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1.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2.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4.xml" ContentType="application/vnd.openxmlformats-officedocument.themeOverrid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5.xml" ContentType="application/vnd.openxmlformats-officedocument.themeOverrid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6.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7.xml" ContentType="application/vnd.openxmlformats-officedocument.themeOverrid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8.xml" ContentType="application/vnd.openxmlformats-officedocument.themeOverrid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9.xml" ContentType="application/vnd.openxmlformats-officedocument.themeOverrid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10.xml" ContentType="application/vnd.openxmlformats-officedocument.themeOverrid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11.xml" ContentType="application/vnd.openxmlformats-officedocument.themeOverrid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12.xml" ContentType="application/vnd.openxmlformats-officedocument.themeOverrid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theme/themeOverride13.xml" ContentType="application/vnd.openxmlformats-officedocument.themeOverrid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theme/themeOverride14.xml" ContentType="application/vnd.openxmlformats-officedocument.themeOverrid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theme/themeOverride15.xml" ContentType="application/vnd.openxmlformats-officedocument.themeOverrid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theme/themeOverride16.xml" ContentType="application/vnd.openxmlformats-officedocument.themeOverrid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theme/themeOverride17.xml" ContentType="application/vnd.openxmlformats-officedocument.themeOverrid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theme/themeOverride18.xml" ContentType="application/vnd.openxmlformats-officedocument.themeOverrid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theme/themeOverride19.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6"/>
        <w:gridCol w:w="1684"/>
      </w:tblGrid>
      <w:tr w:rsidR="001A1BA8" w:rsidRPr="00FC5117" w14:paraId="5932ED80" w14:textId="77777777" w:rsidTr="00271682">
        <w:trPr>
          <w:trHeight w:val="936"/>
          <w:jc w:val="center"/>
        </w:trPr>
        <w:tc>
          <w:tcPr>
            <w:tcW w:w="1603" w:type="dxa"/>
          </w:tcPr>
          <w:p w14:paraId="0EDFDD35" w14:textId="22748E7D" w:rsidR="001A1BA8" w:rsidRPr="00FC5117" w:rsidRDefault="001A1BA8" w:rsidP="00FC5117">
            <w:pPr>
              <w:pStyle w:val="Title"/>
              <w:contextualSpacing w:val="0"/>
              <w:rPr>
                <w:rFonts w:asciiTheme="minorHAnsi" w:hAnsiTheme="minorHAnsi" w:cstheme="minorHAnsi"/>
                <w:b/>
                <w:bCs/>
                <w:color w:val="0070C0"/>
                <w:lang w:val="en-GB"/>
              </w:rPr>
            </w:pPr>
            <w:r w:rsidRPr="00FC5117">
              <w:rPr>
                <w:rFonts w:asciiTheme="minorHAnsi" w:hAnsiTheme="minorHAnsi" w:cstheme="minorHAnsi"/>
                <w:b/>
                <w:bCs/>
                <w:noProof/>
                <w:color w:val="0070C0"/>
                <w:lang w:val="en-GB"/>
              </w:rPr>
              <w:drawing>
                <wp:inline distT="0" distB="0" distL="0" distR="0" wp14:anchorId="6C8B0CE7" wp14:editId="2D7ADC4D">
                  <wp:extent cx="1057283" cy="523879"/>
                  <wp:effectExtent l="0" t="0" r="9525" b="9525"/>
                  <wp:docPr id="519574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74028" name=""/>
                          <pic:cNvPicPr/>
                        </pic:nvPicPr>
                        <pic:blipFill>
                          <a:blip r:embed="rId11"/>
                          <a:stretch>
                            <a:fillRect/>
                          </a:stretch>
                        </pic:blipFill>
                        <pic:spPr>
                          <a:xfrm>
                            <a:off x="0" y="0"/>
                            <a:ext cx="1057283" cy="523879"/>
                          </a:xfrm>
                          <a:prstGeom prst="rect">
                            <a:avLst/>
                          </a:prstGeom>
                        </pic:spPr>
                      </pic:pic>
                    </a:graphicData>
                  </a:graphic>
                </wp:inline>
              </w:drawing>
            </w:r>
          </w:p>
        </w:tc>
        <w:tc>
          <w:tcPr>
            <w:tcW w:w="1684" w:type="dxa"/>
          </w:tcPr>
          <w:p w14:paraId="3D35EF87" w14:textId="4170D647" w:rsidR="001A1BA8" w:rsidRPr="00FC5117" w:rsidRDefault="00271682" w:rsidP="00FC5117">
            <w:pPr>
              <w:pStyle w:val="Title"/>
              <w:contextualSpacing w:val="0"/>
              <w:rPr>
                <w:rFonts w:asciiTheme="minorHAnsi" w:hAnsiTheme="minorHAnsi" w:cstheme="minorHAnsi"/>
                <w:b/>
                <w:bCs/>
                <w:color w:val="0070C0"/>
                <w:lang w:val="en-GB"/>
              </w:rPr>
            </w:pPr>
            <w:r w:rsidRPr="00FC5117">
              <w:rPr>
                <w:rFonts w:asciiTheme="minorHAnsi" w:hAnsiTheme="minorHAnsi" w:cstheme="minorHAnsi"/>
                <w:b/>
                <w:bCs/>
                <w:noProof/>
                <w:color w:val="0070C0"/>
                <w:lang w:val="en-GB"/>
              </w:rPr>
              <w:drawing>
                <wp:inline distT="0" distB="0" distL="0" distR="0" wp14:anchorId="20D926CE" wp14:editId="45B26B7A">
                  <wp:extent cx="819156" cy="514354"/>
                  <wp:effectExtent l="0" t="0" r="0" b="0"/>
                  <wp:docPr id="1805224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24769" name=""/>
                          <pic:cNvPicPr/>
                        </pic:nvPicPr>
                        <pic:blipFill>
                          <a:blip r:embed="rId12"/>
                          <a:stretch>
                            <a:fillRect/>
                          </a:stretch>
                        </pic:blipFill>
                        <pic:spPr>
                          <a:xfrm>
                            <a:off x="0" y="0"/>
                            <a:ext cx="819156" cy="514354"/>
                          </a:xfrm>
                          <a:prstGeom prst="rect">
                            <a:avLst/>
                          </a:prstGeom>
                        </pic:spPr>
                      </pic:pic>
                    </a:graphicData>
                  </a:graphic>
                </wp:inline>
              </w:drawing>
            </w:r>
          </w:p>
        </w:tc>
      </w:tr>
    </w:tbl>
    <w:p w14:paraId="6E649681" w14:textId="77777777" w:rsidR="00C92520" w:rsidRPr="00FC5117" w:rsidRDefault="00C92520" w:rsidP="00FC5117">
      <w:pPr>
        <w:pStyle w:val="Title"/>
        <w:contextualSpacing w:val="0"/>
        <w:rPr>
          <w:rFonts w:asciiTheme="minorHAnsi" w:hAnsiTheme="minorHAnsi" w:cstheme="minorHAnsi"/>
          <w:b/>
          <w:bCs/>
          <w:color w:val="0070C0"/>
          <w:lang w:val="en-GB"/>
        </w:rPr>
      </w:pPr>
    </w:p>
    <w:p w14:paraId="14FF4B0E" w14:textId="77777777" w:rsidR="00C92520" w:rsidRPr="00FC5117" w:rsidRDefault="00C92520" w:rsidP="00FC5117">
      <w:pPr>
        <w:pStyle w:val="Title"/>
        <w:contextualSpacing w:val="0"/>
        <w:rPr>
          <w:rFonts w:asciiTheme="minorHAnsi" w:hAnsiTheme="minorHAnsi" w:cstheme="minorHAnsi"/>
          <w:b/>
          <w:bCs/>
          <w:color w:val="0070C0"/>
          <w:lang w:val="en-GB"/>
        </w:rPr>
      </w:pPr>
    </w:p>
    <w:p w14:paraId="1CB84A4A" w14:textId="77777777" w:rsidR="00B4407C" w:rsidRPr="00FC5117" w:rsidRDefault="00B4407C" w:rsidP="00FC5117">
      <w:pPr>
        <w:spacing w:after="0" w:line="240" w:lineRule="auto"/>
        <w:rPr>
          <w:rFonts w:cstheme="minorHAnsi"/>
          <w:lang w:val="en-GB"/>
        </w:rPr>
      </w:pPr>
    </w:p>
    <w:p w14:paraId="11167CE6" w14:textId="77777777" w:rsidR="00C92520" w:rsidRPr="00FC5117" w:rsidRDefault="00C92520" w:rsidP="00FC5117">
      <w:pPr>
        <w:pStyle w:val="Title"/>
        <w:contextualSpacing w:val="0"/>
        <w:rPr>
          <w:rFonts w:asciiTheme="minorHAnsi" w:hAnsiTheme="minorHAnsi" w:cstheme="minorHAnsi"/>
          <w:b/>
          <w:bCs/>
          <w:color w:val="0070C0"/>
          <w:lang w:val="en-GB"/>
        </w:rPr>
      </w:pPr>
    </w:p>
    <w:p w14:paraId="01FA1446" w14:textId="77777777" w:rsidR="00C92520" w:rsidRPr="00FC5117" w:rsidRDefault="00C92520" w:rsidP="00FC5117">
      <w:pPr>
        <w:pStyle w:val="Title"/>
        <w:contextualSpacing w:val="0"/>
        <w:rPr>
          <w:rFonts w:asciiTheme="minorHAnsi" w:hAnsiTheme="minorHAnsi" w:cstheme="minorHAnsi"/>
          <w:b/>
          <w:bCs/>
          <w:color w:val="0070C0"/>
          <w:lang w:val="en-GB"/>
        </w:rPr>
      </w:pPr>
    </w:p>
    <w:p w14:paraId="19882AF8" w14:textId="43E052A3" w:rsidR="00E71C6A" w:rsidRPr="00FC5117" w:rsidRDefault="007B1B97" w:rsidP="00FC5117">
      <w:pPr>
        <w:pStyle w:val="Title"/>
        <w:contextualSpacing w:val="0"/>
        <w:jc w:val="center"/>
        <w:rPr>
          <w:rFonts w:asciiTheme="minorHAnsi" w:hAnsiTheme="minorHAnsi" w:cstheme="minorHAnsi"/>
          <w:b/>
          <w:bCs/>
          <w:color w:val="0070C0"/>
          <w:sz w:val="40"/>
          <w:szCs w:val="40"/>
          <w:lang w:val="en-GB"/>
        </w:rPr>
      </w:pPr>
      <w:r w:rsidRPr="00FC5117">
        <w:rPr>
          <w:rFonts w:asciiTheme="minorHAnsi" w:hAnsiTheme="minorHAnsi" w:cstheme="minorHAnsi"/>
          <w:b/>
          <w:bCs/>
          <w:color w:val="0070C0"/>
          <w:sz w:val="40"/>
          <w:szCs w:val="40"/>
          <w:lang w:val="en-GB"/>
        </w:rPr>
        <w:t xml:space="preserve">Poverty and Distributional Impacts of </w:t>
      </w:r>
      <w:r w:rsidR="00AA5108" w:rsidRPr="00FC5117">
        <w:rPr>
          <w:rFonts w:asciiTheme="minorHAnsi" w:hAnsiTheme="minorHAnsi" w:cstheme="minorHAnsi"/>
          <w:b/>
          <w:bCs/>
          <w:color w:val="0070C0"/>
          <w:sz w:val="40"/>
          <w:szCs w:val="40"/>
          <w:lang w:val="en-GB"/>
        </w:rPr>
        <w:t>Fiscal</w:t>
      </w:r>
      <w:r w:rsidRPr="00FC5117">
        <w:rPr>
          <w:rFonts w:asciiTheme="minorHAnsi" w:hAnsiTheme="minorHAnsi" w:cstheme="minorHAnsi"/>
          <w:b/>
          <w:bCs/>
          <w:color w:val="0070C0"/>
          <w:sz w:val="40"/>
          <w:szCs w:val="40"/>
          <w:lang w:val="en-GB"/>
        </w:rPr>
        <w:t xml:space="preserve"> Policy </w:t>
      </w:r>
      <w:r w:rsidR="00AA5108" w:rsidRPr="00FC5117">
        <w:rPr>
          <w:rFonts w:asciiTheme="minorHAnsi" w:hAnsiTheme="minorHAnsi" w:cstheme="minorHAnsi"/>
          <w:b/>
          <w:bCs/>
          <w:color w:val="0070C0"/>
          <w:sz w:val="40"/>
          <w:szCs w:val="40"/>
          <w:lang w:val="en-GB"/>
        </w:rPr>
        <w:t xml:space="preserve">in </w:t>
      </w:r>
      <w:r w:rsidR="000D6AEC" w:rsidRPr="00FC5117">
        <w:rPr>
          <w:rFonts w:asciiTheme="minorHAnsi" w:hAnsiTheme="minorHAnsi" w:cstheme="minorHAnsi"/>
          <w:b/>
          <w:bCs/>
          <w:color w:val="0070C0"/>
          <w:sz w:val="40"/>
          <w:szCs w:val="40"/>
          <w:lang w:val="en-GB"/>
        </w:rPr>
        <w:t>Kenya:</w:t>
      </w:r>
    </w:p>
    <w:p w14:paraId="17E521D2" w14:textId="62B1AAE8" w:rsidR="004F09DF" w:rsidRPr="00FC5117" w:rsidRDefault="00AA5108" w:rsidP="00FC5117">
      <w:pPr>
        <w:pStyle w:val="Title"/>
        <w:contextualSpacing w:val="0"/>
        <w:jc w:val="center"/>
        <w:rPr>
          <w:rFonts w:asciiTheme="minorHAnsi" w:hAnsiTheme="minorHAnsi" w:cstheme="minorHAnsi"/>
          <w:color w:val="0070C0"/>
          <w:sz w:val="28"/>
          <w:szCs w:val="28"/>
          <w:lang w:val="en-GB"/>
        </w:rPr>
      </w:pPr>
      <w:r w:rsidRPr="00FC5117">
        <w:rPr>
          <w:rFonts w:asciiTheme="minorHAnsi" w:hAnsiTheme="minorHAnsi" w:cstheme="minorHAnsi"/>
          <w:color w:val="0070C0"/>
          <w:sz w:val="28"/>
          <w:szCs w:val="28"/>
          <w:lang w:val="en-GB"/>
        </w:rPr>
        <w:t xml:space="preserve">A </w:t>
      </w:r>
      <w:r w:rsidR="00124C09" w:rsidRPr="00FC5117">
        <w:rPr>
          <w:rFonts w:asciiTheme="minorHAnsi" w:hAnsiTheme="minorHAnsi" w:cstheme="minorHAnsi"/>
          <w:color w:val="0070C0"/>
          <w:sz w:val="28"/>
          <w:szCs w:val="28"/>
          <w:lang w:val="en-GB"/>
        </w:rPr>
        <w:t>C</w:t>
      </w:r>
      <w:r w:rsidR="00CE6287" w:rsidRPr="00FC5117">
        <w:rPr>
          <w:rFonts w:asciiTheme="minorHAnsi" w:hAnsiTheme="minorHAnsi" w:cstheme="minorHAnsi"/>
          <w:color w:val="0070C0"/>
          <w:sz w:val="28"/>
          <w:szCs w:val="28"/>
          <w:lang w:val="en-GB"/>
        </w:rPr>
        <w:t>ommitment to Equity (C</w:t>
      </w:r>
      <w:r w:rsidRPr="00FC5117">
        <w:rPr>
          <w:rFonts w:asciiTheme="minorHAnsi" w:hAnsiTheme="minorHAnsi" w:cstheme="minorHAnsi"/>
          <w:color w:val="0070C0"/>
          <w:sz w:val="28"/>
          <w:szCs w:val="28"/>
          <w:lang w:val="en-GB"/>
        </w:rPr>
        <w:t>EQ</w:t>
      </w:r>
      <w:r w:rsidR="00CE6287" w:rsidRPr="00FC5117">
        <w:rPr>
          <w:rFonts w:asciiTheme="minorHAnsi" w:hAnsiTheme="minorHAnsi" w:cstheme="minorHAnsi"/>
          <w:color w:val="0070C0"/>
          <w:sz w:val="28"/>
          <w:szCs w:val="28"/>
          <w:lang w:val="en-GB"/>
        </w:rPr>
        <w:t>)</w:t>
      </w:r>
      <w:r w:rsidRPr="00FC5117">
        <w:rPr>
          <w:rFonts w:asciiTheme="minorHAnsi" w:hAnsiTheme="minorHAnsi" w:cstheme="minorHAnsi"/>
          <w:color w:val="0070C0"/>
          <w:sz w:val="28"/>
          <w:szCs w:val="28"/>
          <w:lang w:val="en-GB"/>
        </w:rPr>
        <w:t xml:space="preserve"> Assessment w</w:t>
      </w:r>
      <w:r w:rsidR="000D6AEC" w:rsidRPr="00FC5117">
        <w:rPr>
          <w:rFonts w:asciiTheme="minorHAnsi" w:hAnsiTheme="minorHAnsi" w:cstheme="minorHAnsi"/>
          <w:color w:val="0070C0"/>
          <w:sz w:val="28"/>
          <w:szCs w:val="28"/>
          <w:lang w:val="en-GB"/>
        </w:rPr>
        <w:t xml:space="preserve">ith </w:t>
      </w:r>
      <w:r w:rsidRPr="00FC5117">
        <w:rPr>
          <w:rFonts w:asciiTheme="minorHAnsi" w:hAnsiTheme="minorHAnsi" w:cstheme="minorHAnsi"/>
          <w:color w:val="0070C0"/>
          <w:sz w:val="28"/>
          <w:szCs w:val="28"/>
          <w:lang w:val="en-GB"/>
        </w:rPr>
        <w:t>E</w:t>
      </w:r>
      <w:r w:rsidR="000D6AEC" w:rsidRPr="00FC5117">
        <w:rPr>
          <w:rFonts w:asciiTheme="minorHAnsi" w:hAnsiTheme="minorHAnsi" w:cstheme="minorHAnsi"/>
          <w:color w:val="0070C0"/>
          <w:sz w:val="28"/>
          <w:szCs w:val="28"/>
          <w:lang w:val="en-GB"/>
        </w:rPr>
        <w:t>xtension</w:t>
      </w:r>
      <w:r w:rsidR="00653015" w:rsidRPr="00FC5117">
        <w:rPr>
          <w:rFonts w:asciiTheme="minorHAnsi" w:hAnsiTheme="minorHAnsi" w:cstheme="minorHAnsi"/>
          <w:color w:val="0070C0"/>
          <w:sz w:val="28"/>
          <w:szCs w:val="28"/>
          <w:lang w:val="en-GB"/>
        </w:rPr>
        <w:t>s</w:t>
      </w:r>
      <w:r w:rsidR="000D6AEC" w:rsidRPr="00FC5117">
        <w:rPr>
          <w:rFonts w:asciiTheme="minorHAnsi" w:hAnsiTheme="minorHAnsi" w:cstheme="minorHAnsi"/>
          <w:color w:val="0070C0"/>
          <w:sz w:val="28"/>
          <w:szCs w:val="28"/>
          <w:lang w:val="en-GB"/>
        </w:rPr>
        <w:t xml:space="preserve"> to </w:t>
      </w:r>
      <w:r w:rsidRPr="00FC5117">
        <w:rPr>
          <w:rFonts w:asciiTheme="minorHAnsi" w:hAnsiTheme="minorHAnsi" w:cstheme="minorHAnsi"/>
          <w:color w:val="0070C0"/>
          <w:sz w:val="28"/>
          <w:szCs w:val="28"/>
          <w:lang w:val="en-GB"/>
        </w:rPr>
        <w:t>G</w:t>
      </w:r>
      <w:r w:rsidR="000D6AEC" w:rsidRPr="00FC5117">
        <w:rPr>
          <w:rFonts w:asciiTheme="minorHAnsi" w:hAnsiTheme="minorHAnsi" w:cstheme="minorHAnsi"/>
          <w:color w:val="0070C0"/>
          <w:sz w:val="28"/>
          <w:szCs w:val="28"/>
          <w:lang w:val="en-GB"/>
        </w:rPr>
        <w:t>ender</w:t>
      </w:r>
      <w:r w:rsidR="00774548" w:rsidRPr="00FC5117">
        <w:rPr>
          <w:rFonts w:asciiTheme="minorHAnsi" w:hAnsiTheme="minorHAnsi" w:cstheme="minorHAnsi"/>
          <w:color w:val="0070C0"/>
          <w:sz w:val="28"/>
          <w:szCs w:val="28"/>
          <w:lang w:val="en-GB"/>
        </w:rPr>
        <w:t xml:space="preserve"> and</w:t>
      </w:r>
      <w:r w:rsidR="000D6AEC" w:rsidRPr="00FC5117">
        <w:rPr>
          <w:rFonts w:asciiTheme="minorHAnsi" w:hAnsiTheme="minorHAnsi" w:cstheme="minorHAnsi"/>
          <w:color w:val="0070C0"/>
          <w:sz w:val="28"/>
          <w:szCs w:val="28"/>
          <w:lang w:val="en-GB"/>
        </w:rPr>
        <w:t xml:space="preserve"> </w:t>
      </w:r>
      <w:r w:rsidRPr="00FC5117">
        <w:rPr>
          <w:rFonts w:asciiTheme="minorHAnsi" w:hAnsiTheme="minorHAnsi" w:cstheme="minorHAnsi"/>
          <w:color w:val="0070C0"/>
          <w:sz w:val="28"/>
          <w:szCs w:val="28"/>
          <w:lang w:val="en-GB"/>
        </w:rPr>
        <w:t>C</w:t>
      </w:r>
      <w:r w:rsidR="000D6AEC" w:rsidRPr="00FC5117">
        <w:rPr>
          <w:rFonts w:asciiTheme="minorHAnsi" w:hAnsiTheme="minorHAnsi" w:cstheme="minorHAnsi"/>
          <w:color w:val="0070C0"/>
          <w:sz w:val="28"/>
          <w:szCs w:val="28"/>
          <w:lang w:val="en-GB"/>
        </w:rPr>
        <w:t>hildren</w:t>
      </w:r>
    </w:p>
    <w:p w14:paraId="23997C5B" w14:textId="4CE70663" w:rsidR="00C92520" w:rsidRPr="00FC5117" w:rsidRDefault="00C92520" w:rsidP="00FC5117">
      <w:pPr>
        <w:tabs>
          <w:tab w:val="center" w:pos="4680"/>
          <w:tab w:val="left" w:pos="6750"/>
        </w:tabs>
        <w:spacing w:after="0" w:line="240" w:lineRule="auto"/>
        <w:rPr>
          <w:rFonts w:cstheme="minorHAnsi"/>
          <w:color w:val="000000" w:themeColor="text1"/>
          <w:sz w:val="32"/>
          <w:szCs w:val="32"/>
          <w:lang w:val="en-GB"/>
        </w:rPr>
      </w:pPr>
    </w:p>
    <w:p w14:paraId="0E984F8A" w14:textId="6E7FCA30" w:rsidR="003F79F4" w:rsidRPr="00FC5117" w:rsidRDefault="0041116D" w:rsidP="00FC5117">
      <w:pPr>
        <w:tabs>
          <w:tab w:val="center" w:pos="4680"/>
          <w:tab w:val="left" w:pos="6750"/>
        </w:tabs>
        <w:spacing w:after="0" w:line="240" w:lineRule="auto"/>
        <w:jc w:val="center"/>
        <w:rPr>
          <w:rFonts w:cstheme="minorHAnsi"/>
          <w:color w:val="000000" w:themeColor="text1"/>
          <w:sz w:val="32"/>
          <w:szCs w:val="32"/>
          <w:lang w:val="en-GB"/>
        </w:rPr>
      </w:pPr>
      <w:r w:rsidRPr="00FC5117">
        <w:rPr>
          <w:rFonts w:cstheme="minorHAnsi"/>
          <w:color w:val="000000" w:themeColor="text1"/>
          <w:sz w:val="32"/>
          <w:szCs w:val="32"/>
          <w:lang w:val="en-GB"/>
        </w:rPr>
        <w:t>1</w:t>
      </w:r>
      <w:r w:rsidR="00927CD6">
        <w:rPr>
          <w:rFonts w:cstheme="minorHAnsi"/>
          <w:color w:val="000000" w:themeColor="text1"/>
          <w:sz w:val="32"/>
          <w:szCs w:val="32"/>
          <w:lang w:val="en-GB"/>
        </w:rPr>
        <w:t>7</w:t>
      </w:r>
      <w:r w:rsidR="00B2159C" w:rsidRPr="00FC5117">
        <w:rPr>
          <w:rFonts w:cstheme="minorHAnsi"/>
          <w:color w:val="000000" w:themeColor="text1"/>
          <w:sz w:val="32"/>
          <w:szCs w:val="32"/>
          <w:lang w:val="en-GB"/>
        </w:rPr>
        <w:t xml:space="preserve"> </w:t>
      </w:r>
      <w:r w:rsidR="00C051CC" w:rsidRPr="00FC5117">
        <w:rPr>
          <w:rFonts w:cstheme="minorHAnsi"/>
          <w:color w:val="000000" w:themeColor="text1"/>
          <w:sz w:val="32"/>
          <w:szCs w:val="32"/>
          <w:lang w:val="en-GB"/>
        </w:rPr>
        <w:t>July</w:t>
      </w:r>
      <w:r w:rsidR="00781EC5" w:rsidRPr="00FC5117">
        <w:rPr>
          <w:rFonts w:cstheme="minorHAnsi"/>
          <w:color w:val="000000" w:themeColor="text1"/>
          <w:sz w:val="32"/>
          <w:szCs w:val="32"/>
          <w:lang w:val="en-GB"/>
        </w:rPr>
        <w:t xml:space="preserve"> </w:t>
      </w:r>
      <w:r w:rsidR="001A680B" w:rsidRPr="00FC5117">
        <w:rPr>
          <w:rFonts w:cstheme="minorHAnsi"/>
          <w:color w:val="000000" w:themeColor="text1"/>
          <w:sz w:val="32"/>
          <w:szCs w:val="32"/>
          <w:lang w:val="en-GB"/>
        </w:rPr>
        <w:t>2025</w:t>
      </w:r>
    </w:p>
    <w:p w14:paraId="0E22BC81"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p w14:paraId="39B37721"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p w14:paraId="2BCD9613"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p w14:paraId="599464A7"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p w14:paraId="17F77FB3" w14:textId="77777777" w:rsidR="00077510" w:rsidRPr="00FC5117" w:rsidRDefault="00077510" w:rsidP="00FC5117">
      <w:pPr>
        <w:tabs>
          <w:tab w:val="center" w:pos="4680"/>
          <w:tab w:val="left" w:pos="6750"/>
        </w:tabs>
        <w:spacing w:after="0" w:line="240" w:lineRule="auto"/>
        <w:rPr>
          <w:rFonts w:cstheme="minorHAnsi"/>
          <w:color w:val="000000" w:themeColor="text1"/>
          <w:sz w:val="28"/>
          <w:szCs w:val="28"/>
          <w:lang w:val="en-GB"/>
        </w:rPr>
      </w:pPr>
    </w:p>
    <w:p w14:paraId="257D7D1C"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p w14:paraId="047B1EEA" w14:textId="77777777" w:rsidR="00B4407C" w:rsidRPr="00FC5117" w:rsidRDefault="00B4407C" w:rsidP="00FC5117">
      <w:pPr>
        <w:tabs>
          <w:tab w:val="center" w:pos="4680"/>
          <w:tab w:val="left" w:pos="6750"/>
        </w:tabs>
        <w:spacing w:after="0" w:line="240" w:lineRule="auto"/>
        <w:jc w:val="center"/>
        <w:rPr>
          <w:rFonts w:cstheme="minorHAnsi"/>
          <w:color w:val="000000" w:themeColor="text1"/>
          <w:sz w:val="28"/>
          <w:szCs w:val="28"/>
          <w:lang w:val="en-GB"/>
        </w:rPr>
      </w:pPr>
    </w:p>
    <w:p w14:paraId="5F733C6E" w14:textId="77777777" w:rsidR="00B4407C" w:rsidRPr="00FC5117" w:rsidRDefault="00B4407C" w:rsidP="00FC5117">
      <w:pPr>
        <w:tabs>
          <w:tab w:val="center" w:pos="4680"/>
          <w:tab w:val="left" w:pos="6750"/>
        </w:tabs>
        <w:spacing w:after="0" w:line="240" w:lineRule="auto"/>
        <w:jc w:val="center"/>
        <w:rPr>
          <w:rFonts w:cstheme="minorHAnsi"/>
          <w:color w:val="000000" w:themeColor="text1"/>
          <w:sz w:val="28"/>
          <w:szCs w:val="28"/>
          <w:lang w:val="en-GB"/>
        </w:rPr>
      </w:pPr>
    </w:p>
    <w:p w14:paraId="4C86CBEA"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28"/>
          <w:szCs w:val="28"/>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9"/>
        <w:gridCol w:w="1870"/>
        <w:gridCol w:w="2166"/>
      </w:tblGrid>
      <w:tr w:rsidR="00077510" w:rsidRPr="00FC5117" w14:paraId="63E6804B" w14:textId="77777777" w:rsidTr="00506CB7">
        <w:trPr>
          <w:trHeight w:val="626"/>
          <w:jc w:val="center"/>
        </w:trPr>
        <w:tc>
          <w:tcPr>
            <w:tcW w:w="1869" w:type="dxa"/>
          </w:tcPr>
          <w:p w14:paraId="3BAA9EA5" w14:textId="6FD291C3" w:rsidR="00077510" w:rsidRPr="00FC5117" w:rsidRDefault="0068637B" w:rsidP="00FC5117">
            <w:pPr>
              <w:tabs>
                <w:tab w:val="center" w:pos="4680"/>
                <w:tab w:val="left" w:pos="6750"/>
              </w:tabs>
              <w:jc w:val="center"/>
              <w:rPr>
                <w:rFonts w:cstheme="minorHAnsi"/>
                <w:color w:val="000000" w:themeColor="text1"/>
                <w:sz w:val="32"/>
                <w:szCs w:val="32"/>
                <w:lang w:val="en-GB"/>
              </w:rPr>
            </w:pPr>
            <w:r w:rsidRPr="00FC5117">
              <w:rPr>
                <w:rFonts w:cstheme="minorHAnsi"/>
                <w:noProof/>
                <w:color w:val="000000" w:themeColor="text1"/>
                <w:sz w:val="32"/>
                <w:szCs w:val="32"/>
                <w:lang w:val="en-GB"/>
              </w:rPr>
              <w:drawing>
                <wp:inline distT="0" distB="0" distL="0" distR="0" wp14:anchorId="7C2ED614" wp14:editId="2BD7C15E">
                  <wp:extent cx="1009657" cy="600079"/>
                  <wp:effectExtent l="0" t="0" r="0" b="9525"/>
                  <wp:docPr id="1376474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74886" name=""/>
                          <pic:cNvPicPr/>
                        </pic:nvPicPr>
                        <pic:blipFill>
                          <a:blip r:embed="rId13"/>
                          <a:stretch>
                            <a:fillRect/>
                          </a:stretch>
                        </pic:blipFill>
                        <pic:spPr>
                          <a:xfrm>
                            <a:off x="0" y="0"/>
                            <a:ext cx="1009657" cy="600079"/>
                          </a:xfrm>
                          <a:prstGeom prst="rect">
                            <a:avLst/>
                          </a:prstGeom>
                        </pic:spPr>
                      </pic:pic>
                    </a:graphicData>
                  </a:graphic>
                </wp:inline>
              </w:drawing>
            </w:r>
          </w:p>
        </w:tc>
        <w:tc>
          <w:tcPr>
            <w:tcW w:w="1870" w:type="dxa"/>
          </w:tcPr>
          <w:p w14:paraId="1B94F776" w14:textId="57E89B8B" w:rsidR="00077510" w:rsidRPr="00FC5117" w:rsidRDefault="0068637B" w:rsidP="00FC5117">
            <w:pPr>
              <w:tabs>
                <w:tab w:val="center" w:pos="4680"/>
                <w:tab w:val="left" w:pos="6750"/>
              </w:tabs>
              <w:jc w:val="center"/>
              <w:rPr>
                <w:rFonts w:cstheme="minorHAnsi"/>
                <w:color w:val="000000" w:themeColor="text1"/>
                <w:sz w:val="32"/>
                <w:szCs w:val="32"/>
                <w:lang w:val="en-GB"/>
              </w:rPr>
            </w:pPr>
            <w:r w:rsidRPr="00FC5117">
              <w:rPr>
                <w:rFonts w:cstheme="minorHAnsi"/>
                <w:noProof/>
                <w:color w:val="000000" w:themeColor="text1"/>
                <w:sz w:val="32"/>
                <w:szCs w:val="32"/>
                <w:lang w:val="en-GB"/>
              </w:rPr>
              <w:drawing>
                <wp:inline distT="0" distB="0" distL="0" distR="0" wp14:anchorId="11A4091A" wp14:editId="46253A34">
                  <wp:extent cx="1044518" cy="657225"/>
                  <wp:effectExtent l="0" t="0" r="3810" b="0"/>
                  <wp:docPr id="1358789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89448" name=""/>
                          <pic:cNvPicPr/>
                        </pic:nvPicPr>
                        <pic:blipFill>
                          <a:blip r:embed="rId14"/>
                          <a:stretch>
                            <a:fillRect/>
                          </a:stretch>
                        </pic:blipFill>
                        <pic:spPr>
                          <a:xfrm>
                            <a:off x="0" y="0"/>
                            <a:ext cx="1053293" cy="662746"/>
                          </a:xfrm>
                          <a:prstGeom prst="rect">
                            <a:avLst/>
                          </a:prstGeom>
                        </pic:spPr>
                      </pic:pic>
                    </a:graphicData>
                  </a:graphic>
                </wp:inline>
              </w:drawing>
            </w:r>
          </w:p>
        </w:tc>
        <w:tc>
          <w:tcPr>
            <w:tcW w:w="1870" w:type="dxa"/>
          </w:tcPr>
          <w:p w14:paraId="3CE62356" w14:textId="00812A54" w:rsidR="00077510" w:rsidRPr="00FC5117" w:rsidRDefault="00506CB7" w:rsidP="00FC5117">
            <w:pPr>
              <w:tabs>
                <w:tab w:val="center" w:pos="4680"/>
                <w:tab w:val="left" w:pos="6750"/>
              </w:tabs>
              <w:jc w:val="center"/>
              <w:rPr>
                <w:rFonts w:cstheme="minorHAnsi"/>
                <w:color w:val="000000" w:themeColor="text1"/>
                <w:sz w:val="32"/>
                <w:szCs w:val="32"/>
                <w:lang w:val="en-GB"/>
              </w:rPr>
            </w:pPr>
            <w:r w:rsidRPr="00FC5117">
              <w:rPr>
                <w:rFonts w:cstheme="minorHAnsi"/>
                <w:noProof/>
                <w:color w:val="000000" w:themeColor="text1"/>
                <w:sz w:val="32"/>
                <w:szCs w:val="32"/>
                <w:lang w:val="en-GB"/>
              </w:rPr>
              <w:drawing>
                <wp:inline distT="0" distB="0" distL="0" distR="0" wp14:anchorId="7641888B" wp14:editId="4B2026E5">
                  <wp:extent cx="1228734" cy="657230"/>
                  <wp:effectExtent l="0" t="0" r="9525" b="9525"/>
                  <wp:docPr id="1763270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70192" name=""/>
                          <pic:cNvPicPr/>
                        </pic:nvPicPr>
                        <pic:blipFill>
                          <a:blip r:embed="rId15"/>
                          <a:stretch>
                            <a:fillRect/>
                          </a:stretch>
                        </pic:blipFill>
                        <pic:spPr>
                          <a:xfrm>
                            <a:off x="0" y="0"/>
                            <a:ext cx="1228734" cy="657230"/>
                          </a:xfrm>
                          <a:prstGeom prst="rect">
                            <a:avLst/>
                          </a:prstGeom>
                        </pic:spPr>
                      </pic:pic>
                    </a:graphicData>
                  </a:graphic>
                </wp:inline>
              </w:drawing>
            </w:r>
          </w:p>
        </w:tc>
      </w:tr>
    </w:tbl>
    <w:p w14:paraId="252B70D8" w14:textId="77777777" w:rsidR="00077510" w:rsidRPr="00FC5117" w:rsidRDefault="00077510" w:rsidP="00FC5117">
      <w:pPr>
        <w:tabs>
          <w:tab w:val="center" w:pos="4680"/>
          <w:tab w:val="left" w:pos="6750"/>
        </w:tabs>
        <w:spacing w:after="0" w:line="240" w:lineRule="auto"/>
        <w:jc w:val="center"/>
        <w:rPr>
          <w:rFonts w:cstheme="minorHAnsi"/>
          <w:color w:val="000000" w:themeColor="text1"/>
          <w:sz w:val="32"/>
          <w:szCs w:val="32"/>
          <w:lang w:val="en-GB"/>
        </w:rPr>
      </w:pPr>
    </w:p>
    <w:p w14:paraId="04300FF8" w14:textId="77777777" w:rsidR="003F79F4" w:rsidRPr="00FC5117" w:rsidRDefault="000D6AEC" w:rsidP="00FC5117">
      <w:pPr>
        <w:spacing w:after="0" w:line="240" w:lineRule="auto"/>
        <w:rPr>
          <w:rFonts w:cstheme="minorHAnsi"/>
          <w:color w:val="000000" w:themeColor="text1"/>
          <w:sz w:val="28"/>
          <w:szCs w:val="28"/>
          <w:lang w:val="en-GB"/>
        </w:rPr>
      </w:pPr>
      <w:r w:rsidRPr="00FC5117">
        <w:rPr>
          <w:rFonts w:cstheme="minorHAnsi"/>
          <w:color w:val="000000" w:themeColor="text1"/>
          <w:sz w:val="28"/>
          <w:szCs w:val="28"/>
          <w:lang w:val="en-GB"/>
        </w:rPr>
        <w:br w:type="page"/>
      </w:r>
    </w:p>
    <w:sdt>
      <w:sdtPr>
        <w:rPr>
          <w:rFonts w:asciiTheme="minorHAnsi" w:eastAsiaTheme="minorEastAsia" w:hAnsiTheme="minorHAnsi" w:cstheme="minorHAnsi"/>
          <w:color w:val="auto"/>
          <w:kern w:val="2"/>
          <w:sz w:val="22"/>
          <w:szCs w:val="22"/>
          <w:lang w:val="en-GB"/>
          <w14:ligatures w14:val="standardContextual"/>
        </w:rPr>
        <w:id w:val="702060569"/>
        <w:docPartObj>
          <w:docPartGallery w:val="Table of Contents"/>
          <w:docPartUnique/>
        </w:docPartObj>
      </w:sdtPr>
      <w:sdtContent>
        <w:p w14:paraId="0527FC9C" w14:textId="12FF7260" w:rsidR="00E967E3" w:rsidRPr="00FC5117" w:rsidRDefault="00E967E3" w:rsidP="00FC5117">
          <w:pPr>
            <w:pStyle w:val="TOCHeading"/>
            <w:spacing w:before="0" w:line="240" w:lineRule="auto"/>
            <w:rPr>
              <w:rFonts w:asciiTheme="minorHAnsi" w:hAnsiTheme="minorHAnsi" w:cstheme="minorHAnsi"/>
              <w:b/>
              <w:bCs/>
              <w:color w:val="0070C0"/>
              <w:kern w:val="2"/>
              <w:lang w:val="en-GB"/>
              <w14:ligatures w14:val="standardContextual"/>
            </w:rPr>
          </w:pPr>
          <w:r w:rsidRPr="00FC5117">
            <w:rPr>
              <w:rFonts w:asciiTheme="minorHAnsi" w:hAnsiTheme="minorHAnsi" w:cstheme="minorHAnsi"/>
              <w:b/>
              <w:bCs/>
              <w:color w:val="0070C0"/>
              <w:kern w:val="2"/>
              <w:lang w:val="en-GB"/>
              <w14:ligatures w14:val="standardContextual"/>
            </w:rPr>
            <w:t xml:space="preserve">Table of </w:t>
          </w:r>
          <w:ins w:id="0" w:author="Simon Crittle" w:date="2025-07-26T11:18:00Z" w16du:dateUtc="2025-07-26T17:18:00Z">
            <w:r w:rsidR="00190559">
              <w:rPr>
                <w:rFonts w:asciiTheme="minorHAnsi" w:hAnsiTheme="minorHAnsi" w:cstheme="minorHAnsi"/>
                <w:b/>
                <w:bCs/>
                <w:color w:val="0070C0"/>
                <w:kern w:val="2"/>
                <w:lang w:val="en-GB"/>
                <w14:ligatures w14:val="standardContextual"/>
              </w:rPr>
              <w:t>c</w:t>
            </w:r>
          </w:ins>
          <w:del w:id="1" w:author="Simon Crittle" w:date="2025-07-26T11:18:00Z" w16du:dateUtc="2025-07-26T17:18:00Z">
            <w:r w:rsidRPr="00FC5117" w:rsidDel="00190559">
              <w:rPr>
                <w:rFonts w:asciiTheme="minorHAnsi" w:hAnsiTheme="minorHAnsi" w:cstheme="minorHAnsi"/>
                <w:b/>
                <w:bCs/>
                <w:color w:val="0070C0"/>
                <w:kern w:val="2"/>
                <w:lang w:val="en-GB"/>
                <w14:ligatures w14:val="standardContextual"/>
              </w:rPr>
              <w:delText>C</w:delText>
            </w:r>
          </w:del>
          <w:r w:rsidRPr="00FC5117">
            <w:rPr>
              <w:rFonts w:asciiTheme="minorHAnsi" w:hAnsiTheme="minorHAnsi" w:cstheme="minorHAnsi"/>
              <w:b/>
              <w:bCs/>
              <w:color w:val="0070C0"/>
              <w:kern w:val="2"/>
              <w:lang w:val="en-GB"/>
              <w14:ligatures w14:val="standardContextual"/>
            </w:rPr>
            <w:t>ontents</w:t>
          </w:r>
        </w:p>
        <w:p w14:paraId="12555BBA" w14:textId="77777777" w:rsidR="00E967E3" w:rsidRPr="00FC5117" w:rsidRDefault="00E967E3" w:rsidP="00FC5117">
          <w:pPr>
            <w:spacing w:after="0" w:line="240" w:lineRule="auto"/>
            <w:rPr>
              <w:rFonts w:cstheme="minorHAnsi"/>
              <w:lang w:val="en-GB"/>
            </w:rPr>
          </w:pPr>
        </w:p>
        <w:p w14:paraId="39787642" w14:textId="1E4BA5CB" w:rsidR="007D6156" w:rsidRPr="00FC5117" w:rsidRDefault="00E967E3" w:rsidP="00FC5117">
          <w:pPr>
            <w:pStyle w:val="TOC1"/>
            <w:tabs>
              <w:tab w:val="right" w:leader="dot" w:pos="9350"/>
            </w:tabs>
            <w:spacing w:after="0" w:line="240" w:lineRule="auto"/>
            <w:rPr>
              <w:rFonts w:eastAsiaTheme="minorEastAsia" w:cstheme="minorHAnsi"/>
              <w:sz w:val="24"/>
              <w:szCs w:val="24"/>
              <w:lang w:val="en-GB"/>
            </w:rPr>
          </w:pPr>
          <w:r w:rsidRPr="00FC5117">
            <w:rPr>
              <w:rFonts w:cstheme="minorHAnsi"/>
              <w:lang w:val="en-GB"/>
            </w:rPr>
            <w:fldChar w:fldCharType="begin"/>
          </w:r>
          <w:r w:rsidRPr="00FC5117">
            <w:rPr>
              <w:rFonts w:cstheme="minorHAnsi"/>
              <w:lang w:val="en-GB"/>
            </w:rPr>
            <w:instrText xml:space="preserve"> TOC \o "1-3" \h \z \u </w:instrText>
          </w:r>
          <w:r w:rsidRPr="00FC5117">
            <w:rPr>
              <w:rFonts w:cstheme="minorHAnsi"/>
              <w:lang w:val="en-GB"/>
            </w:rPr>
            <w:fldChar w:fldCharType="separate"/>
          </w:r>
          <w:hyperlink w:anchor="_Toc197957116" w:history="1">
            <w:r w:rsidR="007D6156" w:rsidRPr="00FC5117">
              <w:rPr>
                <w:rStyle w:val="Hyperlink"/>
                <w:rFonts w:cstheme="minorHAnsi"/>
                <w:lang w:val="en-GB"/>
              </w:rPr>
              <w:t>List of Boxes</w:t>
            </w:r>
            <w:r w:rsidR="007D6156" w:rsidRPr="00FC5117">
              <w:rPr>
                <w:rFonts w:cstheme="minorHAnsi"/>
                <w:webHidden/>
                <w:lang w:val="en-GB"/>
              </w:rPr>
              <w:tab/>
            </w:r>
            <w:r w:rsidR="007D6156" w:rsidRPr="00FC5117">
              <w:rPr>
                <w:rFonts w:cstheme="minorHAnsi"/>
                <w:webHidden/>
                <w:lang w:val="en-GB"/>
              </w:rPr>
              <w:fldChar w:fldCharType="begin"/>
            </w:r>
            <w:r w:rsidR="007D6156" w:rsidRPr="00FC5117">
              <w:rPr>
                <w:rFonts w:cstheme="minorHAnsi"/>
                <w:webHidden/>
                <w:lang w:val="en-GB"/>
              </w:rPr>
              <w:instrText xml:space="preserve"> PAGEREF _Toc197957116 \h </w:instrText>
            </w:r>
            <w:r w:rsidR="007D6156" w:rsidRPr="00FC5117">
              <w:rPr>
                <w:rFonts w:cstheme="minorHAnsi"/>
                <w:webHidden/>
                <w:lang w:val="en-GB"/>
              </w:rPr>
            </w:r>
            <w:r w:rsidR="007D6156" w:rsidRPr="00FC5117">
              <w:rPr>
                <w:rFonts w:cstheme="minorHAnsi"/>
                <w:webHidden/>
                <w:lang w:val="en-GB"/>
              </w:rPr>
              <w:fldChar w:fldCharType="separate"/>
            </w:r>
            <w:r w:rsidR="00124C09" w:rsidRPr="00FC5117">
              <w:rPr>
                <w:rFonts w:cstheme="minorHAnsi"/>
                <w:noProof/>
                <w:webHidden/>
                <w:lang w:val="en-GB"/>
              </w:rPr>
              <w:t>3</w:t>
            </w:r>
            <w:r w:rsidR="007D6156" w:rsidRPr="00FC5117">
              <w:rPr>
                <w:rFonts w:cstheme="minorHAnsi"/>
                <w:webHidden/>
                <w:lang w:val="en-GB"/>
              </w:rPr>
              <w:fldChar w:fldCharType="end"/>
            </w:r>
          </w:hyperlink>
        </w:p>
        <w:p w14:paraId="5D5D86C2" w14:textId="57240EDF"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17" w:history="1">
            <w:r w:rsidRPr="00FC5117">
              <w:rPr>
                <w:rStyle w:val="Hyperlink"/>
                <w:rFonts w:cstheme="minorHAnsi"/>
                <w:lang w:val="en-GB"/>
              </w:rPr>
              <w:t>List of Figures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_Toc197957117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w:t>
            </w:r>
            <w:r w:rsidRPr="00FC5117">
              <w:rPr>
                <w:rFonts w:cstheme="minorHAnsi"/>
                <w:webHidden/>
                <w:lang w:val="en-GB"/>
              </w:rPr>
              <w:fldChar w:fldCharType="end"/>
            </w:r>
          </w:hyperlink>
        </w:p>
        <w:p w14:paraId="6807B6F0" w14:textId="25FD39F7"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18" w:history="1">
            <w:r w:rsidRPr="00FC5117">
              <w:rPr>
                <w:rStyle w:val="Hyperlink"/>
                <w:rFonts w:cstheme="minorHAnsi"/>
                <w:lang w:val="en-GB"/>
              </w:rPr>
              <w:t>List of Tables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_Toc197957118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w:t>
            </w:r>
            <w:r w:rsidRPr="00FC5117">
              <w:rPr>
                <w:rFonts w:cstheme="minorHAnsi"/>
                <w:webHidden/>
                <w:lang w:val="en-GB"/>
              </w:rPr>
              <w:fldChar w:fldCharType="end"/>
            </w:r>
          </w:hyperlink>
        </w:p>
        <w:p w14:paraId="0B01F5B3" w14:textId="1D5B6EB6"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19" w:history="1">
            <w:r w:rsidRPr="00FC5117">
              <w:rPr>
                <w:rStyle w:val="Hyperlink"/>
                <w:rFonts w:cstheme="minorHAnsi"/>
                <w:lang w:val="en-GB"/>
              </w:rPr>
              <w:t>Acknowledgements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_Toc197957119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w:t>
            </w:r>
            <w:r w:rsidRPr="00FC5117">
              <w:rPr>
                <w:rFonts w:cstheme="minorHAnsi"/>
                <w:webHidden/>
                <w:lang w:val="en-GB"/>
              </w:rPr>
              <w:fldChar w:fldCharType="end"/>
            </w:r>
          </w:hyperlink>
        </w:p>
        <w:p w14:paraId="653B85B4" w14:textId="57B2EC98"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20" w:history="1">
            <w:r w:rsidRPr="00FC5117">
              <w:rPr>
                <w:rStyle w:val="Hyperlink"/>
                <w:rFonts w:cstheme="minorHAnsi"/>
                <w:lang w:val="en-GB"/>
              </w:rPr>
              <w:t>Abbreviations and Acronyms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8</w:t>
            </w:r>
            <w:r w:rsidRPr="00FC5117">
              <w:rPr>
                <w:rFonts w:cstheme="minorHAnsi"/>
                <w:webHidden/>
                <w:lang w:val="en-GB"/>
              </w:rPr>
              <w:fldChar w:fldCharType="end"/>
            </w:r>
          </w:hyperlink>
        </w:p>
        <w:p w14:paraId="378534A4" w14:textId="062B7111"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21" w:history="1">
            <w:r w:rsidRPr="00FC5117">
              <w:rPr>
                <w:rStyle w:val="Hyperlink"/>
                <w:rFonts w:cstheme="minorHAnsi"/>
                <w:lang w:val="en-GB"/>
              </w:rPr>
              <w:t>Executive Summary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w:t>
            </w:r>
            <w:r w:rsidRPr="00FC5117">
              <w:rPr>
                <w:rFonts w:cstheme="minorHAnsi"/>
                <w:webHidden/>
                <w:lang w:val="en-GB"/>
              </w:rPr>
              <w:fldChar w:fldCharType="end"/>
            </w:r>
          </w:hyperlink>
        </w:p>
        <w:p w14:paraId="0C4140C9" w14:textId="4B9D5797"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22" w:history="1">
            <w:r w:rsidRPr="00FC5117">
              <w:rPr>
                <w:rStyle w:val="Hyperlink"/>
                <w:rFonts w:cstheme="minorHAnsi"/>
                <w:lang w:val="en-GB"/>
              </w:rPr>
              <w:t>1.</w:t>
            </w:r>
            <w:r w:rsidRPr="00FC5117">
              <w:rPr>
                <w:rFonts w:eastAsiaTheme="minorEastAsia" w:cstheme="minorHAnsi"/>
                <w:sz w:val="24"/>
                <w:szCs w:val="24"/>
                <w:lang w:val="en-GB"/>
              </w:rPr>
              <w:tab/>
            </w:r>
            <w:r w:rsidRPr="00FC5117">
              <w:rPr>
                <w:rStyle w:val="Hyperlink"/>
                <w:rFonts w:cstheme="minorHAnsi"/>
                <w:lang w:val="en-GB"/>
              </w:rPr>
              <w:t>Introduction and Context</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17</w:t>
            </w:r>
            <w:r w:rsidRPr="00FC5117">
              <w:rPr>
                <w:rFonts w:cstheme="minorHAnsi"/>
                <w:webHidden/>
                <w:lang w:val="en-GB"/>
              </w:rPr>
              <w:fldChar w:fldCharType="end"/>
            </w:r>
          </w:hyperlink>
        </w:p>
        <w:p w14:paraId="3E5F2441" w14:textId="6E362175"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3" w:history="1">
            <w:r w:rsidRPr="00FC5117">
              <w:rPr>
                <w:rStyle w:val="Hyperlink"/>
                <w:rFonts w:cstheme="minorHAnsi"/>
                <w:lang w:val="en-GB"/>
              </w:rPr>
              <w:t>1.1</w:t>
            </w:r>
            <w:r w:rsidRPr="00FC5117">
              <w:rPr>
                <w:rFonts w:eastAsiaTheme="minorEastAsia" w:cstheme="minorHAnsi"/>
                <w:sz w:val="24"/>
                <w:szCs w:val="24"/>
                <w:lang w:val="en-GB"/>
              </w:rPr>
              <w:tab/>
            </w:r>
            <w:r w:rsidRPr="00FC5117">
              <w:rPr>
                <w:rStyle w:val="Hyperlink"/>
                <w:rFonts w:cstheme="minorHAnsi"/>
                <w:lang w:val="en-GB"/>
              </w:rPr>
              <w:t>Why this Study?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17</w:t>
            </w:r>
            <w:r w:rsidRPr="00FC5117">
              <w:rPr>
                <w:rFonts w:cstheme="minorHAnsi"/>
                <w:webHidden/>
                <w:lang w:val="en-GB"/>
              </w:rPr>
              <w:fldChar w:fldCharType="end"/>
            </w:r>
          </w:hyperlink>
        </w:p>
        <w:p w14:paraId="62FEA528" w14:textId="2DAE6B08"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4" w:history="1">
            <w:r w:rsidRPr="00FC5117">
              <w:rPr>
                <w:rStyle w:val="Hyperlink"/>
                <w:rFonts w:cstheme="minorHAnsi"/>
                <w:lang w:val="en-GB"/>
              </w:rPr>
              <w:t>1.2</w:t>
            </w:r>
            <w:r w:rsidRPr="00FC5117">
              <w:rPr>
                <w:rFonts w:eastAsiaTheme="minorEastAsia" w:cstheme="minorHAnsi"/>
                <w:sz w:val="24"/>
                <w:szCs w:val="24"/>
                <w:lang w:val="en-GB"/>
              </w:rPr>
              <w:tab/>
            </w:r>
            <w:r w:rsidRPr="00FC5117">
              <w:rPr>
                <w:rStyle w:val="Hyperlink"/>
                <w:rFonts w:cstheme="minorHAnsi"/>
                <w:lang w:val="en-GB"/>
              </w:rPr>
              <w:t>Kenya’s Poverty and Inequality Challenge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19</w:t>
            </w:r>
            <w:r w:rsidRPr="00FC5117">
              <w:rPr>
                <w:rFonts w:cstheme="minorHAnsi"/>
                <w:webHidden/>
                <w:lang w:val="en-GB"/>
              </w:rPr>
              <w:fldChar w:fldCharType="end"/>
            </w:r>
          </w:hyperlink>
        </w:p>
        <w:p w14:paraId="5E12DDAD" w14:textId="174CF08B"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5" w:history="1">
            <w:r w:rsidRPr="00FC5117">
              <w:rPr>
                <w:rStyle w:val="Hyperlink"/>
                <w:rFonts w:cstheme="minorHAnsi"/>
                <w:lang w:val="en-GB"/>
              </w:rPr>
              <w:t>1.2.1</w:t>
            </w:r>
            <w:r w:rsidRPr="00FC5117">
              <w:rPr>
                <w:rFonts w:eastAsiaTheme="minorEastAsia" w:cstheme="minorHAnsi"/>
                <w:sz w:val="24"/>
                <w:szCs w:val="24"/>
                <w:lang w:val="en-GB"/>
              </w:rPr>
              <w:tab/>
            </w:r>
            <w:r w:rsidRPr="00FC5117">
              <w:rPr>
                <w:rStyle w:val="Hyperlink"/>
                <w:rFonts w:cstheme="minorHAnsi"/>
                <w:lang w:val="en-GB"/>
              </w:rPr>
              <w:t>Poverty in Kenya: Context, dimensions and disparities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19</w:t>
            </w:r>
            <w:r w:rsidRPr="00FC5117">
              <w:rPr>
                <w:rFonts w:cstheme="minorHAnsi"/>
                <w:webHidden/>
                <w:lang w:val="en-GB"/>
              </w:rPr>
              <w:fldChar w:fldCharType="end"/>
            </w:r>
          </w:hyperlink>
        </w:p>
        <w:p w14:paraId="14CF1024" w14:textId="7DB4C7C7"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6" w:history="1">
            <w:r w:rsidRPr="00FC5117">
              <w:rPr>
                <w:rStyle w:val="Hyperlink"/>
                <w:rFonts w:cstheme="minorHAnsi"/>
                <w:lang w:val="en-GB"/>
              </w:rPr>
              <w:t>1.2.2</w:t>
            </w:r>
            <w:r w:rsidRPr="00FC5117">
              <w:rPr>
                <w:rFonts w:eastAsiaTheme="minorEastAsia" w:cstheme="minorHAnsi"/>
                <w:sz w:val="24"/>
                <w:szCs w:val="24"/>
                <w:lang w:val="en-GB"/>
              </w:rPr>
              <w:tab/>
            </w:r>
            <w:r w:rsidRPr="00FC5117">
              <w:rPr>
                <w:rStyle w:val="Hyperlink"/>
                <w:rFonts w:cstheme="minorHAnsi"/>
                <w:lang w:val="en-GB"/>
              </w:rPr>
              <w:t>Inequality trends and spatial disparities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21</w:t>
            </w:r>
            <w:r w:rsidRPr="00FC5117">
              <w:rPr>
                <w:rFonts w:cstheme="minorHAnsi"/>
                <w:webHidden/>
                <w:lang w:val="en-GB"/>
              </w:rPr>
              <w:fldChar w:fldCharType="end"/>
            </w:r>
          </w:hyperlink>
        </w:p>
        <w:p w14:paraId="66AAE3D5" w14:textId="1B6121D8"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7" w:history="1">
            <w:r w:rsidRPr="00FC5117">
              <w:rPr>
                <w:rStyle w:val="Hyperlink"/>
                <w:rFonts w:cstheme="minorHAnsi"/>
                <w:lang w:val="en-GB"/>
              </w:rPr>
              <w:t>1.2.3</w:t>
            </w:r>
            <w:r w:rsidRPr="00FC5117">
              <w:rPr>
                <w:rFonts w:eastAsiaTheme="minorEastAsia" w:cstheme="minorHAnsi"/>
                <w:sz w:val="24"/>
                <w:szCs w:val="24"/>
                <w:lang w:val="en-GB"/>
              </w:rPr>
              <w:tab/>
            </w:r>
            <w:r w:rsidRPr="00FC5117">
              <w:rPr>
                <w:rStyle w:val="Hyperlink"/>
                <w:rFonts w:cstheme="minorHAnsi"/>
                <w:lang w:val="en-GB"/>
              </w:rPr>
              <w:t>Unemployment and inadequate creation of decent jobs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23</w:t>
            </w:r>
            <w:r w:rsidRPr="00FC5117">
              <w:rPr>
                <w:rFonts w:cstheme="minorHAnsi"/>
                <w:webHidden/>
                <w:lang w:val="en-GB"/>
              </w:rPr>
              <w:fldChar w:fldCharType="end"/>
            </w:r>
          </w:hyperlink>
        </w:p>
        <w:p w14:paraId="44F34968" w14:textId="785C1B6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8" w:history="1">
            <w:r w:rsidRPr="00FC5117">
              <w:rPr>
                <w:rStyle w:val="Hyperlink"/>
                <w:rFonts w:cstheme="minorHAnsi"/>
                <w:lang w:val="en-GB"/>
              </w:rPr>
              <w:t>1.3</w:t>
            </w:r>
            <w:r w:rsidRPr="00FC5117">
              <w:rPr>
                <w:rFonts w:eastAsiaTheme="minorEastAsia" w:cstheme="minorHAnsi"/>
                <w:sz w:val="24"/>
                <w:szCs w:val="24"/>
                <w:lang w:val="en-GB"/>
              </w:rPr>
              <w:tab/>
            </w:r>
            <w:r w:rsidRPr="00FC5117">
              <w:rPr>
                <w:rStyle w:val="Hyperlink"/>
                <w:rFonts w:cstheme="minorHAnsi"/>
                <w:lang w:val="en-GB"/>
              </w:rPr>
              <w:t>Reducing Inequality and Poverty: National Priorities and Policy Approaches in Kenya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25</w:t>
            </w:r>
            <w:r w:rsidRPr="00FC5117">
              <w:rPr>
                <w:rFonts w:cstheme="minorHAnsi"/>
                <w:webHidden/>
                <w:lang w:val="en-GB"/>
              </w:rPr>
              <w:fldChar w:fldCharType="end"/>
            </w:r>
          </w:hyperlink>
        </w:p>
        <w:p w14:paraId="4453EB41" w14:textId="0093561F"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29" w:history="1">
            <w:r w:rsidRPr="00FC5117">
              <w:rPr>
                <w:rStyle w:val="Hyperlink"/>
                <w:rFonts w:cstheme="minorHAnsi"/>
                <w:lang w:val="en-GB"/>
              </w:rPr>
              <w:t>1.4</w:t>
            </w:r>
            <w:r w:rsidRPr="00FC5117">
              <w:rPr>
                <w:rFonts w:eastAsiaTheme="minorEastAsia" w:cstheme="minorHAnsi"/>
                <w:sz w:val="24"/>
                <w:szCs w:val="24"/>
                <w:lang w:val="en-GB"/>
              </w:rPr>
              <w:tab/>
            </w:r>
            <w:r w:rsidRPr="00FC5117">
              <w:rPr>
                <w:rStyle w:val="Hyperlink"/>
                <w:rFonts w:cstheme="minorHAnsi"/>
                <w:lang w:val="en-GB"/>
              </w:rPr>
              <w:t>Why Now?</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_Toc197957129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27</w:t>
            </w:r>
            <w:r w:rsidRPr="00FC5117">
              <w:rPr>
                <w:rFonts w:cstheme="minorHAnsi"/>
                <w:webHidden/>
                <w:lang w:val="en-GB"/>
              </w:rPr>
              <w:fldChar w:fldCharType="end"/>
            </w:r>
          </w:hyperlink>
        </w:p>
        <w:p w14:paraId="6274F999" w14:textId="2F5B9CBC"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0" w:history="1">
            <w:r w:rsidRPr="00FC5117">
              <w:rPr>
                <w:rStyle w:val="Hyperlink"/>
                <w:rFonts w:cstheme="minorHAnsi"/>
                <w:lang w:val="en-GB"/>
              </w:rPr>
              <w:t>1.5</w:t>
            </w:r>
            <w:r w:rsidRPr="00FC5117">
              <w:rPr>
                <w:rFonts w:eastAsiaTheme="minorEastAsia" w:cstheme="minorHAnsi"/>
                <w:sz w:val="24"/>
                <w:szCs w:val="24"/>
                <w:lang w:val="en-GB"/>
              </w:rPr>
              <w:tab/>
            </w:r>
            <w:r w:rsidRPr="00FC5117">
              <w:rPr>
                <w:rStyle w:val="Hyperlink"/>
                <w:rFonts w:cstheme="minorHAnsi"/>
                <w:lang w:val="en-GB"/>
              </w:rPr>
              <w:t>Content of the Report</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28</w:t>
            </w:r>
            <w:r w:rsidRPr="00FC5117">
              <w:rPr>
                <w:rFonts w:cstheme="minorHAnsi"/>
                <w:webHidden/>
                <w:lang w:val="en-GB"/>
              </w:rPr>
              <w:fldChar w:fldCharType="end"/>
            </w:r>
          </w:hyperlink>
        </w:p>
        <w:p w14:paraId="3C984C62" w14:textId="689897FC"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31" w:history="1">
            <w:r w:rsidRPr="00FC5117">
              <w:rPr>
                <w:rStyle w:val="Hyperlink"/>
                <w:rFonts w:cstheme="minorHAnsi"/>
                <w:lang w:val="en-GB"/>
              </w:rPr>
              <w:t>2.</w:t>
            </w:r>
            <w:r w:rsidRPr="00FC5117">
              <w:rPr>
                <w:rFonts w:eastAsiaTheme="minorEastAsia" w:cstheme="minorHAnsi"/>
                <w:sz w:val="24"/>
                <w:szCs w:val="24"/>
                <w:lang w:val="en-GB"/>
              </w:rPr>
              <w:tab/>
            </w:r>
            <w:r w:rsidRPr="00FC5117">
              <w:rPr>
                <w:rStyle w:val="Hyperlink"/>
                <w:rFonts w:cstheme="minorHAnsi"/>
                <w:lang w:val="en-GB"/>
              </w:rPr>
              <w:t>Kenya’s Tax and Public Benefits System</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29</w:t>
            </w:r>
            <w:r w:rsidRPr="00FC5117">
              <w:rPr>
                <w:rFonts w:cstheme="minorHAnsi"/>
                <w:webHidden/>
                <w:lang w:val="en-GB"/>
              </w:rPr>
              <w:fldChar w:fldCharType="end"/>
            </w:r>
          </w:hyperlink>
        </w:p>
        <w:p w14:paraId="39B7115C" w14:textId="410B9306"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2" w:history="1">
            <w:r w:rsidRPr="00FC5117">
              <w:rPr>
                <w:rStyle w:val="Hyperlink"/>
                <w:rFonts w:cstheme="minorHAnsi"/>
                <w:lang w:val="en-GB"/>
              </w:rPr>
              <w:t>2.1</w:t>
            </w:r>
            <w:r w:rsidRPr="00FC5117">
              <w:rPr>
                <w:rFonts w:eastAsiaTheme="minorEastAsia" w:cstheme="minorHAnsi"/>
                <w:sz w:val="24"/>
                <w:szCs w:val="24"/>
                <w:lang w:val="en-GB"/>
              </w:rPr>
              <w:tab/>
            </w:r>
            <w:r w:rsidRPr="00FC5117">
              <w:rPr>
                <w:rStyle w:val="Hyperlink"/>
                <w:rFonts w:cstheme="minorHAnsi"/>
                <w:lang w:val="en-GB"/>
              </w:rPr>
              <w:t>Structure of Taxes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29</w:t>
            </w:r>
            <w:r w:rsidRPr="00FC5117">
              <w:rPr>
                <w:rFonts w:cstheme="minorHAnsi"/>
                <w:webHidden/>
                <w:lang w:val="en-GB"/>
              </w:rPr>
              <w:fldChar w:fldCharType="end"/>
            </w:r>
          </w:hyperlink>
        </w:p>
        <w:p w14:paraId="3F21D462" w14:textId="741421B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3" w:history="1">
            <w:r w:rsidRPr="00FC5117">
              <w:rPr>
                <w:rStyle w:val="Hyperlink"/>
                <w:rFonts w:cstheme="minorHAnsi"/>
                <w:lang w:val="en-GB"/>
              </w:rPr>
              <w:t>2.1.1</w:t>
            </w:r>
            <w:r w:rsidRPr="00FC5117">
              <w:rPr>
                <w:rFonts w:eastAsiaTheme="minorEastAsia" w:cstheme="minorHAnsi"/>
                <w:sz w:val="24"/>
                <w:szCs w:val="24"/>
                <w:lang w:val="en-GB"/>
              </w:rPr>
              <w:tab/>
            </w:r>
            <w:r w:rsidRPr="00FC5117">
              <w:rPr>
                <w:rStyle w:val="Hyperlink"/>
                <w:rFonts w:cstheme="minorHAnsi"/>
                <w:lang w:val="en-GB"/>
              </w:rPr>
              <w:t>Direct taxes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30</w:t>
            </w:r>
            <w:r w:rsidRPr="00FC5117">
              <w:rPr>
                <w:rFonts w:cstheme="minorHAnsi"/>
                <w:webHidden/>
                <w:lang w:val="en-GB"/>
              </w:rPr>
              <w:fldChar w:fldCharType="end"/>
            </w:r>
          </w:hyperlink>
        </w:p>
        <w:p w14:paraId="0FDD84E7" w14:textId="435DA5AC"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4" w:history="1">
            <w:r w:rsidRPr="00FC5117">
              <w:rPr>
                <w:rStyle w:val="Hyperlink"/>
                <w:rFonts w:cstheme="minorHAnsi"/>
                <w:lang w:val="en-GB"/>
              </w:rPr>
              <w:t>2.1.2</w:t>
            </w:r>
            <w:r w:rsidRPr="00FC5117">
              <w:rPr>
                <w:rFonts w:eastAsiaTheme="minorEastAsia" w:cstheme="minorHAnsi"/>
                <w:sz w:val="24"/>
                <w:szCs w:val="24"/>
                <w:lang w:val="en-GB"/>
              </w:rPr>
              <w:tab/>
            </w:r>
            <w:r w:rsidRPr="00FC5117">
              <w:rPr>
                <w:rStyle w:val="Hyperlink"/>
                <w:rFonts w:cstheme="minorHAnsi"/>
                <w:lang w:val="en-GB"/>
              </w:rPr>
              <w:t>Indirect taxes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32</w:t>
            </w:r>
            <w:r w:rsidRPr="00FC5117">
              <w:rPr>
                <w:rFonts w:cstheme="minorHAnsi"/>
                <w:webHidden/>
                <w:lang w:val="en-GB"/>
              </w:rPr>
              <w:fldChar w:fldCharType="end"/>
            </w:r>
          </w:hyperlink>
        </w:p>
        <w:p w14:paraId="40404877" w14:textId="7AA982A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5" w:history="1">
            <w:r w:rsidRPr="00FC5117">
              <w:rPr>
                <w:rStyle w:val="Hyperlink"/>
                <w:rFonts w:cstheme="minorHAnsi"/>
                <w:lang w:val="en-GB"/>
              </w:rPr>
              <w:t>2.2</w:t>
            </w:r>
            <w:r w:rsidRPr="00FC5117">
              <w:rPr>
                <w:rFonts w:eastAsiaTheme="minorEastAsia" w:cstheme="minorHAnsi"/>
                <w:sz w:val="24"/>
                <w:szCs w:val="24"/>
                <w:lang w:val="en-GB"/>
              </w:rPr>
              <w:tab/>
            </w:r>
            <w:r w:rsidRPr="00FC5117">
              <w:rPr>
                <w:rStyle w:val="Hyperlink"/>
                <w:rFonts w:cstheme="minorHAnsi"/>
                <w:lang w:val="en-GB"/>
              </w:rPr>
              <w:t>Structure of the Public Social Benefits System</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33</w:t>
            </w:r>
            <w:r w:rsidRPr="00FC5117">
              <w:rPr>
                <w:rFonts w:cstheme="minorHAnsi"/>
                <w:webHidden/>
                <w:lang w:val="en-GB"/>
              </w:rPr>
              <w:fldChar w:fldCharType="end"/>
            </w:r>
          </w:hyperlink>
        </w:p>
        <w:p w14:paraId="7D28E00F" w14:textId="5405882C"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6" w:history="1">
            <w:r w:rsidRPr="00FC5117">
              <w:rPr>
                <w:rStyle w:val="Hyperlink"/>
                <w:rFonts w:cstheme="minorHAnsi"/>
                <w:lang w:val="en-GB"/>
              </w:rPr>
              <w:t>2.2.1</w:t>
            </w:r>
            <w:r w:rsidRPr="00FC5117">
              <w:rPr>
                <w:rFonts w:eastAsiaTheme="minorEastAsia" w:cstheme="minorHAnsi"/>
                <w:sz w:val="24"/>
                <w:szCs w:val="24"/>
                <w:lang w:val="en-GB"/>
              </w:rPr>
              <w:tab/>
            </w:r>
            <w:r w:rsidRPr="00FC5117">
              <w:rPr>
                <w:rStyle w:val="Hyperlink"/>
                <w:rFonts w:cstheme="minorHAnsi"/>
                <w:lang w:val="en-GB"/>
              </w:rPr>
              <w:t>Social protection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34</w:t>
            </w:r>
            <w:r w:rsidRPr="00FC5117">
              <w:rPr>
                <w:rFonts w:cstheme="minorHAnsi"/>
                <w:webHidden/>
                <w:lang w:val="en-GB"/>
              </w:rPr>
              <w:fldChar w:fldCharType="end"/>
            </w:r>
          </w:hyperlink>
        </w:p>
        <w:p w14:paraId="24288FB2" w14:textId="7345DB9E"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7" w:history="1">
            <w:r w:rsidRPr="00FC5117">
              <w:rPr>
                <w:rStyle w:val="Hyperlink"/>
                <w:rFonts w:cstheme="minorHAnsi"/>
                <w:lang w:val="en-GB"/>
              </w:rPr>
              <w:t>2.2.2</w:t>
            </w:r>
            <w:r w:rsidRPr="00FC5117">
              <w:rPr>
                <w:rFonts w:eastAsiaTheme="minorEastAsia" w:cstheme="minorHAnsi"/>
                <w:sz w:val="24"/>
                <w:szCs w:val="24"/>
                <w:lang w:val="en-GB"/>
              </w:rPr>
              <w:tab/>
            </w:r>
            <w:r w:rsidRPr="00FC5117">
              <w:rPr>
                <w:rStyle w:val="Hyperlink"/>
                <w:rFonts w:cstheme="minorHAnsi"/>
                <w:lang w:val="en-GB"/>
              </w:rPr>
              <w:t>In-kind transfers: Education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35</w:t>
            </w:r>
            <w:r w:rsidRPr="00FC5117">
              <w:rPr>
                <w:rFonts w:cstheme="minorHAnsi"/>
                <w:webHidden/>
                <w:lang w:val="en-GB"/>
              </w:rPr>
              <w:fldChar w:fldCharType="end"/>
            </w:r>
          </w:hyperlink>
        </w:p>
        <w:p w14:paraId="431D5709" w14:textId="5A074238"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8" w:history="1">
            <w:r w:rsidRPr="00FC5117">
              <w:rPr>
                <w:rStyle w:val="Hyperlink"/>
                <w:rFonts w:cstheme="minorHAnsi"/>
                <w:lang w:val="en-GB"/>
              </w:rPr>
              <w:t>2.2.3</w:t>
            </w:r>
            <w:r w:rsidRPr="00FC5117">
              <w:rPr>
                <w:rFonts w:eastAsiaTheme="minorEastAsia" w:cstheme="minorHAnsi"/>
                <w:sz w:val="24"/>
                <w:szCs w:val="24"/>
                <w:lang w:val="en-GB"/>
              </w:rPr>
              <w:tab/>
            </w:r>
            <w:r w:rsidRPr="00FC5117">
              <w:rPr>
                <w:rStyle w:val="Hyperlink"/>
                <w:rFonts w:cstheme="minorHAnsi"/>
                <w:lang w:val="en-GB"/>
              </w:rPr>
              <w:t>In-kind transfers: Health</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36</w:t>
            </w:r>
            <w:r w:rsidRPr="00FC5117">
              <w:rPr>
                <w:rFonts w:cstheme="minorHAnsi"/>
                <w:webHidden/>
                <w:lang w:val="en-GB"/>
              </w:rPr>
              <w:fldChar w:fldCharType="end"/>
            </w:r>
          </w:hyperlink>
        </w:p>
        <w:p w14:paraId="57A0D706" w14:textId="6384481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39" w:history="1">
            <w:r w:rsidRPr="00FC5117">
              <w:rPr>
                <w:rStyle w:val="Hyperlink"/>
                <w:rFonts w:cstheme="minorHAnsi"/>
                <w:lang w:val="en-GB"/>
              </w:rPr>
              <w:t>2.3</w:t>
            </w:r>
            <w:r w:rsidRPr="00FC5117">
              <w:rPr>
                <w:rFonts w:eastAsiaTheme="minorEastAsia" w:cstheme="minorHAnsi"/>
                <w:sz w:val="24"/>
                <w:szCs w:val="24"/>
                <w:lang w:val="en-GB"/>
              </w:rPr>
              <w:tab/>
            </w:r>
            <w:r w:rsidRPr="00FC5117">
              <w:rPr>
                <w:rStyle w:val="Hyperlink"/>
                <w:rFonts w:cstheme="minorHAnsi"/>
                <w:lang w:val="en-GB"/>
              </w:rPr>
              <w:t>Non-Social Spending Benefits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_Toc197957139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36</w:t>
            </w:r>
            <w:r w:rsidRPr="00FC5117">
              <w:rPr>
                <w:rFonts w:cstheme="minorHAnsi"/>
                <w:webHidden/>
                <w:lang w:val="en-GB"/>
              </w:rPr>
              <w:fldChar w:fldCharType="end"/>
            </w:r>
          </w:hyperlink>
        </w:p>
        <w:p w14:paraId="5065EA74" w14:textId="64CD9954"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40" w:history="1">
            <w:r w:rsidRPr="00FC5117">
              <w:rPr>
                <w:rStyle w:val="Hyperlink"/>
                <w:rFonts w:cstheme="minorHAnsi"/>
                <w:lang w:val="en-GB"/>
              </w:rPr>
              <w:t>3.</w:t>
            </w:r>
            <w:r w:rsidRPr="00FC5117">
              <w:rPr>
                <w:rFonts w:eastAsiaTheme="minorEastAsia" w:cstheme="minorHAnsi"/>
                <w:sz w:val="24"/>
                <w:szCs w:val="24"/>
                <w:lang w:val="en-GB"/>
              </w:rPr>
              <w:tab/>
            </w:r>
            <w:r w:rsidRPr="00FC5117">
              <w:rPr>
                <w:rStyle w:val="Hyperlink"/>
                <w:rFonts w:cstheme="minorHAnsi"/>
                <w:lang w:val="en-GB"/>
              </w:rPr>
              <w:t>Methodology and Data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38</w:t>
            </w:r>
            <w:r w:rsidRPr="00FC5117">
              <w:rPr>
                <w:rFonts w:cstheme="minorHAnsi"/>
                <w:webHidden/>
                <w:lang w:val="en-GB"/>
              </w:rPr>
              <w:fldChar w:fldCharType="end"/>
            </w:r>
          </w:hyperlink>
        </w:p>
        <w:p w14:paraId="70E045D8" w14:textId="3E800D99"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1" w:history="1">
            <w:r w:rsidRPr="00FC5117">
              <w:rPr>
                <w:rStyle w:val="Hyperlink"/>
                <w:rFonts w:cstheme="minorHAnsi"/>
                <w:lang w:val="en-GB"/>
              </w:rPr>
              <w:t>3.1</w:t>
            </w:r>
            <w:r w:rsidRPr="00FC5117">
              <w:rPr>
                <w:rFonts w:eastAsiaTheme="minorEastAsia" w:cstheme="minorHAnsi"/>
                <w:sz w:val="24"/>
                <w:szCs w:val="24"/>
                <w:lang w:val="en-GB"/>
              </w:rPr>
              <w:tab/>
            </w:r>
            <w:r w:rsidRPr="00FC5117">
              <w:rPr>
                <w:rStyle w:val="Hyperlink"/>
                <w:rFonts w:cstheme="minorHAnsi"/>
                <w:lang w:val="en-GB"/>
              </w:rPr>
              <w:t>Fiscal Incidence Analysis Using the CEQ Framework</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38</w:t>
            </w:r>
            <w:r w:rsidRPr="00FC5117">
              <w:rPr>
                <w:rFonts w:cstheme="minorHAnsi"/>
                <w:webHidden/>
                <w:lang w:val="en-GB"/>
              </w:rPr>
              <w:fldChar w:fldCharType="end"/>
            </w:r>
          </w:hyperlink>
        </w:p>
        <w:p w14:paraId="66E46A46" w14:textId="5196778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2" w:history="1">
            <w:r w:rsidRPr="00FC5117">
              <w:rPr>
                <w:rStyle w:val="Hyperlink"/>
                <w:rFonts w:cstheme="minorHAnsi"/>
                <w:lang w:val="en-GB"/>
              </w:rPr>
              <w:t>3.2</w:t>
            </w:r>
            <w:r w:rsidRPr="00FC5117">
              <w:rPr>
                <w:rFonts w:eastAsiaTheme="minorEastAsia" w:cstheme="minorHAnsi"/>
                <w:sz w:val="24"/>
                <w:szCs w:val="24"/>
                <w:lang w:val="en-GB"/>
              </w:rPr>
              <w:tab/>
            </w:r>
            <w:r w:rsidRPr="00FC5117">
              <w:rPr>
                <w:rStyle w:val="Hyperlink"/>
                <w:rFonts w:cstheme="minorHAnsi"/>
                <w:lang w:val="en-GB"/>
              </w:rPr>
              <w:t>Construction of Income Variables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39</w:t>
            </w:r>
            <w:r w:rsidRPr="00FC5117">
              <w:rPr>
                <w:rFonts w:cstheme="minorHAnsi"/>
                <w:webHidden/>
                <w:lang w:val="en-GB"/>
              </w:rPr>
              <w:fldChar w:fldCharType="end"/>
            </w:r>
          </w:hyperlink>
        </w:p>
        <w:p w14:paraId="63CDF48A" w14:textId="1473704D"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3" w:history="1">
            <w:r w:rsidRPr="00FC5117">
              <w:rPr>
                <w:rStyle w:val="Hyperlink"/>
                <w:rFonts w:cstheme="minorHAnsi"/>
                <w:lang w:val="en-GB"/>
              </w:rPr>
              <w:t>3.2.1</w:t>
            </w:r>
            <w:r w:rsidRPr="00FC5117">
              <w:rPr>
                <w:rFonts w:eastAsiaTheme="minorEastAsia" w:cstheme="minorHAnsi"/>
                <w:sz w:val="24"/>
                <w:szCs w:val="24"/>
                <w:lang w:val="en-GB"/>
              </w:rPr>
              <w:tab/>
            </w:r>
            <w:r w:rsidRPr="00FC5117">
              <w:rPr>
                <w:rStyle w:val="Hyperlink"/>
                <w:rFonts w:cstheme="minorHAnsi"/>
                <w:lang w:val="en-GB"/>
              </w:rPr>
              <w:t>Disposable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39</w:t>
            </w:r>
            <w:r w:rsidRPr="00FC5117">
              <w:rPr>
                <w:rFonts w:cstheme="minorHAnsi"/>
                <w:webHidden/>
                <w:lang w:val="en-GB"/>
              </w:rPr>
              <w:fldChar w:fldCharType="end"/>
            </w:r>
          </w:hyperlink>
        </w:p>
        <w:p w14:paraId="6F2B4EA9" w14:textId="2BA7E4AF"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4" w:history="1">
            <w:r w:rsidRPr="00FC5117">
              <w:rPr>
                <w:rStyle w:val="Hyperlink"/>
                <w:rFonts w:cstheme="minorHAnsi"/>
                <w:lang w:val="en-GB"/>
              </w:rPr>
              <w:t>3.2.2</w:t>
            </w:r>
            <w:r w:rsidRPr="00FC5117">
              <w:rPr>
                <w:rFonts w:eastAsiaTheme="minorEastAsia" w:cstheme="minorHAnsi"/>
                <w:sz w:val="24"/>
                <w:szCs w:val="24"/>
                <w:lang w:val="en-GB"/>
              </w:rPr>
              <w:tab/>
            </w:r>
            <w:r w:rsidRPr="00FC5117">
              <w:rPr>
                <w:rStyle w:val="Hyperlink"/>
                <w:rFonts w:cstheme="minorHAnsi"/>
                <w:lang w:val="en-GB"/>
              </w:rPr>
              <w:t>Market income plus pensions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40</w:t>
            </w:r>
            <w:r w:rsidRPr="00FC5117">
              <w:rPr>
                <w:rFonts w:cstheme="minorHAnsi"/>
                <w:webHidden/>
                <w:lang w:val="en-GB"/>
              </w:rPr>
              <w:fldChar w:fldCharType="end"/>
            </w:r>
          </w:hyperlink>
        </w:p>
        <w:p w14:paraId="6B75A540" w14:textId="62FCD594"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5" w:history="1">
            <w:r w:rsidRPr="00FC5117">
              <w:rPr>
                <w:rStyle w:val="Hyperlink"/>
                <w:rFonts w:cstheme="minorHAnsi"/>
                <w:lang w:val="en-GB"/>
              </w:rPr>
              <w:t>3.2.3</w:t>
            </w:r>
            <w:r w:rsidRPr="00FC5117">
              <w:rPr>
                <w:rFonts w:eastAsiaTheme="minorEastAsia" w:cstheme="minorHAnsi"/>
                <w:sz w:val="24"/>
                <w:szCs w:val="24"/>
                <w:lang w:val="en-GB"/>
              </w:rPr>
              <w:tab/>
            </w:r>
            <w:r w:rsidRPr="00FC5117">
              <w:rPr>
                <w:rStyle w:val="Hyperlink"/>
                <w:rFonts w:cstheme="minorHAnsi"/>
                <w:lang w:val="en-GB"/>
              </w:rPr>
              <w:t>Net market income and gross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40</w:t>
            </w:r>
            <w:r w:rsidRPr="00FC5117">
              <w:rPr>
                <w:rFonts w:cstheme="minorHAnsi"/>
                <w:webHidden/>
                <w:lang w:val="en-GB"/>
              </w:rPr>
              <w:fldChar w:fldCharType="end"/>
            </w:r>
          </w:hyperlink>
        </w:p>
        <w:p w14:paraId="1B516BD5" w14:textId="189A7DF6"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6" w:history="1">
            <w:r w:rsidRPr="00FC5117">
              <w:rPr>
                <w:rStyle w:val="Hyperlink"/>
                <w:rFonts w:cstheme="minorHAnsi"/>
                <w:lang w:val="en-GB"/>
              </w:rPr>
              <w:t>3.2.4</w:t>
            </w:r>
            <w:r w:rsidRPr="00FC5117">
              <w:rPr>
                <w:rFonts w:eastAsiaTheme="minorEastAsia" w:cstheme="minorHAnsi"/>
                <w:sz w:val="24"/>
                <w:szCs w:val="24"/>
                <w:lang w:val="en-GB"/>
              </w:rPr>
              <w:tab/>
            </w:r>
            <w:r w:rsidRPr="00FC5117">
              <w:rPr>
                <w:rStyle w:val="Hyperlink"/>
                <w:rFonts w:cstheme="minorHAnsi"/>
                <w:lang w:val="en-GB"/>
              </w:rPr>
              <w:t>Consumable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40</w:t>
            </w:r>
            <w:r w:rsidRPr="00FC5117">
              <w:rPr>
                <w:rFonts w:cstheme="minorHAnsi"/>
                <w:webHidden/>
                <w:lang w:val="en-GB"/>
              </w:rPr>
              <w:fldChar w:fldCharType="end"/>
            </w:r>
          </w:hyperlink>
        </w:p>
        <w:p w14:paraId="1DA28D4B" w14:textId="79DF0F1F"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7" w:history="1">
            <w:r w:rsidRPr="00FC5117">
              <w:rPr>
                <w:rStyle w:val="Hyperlink"/>
                <w:rFonts w:cstheme="minorHAnsi"/>
                <w:lang w:val="en-GB"/>
              </w:rPr>
              <w:t>3.2.5</w:t>
            </w:r>
            <w:r w:rsidRPr="00FC5117">
              <w:rPr>
                <w:rFonts w:eastAsiaTheme="minorEastAsia" w:cstheme="minorHAnsi"/>
                <w:sz w:val="24"/>
                <w:szCs w:val="24"/>
                <w:lang w:val="en-GB"/>
              </w:rPr>
              <w:tab/>
            </w:r>
            <w:r w:rsidRPr="00FC5117">
              <w:rPr>
                <w:rStyle w:val="Hyperlink"/>
                <w:rFonts w:cstheme="minorHAnsi"/>
                <w:lang w:val="en-GB"/>
              </w:rPr>
              <w:t>Final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40</w:t>
            </w:r>
            <w:r w:rsidRPr="00FC5117">
              <w:rPr>
                <w:rFonts w:cstheme="minorHAnsi"/>
                <w:webHidden/>
                <w:lang w:val="en-GB"/>
              </w:rPr>
              <w:fldChar w:fldCharType="end"/>
            </w:r>
          </w:hyperlink>
        </w:p>
        <w:p w14:paraId="00133198" w14:textId="7D540069"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8" w:history="1">
            <w:r w:rsidRPr="00FC5117">
              <w:rPr>
                <w:rStyle w:val="Hyperlink"/>
                <w:rFonts w:cstheme="minorHAnsi"/>
                <w:lang w:val="en-GB"/>
              </w:rPr>
              <w:t>3.3</w:t>
            </w:r>
            <w:r w:rsidRPr="00FC5117">
              <w:rPr>
                <w:rFonts w:eastAsiaTheme="minorEastAsia" w:cstheme="minorHAnsi"/>
                <w:sz w:val="24"/>
                <w:szCs w:val="24"/>
                <w:lang w:val="en-GB"/>
              </w:rPr>
              <w:tab/>
            </w:r>
            <w:r w:rsidRPr="00FC5117">
              <w:rPr>
                <w:rStyle w:val="Hyperlink"/>
                <w:rFonts w:cstheme="minorHAnsi"/>
                <w:lang w:val="en-GB"/>
              </w:rPr>
              <w:t>Extension to Regions, Gender and Children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41</w:t>
            </w:r>
            <w:r w:rsidRPr="00FC5117">
              <w:rPr>
                <w:rFonts w:cstheme="minorHAnsi"/>
                <w:webHidden/>
                <w:lang w:val="en-GB"/>
              </w:rPr>
              <w:fldChar w:fldCharType="end"/>
            </w:r>
          </w:hyperlink>
        </w:p>
        <w:p w14:paraId="7B62424C" w14:textId="1AA0A89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49" w:history="1">
            <w:r w:rsidRPr="00FC5117">
              <w:rPr>
                <w:rStyle w:val="Hyperlink"/>
                <w:rFonts w:cstheme="minorHAnsi"/>
                <w:lang w:val="en-GB"/>
              </w:rPr>
              <w:t>3.3.1</w:t>
            </w:r>
            <w:r w:rsidRPr="00FC5117">
              <w:rPr>
                <w:rFonts w:eastAsiaTheme="minorEastAsia" w:cstheme="minorHAnsi"/>
                <w:sz w:val="24"/>
                <w:szCs w:val="24"/>
                <w:lang w:val="en-GB"/>
              </w:rPr>
              <w:tab/>
            </w:r>
            <w:r w:rsidRPr="00FC5117">
              <w:rPr>
                <w:rStyle w:val="Hyperlink"/>
                <w:rFonts w:cstheme="minorHAnsi"/>
                <w:lang w:val="en-GB"/>
              </w:rPr>
              <w:t>Extension to regions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_Toc197957149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41</w:t>
            </w:r>
            <w:r w:rsidRPr="00FC5117">
              <w:rPr>
                <w:rFonts w:cstheme="minorHAnsi"/>
                <w:webHidden/>
                <w:lang w:val="en-GB"/>
              </w:rPr>
              <w:fldChar w:fldCharType="end"/>
            </w:r>
          </w:hyperlink>
        </w:p>
        <w:p w14:paraId="039652A7" w14:textId="206F9639"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0" w:history="1">
            <w:r w:rsidRPr="00FC5117">
              <w:rPr>
                <w:rStyle w:val="Hyperlink"/>
                <w:rFonts w:cstheme="minorHAnsi"/>
                <w:lang w:val="en-GB"/>
              </w:rPr>
              <w:t>3.3.2</w:t>
            </w:r>
            <w:r w:rsidRPr="00FC5117">
              <w:rPr>
                <w:rFonts w:eastAsiaTheme="minorEastAsia" w:cstheme="minorHAnsi"/>
                <w:sz w:val="24"/>
                <w:szCs w:val="24"/>
                <w:lang w:val="en-GB"/>
              </w:rPr>
              <w:tab/>
            </w:r>
            <w:r w:rsidRPr="00FC5117">
              <w:rPr>
                <w:rStyle w:val="Hyperlink"/>
                <w:rFonts w:cstheme="minorHAnsi"/>
                <w:lang w:val="en-GB"/>
              </w:rPr>
              <w:t>Extension to gender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41</w:t>
            </w:r>
            <w:r w:rsidRPr="00FC5117">
              <w:rPr>
                <w:rFonts w:cstheme="minorHAnsi"/>
                <w:webHidden/>
                <w:lang w:val="en-GB"/>
              </w:rPr>
              <w:fldChar w:fldCharType="end"/>
            </w:r>
          </w:hyperlink>
        </w:p>
        <w:p w14:paraId="38ED874B" w14:textId="73E2D07C"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1" w:history="1">
            <w:r w:rsidRPr="00FC5117">
              <w:rPr>
                <w:rStyle w:val="Hyperlink"/>
                <w:rFonts w:cstheme="minorHAnsi"/>
                <w:lang w:val="en-GB"/>
              </w:rPr>
              <w:t>3.3.3</w:t>
            </w:r>
            <w:r w:rsidRPr="00FC5117">
              <w:rPr>
                <w:rFonts w:eastAsiaTheme="minorEastAsia" w:cstheme="minorHAnsi"/>
                <w:sz w:val="24"/>
                <w:szCs w:val="24"/>
                <w:lang w:val="en-GB"/>
              </w:rPr>
              <w:tab/>
            </w:r>
            <w:r w:rsidRPr="00FC5117">
              <w:rPr>
                <w:rStyle w:val="Hyperlink"/>
                <w:rFonts w:cstheme="minorHAnsi"/>
                <w:lang w:val="en-GB"/>
              </w:rPr>
              <w:t>Extension to children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42</w:t>
            </w:r>
            <w:r w:rsidRPr="00FC5117">
              <w:rPr>
                <w:rFonts w:cstheme="minorHAnsi"/>
                <w:webHidden/>
                <w:lang w:val="en-GB"/>
              </w:rPr>
              <w:fldChar w:fldCharType="end"/>
            </w:r>
          </w:hyperlink>
        </w:p>
        <w:p w14:paraId="0B6C0BAF" w14:textId="5F6525B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2" w:history="1">
            <w:r w:rsidRPr="00FC5117">
              <w:rPr>
                <w:rStyle w:val="Hyperlink"/>
                <w:rFonts w:cstheme="minorHAnsi"/>
                <w:lang w:val="en-GB"/>
              </w:rPr>
              <w:t>3.4</w:t>
            </w:r>
            <w:r w:rsidRPr="00FC5117">
              <w:rPr>
                <w:rFonts w:eastAsiaTheme="minorEastAsia" w:cstheme="minorHAnsi"/>
                <w:sz w:val="24"/>
                <w:szCs w:val="24"/>
                <w:lang w:val="en-GB"/>
              </w:rPr>
              <w:tab/>
            </w:r>
            <w:r w:rsidRPr="00FC5117">
              <w:rPr>
                <w:rStyle w:val="Hyperlink"/>
                <w:rFonts w:cstheme="minorHAnsi"/>
                <w:lang w:val="en-GB"/>
              </w:rPr>
              <w:t>Data Sources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42</w:t>
            </w:r>
            <w:r w:rsidRPr="00FC5117">
              <w:rPr>
                <w:rFonts w:cstheme="minorHAnsi"/>
                <w:webHidden/>
                <w:lang w:val="en-GB"/>
              </w:rPr>
              <w:fldChar w:fldCharType="end"/>
            </w:r>
          </w:hyperlink>
        </w:p>
        <w:p w14:paraId="4B08FE55" w14:textId="46641939"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53" w:history="1">
            <w:r w:rsidRPr="00FC5117">
              <w:rPr>
                <w:rStyle w:val="Hyperlink"/>
                <w:rFonts w:cstheme="minorHAnsi"/>
                <w:lang w:val="en-GB"/>
              </w:rPr>
              <w:t>4.</w:t>
            </w:r>
            <w:r w:rsidRPr="00FC5117">
              <w:rPr>
                <w:rFonts w:eastAsiaTheme="minorEastAsia" w:cstheme="minorHAnsi"/>
                <w:sz w:val="24"/>
                <w:szCs w:val="24"/>
                <w:lang w:val="en-GB"/>
              </w:rPr>
              <w:tab/>
            </w:r>
            <w:r w:rsidRPr="00FC5117">
              <w:rPr>
                <w:rStyle w:val="Hyperlink"/>
                <w:rFonts w:cstheme="minorHAnsi"/>
                <w:lang w:val="en-GB"/>
              </w:rPr>
              <w:t>Key Findings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44</w:t>
            </w:r>
            <w:r w:rsidRPr="00FC5117">
              <w:rPr>
                <w:rFonts w:cstheme="minorHAnsi"/>
                <w:webHidden/>
                <w:lang w:val="en-GB"/>
              </w:rPr>
              <w:fldChar w:fldCharType="end"/>
            </w:r>
          </w:hyperlink>
        </w:p>
        <w:p w14:paraId="3311E0D7" w14:textId="09286758"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4" w:history="1">
            <w:r w:rsidRPr="00FC5117">
              <w:rPr>
                <w:rStyle w:val="Hyperlink"/>
                <w:rFonts w:cstheme="minorHAnsi"/>
                <w:lang w:val="en-GB"/>
              </w:rPr>
              <w:t>4.1</w:t>
            </w:r>
            <w:r w:rsidRPr="00FC5117">
              <w:rPr>
                <w:rFonts w:eastAsiaTheme="minorEastAsia" w:cstheme="minorHAnsi"/>
                <w:sz w:val="24"/>
                <w:szCs w:val="24"/>
                <w:lang w:val="en-GB"/>
              </w:rPr>
              <w:tab/>
            </w:r>
            <w:r w:rsidRPr="00FC5117">
              <w:rPr>
                <w:rStyle w:val="Hyperlink"/>
                <w:rFonts w:cstheme="minorHAnsi"/>
                <w:lang w:val="en-GB"/>
              </w:rPr>
              <w:t>Overall Impact of Fiscal Policy on Inequality and Poverty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44</w:t>
            </w:r>
            <w:r w:rsidRPr="00FC5117">
              <w:rPr>
                <w:rFonts w:cstheme="minorHAnsi"/>
                <w:webHidden/>
                <w:lang w:val="en-GB"/>
              </w:rPr>
              <w:fldChar w:fldCharType="end"/>
            </w:r>
          </w:hyperlink>
        </w:p>
        <w:p w14:paraId="4FEB6967" w14:textId="6E1140F4"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5" w:history="1">
            <w:r w:rsidRPr="00FC5117">
              <w:rPr>
                <w:rStyle w:val="Hyperlink"/>
                <w:rFonts w:cstheme="minorHAnsi"/>
                <w:lang w:val="en-GB"/>
              </w:rPr>
              <w:t>4.1.1</w:t>
            </w:r>
            <w:r w:rsidRPr="00FC5117">
              <w:rPr>
                <w:rFonts w:eastAsiaTheme="minorEastAsia" w:cstheme="minorHAnsi"/>
                <w:sz w:val="24"/>
                <w:szCs w:val="24"/>
                <w:lang w:val="en-GB"/>
              </w:rPr>
              <w:tab/>
            </w:r>
            <w:r w:rsidRPr="00FC5117">
              <w:rPr>
                <w:rStyle w:val="Hyperlink"/>
                <w:rFonts w:cstheme="minorHAnsi"/>
                <w:lang w:val="en-GB"/>
              </w:rPr>
              <w:t>Overall impact on inequality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44</w:t>
            </w:r>
            <w:r w:rsidRPr="00FC5117">
              <w:rPr>
                <w:rFonts w:cstheme="minorHAnsi"/>
                <w:webHidden/>
                <w:lang w:val="en-GB"/>
              </w:rPr>
              <w:fldChar w:fldCharType="end"/>
            </w:r>
          </w:hyperlink>
        </w:p>
        <w:p w14:paraId="15377155" w14:textId="26F5D45E"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6" w:history="1">
            <w:r w:rsidRPr="00FC5117">
              <w:rPr>
                <w:rStyle w:val="Hyperlink"/>
                <w:rFonts w:cstheme="minorHAnsi"/>
                <w:lang w:val="en-GB"/>
              </w:rPr>
              <w:t>4.1.2</w:t>
            </w:r>
            <w:r w:rsidRPr="00FC5117">
              <w:rPr>
                <w:rFonts w:eastAsiaTheme="minorEastAsia" w:cstheme="minorHAnsi"/>
                <w:sz w:val="24"/>
                <w:szCs w:val="24"/>
                <w:lang w:val="en-GB"/>
              </w:rPr>
              <w:tab/>
            </w:r>
            <w:r w:rsidRPr="00FC5117">
              <w:rPr>
                <w:rStyle w:val="Hyperlink"/>
                <w:rFonts w:cstheme="minorHAnsi"/>
                <w:lang w:val="en-GB"/>
              </w:rPr>
              <w:t>Overall impact on poverty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48</w:t>
            </w:r>
            <w:r w:rsidRPr="00FC5117">
              <w:rPr>
                <w:rFonts w:cstheme="minorHAnsi"/>
                <w:webHidden/>
                <w:lang w:val="en-GB"/>
              </w:rPr>
              <w:fldChar w:fldCharType="end"/>
            </w:r>
          </w:hyperlink>
        </w:p>
        <w:p w14:paraId="0B038659" w14:textId="3FE0DA36"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7" w:history="1">
            <w:r w:rsidRPr="00FC5117">
              <w:rPr>
                <w:rStyle w:val="Hyperlink"/>
                <w:rFonts w:cstheme="minorHAnsi"/>
                <w:lang w:val="en-GB"/>
              </w:rPr>
              <w:t>4.2</w:t>
            </w:r>
            <w:r w:rsidRPr="00FC5117">
              <w:rPr>
                <w:rFonts w:eastAsiaTheme="minorEastAsia" w:cstheme="minorHAnsi"/>
                <w:sz w:val="24"/>
                <w:szCs w:val="24"/>
                <w:lang w:val="en-GB"/>
              </w:rPr>
              <w:tab/>
            </w:r>
            <w:r w:rsidRPr="00FC5117">
              <w:rPr>
                <w:rStyle w:val="Hyperlink"/>
                <w:rFonts w:cstheme="minorHAnsi"/>
                <w:lang w:val="en-GB"/>
              </w:rPr>
              <w:t>Net Benefit Position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52</w:t>
            </w:r>
            <w:r w:rsidRPr="00FC5117">
              <w:rPr>
                <w:rFonts w:cstheme="minorHAnsi"/>
                <w:webHidden/>
                <w:lang w:val="en-GB"/>
              </w:rPr>
              <w:fldChar w:fldCharType="end"/>
            </w:r>
          </w:hyperlink>
        </w:p>
        <w:p w14:paraId="2145CE37" w14:textId="30202F1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8" w:history="1">
            <w:r w:rsidRPr="00FC5117">
              <w:rPr>
                <w:rStyle w:val="Hyperlink"/>
                <w:rFonts w:cstheme="minorHAnsi"/>
                <w:lang w:val="en-GB"/>
              </w:rPr>
              <w:t>4.3</w:t>
            </w:r>
            <w:r w:rsidRPr="00FC5117">
              <w:rPr>
                <w:rFonts w:eastAsiaTheme="minorEastAsia" w:cstheme="minorHAnsi"/>
                <w:sz w:val="24"/>
                <w:szCs w:val="24"/>
                <w:lang w:val="en-GB"/>
              </w:rPr>
              <w:tab/>
            </w:r>
            <w:r w:rsidRPr="00FC5117">
              <w:rPr>
                <w:rStyle w:val="Hyperlink"/>
                <w:rFonts w:cstheme="minorHAnsi"/>
                <w:lang w:val="en-GB"/>
              </w:rPr>
              <w:t>Marginal Contribution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55</w:t>
            </w:r>
            <w:r w:rsidRPr="00FC5117">
              <w:rPr>
                <w:rFonts w:cstheme="minorHAnsi"/>
                <w:webHidden/>
                <w:lang w:val="en-GB"/>
              </w:rPr>
              <w:fldChar w:fldCharType="end"/>
            </w:r>
          </w:hyperlink>
        </w:p>
        <w:p w14:paraId="0E04CB35" w14:textId="5DBA9D2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59" w:history="1">
            <w:r w:rsidRPr="00FC5117">
              <w:rPr>
                <w:rStyle w:val="Hyperlink"/>
                <w:rFonts w:cstheme="minorHAnsi"/>
                <w:lang w:val="en-GB"/>
              </w:rPr>
              <w:t>4.4</w:t>
            </w:r>
            <w:r w:rsidRPr="00FC5117">
              <w:rPr>
                <w:rFonts w:eastAsiaTheme="minorEastAsia" w:cstheme="minorHAnsi"/>
                <w:sz w:val="24"/>
                <w:szCs w:val="24"/>
                <w:lang w:val="en-GB"/>
              </w:rPr>
              <w:tab/>
            </w:r>
            <w:r w:rsidRPr="00FC5117">
              <w:rPr>
                <w:rStyle w:val="Hyperlink"/>
                <w:rFonts w:cstheme="minorHAnsi"/>
                <w:lang w:val="en-GB"/>
              </w:rPr>
              <w:t>Incidence and Progressivity of Taxes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_Toc197957159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56</w:t>
            </w:r>
            <w:r w:rsidRPr="00FC5117">
              <w:rPr>
                <w:rFonts w:cstheme="minorHAnsi"/>
                <w:webHidden/>
                <w:lang w:val="en-GB"/>
              </w:rPr>
              <w:fldChar w:fldCharType="end"/>
            </w:r>
          </w:hyperlink>
        </w:p>
        <w:p w14:paraId="68F45EB5" w14:textId="5B2AE1CA"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0" w:history="1">
            <w:r w:rsidRPr="00FC5117">
              <w:rPr>
                <w:rStyle w:val="Hyperlink"/>
                <w:rFonts w:cstheme="minorHAnsi"/>
                <w:lang w:val="en-GB"/>
              </w:rPr>
              <w:t>4.5</w:t>
            </w:r>
            <w:r w:rsidRPr="00FC5117">
              <w:rPr>
                <w:rFonts w:eastAsiaTheme="minorEastAsia" w:cstheme="minorHAnsi"/>
                <w:sz w:val="24"/>
                <w:szCs w:val="24"/>
                <w:lang w:val="en-GB"/>
              </w:rPr>
              <w:tab/>
            </w:r>
            <w:r w:rsidRPr="00FC5117">
              <w:rPr>
                <w:rStyle w:val="Hyperlink"/>
                <w:rFonts w:cstheme="minorHAnsi"/>
                <w:lang w:val="en-GB"/>
              </w:rPr>
              <w:t>Incidence and Progressivity of Transfers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59</w:t>
            </w:r>
            <w:r w:rsidRPr="00FC5117">
              <w:rPr>
                <w:rFonts w:cstheme="minorHAnsi"/>
                <w:webHidden/>
                <w:lang w:val="en-GB"/>
              </w:rPr>
              <w:fldChar w:fldCharType="end"/>
            </w:r>
          </w:hyperlink>
        </w:p>
        <w:p w14:paraId="01E23746" w14:textId="1724E45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1" w:history="1">
            <w:r w:rsidRPr="00FC5117">
              <w:rPr>
                <w:rStyle w:val="Hyperlink"/>
                <w:rFonts w:cstheme="minorHAnsi"/>
                <w:lang w:val="en-GB"/>
              </w:rPr>
              <w:t>4.6</w:t>
            </w:r>
            <w:r w:rsidRPr="00FC5117">
              <w:rPr>
                <w:rFonts w:eastAsiaTheme="minorEastAsia" w:cstheme="minorHAnsi"/>
                <w:sz w:val="24"/>
                <w:szCs w:val="24"/>
                <w:lang w:val="en-GB"/>
              </w:rPr>
              <w:tab/>
            </w:r>
            <w:r w:rsidRPr="00FC5117">
              <w:rPr>
                <w:rStyle w:val="Hyperlink"/>
                <w:rFonts w:cstheme="minorHAnsi"/>
                <w:lang w:val="en-GB"/>
              </w:rPr>
              <w:t>Illustrative Policy Simulations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67</w:t>
            </w:r>
            <w:r w:rsidRPr="00FC5117">
              <w:rPr>
                <w:rFonts w:cstheme="minorHAnsi"/>
                <w:webHidden/>
                <w:lang w:val="en-GB"/>
              </w:rPr>
              <w:fldChar w:fldCharType="end"/>
            </w:r>
          </w:hyperlink>
        </w:p>
        <w:p w14:paraId="5E6F3306" w14:textId="7D57BA69"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2" w:history="1">
            <w:r w:rsidRPr="00FC5117">
              <w:rPr>
                <w:rStyle w:val="Hyperlink"/>
                <w:rFonts w:cstheme="minorHAnsi"/>
                <w:lang w:val="en-GB"/>
              </w:rPr>
              <w:t>4.6.1</w:t>
            </w:r>
            <w:r w:rsidRPr="00FC5117">
              <w:rPr>
                <w:rFonts w:eastAsiaTheme="minorEastAsia" w:cstheme="minorHAnsi"/>
                <w:sz w:val="24"/>
                <w:szCs w:val="24"/>
                <w:lang w:val="en-GB"/>
              </w:rPr>
              <w:tab/>
            </w:r>
            <w:r w:rsidRPr="00FC5117">
              <w:rPr>
                <w:rStyle w:val="Hyperlink"/>
                <w:rFonts w:cstheme="minorHAnsi"/>
                <w:lang w:val="en-GB"/>
              </w:rPr>
              <w:t>Value Added Tax</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67</w:t>
            </w:r>
            <w:r w:rsidRPr="00FC5117">
              <w:rPr>
                <w:rFonts w:cstheme="minorHAnsi"/>
                <w:webHidden/>
                <w:lang w:val="en-GB"/>
              </w:rPr>
              <w:fldChar w:fldCharType="end"/>
            </w:r>
          </w:hyperlink>
        </w:p>
        <w:p w14:paraId="6B0548AB" w14:textId="299736D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3" w:history="1">
            <w:r w:rsidRPr="00FC5117">
              <w:rPr>
                <w:rStyle w:val="Hyperlink"/>
                <w:rFonts w:cstheme="minorHAnsi"/>
                <w:lang w:val="en-GB"/>
              </w:rPr>
              <w:t>4.6.2</w:t>
            </w:r>
            <w:r w:rsidRPr="00FC5117">
              <w:rPr>
                <w:rFonts w:eastAsiaTheme="minorEastAsia" w:cstheme="minorHAnsi"/>
                <w:sz w:val="24"/>
                <w:szCs w:val="24"/>
                <w:lang w:val="en-GB"/>
              </w:rPr>
              <w:tab/>
            </w:r>
            <w:r w:rsidRPr="00FC5117">
              <w:rPr>
                <w:rStyle w:val="Hyperlink"/>
                <w:rFonts w:cstheme="minorHAnsi"/>
                <w:lang w:val="en-GB"/>
              </w:rPr>
              <w:t>Social protection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68</w:t>
            </w:r>
            <w:r w:rsidRPr="00FC5117">
              <w:rPr>
                <w:rFonts w:cstheme="minorHAnsi"/>
                <w:webHidden/>
                <w:lang w:val="en-GB"/>
              </w:rPr>
              <w:fldChar w:fldCharType="end"/>
            </w:r>
          </w:hyperlink>
        </w:p>
        <w:p w14:paraId="44C1B0A5" w14:textId="291EE6B0"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4" w:history="1">
            <w:r w:rsidRPr="00FC5117">
              <w:rPr>
                <w:rStyle w:val="Hyperlink"/>
                <w:rFonts w:cstheme="minorHAnsi"/>
                <w:lang w:val="en-GB"/>
              </w:rPr>
              <w:t>4.6.3</w:t>
            </w:r>
            <w:r w:rsidRPr="00FC5117">
              <w:rPr>
                <w:rFonts w:eastAsiaTheme="minorEastAsia" w:cstheme="minorHAnsi"/>
                <w:sz w:val="24"/>
                <w:szCs w:val="24"/>
                <w:lang w:val="en-GB"/>
              </w:rPr>
              <w:tab/>
            </w:r>
            <w:r w:rsidRPr="00FC5117">
              <w:rPr>
                <w:rStyle w:val="Hyperlink"/>
                <w:rFonts w:cstheme="minorHAnsi"/>
                <w:lang w:val="en-GB"/>
              </w:rPr>
              <w:t>Education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69</w:t>
            </w:r>
            <w:r w:rsidRPr="00FC5117">
              <w:rPr>
                <w:rFonts w:cstheme="minorHAnsi"/>
                <w:webHidden/>
                <w:lang w:val="en-GB"/>
              </w:rPr>
              <w:fldChar w:fldCharType="end"/>
            </w:r>
          </w:hyperlink>
        </w:p>
        <w:p w14:paraId="55A292C4" w14:textId="2184C3F5"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5" w:history="1">
            <w:r w:rsidRPr="00FC5117">
              <w:rPr>
                <w:rStyle w:val="Hyperlink"/>
                <w:rFonts w:cstheme="minorHAnsi"/>
                <w:lang w:val="en-GB"/>
              </w:rPr>
              <w:t>4.6.4</w:t>
            </w:r>
            <w:r w:rsidRPr="00FC5117">
              <w:rPr>
                <w:rFonts w:eastAsiaTheme="minorEastAsia" w:cstheme="minorHAnsi"/>
                <w:sz w:val="24"/>
                <w:szCs w:val="24"/>
                <w:lang w:val="en-GB"/>
              </w:rPr>
              <w:tab/>
            </w:r>
            <w:r w:rsidRPr="00FC5117">
              <w:rPr>
                <w:rStyle w:val="Hyperlink"/>
                <w:rFonts w:cstheme="minorHAnsi"/>
                <w:lang w:val="en-GB"/>
              </w:rPr>
              <w:t>Agriculture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70</w:t>
            </w:r>
            <w:r w:rsidRPr="00FC5117">
              <w:rPr>
                <w:rFonts w:cstheme="minorHAnsi"/>
                <w:webHidden/>
                <w:lang w:val="en-GB"/>
              </w:rPr>
              <w:fldChar w:fldCharType="end"/>
            </w:r>
          </w:hyperlink>
        </w:p>
        <w:p w14:paraId="58E54776" w14:textId="7D5E558F"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66" w:history="1">
            <w:r w:rsidRPr="00FC5117">
              <w:rPr>
                <w:rStyle w:val="Hyperlink"/>
                <w:rFonts w:cstheme="minorHAnsi"/>
                <w:lang w:val="en-GB"/>
              </w:rPr>
              <w:t>5.</w:t>
            </w:r>
            <w:r w:rsidRPr="00FC5117">
              <w:rPr>
                <w:rFonts w:eastAsiaTheme="minorEastAsia" w:cstheme="minorHAnsi"/>
                <w:sz w:val="24"/>
                <w:szCs w:val="24"/>
                <w:lang w:val="en-GB"/>
              </w:rPr>
              <w:tab/>
            </w:r>
            <w:r w:rsidRPr="00FC5117">
              <w:rPr>
                <w:rStyle w:val="Hyperlink"/>
                <w:rFonts w:cstheme="minorHAnsi"/>
                <w:lang w:val="en-GB"/>
              </w:rPr>
              <w:t>Extension to Gender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6EF36709" w14:textId="27053AB3"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7" w:history="1">
            <w:r w:rsidRPr="00FC5117">
              <w:rPr>
                <w:rStyle w:val="Hyperlink"/>
                <w:rFonts w:cstheme="minorHAnsi"/>
                <w:lang w:val="en-GB"/>
              </w:rPr>
              <w:t>5.1</w:t>
            </w:r>
            <w:r w:rsidRPr="00FC5117">
              <w:rPr>
                <w:rFonts w:eastAsiaTheme="minorEastAsia" w:cstheme="minorHAnsi"/>
                <w:sz w:val="24"/>
                <w:szCs w:val="24"/>
                <w:lang w:val="en-GB"/>
              </w:rPr>
              <w:tab/>
            </w:r>
            <w:r w:rsidRPr="00FC5117">
              <w:rPr>
                <w:rStyle w:val="Hyperlink"/>
                <w:rFonts w:cstheme="minorHAnsi"/>
                <w:lang w:val="en-GB"/>
              </w:rPr>
              <w:t>Poverty and Inequality by Gender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0AC4B710" w14:textId="0EA9A04D"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8" w:history="1">
            <w:r w:rsidRPr="00FC5117">
              <w:rPr>
                <w:rStyle w:val="Hyperlink"/>
                <w:rFonts w:cstheme="minorHAnsi"/>
                <w:lang w:val="en-GB"/>
              </w:rPr>
              <w:t>5.2</w:t>
            </w:r>
            <w:r w:rsidRPr="00FC5117">
              <w:rPr>
                <w:rFonts w:eastAsiaTheme="minorEastAsia" w:cstheme="minorHAnsi"/>
                <w:sz w:val="24"/>
                <w:szCs w:val="24"/>
                <w:lang w:val="en-GB"/>
              </w:rPr>
              <w:tab/>
            </w:r>
            <w:r w:rsidRPr="00FC5117">
              <w:rPr>
                <w:rStyle w:val="Hyperlink"/>
                <w:rFonts w:cstheme="minorHAnsi"/>
                <w:lang w:val="en-GB"/>
              </w:rPr>
              <w:t>Overall impact of Fiscal Policy Actions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37AF9EC7" w14:textId="1C775116"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69" w:history="1">
            <w:r w:rsidRPr="00FC5117">
              <w:rPr>
                <w:rStyle w:val="Hyperlink"/>
                <w:rFonts w:cstheme="minorHAnsi"/>
                <w:lang w:val="en-GB"/>
              </w:rPr>
              <w:t>5.2.1</w:t>
            </w:r>
            <w:r w:rsidRPr="00FC5117">
              <w:rPr>
                <w:rFonts w:eastAsiaTheme="minorEastAsia" w:cstheme="minorHAnsi"/>
                <w:sz w:val="24"/>
                <w:szCs w:val="24"/>
                <w:lang w:val="en-GB"/>
              </w:rPr>
              <w:tab/>
            </w:r>
            <w:r w:rsidRPr="00FC5117">
              <w:rPr>
                <w:rStyle w:val="Hyperlink"/>
                <w:rFonts w:cstheme="minorHAnsi"/>
                <w:lang w:val="en-GB"/>
              </w:rPr>
              <w:t>Overall impact on the gender income gap</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_Toc197957169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676B1A72" w14:textId="286E8BCA"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0" w:history="1">
            <w:r w:rsidRPr="00FC5117">
              <w:rPr>
                <w:rStyle w:val="Hyperlink"/>
                <w:rFonts w:cstheme="minorHAnsi"/>
                <w:lang w:val="en-GB"/>
              </w:rPr>
              <w:t>5.2.2</w:t>
            </w:r>
            <w:r w:rsidRPr="00FC5117">
              <w:rPr>
                <w:rFonts w:eastAsiaTheme="minorEastAsia" w:cstheme="minorHAnsi"/>
                <w:sz w:val="24"/>
                <w:szCs w:val="24"/>
                <w:lang w:val="en-GB"/>
              </w:rPr>
              <w:tab/>
            </w:r>
            <w:r w:rsidRPr="00FC5117">
              <w:rPr>
                <w:rStyle w:val="Hyperlink"/>
                <w:rFonts w:cstheme="minorHAnsi"/>
                <w:lang w:val="en-GB"/>
              </w:rPr>
              <w:t>Overall impact on inequality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12E285AC" w14:textId="33F59335"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1" w:history="1">
            <w:r w:rsidRPr="00FC5117">
              <w:rPr>
                <w:rStyle w:val="Hyperlink"/>
                <w:rFonts w:cstheme="minorHAnsi"/>
                <w:lang w:val="en-GB"/>
              </w:rPr>
              <w:t>5.2.3</w:t>
            </w:r>
            <w:r w:rsidRPr="00FC5117">
              <w:rPr>
                <w:rFonts w:eastAsiaTheme="minorEastAsia" w:cstheme="minorHAnsi"/>
                <w:sz w:val="24"/>
                <w:szCs w:val="24"/>
                <w:lang w:val="en-GB"/>
              </w:rPr>
              <w:tab/>
            </w:r>
            <w:r w:rsidRPr="00FC5117">
              <w:rPr>
                <w:rStyle w:val="Hyperlink"/>
                <w:rFonts w:cstheme="minorHAnsi"/>
                <w:lang w:val="en-GB"/>
              </w:rPr>
              <w:t>Overall impact on poverty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172ECD70" w14:textId="6F1D3563"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2" w:history="1">
            <w:r w:rsidRPr="00FC5117">
              <w:rPr>
                <w:rStyle w:val="Hyperlink"/>
                <w:rFonts w:cstheme="minorHAnsi"/>
                <w:lang w:val="en-GB"/>
              </w:rPr>
              <w:t>5.3</w:t>
            </w:r>
            <w:r w:rsidRPr="00FC5117">
              <w:rPr>
                <w:rFonts w:eastAsiaTheme="minorEastAsia" w:cstheme="minorHAnsi"/>
                <w:sz w:val="24"/>
                <w:szCs w:val="24"/>
                <w:lang w:val="en-GB"/>
              </w:rPr>
              <w:tab/>
            </w:r>
            <w:r w:rsidRPr="00FC5117">
              <w:rPr>
                <w:rStyle w:val="Hyperlink"/>
                <w:rFonts w:cstheme="minorHAnsi"/>
                <w:lang w:val="en-GB"/>
              </w:rPr>
              <w:t>Net Benefit Position by Decile and Gender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83</w:t>
            </w:r>
            <w:r w:rsidRPr="00FC5117">
              <w:rPr>
                <w:rFonts w:cstheme="minorHAnsi"/>
                <w:webHidden/>
                <w:lang w:val="en-GB"/>
              </w:rPr>
              <w:fldChar w:fldCharType="end"/>
            </w:r>
          </w:hyperlink>
        </w:p>
        <w:p w14:paraId="798BECC5" w14:textId="4E960EB3"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73" w:history="1">
            <w:r w:rsidRPr="00FC5117">
              <w:rPr>
                <w:rStyle w:val="Hyperlink"/>
                <w:rFonts w:cstheme="minorHAnsi"/>
                <w:lang w:val="en-GB"/>
              </w:rPr>
              <w:t>6.</w:t>
            </w:r>
            <w:r w:rsidRPr="00FC5117">
              <w:rPr>
                <w:rFonts w:eastAsiaTheme="minorEastAsia" w:cstheme="minorHAnsi"/>
                <w:sz w:val="24"/>
                <w:szCs w:val="24"/>
                <w:lang w:val="en-GB"/>
              </w:rPr>
              <w:tab/>
            </w:r>
            <w:r w:rsidRPr="00FC5117">
              <w:rPr>
                <w:rStyle w:val="Hyperlink"/>
                <w:rFonts w:cstheme="minorHAnsi"/>
                <w:lang w:val="en-GB"/>
              </w:rPr>
              <w:t>Extension to Children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87</w:t>
            </w:r>
            <w:r w:rsidRPr="00FC5117">
              <w:rPr>
                <w:rFonts w:cstheme="minorHAnsi"/>
                <w:webHidden/>
                <w:lang w:val="en-GB"/>
              </w:rPr>
              <w:fldChar w:fldCharType="end"/>
            </w:r>
          </w:hyperlink>
        </w:p>
        <w:p w14:paraId="08072C6B" w14:textId="6DBECD0E"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4" w:history="1">
            <w:r w:rsidRPr="00FC5117">
              <w:rPr>
                <w:rStyle w:val="Hyperlink"/>
                <w:rFonts w:cstheme="minorHAnsi"/>
                <w:lang w:val="en-GB"/>
              </w:rPr>
              <w:t>6.1</w:t>
            </w:r>
            <w:r w:rsidRPr="00FC5117">
              <w:rPr>
                <w:rFonts w:eastAsiaTheme="minorEastAsia" w:cstheme="minorHAnsi"/>
                <w:sz w:val="24"/>
                <w:szCs w:val="24"/>
                <w:lang w:val="en-GB"/>
              </w:rPr>
              <w:tab/>
            </w:r>
            <w:r w:rsidRPr="00FC5117">
              <w:rPr>
                <w:rStyle w:val="Hyperlink"/>
                <w:rFonts w:cstheme="minorHAnsi"/>
                <w:lang w:val="en-GB"/>
              </w:rPr>
              <w:t>Child Poverty in Kenya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89</w:t>
            </w:r>
            <w:r w:rsidRPr="00FC5117">
              <w:rPr>
                <w:rFonts w:cstheme="minorHAnsi"/>
                <w:webHidden/>
                <w:lang w:val="en-GB"/>
              </w:rPr>
              <w:fldChar w:fldCharType="end"/>
            </w:r>
          </w:hyperlink>
        </w:p>
        <w:p w14:paraId="163FB940" w14:textId="4BCD7EBB"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5" w:history="1">
            <w:r w:rsidRPr="00FC5117">
              <w:rPr>
                <w:rStyle w:val="Hyperlink"/>
                <w:rFonts w:cstheme="minorHAnsi"/>
                <w:lang w:val="en-GB"/>
              </w:rPr>
              <w:t>6.2</w:t>
            </w:r>
            <w:r w:rsidRPr="00FC5117">
              <w:rPr>
                <w:rFonts w:eastAsiaTheme="minorEastAsia" w:cstheme="minorHAnsi"/>
                <w:sz w:val="24"/>
                <w:szCs w:val="24"/>
                <w:lang w:val="en-GB"/>
              </w:rPr>
              <w:tab/>
            </w:r>
            <w:r w:rsidRPr="00FC5117">
              <w:rPr>
                <w:rStyle w:val="Hyperlink"/>
                <w:rFonts w:cstheme="minorHAnsi"/>
                <w:lang w:val="en-GB"/>
              </w:rPr>
              <w:t>Income Inequality among Children in Kenya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92</w:t>
            </w:r>
            <w:r w:rsidRPr="00FC5117">
              <w:rPr>
                <w:rFonts w:cstheme="minorHAnsi"/>
                <w:webHidden/>
                <w:lang w:val="en-GB"/>
              </w:rPr>
              <w:fldChar w:fldCharType="end"/>
            </w:r>
          </w:hyperlink>
        </w:p>
        <w:p w14:paraId="25B27E74" w14:textId="2583B476"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6" w:history="1">
            <w:r w:rsidRPr="00FC5117">
              <w:rPr>
                <w:rStyle w:val="Hyperlink"/>
                <w:rFonts w:cstheme="minorHAnsi"/>
                <w:lang w:val="en-GB"/>
              </w:rPr>
              <w:t>6.3</w:t>
            </w:r>
            <w:r w:rsidRPr="00FC5117">
              <w:rPr>
                <w:rFonts w:eastAsiaTheme="minorEastAsia" w:cstheme="minorHAnsi"/>
                <w:sz w:val="24"/>
                <w:szCs w:val="24"/>
                <w:lang w:val="en-GB"/>
              </w:rPr>
              <w:tab/>
            </w:r>
            <w:r w:rsidRPr="00FC5117">
              <w:rPr>
                <w:rStyle w:val="Hyperlink"/>
                <w:rFonts w:cstheme="minorHAnsi"/>
                <w:lang w:val="en-GB"/>
              </w:rPr>
              <w:t>Equitable Spending on Education, Health and Social Protection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92</w:t>
            </w:r>
            <w:r w:rsidRPr="00FC5117">
              <w:rPr>
                <w:rFonts w:cstheme="minorHAnsi"/>
                <w:webHidden/>
                <w:lang w:val="en-GB"/>
              </w:rPr>
              <w:fldChar w:fldCharType="end"/>
            </w:r>
          </w:hyperlink>
        </w:p>
        <w:p w14:paraId="4BA9F671" w14:textId="48AED54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7" w:history="1">
            <w:r w:rsidRPr="00FC5117">
              <w:rPr>
                <w:rStyle w:val="Hyperlink"/>
                <w:rFonts w:eastAsia="Yu Gothic Light" w:cstheme="minorHAnsi"/>
                <w:lang w:val="en-GB"/>
              </w:rPr>
              <w:t>6.3.1</w:t>
            </w:r>
            <w:r w:rsidRPr="00FC5117">
              <w:rPr>
                <w:rFonts w:eastAsiaTheme="minorEastAsia" w:cstheme="minorHAnsi"/>
                <w:sz w:val="24"/>
                <w:szCs w:val="24"/>
                <w:lang w:val="en-GB"/>
              </w:rPr>
              <w:tab/>
            </w:r>
            <w:r w:rsidRPr="00FC5117">
              <w:rPr>
                <w:rStyle w:val="Hyperlink"/>
                <w:rFonts w:eastAsia="Yu Gothic Light" w:cstheme="minorHAnsi"/>
                <w:lang w:val="en-GB"/>
              </w:rPr>
              <w:t>Public education spending</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92</w:t>
            </w:r>
            <w:r w:rsidRPr="00FC5117">
              <w:rPr>
                <w:rFonts w:cstheme="minorHAnsi"/>
                <w:webHidden/>
                <w:lang w:val="en-GB"/>
              </w:rPr>
              <w:fldChar w:fldCharType="end"/>
            </w:r>
          </w:hyperlink>
        </w:p>
        <w:p w14:paraId="52601FC5" w14:textId="7637F5E7"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8" w:history="1">
            <w:r w:rsidRPr="00FC5117">
              <w:rPr>
                <w:rStyle w:val="Hyperlink"/>
                <w:rFonts w:eastAsia="Yu Gothic Light" w:cstheme="minorHAnsi"/>
                <w:lang w:val="en-GB"/>
              </w:rPr>
              <w:t>6.3.2</w:t>
            </w:r>
            <w:r w:rsidRPr="00FC5117">
              <w:rPr>
                <w:rFonts w:eastAsiaTheme="minorEastAsia" w:cstheme="minorHAnsi"/>
                <w:sz w:val="24"/>
                <w:szCs w:val="24"/>
                <w:lang w:val="en-GB"/>
              </w:rPr>
              <w:tab/>
            </w:r>
            <w:r w:rsidRPr="00FC5117">
              <w:rPr>
                <w:rStyle w:val="Hyperlink"/>
                <w:rFonts w:eastAsia="Yu Gothic Light" w:cstheme="minorHAnsi"/>
                <w:lang w:val="en-GB"/>
              </w:rPr>
              <w:t>Public health spending</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94</w:t>
            </w:r>
            <w:r w:rsidRPr="00FC5117">
              <w:rPr>
                <w:rFonts w:cstheme="minorHAnsi"/>
                <w:webHidden/>
                <w:lang w:val="en-GB"/>
              </w:rPr>
              <w:fldChar w:fldCharType="end"/>
            </w:r>
          </w:hyperlink>
        </w:p>
        <w:p w14:paraId="4CAFB6C9" w14:textId="5BE19035"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79" w:history="1">
            <w:r w:rsidRPr="00FC5117">
              <w:rPr>
                <w:rStyle w:val="Hyperlink"/>
                <w:rFonts w:eastAsia="Yu Gothic Light" w:cstheme="minorHAnsi"/>
                <w:lang w:val="en-GB"/>
              </w:rPr>
              <w:t>6.3.3</w:t>
            </w:r>
            <w:r w:rsidRPr="00FC5117">
              <w:rPr>
                <w:rFonts w:eastAsiaTheme="minorEastAsia" w:cstheme="minorHAnsi"/>
                <w:sz w:val="24"/>
                <w:szCs w:val="24"/>
                <w:lang w:val="en-GB"/>
              </w:rPr>
              <w:tab/>
            </w:r>
            <w:r w:rsidRPr="00FC5117">
              <w:rPr>
                <w:rStyle w:val="Hyperlink"/>
                <w:rFonts w:eastAsia="Yu Gothic Light" w:cstheme="minorHAnsi"/>
                <w:lang w:val="en-GB"/>
              </w:rPr>
              <w:t>Social protection spending</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_Toc197957179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95</w:t>
            </w:r>
            <w:r w:rsidRPr="00FC5117">
              <w:rPr>
                <w:rFonts w:cstheme="minorHAnsi"/>
                <w:webHidden/>
                <w:lang w:val="en-GB"/>
              </w:rPr>
              <w:fldChar w:fldCharType="end"/>
            </w:r>
          </w:hyperlink>
        </w:p>
        <w:p w14:paraId="0C041E48" w14:textId="776633AB"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80" w:history="1">
            <w:r w:rsidRPr="00FC5117">
              <w:rPr>
                <w:rStyle w:val="Hyperlink"/>
                <w:rFonts w:cstheme="minorHAnsi"/>
                <w:lang w:val="en-GB"/>
              </w:rPr>
              <w:t>6.4</w:t>
            </w:r>
            <w:r w:rsidRPr="00FC5117">
              <w:rPr>
                <w:rFonts w:eastAsiaTheme="minorEastAsia" w:cstheme="minorHAnsi"/>
                <w:sz w:val="24"/>
                <w:szCs w:val="24"/>
                <w:lang w:val="en-GB"/>
              </w:rPr>
              <w:tab/>
            </w:r>
            <w:r w:rsidRPr="00FC5117">
              <w:rPr>
                <w:rStyle w:val="Hyperlink"/>
                <w:rFonts w:cstheme="minorHAnsi"/>
                <w:lang w:val="en-GB"/>
              </w:rPr>
              <w:t>Fiscal Incidence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96</w:t>
            </w:r>
            <w:r w:rsidRPr="00FC5117">
              <w:rPr>
                <w:rFonts w:cstheme="minorHAnsi"/>
                <w:webHidden/>
                <w:lang w:val="en-GB"/>
              </w:rPr>
              <w:fldChar w:fldCharType="end"/>
            </w:r>
          </w:hyperlink>
        </w:p>
        <w:p w14:paraId="150A5ACB" w14:textId="26D90EF9"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81" w:history="1">
            <w:r w:rsidRPr="00FC5117">
              <w:rPr>
                <w:rStyle w:val="Hyperlink"/>
                <w:rFonts w:cstheme="minorHAnsi"/>
                <w:lang w:val="en-GB"/>
              </w:rPr>
              <w:t>6.5</w:t>
            </w:r>
            <w:r w:rsidRPr="00FC5117">
              <w:rPr>
                <w:rFonts w:eastAsiaTheme="minorEastAsia" w:cstheme="minorHAnsi"/>
                <w:sz w:val="24"/>
                <w:szCs w:val="24"/>
                <w:lang w:val="en-GB"/>
              </w:rPr>
              <w:tab/>
            </w:r>
            <w:r w:rsidRPr="00FC5117">
              <w:rPr>
                <w:rStyle w:val="Hyperlink"/>
                <w:rFonts w:cstheme="minorHAnsi"/>
                <w:lang w:val="en-GB"/>
              </w:rPr>
              <w:t>Overall Effect of Fiscal Policies on Poverty and Inequality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97</w:t>
            </w:r>
            <w:r w:rsidRPr="00FC5117">
              <w:rPr>
                <w:rFonts w:cstheme="minorHAnsi"/>
                <w:webHidden/>
                <w:lang w:val="en-GB"/>
              </w:rPr>
              <w:fldChar w:fldCharType="end"/>
            </w:r>
          </w:hyperlink>
        </w:p>
        <w:p w14:paraId="4949DEC9" w14:textId="70203701" w:rsidR="007D6156" w:rsidRPr="00FC5117" w:rsidRDefault="007D6156" w:rsidP="00FC5117">
          <w:pPr>
            <w:pStyle w:val="TOC1"/>
            <w:tabs>
              <w:tab w:val="left" w:pos="480"/>
              <w:tab w:val="right" w:leader="dot" w:pos="9350"/>
            </w:tabs>
            <w:spacing w:after="0" w:line="240" w:lineRule="auto"/>
            <w:rPr>
              <w:rFonts w:eastAsiaTheme="minorEastAsia" w:cstheme="minorHAnsi"/>
              <w:sz w:val="24"/>
              <w:szCs w:val="24"/>
              <w:lang w:val="en-GB"/>
            </w:rPr>
          </w:pPr>
          <w:hyperlink w:anchor="_Toc197957182" w:history="1">
            <w:r w:rsidRPr="00FC5117">
              <w:rPr>
                <w:rStyle w:val="Hyperlink"/>
                <w:rFonts w:cstheme="minorHAnsi"/>
                <w:lang w:val="en-GB"/>
              </w:rPr>
              <w:t>7.</w:t>
            </w:r>
            <w:r w:rsidRPr="00FC5117">
              <w:rPr>
                <w:rFonts w:eastAsiaTheme="minorEastAsia" w:cstheme="minorHAnsi"/>
                <w:sz w:val="24"/>
                <w:szCs w:val="24"/>
                <w:lang w:val="en-GB"/>
              </w:rPr>
              <w:tab/>
            </w:r>
            <w:r w:rsidRPr="00FC5117">
              <w:rPr>
                <w:rStyle w:val="Hyperlink"/>
                <w:rFonts w:cstheme="minorHAnsi"/>
                <w:lang w:val="en-GB"/>
              </w:rPr>
              <w:t>Conclusions and Policy Implications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101</w:t>
            </w:r>
            <w:r w:rsidRPr="00FC5117">
              <w:rPr>
                <w:rFonts w:cstheme="minorHAnsi"/>
                <w:webHidden/>
                <w:lang w:val="en-GB"/>
              </w:rPr>
              <w:fldChar w:fldCharType="end"/>
            </w:r>
          </w:hyperlink>
        </w:p>
        <w:p w14:paraId="31F491F9" w14:textId="1EEB0552"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83" w:history="1">
            <w:r w:rsidRPr="00FC5117">
              <w:rPr>
                <w:rStyle w:val="Hyperlink"/>
                <w:rFonts w:cstheme="minorHAnsi"/>
                <w:lang w:val="en-GB"/>
              </w:rPr>
              <w:t>7.1</w:t>
            </w:r>
            <w:r w:rsidRPr="00FC5117">
              <w:rPr>
                <w:rFonts w:eastAsiaTheme="minorEastAsia" w:cstheme="minorHAnsi"/>
                <w:sz w:val="24"/>
                <w:szCs w:val="24"/>
                <w:lang w:val="en-GB"/>
              </w:rPr>
              <w:tab/>
            </w:r>
            <w:r w:rsidRPr="00FC5117">
              <w:rPr>
                <w:rStyle w:val="Hyperlink"/>
                <w:rFonts w:cstheme="minorHAnsi"/>
                <w:lang w:val="en-GB"/>
              </w:rPr>
              <w:t>Overall</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101</w:t>
            </w:r>
            <w:r w:rsidRPr="00FC5117">
              <w:rPr>
                <w:rFonts w:cstheme="minorHAnsi"/>
                <w:webHidden/>
                <w:lang w:val="en-GB"/>
              </w:rPr>
              <w:fldChar w:fldCharType="end"/>
            </w:r>
          </w:hyperlink>
        </w:p>
        <w:p w14:paraId="0E90C5D7" w14:textId="3937DA41"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84" w:history="1">
            <w:r w:rsidRPr="00FC5117">
              <w:rPr>
                <w:rStyle w:val="Hyperlink"/>
                <w:rFonts w:cstheme="minorHAnsi"/>
                <w:lang w:val="en-GB"/>
              </w:rPr>
              <w:t>7.2</w:t>
            </w:r>
            <w:r w:rsidRPr="00FC5117">
              <w:rPr>
                <w:rFonts w:eastAsiaTheme="minorEastAsia" w:cstheme="minorHAnsi"/>
                <w:sz w:val="24"/>
                <w:szCs w:val="24"/>
                <w:lang w:val="en-GB"/>
              </w:rPr>
              <w:tab/>
            </w:r>
            <w:r w:rsidRPr="00FC5117">
              <w:rPr>
                <w:rStyle w:val="Hyperlink"/>
                <w:rFonts w:cstheme="minorHAnsi"/>
                <w:lang w:val="en-GB"/>
              </w:rPr>
              <w:t>On Gender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102</w:t>
            </w:r>
            <w:r w:rsidRPr="00FC5117">
              <w:rPr>
                <w:rFonts w:cstheme="minorHAnsi"/>
                <w:webHidden/>
                <w:lang w:val="en-GB"/>
              </w:rPr>
              <w:fldChar w:fldCharType="end"/>
            </w:r>
          </w:hyperlink>
        </w:p>
        <w:p w14:paraId="63028E6A" w14:textId="2EBCC3AF" w:rsidR="007D6156" w:rsidRPr="00FC5117" w:rsidRDefault="007D6156" w:rsidP="00FC5117">
          <w:pPr>
            <w:pStyle w:val="TOC2"/>
            <w:tabs>
              <w:tab w:val="left" w:pos="960"/>
              <w:tab w:val="right" w:leader="dot" w:pos="9350"/>
            </w:tabs>
            <w:spacing w:after="0" w:line="240" w:lineRule="auto"/>
            <w:rPr>
              <w:rFonts w:eastAsiaTheme="minorEastAsia" w:cstheme="minorHAnsi"/>
              <w:sz w:val="24"/>
              <w:szCs w:val="24"/>
              <w:lang w:val="en-GB"/>
            </w:rPr>
          </w:pPr>
          <w:hyperlink w:anchor="_Toc197957185" w:history="1">
            <w:r w:rsidRPr="00FC5117">
              <w:rPr>
                <w:rStyle w:val="Hyperlink"/>
                <w:rFonts w:cstheme="minorHAnsi"/>
                <w:lang w:val="en-GB"/>
              </w:rPr>
              <w:t>7.3</w:t>
            </w:r>
            <w:r w:rsidRPr="00FC5117">
              <w:rPr>
                <w:rFonts w:eastAsiaTheme="minorEastAsia" w:cstheme="minorHAnsi"/>
                <w:sz w:val="24"/>
                <w:szCs w:val="24"/>
                <w:lang w:val="en-GB"/>
              </w:rPr>
              <w:tab/>
            </w:r>
            <w:r w:rsidRPr="00FC5117">
              <w:rPr>
                <w:rStyle w:val="Hyperlink"/>
                <w:rFonts w:cstheme="minorHAnsi"/>
                <w:lang w:val="en-GB"/>
              </w:rPr>
              <w:t>On Children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103</w:t>
            </w:r>
            <w:r w:rsidRPr="00FC5117">
              <w:rPr>
                <w:rFonts w:cstheme="minorHAnsi"/>
                <w:webHidden/>
                <w:lang w:val="en-GB"/>
              </w:rPr>
              <w:fldChar w:fldCharType="end"/>
            </w:r>
          </w:hyperlink>
        </w:p>
        <w:p w14:paraId="741E5305" w14:textId="1AABE2C6"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86" w:history="1">
            <w:r w:rsidRPr="00FC5117">
              <w:rPr>
                <w:rStyle w:val="Hyperlink"/>
                <w:rFonts w:cstheme="minorHAnsi"/>
                <w:lang w:val="en-GB"/>
              </w:rPr>
              <w:t>References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105</w:t>
            </w:r>
            <w:r w:rsidRPr="00FC5117">
              <w:rPr>
                <w:rFonts w:cstheme="minorHAnsi"/>
                <w:webHidden/>
                <w:lang w:val="en-GB"/>
              </w:rPr>
              <w:fldChar w:fldCharType="end"/>
            </w:r>
          </w:hyperlink>
        </w:p>
        <w:p w14:paraId="4A63D0D7" w14:textId="4F27835F"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87" w:history="1">
            <w:r w:rsidRPr="00FC5117">
              <w:rPr>
                <w:rStyle w:val="Hyperlink"/>
                <w:rFonts w:cstheme="minorHAnsi"/>
                <w:lang w:val="en-GB"/>
              </w:rPr>
              <w:t>Annex I: Comparison of Survey Data and Administrative Data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109</w:t>
            </w:r>
            <w:r w:rsidRPr="00FC5117">
              <w:rPr>
                <w:rFonts w:cstheme="minorHAnsi"/>
                <w:webHidden/>
                <w:lang w:val="en-GB"/>
              </w:rPr>
              <w:fldChar w:fldCharType="end"/>
            </w:r>
          </w:hyperlink>
        </w:p>
        <w:p w14:paraId="724FA2D7" w14:textId="39E7AB41" w:rsidR="007D6156" w:rsidRPr="00FC5117" w:rsidRDefault="007D6156" w:rsidP="00FC5117">
          <w:pPr>
            <w:pStyle w:val="TOC1"/>
            <w:tabs>
              <w:tab w:val="right" w:leader="dot" w:pos="9350"/>
            </w:tabs>
            <w:spacing w:after="0" w:line="240" w:lineRule="auto"/>
            <w:rPr>
              <w:rFonts w:eastAsiaTheme="minorEastAsia" w:cstheme="minorHAnsi"/>
              <w:sz w:val="24"/>
              <w:szCs w:val="24"/>
              <w:lang w:val="en-GB"/>
            </w:rPr>
          </w:pPr>
          <w:hyperlink w:anchor="_Toc197957188" w:history="1">
            <w:r w:rsidRPr="00FC5117">
              <w:rPr>
                <w:rStyle w:val="Hyperlink"/>
                <w:rFonts w:cstheme="minorHAnsi"/>
                <w:lang w:val="en-GB"/>
              </w:rPr>
              <w:t>Annex II: Details on the Construction of Income Concepts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_Toc197957188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111</w:t>
            </w:r>
            <w:r w:rsidRPr="00FC5117">
              <w:rPr>
                <w:rFonts w:cstheme="minorHAnsi"/>
                <w:webHidden/>
                <w:lang w:val="en-GB"/>
              </w:rPr>
              <w:fldChar w:fldCharType="end"/>
            </w:r>
          </w:hyperlink>
        </w:p>
        <w:p w14:paraId="6A12B0B4" w14:textId="0B113A6F" w:rsidR="00E967E3" w:rsidRPr="00FC5117" w:rsidRDefault="00E967E3" w:rsidP="00FC5117">
          <w:pPr>
            <w:spacing w:after="0" w:line="240" w:lineRule="auto"/>
            <w:rPr>
              <w:rFonts w:cstheme="minorHAnsi"/>
              <w:lang w:val="en-GB"/>
            </w:rPr>
          </w:pPr>
          <w:r w:rsidRPr="00FC5117">
            <w:rPr>
              <w:rFonts w:cstheme="minorHAnsi"/>
              <w:lang w:val="en-GB"/>
            </w:rPr>
            <w:fldChar w:fldCharType="end"/>
          </w:r>
        </w:p>
      </w:sdtContent>
    </w:sdt>
    <w:p w14:paraId="0ABDD73A" w14:textId="77777777" w:rsidR="00887DE0" w:rsidRPr="00FC5117" w:rsidRDefault="00887DE0" w:rsidP="00FC5117">
      <w:pPr>
        <w:spacing w:after="0" w:line="240" w:lineRule="auto"/>
        <w:rPr>
          <w:rFonts w:cstheme="minorHAnsi"/>
          <w:color w:val="0070C0"/>
          <w:lang w:val="en-GB"/>
        </w:rPr>
      </w:pPr>
    </w:p>
    <w:p w14:paraId="4B1E57D9" w14:textId="790A7B58" w:rsidR="00887DE0" w:rsidRPr="00FC5117" w:rsidRDefault="00887DE0" w:rsidP="00FC5117">
      <w:pPr>
        <w:pStyle w:val="Heading1"/>
        <w:spacing w:before="0" w:line="240" w:lineRule="auto"/>
        <w:rPr>
          <w:rFonts w:asciiTheme="minorHAnsi" w:hAnsiTheme="minorHAnsi" w:cstheme="minorHAnsi"/>
          <w:b/>
          <w:bCs/>
          <w:color w:val="0070C0"/>
          <w:lang w:val="en-GB"/>
        </w:rPr>
      </w:pPr>
      <w:bookmarkStart w:id="2" w:name="_Toc197957116"/>
      <w:r w:rsidRPr="00FC5117">
        <w:rPr>
          <w:rFonts w:asciiTheme="minorHAnsi" w:hAnsiTheme="minorHAnsi" w:cstheme="minorHAnsi"/>
          <w:b/>
          <w:bCs/>
          <w:color w:val="0070C0"/>
          <w:lang w:val="en-GB"/>
        </w:rPr>
        <w:t xml:space="preserve">List of </w:t>
      </w:r>
      <w:ins w:id="3" w:author="Simon Crittle" w:date="2025-07-26T11:18:00Z" w16du:dateUtc="2025-07-26T17:18:00Z">
        <w:r w:rsidR="00190559">
          <w:rPr>
            <w:rFonts w:asciiTheme="minorHAnsi" w:hAnsiTheme="minorHAnsi" w:cstheme="minorHAnsi"/>
            <w:b/>
            <w:bCs/>
            <w:color w:val="0070C0"/>
            <w:lang w:val="en-GB"/>
          </w:rPr>
          <w:t>b</w:t>
        </w:r>
      </w:ins>
      <w:del w:id="4" w:author="Simon Crittle" w:date="2025-07-26T11:18:00Z" w16du:dateUtc="2025-07-26T17:18:00Z">
        <w:r w:rsidRPr="00FC5117" w:rsidDel="00190559">
          <w:rPr>
            <w:rFonts w:asciiTheme="minorHAnsi" w:hAnsiTheme="minorHAnsi" w:cstheme="minorHAnsi"/>
            <w:b/>
            <w:bCs/>
            <w:color w:val="0070C0"/>
            <w:lang w:val="en-GB"/>
          </w:rPr>
          <w:delText>B</w:delText>
        </w:r>
      </w:del>
      <w:r w:rsidRPr="00FC5117">
        <w:rPr>
          <w:rFonts w:asciiTheme="minorHAnsi" w:hAnsiTheme="minorHAnsi" w:cstheme="minorHAnsi"/>
          <w:b/>
          <w:bCs/>
          <w:color w:val="0070C0"/>
          <w:lang w:val="en-GB"/>
        </w:rPr>
        <w:t>oxes</w:t>
      </w:r>
      <w:bookmarkEnd w:id="2"/>
    </w:p>
    <w:p w14:paraId="763FCF6B" w14:textId="5E2237F1" w:rsidR="009B5927" w:rsidRPr="00FC5117" w:rsidRDefault="0061602E" w:rsidP="00FC5117">
      <w:pPr>
        <w:pStyle w:val="TableofFigures"/>
        <w:tabs>
          <w:tab w:val="right" w:leader="dot" w:pos="9350"/>
        </w:tabs>
        <w:spacing w:line="240" w:lineRule="auto"/>
        <w:rPr>
          <w:rFonts w:cstheme="minorHAnsi"/>
          <w:lang w:val="en-GB"/>
        </w:rPr>
      </w:pPr>
      <w:r w:rsidRPr="00FC5117">
        <w:rPr>
          <w:rFonts w:cstheme="minorHAnsi"/>
          <w:color w:val="0070C0"/>
          <w:lang w:val="en-GB"/>
        </w:rPr>
        <w:fldChar w:fldCharType="begin"/>
      </w:r>
      <w:r w:rsidRPr="00FC5117">
        <w:rPr>
          <w:rFonts w:cstheme="minorHAnsi"/>
          <w:color w:val="0070C0"/>
          <w:lang w:val="en-GB"/>
        </w:rPr>
        <w:instrText xml:space="preserve"> TOC \h \z \c "Box 5." </w:instrText>
      </w:r>
      <w:r w:rsidRPr="00FC5117">
        <w:rPr>
          <w:rFonts w:cstheme="minorHAnsi"/>
          <w:color w:val="0070C0"/>
          <w:lang w:val="en-GB"/>
        </w:rPr>
        <w:fldChar w:fldCharType="separate"/>
      </w:r>
      <w:hyperlink w:anchor="_Toc197956911" w:history="1">
        <w:r w:rsidR="009B5927" w:rsidRPr="00FC5117">
          <w:rPr>
            <w:rStyle w:val="Hyperlink"/>
            <w:rFonts w:cstheme="minorHAnsi"/>
            <w:lang w:val="en-GB"/>
          </w:rPr>
          <w:t>Box 5.1: Extending the CEQ framework to gender</w:t>
        </w:r>
        <w:r w:rsidR="009B5927" w:rsidRPr="00FC5117">
          <w:rPr>
            <w:rFonts w:cstheme="minorHAnsi"/>
            <w:webHidden/>
            <w:lang w:val="en-GB"/>
          </w:rPr>
          <w:tab/>
        </w:r>
        <w:r w:rsidR="009B5927" w:rsidRPr="00FC5117">
          <w:rPr>
            <w:rFonts w:cstheme="minorHAnsi"/>
            <w:webHidden/>
            <w:lang w:val="en-GB"/>
          </w:rPr>
          <w:fldChar w:fldCharType="begin"/>
        </w:r>
        <w:r w:rsidR="009B5927" w:rsidRPr="00FC5117">
          <w:rPr>
            <w:rFonts w:cstheme="minorHAnsi"/>
            <w:webHidden/>
            <w:lang w:val="en-GB"/>
          </w:rPr>
          <w:instrText xml:space="preserve"> PAGEREF _Toc197956911 \h </w:instrText>
        </w:r>
        <w:r w:rsidR="009B5927" w:rsidRPr="00FC5117">
          <w:rPr>
            <w:rFonts w:cstheme="minorHAnsi"/>
            <w:webHidden/>
            <w:lang w:val="en-GB"/>
          </w:rPr>
        </w:r>
        <w:r w:rsidR="009B5927" w:rsidRPr="00FC5117">
          <w:rPr>
            <w:rFonts w:cstheme="minorHAnsi"/>
            <w:webHidden/>
            <w:lang w:val="en-GB"/>
          </w:rPr>
          <w:fldChar w:fldCharType="separate"/>
        </w:r>
        <w:r w:rsidR="00124C09" w:rsidRPr="00FC5117">
          <w:rPr>
            <w:rFonts w:cstheme="minorHAnsi"/>
            <w:b/>
            <w:bCs/>
            <w:noProof/>
            <w:webHidden/>
            <w:lang w:val="en-GB"/>
          </w:rPr>
          <w:t>Error! Bookmark not defined.</w:t>
        </w:r>
        <w:r w:rsidR="009B5927" w:rsidRPr="00FC5117">
          <w:rPr>
            <w:rFonts w:cstheme="minorHAnsi"/>
            <w:webHidden/>
            <w:lang w:val="en-GB"/>
          </w:rPr>
          <w:fldChar w:fldCharType="end"/>
        </w:r>
      </w:hyperlink>
      <w:r w:rsidRPr="00FC5117">
        <w:rPr>
          <w:rFonts w:cstheme="minorHAnsi"/>
          <w:color w:val="0070C0"/>
          <w:lang w:val="en-GB"/>
        </w:rPr>
        <w:fldChar w:fldCharType="end"/>
      </w:r>
      <w:r w:rsidR="00066F5E" w:rsidRPr="00FC5117">
        <w:rPr>
          <w:rFonts w:cstheme="minorHAnsi"/>
          <w:color w:val="0070C0"/>
          <w:lang w:val="en-GB"/>
        </w:rPr>
        <w:fldChar w:fldCharType="begin"/>
      </w:r>
      <w:r w:rsidR="00066F5E" w:rsidRPr="00FC5117">
        <w:rPr>
          <w:rFonts w:cstheme="minorHAnsi"/>
          <w:color w:val="0070C0"/>
          <w:lang w:val="en-GB"/>
        </w:rPr>
        <w:instrText xml:space="preserve"> TOC \h \z \c "Box 6." </w:instrText>
      </w:r>
      <w:r w:rsidR="00066F5E" w:rsidRPr="00FC5117">
        <w:rPr>
          <w:rFonts w:cstheme="minorHAnsi"/>
          <w:color w:val="0070C0"/>
          <w:lang w:val="en-GB"/>
        </w:rPr>
        <w:fldChar w:fldCharType="separate"/>
      </w:r>
    </w:p>
    <w:p w14:paraId="090538B5" w14:textId="61C911B5" w:rsidR="009B5927" w:rsidRPr="00FC5117" w:rsidRDefault="009B5927" w:rsidP="00FC5117">
      <w:pPr>
        <w:pStyle w:val="TableofFigures"/>
        <w:tabs>
          <w:tab w:val="right" w:leader="dot" w:pos="9350"/>
        </w:tabs>
        <w:spacing w:line="240" w:lineRule="auto"/>
        <w:rPr>
          <w:rFonts w:eastAsiaTheme="minorEastAsia" w:cstheme="minorHAnsi"/>
          <w:sz w:val="24"/>
          <w:szCs w:val="24"/>
          <w:lang w:val="en-GB"/>
        </w:rPr>
      </w:pPr>
      <w:hyperlink w:anchor="_Toc197956918" w:history="1">
        <w:r w:rsidRPr="00FC5117">
          <w:rPr>
            <w:rStyle w:val="Hyperlink"/>
            <w:rFonts w:cstheme="minorHAnsi"/>
            <w:lang w:val="en-GB"/>
          </w:rPr>
          <w:t>Box 6.1:</w:t>
        </w:r>
        <w:r w:rsidRPr="00FC5117">
          <w:rPr>
            <w:rStyle w:val="Hyperlink"/>
            <w:rFonts w:eastAsia="Times New Roman" w:cstheme="minorHAnsi"/>
            <w:kern w:val="0"/>
            <w:lang w:val="en-GB" w:eastAsia="zh-TW"/>
            <w14:ligatures w14:val="none"/>
          </w:rPr>
          <w:t xml:space="preserve"> CEQ4C methodology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_Toc197956918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87</w:t>
        </w:r>
        <w:r w:rsidRPr="00FC5117">
          <w:rPr>
            <w:rFonts w:cstheme="minorHAnsi"/>
            <w:webHidden/>
            <w:lang w:val="en-GB"/>
          </w:rPr>
          <w:fldChar w:fldCharType="end"/>
        </w:r>
      </w:hyperlink>
    </w:p>
    <w:p w14:paraId="557F47EA" w14:textId="637BC47B" w:rsidR="00066F5E" w:rsidRPr="00FC5117" w:rsidRDefault="00066F5E" w:rsidP="00FC5117">
      <w:pPr>
        <w:spacing w:after="0" w:line="240" w:lineRule="auto"/>
        <w:rPr>
          <w:rFonts w:cstheme="minorHAnsi"/>
          <w:color w:val="0070C0"/>
          <w:lang w:val="en-GB"/>
        </w:rPr>
      </w:pPr>
      <w:r w:rsidRPr="00FC5117">
        <w:rPr>
          <w:rFonts w:cstheme="minorHAnsi"/>
          <w:color w:val="0070C0"/>
          <w:lang w:val="en-GB"/>
        </w:rPr>
        <w:fldChar w:fldCharType="end"/>
      </w:r>
    </w:p>
    <w:p w14:paraId="5D00FC80" w14:textId="5E7E6305" w:rsidR="003E338E" w:rsidRPr="00FC5117" w:rsidRDefault="00887DE0" w:rsidP="00FC5117">
      <w:pPr>
        <w:pStyle w:val="Heading1"/>
        <w:spacing w:before="0" w:line="240" w:lineRule="auto"/>
        <w:rPr>
          <w:rFonts w:asciiTheme="minorHAnsi" w:hAnsiTheme="minorHAnsi" w:cstheme="minorHAnsi"/>
          <w:b/>
          <w:bCs/>
          <w:color w:val="0070C0"/>
          <w:lang w:val="en-GB"/>
        </w:rPr>
      </w:pPr>
      <w:bookmarkStart w:id="5" w:name="_Toc197957117"/>
      <w:r w:rsidRPr="00FC5117">
        <w:rPr>
          <w:rFonts w:asciiTheme="minorHAnsi" w:hAnsiTheme="minorHAnsi" w:cstheme="minorHAnsi"/>
          <w:b/>
          <w:bCs/>
          <w:color w:val="0070C0"/>
          <w:lang w:val="en-GB"/>
        </w:rPr>
        <w:t>List of</w:t>
      </w:r>
      <w:r w:rsidR="003E338E" w:rsidRPr="00FC5117">
        <w:rPr>
          <w:rFonts w:asciiTheme="minorHAnsi" w:hAnsiTheme="minorHAnsi" w:cstheme="minorHAnsi"/>
          <w:b/>
          <w:bCs/>
          <w:color w:val="0070C0"/>
          <w:lang w:val="en-GB"/>
        </w:rPr>
        <w:t xml:space="preserve"> </w:t>
      </w:r>
      <w:ins w:id="6" w:author="Simon Crittle" w:date="2025-07-26T11:18:00Z" w16du:dateUtc="2025-07-26T17:18:00Z">
        <w:r w:rsidR="00190559">
          <w:rPr>
            <w:rFonts w:asciiTheme="minorHAnsi" w:hAnsiTheme="minorHAnsi" w:cstheme="minorHAnsi"/>
            <w:b/>
            <w:bCs/>
            <w:color w:val="0070C0"/>
            <w:lang w:val="en-GB"/>
          </w:rPr>
          <w:t>f</w:t>
        </w:r>
      </w:ins>
      <w:del w:id="7" w:author="Simon Crittle" w:date="2025-07-26T11:18:00Z" w16du:dateUtc="2025-07-26T17:18:00Z">
        <w:r w:rsidR="003E338E" w:rsidRPr="00FC5117" w:rsidDel="00190559">
          <w:rPr>
            <w:rFonts w:asciiTheme="minorHAnsi" w:hAnsiTheme="minorHAnsi" w:cstheme="minorHAnsi"/>
            <w:b/>
            <w:bCs/>
            <w:color w:val="0070C0"/>
            <w:lang w:val="en-GB"/>
          </w:rPr>
          <w:delText>F</w:delText>
        </w:r>
      </w:del>
      <w:r w:rsidR="003E338E" w:rsidRPr="00FC5117">
        <w:rPr>
          <w:rFonts w:asciiTheme="minorHAnsi" w:hAnsiTheme="minorHAnsi" w:cstheme="minorHAnsi"/>
          <w:b/>
          <w:bCs/>
          <w:color w:val="0070C0"/>
          <w:lang w:val="en-GB"/>
        </w:rPr>
        <w:t>igures</w:t>
      </w:r>
      <w:bookmarkEnd w:id="5"/>
    </w:p>
    <w:p w14:paraId="68C34AAD" w14:textId="79B941F0" w:rsidR="00391BAE" w:rsidRPr="00FC5117" w:rsidRDefault="00391BAE" w:rsidP="00FC5117">
      <w:pPr>
        <w:pStyle w:val="TableofFigures"/>
        <w:tabs>
          <w:tab w:val="right" w:leader="dot" w:pos="9350"/>
        </w:tabs>
        <w:spacing w:line="240" w:lineRule="auto"/>
        <w:rPr>
          <w:rFonts w:eastAsiaTheme="minorEastAsia" w:cstheme="minorHAnsi"/>
          <w:sz w:val="24"/>
          <w:szCs w:val="24"/>
          <w:lang w:val="en-GB"/>
        </w:rPr>
      </w:pPr>
      <w:r w:rsidRPr="00FC5117">
        <w:rPr>
          <w:rFonts w:cstheme="minorHAnsi"/>
          <w:color w:val="000000" w:themeColor="text1"/>
          <w:lang w:val="en-GB"/>
        </w:rPr>
        <w:fldChar w:fldCharType="begin"/>
      </w:r>
      <w:r w:rsidRPr="00FC5117">
        <w:rPr>
          <w:rFonts w:cstheme="minorHAnsi"/>
          <w:color w:val="000000" w:themeColor="text1"/>
          <w:lang w:val="en-GB"/>
        </w:rPr>
        <w:instrText xml:space="preserve"> TOC \h \z \c "Figure 0." </w:instrText>
      </w:r>
      <w:r w:rsidRPr="00FC5117">
        <w:rPr>
          <w:rFonts w:cstheme="minorHAnsi"/>
          <w:color w:val="000000" w:themeColor="text1"/>
          <w:lang w:val="en-GB"/>
        </w:rPr>
        <w:fldChar w:fldCharType="separate"/>
      </w:r>
      <w:hyperlink w:anchor="_Toc197956969" w:history="1">
        <w:r w:rsidRPr="00FC5117">
          <w:rPr>
            <w:rStyle w:val="Hyperlink"/>
            <w:rFonts w:cstheme="minorHAnsi"/>
            <w:lang w:val="en-GB"/>
          </w:rPr>
          <w:t>Figure 0.1: CEQ framework for fiscal incidence analysis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_Toc197956969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12</w:t>
        </w:r>
        <w:r w:rsidRPr="00FC5117">
          <w:rPr>
            <w:rFonts w:cstheme="minorHAnsi"/>
            <w:webHidden/>
            <w:lang w:val="en-GB"/>
          </w:rPr>
          <w:fldChar w:fldCharType="end"/>
        </w:r>
      </w:hyperlink>
    </w:p>
    <w:p w14:paraId="2714AF22" w14:textId="532397B0" w:rsidR="00391BAE" w:rsidRPr="00FC5117" w:rsidRDefault="00391BAE" w:rsidP="00FC5117">
      <w:pPr>
        <w:pStyle w:val="TableofFigures"/>
        <w:tabs>
          <w:tab w:val="right" w:leader="dot" w:pos="9350"/>
        </w:tabs>
        <w:spacing w:line="240" w:lineRule="auto"/>
        <w:rPr>
          <w:rFonts w:eastAsiaTheme="minorEastAsia" w:cstheme="minorHAnsi"/>
          <w:sz w:val="24"/>
          <w:szCs w:val="24"/>
          <w:lang w:val="en-GB"/>
        </w:rPr>
      </w:pPr>
      <w:hyperlink w:anchor="_Toc197956970" w:history="1">
        <w:r w:rsidRPr="00FC5117">
          <w:rPr>
            <w:rStyle w:val="Hyperlink"/>
            <w:rFonts w:cstheme="minorHAnsi"/>
            <w:lang w:val="en-GB"/>
          </w:rPr>
          <w:t>Figure 0.2: Inequality (Gini coefficient) at pre-fiscal income to final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_Toc197956970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13</w:t>
        </w:r>
        <w:r w:rsidRPr="00FC5117">
          <w:rPr>
            <w:rFonts w:cstheme="minorHAnsi"/>
            <w:webHidden/>
            <w:lang w:val="en-GB"/>
          </w:rPr>
          <w:fldChar w:fldCharType="end"/>
        </w:r>
      </w:hyperlink>
    </w:p>
    <w:p w14:paraId="2B2C4D54" w14:textId="177F0C63" w:rsidR="00391BAE" w:rsidRPr="00FC5117" w:rsidRDefault="00391BAE" w:rsidP="00FC5117">
      <w:pPr>
        <w:pStyle w:val="TableofFigures"/>
        <w:tabs>
          <w:tab w:val="right" w:leader="dot" w:pos="9350"/>
        </w:tabs>
        <w:spacing w:line="240" w:lineRule="auto"/>
        <w:rPr>
          <w:rFonts w:cstheme="minorHAnsi"/>
          <w:color w:val="000000" w:themeColor="text1"/>
          <w:lang w:val="en-GB"/>
        </w:rPr>
      </w:pPr>
      <w:hyperlink w:anchor="_Toc197956971" w:history="1">
        <w:r w:rsidRPr="00FC5117">
          <w:rPr>
            <w:rStyle w:val="Hyperlink"/>
            <w:rFonts w:cstheme="minorHAnsi"/>
            <w:lang w:val="en-GB"/>
          </w:rPr>
          <w:t>Figure 0.3:</w:t>
        </w:r>
        <w:r w:rsidRPr="00FC5117">
          <w:rPr>
            <w:rStyle w:val="Hyperlink"/>
            <w:rFonts w:cstheme="minorHAnsi"/>
            <w:i/>
            <w:iCs/>
            <w:lang w:val="en-GB"/>
          </w:rPr>
          <w:t xml:space="preserve"> </w:t>
        </w:r>
        <w:r w:rsidRPr="00FC5117">
          <w:rPr>
            <w:rStyle w:val="Hyperlink"/>
            <w:rFonts w:cstheme="minorHAnsi"/>
            <w:lang w:val="en-GB"/>
          </w:rPr>
          <w:t>Poverty headcount and poverty gap at pre-fiscal income to consumable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_Toc197956971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13</w:t>
        </w:r>
        <w:r w:rsidRPr="00FC5117">
          <w:rPr>
            <w:rFonts w:cstheme="minorHAnsi"/>
            <w:webHidden/>
            <w:lang w:val="en-GB"/>
          </w:rPr>
          <w:fldChar w:fldCharType="end"/>
        </w:r>
      </w:hyperlink>
      <w:r w:rsidRPr="00FC5117">
        <w:rPr>
          <w:rFonts w:cstheme="minorHAnsi"/>
          <w:color w:val="000000" w:themeColor="text1"/>
          <w:lang w:val="en-GB"/>
        </w:rPr>
        <w:fldChar w:fldCharType="end"/>
      </w:r>
    </w:p>
    <w:p w14:paraId="30FCC5D6" w14:textId="000AF674" w:rsidR="007D6156" w:rsidRPr="00FC5117" w:rsidRDefault="0061602E" w:rsidP="00FC5117">
      <w:pPr>
        <w:pStyle w:val="TableofFigures"/>
        <w:tabs>
          <w:tab w:val="right" w:leader="dot" w:pos="9350"/>
        </w:tabs>
        <w:spacing w:line="240" w:lineRule="auto"/>
        <w:rPr>
          <w:rFonts w:eastAsiaTheme="minorEastAsia" w:cstheme="minorHAnsi"/>
          <w:sz w:val="24"/>
          <w:szCs w:val="24"/>
          <w:lang w:val="en-GB"/>
        </w:rPr>
      </w:pPr>
      <w:r w:rsidRPr="00FC5117">
        <w:rPr>
          <w:rFonts w:cstheme="minorHAnsi"/>
          <w:color w:val="000000" w:themeColor="text1"/>
          <w:lang w:val="en-GB"/>
        </w:rPr>
        <w:fldChar w:fldCharType="begin"/>
      </w:r>
      <w:r w:rsidRPr="00FC5117">
        <w:rPr>
          <w:rFonts w:cstheme="minorHAnsi"/>
          <w:color w:val="000000" w:themeColor="text1"/>
          <w:lang w:val="en-GB"/>
        </w:rPr>
        <w:instrText xml:space="preserve"> TOC \h \z \c "Figure 1." </w:instrText>
      </w:r>
      <w:r w:rsidRPr="00FC5117">
        <w:rPr>
          <w:rFonts w:cstheme="minorHAnsi"/>
          <w:color w:val="000000" w:themeColor="text1"/>
          <w:lang w:val="en-GB"/>
        </w:rPr>
        <w:fldChar w:fldCharType="separate"/>
      </w:r>
      <w:hyperlink w:anchor="_Toc197956986" w:history="1">
        <w:r w:rsidR="007D6156" w:rsidRPr="00FC5117">
          <w:rPr>
            <w:rStyle w:val="Hyperlink"/>
            <w:rFonts w:cstheme="minorHAnsi"/>
            <w:lang w:val="en-GB"/>
          </w:rPr>
          <w:t>Figure 1.1: Poverty trends, 2005/06 – 2022</w:t>
        </w:r>
        <w:r w:rsidR="007D6156" w:rsidRPr="00FC5117">
          <w:rPr>
            <w:rFonts w:cstheme="minorHAnsi"/>
            <w:webHidden/>
            <w:lang w:val="en-GB"/>
          </w:rPr>
          <w:tab/>
        </w:r>
        <w:r w:rsidR="007D6156" w:rsidRPr="00FC5117">
          <w:rPr>
            <w:rFonts w:cstheme="minorHAnsi"/>
            <w:webHidden/>
            <w:lang w:val="en-GB"/>
          </w:rPr>
          <w:fldChar w:fldCharType="begin"/>
        </w:r>
        <w:r w:rsidR="007D6156" w:rsidRPr="00FC5117">
          <w:rPr>
            <w:rFonts w:cstheme="minorHAnsi"/>
            <w:webHidden/>
            <w:lang w:val="en-GB"/>
          </w:rPr>
          <w:instrText xml:space="preserve"> PAGEREF _Toc197956986 \h </w:instrText>
        </w:r>
        <w:r w:rsidR="007D6156" w:rsidRPr="00FC5117">
          <w:rPr>
            <w:rFonts w:cstheme="minorHAnsi"/>
            <w:webHidden/>
            <w:lang w:val="en-GB"/>
          </w:rPr>
        </w:r>
        <w:r w:rsidR="007D6156" w:rsidRPr="00FC5117">
          <w:rPr>
            <w:rFonts w:cstheme="minorHAnsi"/>
            <w:webHidden/>
            <w:lang w:val="en-GB"/>
          </w:rPr>
          <w:fldChar w:fldCharType="separate"/>
        </w:r>
        <w:r w:rsidR="00124C09" w:rsidRPr="00FC5117">
          <w:rPr>
            <w:rFonts w:cstheme="minorHAnsi"/>
            <w:noProof/>
            <w:webHidden/>
            <w:lang w:val="en-GB"/>
          </w:rPr>
          <w:t>19</w:t>
        </w:r>
        <w:r w:rsidR="007D6156" w:rsidRPr="00FC5117">
          <w:rPr>
            <w:rFonts w:cstheme="minorHAnsi"/>
            <w:webHidden/>
            <w:lang w:val="en-GB"/>
          </w:rPr>
          <w:fldChar w:fldCharType="end"/>
        </w:r>
      </w:hyperlink>
    </w:p>
    <w:p w14:paraId="6C3E7563" w14:textId="3F9D745E"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87" w:history="1">
        <w:r w:rsidRPr="00FC5117">
          <w:rPr>
            <w:rStyle w:val="Hyperlink"/>
            <w:rFonts w:cstheme="minorHAnsi"/>
            <w:lang w:val="en-GB"/>
          </w:rPr>
          <w:t>Figure 1.2: Trends in rural and urban poverty, 2005/06 – 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_Toc197956987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20</w:t>
        </w:r>
        <w:r w:rsidRPr="00FC5117">
          <w:rPr>
            <w:rFonts w:cstheme="minorHAnsi"/>
            <w:webHidden/>
            <w:lang w:val="en-GB"/>
          </w:rPr>
          <w:fldChar w:fldCharType="end"/>
        </w:r>
      </w:hyperlink>
    </w:p>
    <w:p w14:paraId="332A3E38" w14:textId="168604C8"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88" w:history="1">
        <w:r w:rsidRPr="00FC5117">
          <w:rPr>
            <w:rStyle w:val="Hyperlink"/>
            <w:rFonts w:cstheme="minorHAnsi"/>
            <w:lang w:val="en-GB"/>
          </w:rPr>
          <w:t>Figure 1.3: Child poverty in Kenya 2015/16 – 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_Toc197956988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21</w:t>
        </w:r>
        <w:r w:rsidRPr="00FC5117">
          <w:rPr>
            <w:rFonts w:cstheme="minorHAnsi"/>
            <w:webHidden/>
            <w:lang w:val="en-GB"/>
          </w:rPr>
          <w:fldChar w:fldCharType="end"/>
        </w:r>
      </w:hyperlink>
    </w:p>
    <w:p w14:paraId="76A1A981" w14:textId="2E722A79"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89" w:history="1">
        <w:r w:rsidRPr="00FC5117">
          <w:rPr>
            <w:rStyle w:val="Hyperlink"/>
            <w:rFonts w:cstheme="minorHAnsi"/>
            <w:lang w:val="en-GB"/>
          </w:rPr>
          <w:t>Figure 1.4: Gini coefficients, 2005/06 – 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_Toc197956989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22</w:t>
        </w:r>
        <w:r w:rsidRPr="00FC5117">
          <w:rPr>
            <w:rFonts w:cstheme="minorHAnsi"/>
            <w:webHidden/>
            <w:lang w:val="en-GB"/>
          </w:rPr>
          <w:fldChar w:fldCharType="end"/>
        </w:r>
      </w:hyperlink>
    </w:p>
    <w:p w14:paraId="32F0BECA" w14:textId="6CD4382D"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0" w:history="1">
        <w:r w:rsidRPr="00FC5117">
          <w:rPr>
            <w:rStyle w:val="Hyperlink"/>
            <w:rFonts w:cstheme="minorHAnsi"/>
            <w:lang w:val="en-GB"/>
          </w:rPr>
          <w:t>Figure 1.5: Inequality for East Africa countries, 2018 – 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23</w:t>
        </w:r>
        <w:r w:rsidRPr="00FC5117">
          <w:rPr>
            <w:rFonts w:cstheme="minorHAnsi"/>
            <w:webHidden/>
            <w:lang w:val="en-GB"/>
          </w:rPr>
          <w:fldChar w:fldCharType="end"/>
        </w:r>
      </w:hyperlink>
    </w:p>
    <w:p w14:paraId="58D407D9" w14:textId="247BF67C"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1" w:history="1">
        <w:r w:rsidRPr="00FC5117">
          <w:rPr>
            <w:rStyle w:val="Hyperlink"/>
            <w:rFonts w:cstheme="minorHAnsi"/>
            <w:lang w:val="en-GB"/>
          </w:rPr>
          <w:t>Figure 1.6: Comparison of inequality to other countries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23</w:t>
        </w:r>
        <w:r w:rsidRPr="00FC5117">
          <w:rPr>
            <w:rFonts w:cstheme="minorHAnsi"/>
            <w:webHidden/>
            <w:lang w:val="en-GB"/>
          </w:rPr>
          <w:fldChar w:fldCharType="end"/>
        </w:r>
      </w:hyperlink>
    </w:p>
    <w:p w14:paraId="593E0013" w14:textId="42ABA852"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2" w:history="1">
        <w:r w:rsidRPr="00FC5117">
          <w:rPr>
            <w:rStyle w:val="Hyperlink"/>
            <w:rFonts w:cstheme="minorHAnsi"/>
            <w:lang w:val="en-GB"/>
          </w:rPr>
          <w:t>Figure 1.7: Comparison to regional and global unemployment rates, 2014 – 2023</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24</w:t>
        </w:r>
        <w:r w:rsidRPr="00FC5117">
          <w:rPr>
            <w:rFonts w:cstheme="minorHAnsi"/>
            <w:webHidden/>
            <w:lang w:val="en-GB"/>
          </w:rPr>
          <w:fldChar w:fldCharType="end"/>
        </w:r>
      </w:hyperlink>
    </w:p>
    <w:p w14:paraId="3A95B67D" w14:textId="66F7116D"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r>
        <w:fldChar w:fldCharType="begin"/>
      </w:r>
      <w:r>
        <w:instrText>HYPERLINK \l "_Toc197956993"</w:instrText>
      </w:r>
      <w:r>
        <w:fldChar w:fldCharType="separate"/>
      </w:r>
      <w:r w:rsidRPr="00FC5117">
        <w:rPr>
          <w:rStyle w:val="Hyperlink"/>
          <w:rFonts w:cstheme="minorHAnsi"/>
          <w:lang w:val="en-GB"/>
        </w:rPr>
        <w:t xml:space="preserve">Figure 1.8: Comparison of </w:t>
      </w:r>
      <w:del w:id="8" w:author="Simon Crittle" w:date="2025-07-26T09:55:00Z" w16du:dateUtc="2025-07-26T15:55:00Z">
        <w:r w:rsidRPr="00FC5117" w:rsidDel="00C46F7A">
          <w:rPr>
            <w:rStyle w:val="Hyperlink"/>
            <w:rFonts w:cstheme="minorHAnsi"/>
            <w:lang w:val="en-GB"/>
          </w:rPr>
          <w:delText>labor</w:delText>
        </w:r>
      </w:del>
      <w:ins w:id="9" w:author="Simon Crittle" w:date="2025-07-26T09:55:00Z" w16du:dateUtc="2025-07-26T15:55:00Z">
        <w:r w:rsidR="00C46F7A">
          <w:rPr>
            <w:rStyle w:val="Hyperlink"/>
            <w:rFonts w:cstheme="minorHAnsi"/>
            <w:lang w:val="en-GB"/>
          </w:rPr>
          <w:t>labour</w:t>
        </w:r>
      </w:ins>
      <w:r w:rsidRPr="00FC5117">
        <w:rPr>
          <w:rStyle w:val="Hyperlink"/>
          <w:rFonts w:cstheme="minorHAnsi"/>
          <w:lang w:val="en-GB"/>
        </w:rPr>
        <w:t xml:space="preserve"> force participation to other lower middle-income countries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24</w:t>
      </w:r>
      <w:r w:rsidRPr="00FC5117">
        <w:rPr>
          <w:rFonts w:cstheme="minorHAnsi"/>
          <w:webHidden/>
          <w:lang w:val="en-GB"/>
        </w:rPr>
        <w:fldChar w:fldCharType="end"/>
      </w:r>
      <w:r>
        <w:fldChar w:fldCharType="end"/>
      </w:r>
    </w:p>
    <w:p w14:paraId="1C86AE3B" w14:textId="1B1F2777"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4" w:history="1">
        <w:r w:rsidRPr="00FC5117">
          <w:rPr>
            <w:rStyle w:val="Hyperlink"/>
            <w:rFonts w:cstheme="minorHAnsi"/>
            <w:lang w:val="en-GB"/>
          </w:rPr>
          <w:t>Figure 1.9: Employment in sectors in the formal sector</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25</w:t>
        </w:r>
        <w:r w:rsidRPr="00FC5117">
          <w:rPr>
            <w:rFonts w:cstheme="minorHAnsi"/>
            <w:webHidden/>
            <w:lang w:val="en-GB"/>
          </w:rPr>
          <w:fldChar w:fldCharType="end"/>
        </w:r>
      </w:hyperlink>
    </w:p>
    <w:p w14:paraId="75D6D895" w14:textId="1539B116"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5" w:history="1">
        <w:r w:rsidRPr="00FC5117">
          <w:rPr>
            <w:rStyle w:val="Hyperlink"/>
            <w:rFonts w:cstheme="minorHAnsi"/>
            <w:lang w:val="en-GB"/>
          </w:rPr>
          <w:t>Figure 1.10: Real GDP growth, 2001 – 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26</w:t>
        </w:r>
        <w:r w:rsidRPr="00FC5117">
          <w:rPr>
            <w:rFonts w:cstheme="minorHAnsi"/>
            <w:webHidden/>
            <w:lang w:val="en-GB"/>
          </w:rPr>
          <w:fldChar w:fldCharType="end"/>
        </w:r>
      </w:hyperlink>
    </w:p>
    <w:p w14:paraId="67457320" w14:textId="614B5CF3" w:rsidR="007D6156" w:rsidRPr="00FC5117" w:rsidRDefault="007D6156" w:rsidP="00FC5117">
      <w:pPr>
        <w:pStyle w:val="TableofFigures"/>
        <w:tabs>
          <w:tab w:val="right" w:leader="dot" w:pos="9350"/>
        </w:tabs>
        <w:spacing w:line="240" w:lineRule="auto"/>
        <w:rPr>
          <w:rFonts w:cstheme="minorHAnsi"/>
          <w:lang w:val="en-GB"/>
        </w:rPr>
      </w:pPr>
      <w:hyperlink w:anchor="_Toc197956996" w:history="1">
        <w:r w:rsidRPr="00FC5117">
          <w:rPr>
            <w:rStyle w:val="Hyperlink"/>
            <w:rFonts w:cstheme="minorHAnsi"/>
            <w:lang w:val="en-GB"/>
          </w:rPr>
          <w:t>Figure 1.11: Share of total government expenditure on education, health and social protection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27</w:t>
        </w:r>
        <w:r w:rsidRPr="00FC5117">
          <w:rPr>
            <w:rFonts w:cstheme="minorHAnsi"/>
            <w:webHidden/>
            <w:lang w:val="en-GB"/>
          </w:rPr>
          <w:fldChar w:fldCharType="end"/>
        </w:r>
      </w:hyperlink>
      <w:r w:rsidR="0061602E" w:rsidRPr="00FC5117">
        <w:rPr>
          <w:rFonts w:cstheme="minorHAnsi"/>
          <w:color w:val="000000" w:themeColor="text1"/>
          <w:lang w:val="en-GB"/>
        </w:rPr>
        <w:fldChar w:fldCharType="end"/>
      </w:r>
      <w:r w:rsidR="0061602E" w:rsidRPr="00FC5117">
        <w:rPr>
          <w:rFonts w:cstheme="minorHAnsi"/>
          <w:color w:val="000000" w:themeColor="text1"/>
          <w:lang w:val="en-GB"/>
        </w:rPr>
        <w:fldChar w:fldCharType="begin"/>
      </w:r>
      <w:r w:rsidR="0061602E" w:rsidRPr="00FC5117">
        <w:rPr>
          <w:rFonts w:cstheme="minorHAnsi"/>
          <w:color w:val="000000" w:themeColor="text1"/>
          <w:lang w:val="en-GB"/>
        </w:rPr>
        <w:instrText xml:space="preserve"> TOC \h \z \c "Figure 2." </w:instrText>
      </w:r>
      <w:r w:rsidR="0061602E" w:rsidRPr="00FC5117">
        <w:rPr>
          <w:rFonts w:cstheme="minorHAnsi"/>
          <w:color w:val="000000" w:themeColor="text1"/>
          <w:lang w:val="en-GB"/>
        </w:rPr>
        <w:fldChar w:fldCharType="separate"/>
      </w:r>
    </w:p>
    <w:p w14:paraId="3D36808F" w14:textId="2339CCD1"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7" w:history="1">
        <w:r w:rsidRPr="00FC5117">
          <w:rPr>
            <w:rStyle w:val="Hyperlink"/>
            <w:rFonts w:cstheme="minorHAnsi"/>
            <w:lang w:val="en-GB"/>
          </w:rPr>
          <w:t>Figure 2.1: Share of major taxes revenue to total tax revenue, 2022/23</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29</w:t>
        </w:r>
        <w:r w:rsidRPr="00FC5117">
          <w:rPr>
            <w:rFonts w:cstheme="minorHAnsi"/>
            <w:webHidden/>
            <w:lang w:val="en-GB"/>
          </w:rPr>
          <w:fldChar w:fldCharType="end"/>
        </w:r>
      </w:hyperlink>
    </w:p>
    <w:p w14:paraId="6EEEC34A" w14:textId="7B732F09"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6998" w:history="1">
        <w:r w:rsidRPr="00FC5117">
          <w:rPr>
            <w:rStyle w:val="Hyperlink"/>
            <w:rFonts w:cstheme="minorHAnsi"/>
            <w:lang w:val="en-GB"/>
          </w:rPr>
          <w:t>Figure 2.2: Share of government expenditure on education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35</w:t>
        </w:r>
        <w:r w:rsidRPr="00FC5117">
          <w:rPr>
            <w:rFonts w:cstheme="minorHAnsi"/>
            <w:webHidden/>
            <w:lang w:val="en-GB"/>
          </w:rPr>
          <w:fldChar w:fldCharType="end"/>
        </w:r>
      </w:hyperlink>
    </w:p>
    <w:p w14:paraId="35000E98" w14:textId="0CE0668E" w:rsidR="007D6156" w:rsidRPr="00FC5117" w:rsidRDefault="007D6156" w:rsidP="00FC5117">
      <w:pPr>
        <w:pStyle w:val="TableofFigures"/>
        <w:tabs>
          <w:tab w:val="right" w:leader="dot" w:pos="9350"/>
        </w:tabs>
        <w:spacing w:line="240" w:lineRule="auto"/>
        <w:rPr>
          <w:rFonts w:cstheme="minorHAnsi"/>
          <w:lang w:val="en-GB"/>
        </w:rPr>
      </w:pPr>
      <w:hyperlink w:anchor="_Toc197956999" w:history="1">
        <w:r w:rsidRPr="00FC5117">
          <w:rPr>
            <w:rStyle w:val="Hyperlink"/>
            <w:rFonts w:cstheme="minorHAnsi"/>
            <w:lang w:val="en-GB"/>
          </w:rPr>
          <w:t>Figure 2.3: Share of government expenditure on health</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_Toc197956999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36</w:t>
        </w:r>
        <w:r w:rsidRPr="00FC5117">
          <w:rPr>
            <w:rFonts w:cstheme="minorHAnsi"/>
            <w:webHidden/>
            <w:lang w:val="en-GB"/>
          </w:rPr>
          <w:fldChar w:fldCharType="end"/>
        </w:r>
      </w:hyperlink>
      <w:r w:rsidR="0061602E" w:rsidRPr="00FC5117">
        <w:rPr>
          <w:rFonts w:cstheme="minorHAnsi"/>
          <w:color w:val="000000" w:themeColor="text1"/>
          <w:lang w:val="en-GB"/>
        </w:rPr>
        <w:fldChar w:fldCharType="end"/>
      </w:r>
      <w:r w:rsidR="0061602E" w:rsidRPr="00FC5117">
        <w:rPr>
          <w:rFonts w:cstheme="minorHAnsi"/>
          <w:color w:val="000000" w:themeColor="text1"/>
          <w:lang w:val="en-GB"/>
        </w:rPr>
        <w:fldChar w:fldCharType="begin"/>
      </w:r>
      <w:r w:rsidR="0061602E" w:rsidRPr="00FC5117">
        <w:rPr>
          <w:rFonts w:cstheme="minorHAnsi"/>
          <w:color w:val="000000" w:themeColor="text1"/>
          <w:lang w:val="en-GB"/>
        </w:rPr>
        <w:instrText xml:space="preserve"> TOC \h \z \c "Figure 3." </w:instrText>
      </w:r>
      <w:r w:rsidR="0061602E" w:rsidRPr="00FC5117">
        <w:rPr>
          <w:rFonts w:cstheme="minorHAnsi"/>
          <w:color w:val="000000" w:themeColor="text1"/>
          <w:lang w:val="en-GB"/>
        </w:rPr>
        <w:fldChar w:fldCharType="separate"/>
      </w:r>
    </w:p>
    <w:p w14:paraId="3B07BA97" w14:textId="17CB19D9" w:rsidR="007D6156" w:rsidRPr="00FC5117" w:rsidRDefault="007D6156" w:rsidP="00FC5117">
      <w:pPr>
        <w:pStyle w:val="TableofFigures"/>
        <w:tabs>
          <w:tab w:val="right" w:leader="dot" w:pos="9350"/>
        </w:tabs>
        <w:spacing w:line="240" w:lineRule="auto"/>
        <w:rPr>
          <w:rFonts w:cstheme="minorHAnsi"/>
          <w:lang w:val="en-GB"/>
        </w:rPr>
      </w:pPr>
      <w:hyperlink w:anchor="_Toc197957003" w:history="1">
        <w:r w:rsidRPr="00FC5117">
          <w:rPr>
            <w:rStyle w:val="Hyperlink"/>
            <w:rFonts w:cstheme="minorHAnsi"/>
            <w:lang w:val="en-GB"/>
          </w:rPr>
          <w:t>Figure 3.1: CEQ framework for fiscal incidence analysis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_Toc197957003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39</w:t>
        </w:r>
        <w:r w:rsidRPr="00FC5117">
          <w:rPr>
            <w:rFonts w:cstheme="minorHAnsi"/>
            <w:webHidden/>
            <w:lang w:val="en-GB"/>
          </w:rPr>
          <w:fldChar w:fldCharType="end"/>
        </w:r>
      </w:hyperlink>
      <w:r w:rsidR="0061602E" w:rsidRPr="00FC5117">
        <w:rPr>
          <w:rFonts w:cstheme="minorHAnsi"/>
          <w:color w:val="000000" w:themeColor="text1"/>
          <w:lang w:val="en-GB"/>
        </w:rPr>
        <w:fldChar w:fldCharType="end"/>
      </w:r>
      <w:r w:rsidR="0061602E" w:rsidRPr="00FC5117">
        <w:rPr>
          <w:rFonts w:cstheme="minorHAnsi"/>
          <w:color w:val="000000" w:themeColor="text1"/>
          <w:lang w:val="en-GB"/>
        </w:rPr>
        <w:fldChar w:fldCharType="begin"/>
      </w:r>
      <w:r w:rsidR="0061602E" w:rsidRPr="00FC5117">
        <w:rPr>
          <w:rFonts w:cstheme="minorHAnsi"/>
          <w:color w:val="000000" w:themeColor="text1"/>
          <w:lang w:val="en-GB"/>
        </w:rPr>
        <w:instrText xml:space="preserve"> TOC \h \z \c "Figure 4." </w:instrText>
      </w:r>
      <w:r w:rsidR="0061602E" w:rsidRPr="00FC5117">
        <w:rPr>
          <w:rFonts w:cstheme="minorHAnsi"/>
          <w:color w:val="000000" w:themeColor="text1"/>
          <w:lang w:val="en-GB"/>
        </w:rPr>
        <w:fldChar w:fldCharType="separate"/>
      </w:r>
    </w:p>
    <w:p w14:paraId="412D4A36" w14:textId="65AB5F83"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0" w:history="1">
        <w:r w:rsidRPr="00FC5117">
          <w:rPr>
            <w:rStyle w:val="Hyperlink"/>
            <w:rFonts w:cstheme="minorHAnsi"/>
            <w:lang w:val="en-GB"/>
          </w:rPr>
          <w:t>Figure 4.1: Inequality (Gini coefficient) at pre-fiscal income to final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44</w:t>
        </w:r>
        <w:r w:rsidRPr="00FC5117">
          <w:rPr>
            <w:rFonts w:cstheme="minorHAnsi"/>
            <w:webHidden/>
            <w:lang w:val="en-GB"/>
          </w:rPr>
          <w:fldChar w:fldCharType="end"/>
        </w:r>
      </w:hyperlink>
    </w:p>
    <w:p w14:paraId="0184C84C" w14:textId="7A7C21F1"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1" w:history="1">
        <w:r w:rsidRPr="00FC5117">
          <w:rPr>
            <w:rStyle w:val="Hyperlink"/>
            <w:rFonts w:cstheme="minorHAnsi"/>
            <w:lang w:val="en-GB"/>
          </w:rPr>
          <w:t>Figure 4.2:</w:t>
        </w:r>
        <w:r w:rsidRPr="00FC5117">
          <w:rPr>
            <w:rStyle w:val="Hyperlink"/>
            <w:rFonts w:cstheme="minorHAnsi"/>
            <w:i/>
            <w:iCs/>
            <w:lang w:val="en-GB"/>
          </w:rPr>
          <w:t xml:space="preserve"> </w:t>
        </w:r>
        <w:r w:rsidRPr="00FC5117">
          <w:rPr>
            <w:rStyle w:val="Hyperlink"/>
            <w:rFonts w:cstheme="minorHAnsi"/>
            <w:lang w:val="en-GB"/>
          </w:rPr>
          <w:t>Inequality (Gini coefficient) by geographical area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45</w:t>
        </w:r>
        <w:r w:rsidRPr="00FC5117">
          <w:rPr>
            <w:rFonts w:cstheme="minorHAnsi"/>
            <w:webHidden/>
            <w:lang w:val="en-GB"/>
          </w:rPr>
          <w:fldChar w:fldCharType="end"/>
        </w:r>
      </w:hyperlink>
    </w:p>
    <w:p w14:paraId="5E04B472" w14:textId="072F1656"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2" w:history="1">
        <w:r w:rsidRPr="00FC5117">
          <w:rPr>
            <w:rStyle w:val="Hyperlink"/>
            <w:rFonts w:cstheme="minorHAnsi"/>
            <w:lang w:val="en-GB"/>
          </w:rPr>
          <w:t>Figure 4.3:</w:t>
        </w:r>
        <w:r w:rsidRPr="00FC5117">
          <w:rPr>
            <w:rStyle w:val="Hyperlink"/>
            <w:rFonts w:cstheme="minorHAnsi"/>
            <w:i/>
            <w:iCs/>
            <w:lang w:val="en-GB"/>
          </w:rPr>
          <w:t xml:space="preserve"> </w:t>
        </w:r>
        <w:r w:rsidRPr="00FC5117">
          <w:rPr>
            <w:rStyle w:val="Hyperlink"/>
            <w:rFonts w:cstheme="minorHAnsi"/>
            <w:lang w:val="en-GB"/>
          </w:rPr>
          <w:t>Overall impact of taxes and public spending on inequality across countries 2013-2022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46</w:t>
        </w:r>
        <w:r w:rsidRPr="00FC5117">
          <w:rPr>
            <w:rFonts w:cstheme="minorHAnsi"/>
            <w:webHidden/>
            <w:lang w:val="en-GB"/>
          </w:rPr>
          <w:fldChar w:fldCharType="end"/>
        </w:r>
      </w:hyperlink>
    </w:p>
    <w:p w14:paraId="758B5307" w14:textId="3478976B"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3" w:history="1">
        <w:r w:rsidRPr="00FC5117">
          <w:rPr>
            <w:rStyle w:val="Hyperlink"/>
            <w:rFonts w:cstheme="minorHAnsi"/>
            <w:lang w:val="en-GB"/>
          </w:rPr>
          <w:t>Figure 4.4: Change in inequality at pre- and post-fiscal income concepts, selected countries (Gini points)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47</w:t>
        </w:r>
        <w:r w:rsidRPr="00FC5117">
          <w:rPr>
            <w:rFonts w:cstheme="minorHAnsi"/>
            <w:webHidden/>
            <w:lang w:val="en-GB"/>
          </w:rPr>
          <w:fldChar w:fldCharType="end"/>
        </w:r>
      </w:hyperlink>
    </w:p>
    <w:p w14:paraId="7CFD2222" w14:textId="1155A3DD"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4" w:history="1">
        <w:r w:rsidRPr="00FC5117">
          <w:rPr>
            <w:rStyle w:val="Hyperlink"/>
            <w:rFonts w:cstheme="minorHAnsi"/>
            <w:lang w:val="en-GB"/>
          </w:rPr>
          <w:t>Figure 4.5:</w:t>
        </w:r>
        <w:r w:rsidRPr="00FC5117">
          <w:rPr>
            <w:rStyle w:val="Hyperlink"/>
            <w:rFonts w:cstheme="minorHAnsi"/>
            <w:i/>
            <w:iCs/>
            <w:lang w:val="en-GB"/>
          </w:rPr>
          <w:t xml:space="preserve"> </w:t>
        </w:r>
        <w:r w:rsidRPr="00FC5117">
          <w:rPr>
            <w:rStyle w:val="Hyperlink"/>
            <w:rFonts w:cstheme="minorHAnsi"/>
            <w:lang w:val="en-GB"/>
          </w:rPr>
          <w:t>Poverty headcount and poverty gap at pre-fiscal income to consumable income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48</w:t>
        </w:r>
        <w:r w:rsidRPr="00FC5117">
          <w:rPr>
            <w:rFonts w:cstheme="minorHAnsi"/>
            <w:webHidden/>
            <w:lang w:val="en-GB"/>
          </w:rPr>
          <w:fldChar w:fldCharType="end"/>
        </w:r>
      </w:hyperlink>
    </w:p>
    <w:p w14:paraId="16137674" w14:textId="1D7C0D69"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5" w:history="1">
        <w:r w:rsidRPr="00FC5117">
          <w:rPr>
            <w:rStyle w:val="Hyperlink"/>
            <w:rFonts w:cstheme="minorHAnsi"/>
            <w:lang w:val="en-GB"/>
          </w:rPr>
          <w:t>Figure 4.6: Poverty headcount (share of population below poverty line) by geographical areas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49</w:t>
        </w:r>
        <w:r w:rsidRPr="00FC5117">
          <w:rPr>
            <w:rFonts w:cstheme="minorHAnsi"/>
            <w:webHidden/>
            <w:lang w:val="en-GB"/>
          </w:rPr>
          <w:fldChar w:fldCharType="end"/>
        </w:r>
      </w:hyperlink>
    </w:p>
    <w:p w14:paraId="03B3FC9D" w14:textId="3B1B2A7E"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6" w:history="1">
        <w:r w:rsidRPr="00FC5117">
          <w:rPr>
            <w:rStyle w:val="Hyperlink"/>
            <w:rFonts w:cstheme="minorHAnsi"/>
            <w:lang w:val="en-GB"/>
          </w:rPr>
          <w:t>Figure 4.7: Overall impact of taxes and spending on poverty headcount for selected countries 2013-2022</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50</w:t>
        </w:r>
        <w:r w:rsidRPr="00FC5117">
          <w:rPr>
            <w:rFonts w:cstheme="minorHAnsi"/>
            <w:webHidden/>
            <w:lang w:val="en-GB"/>
          </w:rPr>
          <w:fldChar w:fldCharType="end"/>
        </w:r>
      </w:hyperlink>
    </w:p>
    <w:p w14:paraId="2AEEB68E" w14:textId="1C3A0A34"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7" w:history="1">
        <w:r w:rsidRPr="00FC5117">
          <w:rPr>
            <w:rStyle w:val="Hyperlink"/>
            <w:rFonts w:cstheme="minorHAnsi"/>
            <w:lang w:val="en-GB"/>
          </w:rPr>
          <w:t>Figure 4.8:</w:t>
        </w:r>
        <w:r w:rsidRPr="00FC5117">
          <w:rPr>
            <w:rStyle w:val="Hyperlink"/>
            <w:rFonts w:cstheme="minorHAnsi"/>
            <w:i/>
            <w:iCs/>
            <w:lang w:val="en-GB"/>
          </w:rPr>
          <w:t xml:space="preserve"> </w:t>
        </w:r>
        <w:r w:rsidRPr="00FC5117">
          <w:rPr>
            <w:rStyle w:val="Hyperlink"/>
            <w:rFonts w:cstheme="minorHAnsi"/>
            <w:lang w:val="en-GB"/>
          </w:rPr>
          <w:t>Changes in Poverty Headcount (percentage points)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51</w:t>
        </w:r>
        <w:r w:rsidRPr="00FC5117">
          <w:rPr>
            <w:rFonts w:cstheme="minorHAnsi"/>
            <w:webHidden/>
            <w:lang w:val="en-GB"/>
          </w:rPr>
          <w:fldChar w:fldCharType="end"/>
        </w:r>
      </w:hyperlink>
    </w:p>
    <w:p w14:paraId="22DE1CCF" w14:textId="79A62BFA"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8" w:history="1">
        <w:r w:rsidRPr="00FC5117">
          <w:rPr>
            <w:rStyle w:val="Hyperlink"/>
            <w:rFonts w:cstheme="minorHAnsi"/>
            <w:lang w:val="en-GB"/>
          </w:rPr>
          <w:t>Figure 4.9:</w:t>
        </w:r>
        <w:r w:rsidRPr="00FC5117">
          <w:rPr>
            <w:rStyle w:val="Hyperlink"/>
            <w:rFonts w:cstheme="minorHAnsi"/>
            <w:i/>
            <w:iCs/>
            <w:lang w:val="en-GB"/>
          </w:rPr>
          <w:t xml:space="preserve"> </w:t>
        </w:r>
        <w:r w:rsidRPr="00FC5117">
          <w:rPr>
            <w:rStyle w:val="Hyperlink"/>
            <w:rFonts w:cstheme="minorHAnsi"/>
            <w:lang w:val="en-GB"/>
          </w:rPr>
          <w:t>Net Benefit by Decile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53</w:t>
        </w:r>
        <w:r w:rsidRPr="00FC5117">
          <w:rPr>
            <w:rFonts w:cstheme="minorHAnsi"/>
            <w:webHidden/>
            <w:lang w:val="en-GB"/>
          </w:rPr>
          <w:fldChar w:fldCharType="end"/>
        </w:r>
      </w:hyperlink>
    </w:p>
    <w:p w14:paraId="3E040605" w14:textId="76F213C6"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19" w:history="1">
        <w:r w:rsidRPr="00FC5117">
          <w:rPr>
            <w:rStyle w:val="Hyperlink"/>
            <w:rFonts w:cstheme="minorHAnsi"/>
            <w:lang w:val="en-GB"/>
          </w:rPr>
          <w:t>Figure 4.10: Net Benefits, rural and urban areas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_Toc197957019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54</w:t>
        </w:r>
        <w:r w:rsidRPr="00FC5117">
          <w:rPr>
            <w:rFonts w:cstheme="minorHAnsi"/>
            <w:webHidden/>
            <w:lang w:val="en-GB"/>
          </w:rPr>
          <w:fldChar w:fldCharType="end"/>
        </w:r>
      </w:hyperlink>
    </w:p>
    <w:p w14:paraId="3B67B8F8" w14:textId="3FED79CE"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0" w:history="1">
        <w:r w:rsidRPr="00FC5117">
          <w:rPr>
            <w:rStyle w:val="Hyperlink"/>
            <w:rFonts w:cstheme="minorHAnsi"/>
            <w:lang w:val="en-GB"/>
          </w:rPr>
          <w:t>Figure 4.11:</w:t>
        </w:r>
        <w:r w:rsidRPr="00FC5117">
          <w:rPr>
            <w:rStyle w:val="Hyperlink"/>
            <w:rFonts w:cstheme="minorHAnsi"/>
            <w:i/>
            <w:iCs/>
            <w:lang w:val="en-GB"/>
          </w:rPr>
          <w:t xml:space="preserve"> </w:t>
        </w:r>
        <w:r w:rsidRPr="00FC5117">
          <w:rPr>
            <w:rStyle w:val="Hyperlink"/>
            <w:rFonts w:cstheme="minorHAnsi"/>
            <w:lang w:val="en-GB"/>
          </w:rPr>
          <w:t>Net Benefits, Non ASAL/ASAL areas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54</w:t>
        </w:r>
        <w:r w:rsidRPr="00FC5117">
          <w:rPr>
            <w:rFonts w:cstheme="minorHAnsi"/>
            <w:webHidden/>
            <w:lang w:val="en-GB"/>
          </w:rPr>
          <w:fldChar w:fldCharType="end"/>
        </w:r>
      </w:hyperlink>
    </w:p>
    <w:p w14:paraId="152FE30E" w14:textId="1466BCD0"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1" w:history="1">
        <w:r w:rsidRPr="00FC5117">
          <w:rPr>
            <w:rStyle w:val="Hyperlink"/>
            <w:rFonts w:cstheme="minorHAnsi"/>
            <w:lang w:val="en-GB"/>
          </w:rPr>
          <w:t>Figure 4.12:</w:t>
        </w:r>
        <w:r w:rsidRPr="00FC5117">
          <w:rPr>
            <w:rStyle w:val="Hyperlink"/>
            <w:rFonts w:cstheme="minorHAnsi"/>
            <w:i/>
            <w:iCs/>
            <w:lang w:val="en-GB"/>
          </w:rPr>
          <w:t xml:space="preserve"> </w:t>
        </w:r>
        <w:r w:rsidRPr="00FC5117">
          <w:rPr>
            <w:rStyle w:val="Hyperlink"/>
            <w:rFonts w:cstheme="minorHAnsi"/>
            <w:lang w:val="en-GB"/>
          </w:rPr>
          <w:t>Net benefits by household type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54</w:t>
        </w:r>
        <w:r w:rsidRPr="00FC5117">
          <w:rPr>
            <w:rFonts w:cstheme="minorHAnsi"/>
            <w:webHidden/>
            <w:lang w:val="en-GB"/>
          </w:rPr>
          <w:fldChar w:fldCharType="end"/>
        </w:r>
      </w:hyperlink>
    </w:p>
    <w:p w14:paraId="69264535" w14:textId="44663D65"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2" w:history="1">
        <w:r w:rsidRPr="00FC5117">
          <w:rPr>
            <w:rStyle w:val="Hyperlink"/>
            <w:rFonts w:cstheme="minorHAnsi"/>
            <w:lang w:val="en-GB"/>
          </w:rPr>
          <w:t>Figure 4.13:</w:t>
        </w:r>
        <w:r w:rsidRPr="00FC5117">
          <w:rPr>
            <w:rStyle w:val="Hyperlink"/>
            <w:rFonts w:cstheme="minorHAnsi"/>
            <w:i/>
            <w:iCs/>
            <w:lang w:val="en-GB"/>
          </w:rPr>
          <w:t xml:space="preserve"> </w:t>
        </w:r>
        <w:r w:rsidRPr="00FC5117">
          <w:rPr>
            <w:rStyle w:val="Hyperlink"/>
            <w:rFonts w:cstheme="minorHAnsi"/>
            <w:lang w:val="en-GB"/>
          </w:rPr>
          <w:t>Marginal contribution of each of the tax and transfer components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56</w:t>
        </w:r>
        <w:r w:rsidRPr="00FC5117">
          <w:rPr>
            <w:rFonts w:cstheme="minorHAnsi"/>
            <w:webHidden/>
            <w:lang w:val="en-GB"/>
          </w:rPr>
          <w:fldChar w:fldCharType="end"/>
        </w:r>
      </w:hyperlink>
    </w:p>
    <w:p w14:paraId="7C39FA23" w14:textId="214E309F"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3" w:history="1">
        <w:r w:rsidRPr="00FC5117">
          <w:rPr>
            <w:rStyle w:val="Hyperlink"/>
            <w:rFonts w:cstheme="minorHAnsi"/>
            <w:lang w:val="en-GB"/>
          </w:rPr>
          <w:t>Figure 4.14:</w:t>
        </w:r>
        <w:r w:rsidRPr="00FC5117">
          <w:rPr>
            <w:rStyle w:val="Hyperlink"/>
            <w:rFonts w:cstheme="minorHAnsi"/>
            <w:i/>
            <w:iCs/>
            <w:lang w:val="en-GB"/>
          </w:rPr>
          <w:t xml:space="preserve"> </w:t>
        </w:r>
        <w:r w:rsidRPr="00FC5117">
          <w:rPr>
            <w:rStyle w:val="Hyperlink"/>
            <w:rFonts w:cstheme="minorHAnsi"/>
            <w:lang w:val="en-GB"/>
          </w:rPr>
          <w:t>Concentration shares: Direct and indirect taxes and social insurance contributions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57</w:t>
        </w:r>
        <w:r w:rsidRPr="00FC5117">
          <w:rPr>
            <w:rFonts w:cstheme="minorHAnsi"/>
            <w:webHidden/>
            <w:lang w:val="en-GB"/>
          </w:rPr>
          <w:fldChar w:fldCharType="end"/>
        </w:r>
      </w:hyperlink>
    </w:p>
    <w:p w14:paraId="573E0288" w14:textId="4FAC10F0"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4" w:history="1">
        <w:r w:rsidRPr="00FC5117">
          <w:rPr>
            <w:rStyle w:val="Hyperlink"/>
            <w:rFonts w:cstheme="minorHAnsi"/>
            <w:lang w:val="en-GB"/>
          </w:rPr>
          <w:t>Figure 4.15:</w:t>
        </w:r>
        <w:r w:rsidRPr="00FC5117">
          <w:rPr>
            <w:rStyle w:val="Hyperlink"/>
            <w:rFonts w:cstheme="minorHAnsi"/>
            <w:i/>
            <w:iCs/>
            <w:lang w:val="en-GB"/>
          </w:rPr>
          <w:t xml:space="preserve"> </w:t>
        </w:r>
        <w:r w:rsidRPr="00FC5117">
          <w:rPr>
            <w:rStyle w:val="Hyperlink"/>
            <w:rFonts w:cstheme="minorHAnsi"/>
            <w:lang w:val="en-GB"/>
          </w:rPr>
          <w:t>Kakwani index for taxes and social insurance contributions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59</w:t>
        </w:r>
        <w:r w:rsidRPr="00FC5117">
          <w:rPr>
            <w:rFonts w:cstheme="minorHAnsi"/>
            <w:webHidden/>
            <w:lang w:val="en-GB"/>
          </w:rPr>
          <w:fldChar w:fldCharType="end"/>
        </w:r>
      </w:hyperlink>
    </w:p>
    <w:p w14:paraId="00F3F1F4" w14:textId="1712A47A"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5" w:history="1">
        <w:r w:rsidRPr="00FC5117">
          <w:rPr>
            <w:rStyle w:val="Hyperlink"/>
            <w:rFonts w:cstheme="minorHAnsi"/>
            <w:lang w:val="en-GB"/>
          </w:rPr>
          <w:t>Figure 4.16: Concentration shares: Direct transfers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60</w:t>
        </w:r>
        <w:r w:rsidRPr="00FC5117">
          <w:rPr>
            <w:rFonts w:cstheme="minorHAnsi"/>
            <w:webHidden/>
            <w:lang w:val="en-GB"/>
          </w:rPr>
          <w:fldChar w:fldCharType="end"/>
        </w:r>
      </w:hyperlink>
    </w:p>
    <w:p w14:paraId="2995C940" w14:textId="413C9544"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6" w:history="1">
        <w:r w:rsidRPr="00FC5117">
          <w:rPr>
            <w:rStyle w:val="Hyperlink"/>
            <w:rFonts w:cstheme="minorHAnsi"/>
            <w:lang w:val="en-GB"/>
          </w:rPr>
          <w:t>Figure 4.17: Concentration</w:t>
        </w:r>
        <w:r w:rsidRPr="00FC5117">
          <w:rPr>
            <w:rStyle w:val="Hyperlink"/>
            <w:rFonts w:cstheme="minorHAnsi"/>
            <w:iCs/>
            <w:lang w:val="en-GB"/>
          </w:rPr>
          <w:t xml:space="preserve"> shares: In-kind transfers, education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72566B26" w14:textId="4C372D57"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7" w:history="1">
        <w:r w:rsidRPr="00FC5117">
          <w:rPr>
            <w:rStyle w:val="Hyperlink"/>
            <w:rFonts w:cstheme="minorHAnsi"/>
            <w:lang w:val="en-GB"/>
          </w:rPr>
          <w:t>Figure 4.18: Concentration shares: In-kind transfers, health</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63</w:t>
        </w:r>
        <w:r w:rsidRPr="00FC5117">
          <w:rPr>
            <w:rFonts w:cstheme="minorHAnsi"/>
            <w:webHidden/>
            <w:lang w:val="en-GB"/>
          </w:rPr>
          <w:fldChar w:fldCharType="end"/>
        </w:r>
      </w:hyperlink>
    </w:p>
    <w:p w14:paraId="78598068" w14:textId="7BD34210"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8" w:history="1">
        <w:r w:rsidRPr="00FC5117">
          <w:rPr>
            <w:rStyle w:val="Hyperlink"/>
            <w:rFonts w:cstheme="minorHAnsi"/>
            <w:lang w:val="en-GB"/>
          </w:rPr>
          <w:t>Figure 4.19: Concentration shares: Subsidies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64</w:t>
        </w:r>
        <w:r w:rsidRPr="00FC5117">
          <w:rPr>
            <w:rFonts w:cstheme="minorHAnsi"/>
            <w:webHidden/>
            <w:lang w:val="en-GB"/>
          </w:rPr>
          <w:fldChar w:fldCharType="end"/>
        </w:r>
      </w:hyperlink>
    </w:p>
    <w:p w14:paraId="1CA01816" w14:textId="729A4962"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29" w:history="1">
        <w:r w:rsidRPr="00FC5117">
          <w:rPr>
            <w:rStyle w:val="Hyperlink"/>
            <w:rFonts w:cstheme="minorHAnsi"/>
            <w:lang w:val="en-GB"/>
          </w:rPr>
          <w:t>Figure 4.20: Kakwani index for transfers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_Toc197957029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65</w:t>
        </w:r>
        <w:r w:rsidRPr="00FC5117">
          <w:rPr>
            <w:rFonts w:cstheme="minorHAnsi"/>
            <w:webHidden/>
            <w:lang w:val="en-GB"/>
          </w:rPr>
          <w:fldChar w:fldCharType="end"/>
        </w:r>
      </w:hyperlink>
    </w:p>
    <w:p w14:paraId="44C8B2AC" w14:textId="23FE3242"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30" w:history="1">
        <w:r w:rsidRPr="00FC5117">
          <w:rPr>
            <w:rStyle w:val="Hyperlink"/>
            <w:rFonts w:cstheme="minorHAnsi"/>
            <w:lang w:val="en-GB"/>
          </w:rPr>
          <w:t>Figure 4.21: Change in poverty rate relative to baseline by household type (percentage points)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_Toc197957030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69</w:t>
        </w:r>
        <w:r w:rsidRPr="00FC5117">
          <w:rPr>
            <w:rFonts w:cstheme="minorHAnsi"/>
            <w:webHidden/>
            <w:lang w:val="en-GB"/>
          </w:rPr>
          <w:fldChar w:fldCharType="end"/>
        </w:r>
      </w:hyperlink>
    </w:p>
    <w:p w14:paraId="6663BBDC" w14:textId="0BC2E835" w:rsidR="00B2159C" w:rsidRPr="00FC5117" w:rsidRDefault="007D6156" w:rsidP="00FC5117">
      <w:pPr>
        <w:pStyle w:val="TableofFigures"/>
        <w:tabs>
          <w:tab w:val="right" w:leader="dot" w:pos="9350"/>
        </w:tabs>
        <w:spacing w:line="240" w:lineRule="auto"/>
        <w:rPr>
          <w:rFonts w:eastAsiaTheme="minorEastAsia" w:cstheme="minorHAnsi"/>
          <w:noProof/>
          <w:kern w:val="0"/>
          <w:lang w:val="en-GB"/>
          <w14:ligatures w14:val="none"/>
        </w:rPr>
      </w:pPr>
      <w:hyperlink w:anchor="_Toc197957031" w:history="1">
        <w:r w:rsidRPr="00FC5117">
          <w:rPr>
            <w:rStyle w:val="Hyperlink"/>
            <w:rFonts w:cstheme="minorHAnsi"/>
            <w:lang w:val="en-GB"/>
          </w:rPr>
          <w:t>Figure 4.22: Change in inequality due to achieving universal pre-primary and primary education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_Toc197957031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70</w:t>
        </w:r>
        <w:r w:rsidRPr="00FC5117">
          <w:rPr>
            <w:rFonts w:cstheme="minorHAnsi"/>
            <w:webHidden/>
            <w:lang w:val="en-GB"/>
          </w:rPr>
          <w:fldChar w:fldCharType="end"/>
        </w:r>
      </w:hyperlink>
      <w:r w:rsidR="0061602E" w:rsidRPr="00FC5117">
        <w:rPr>
          <w:rFonts w:cstheme="minorHAnsi"/>
          <w:color w:val="000000" w:themeColor="text1"/>
          <w:lang w:val="en-GB"/>
        </w:rPr>
        <w:fldChar w:fldCharType="end"/>
      </w:r>
      <w:r w:rsidR="0061602E" w:rsidRPr="00FC5117">
        <w:rPr>
          <w:rFonts w:cstheme="minorHAnsi"/>
          <w:color w:val="000000" w:themeColor="text1"/>
          <w:lang w:val="en-GB"/>
        </w:rPr>
        <w:fldChar w:fldCharType="begin"/>
      </w:r>
      <w:r w:rsidR="0061602E" w:rsidRPr="00FC5117">
        <w:rPr>
          <w:rFonts w:cstheme="minorHAnsi"/>
          <w:color w:val="000000" w:themeColor="text1"/>
          <w:lang w:val="en-GB"/>
        </w:rPr>
        <w:instrText xml:space="preserve"> TOC \h \z \c "Figure 5." </w:instrText>
      </w:r>
      <w:r w:rsidR="0061602E" w:rsidRPr="00FC5117">
        <w:rPr>
          <w:rFonts w:cstheme="minorHAnsi"/>
          <w:color w:val="000000" w:themeColor="text1"/>
          <w:lang w:val="en-GB"/>
        </w:rPr>
        <w:fldChar w:fldCharType="separate"/>
      </w:r>
      <w:hyperlink w:anchor="_Toc202526620" w:history="1">
        <w:r w:rsidR="00B2159C" w:rsidRPr="00FC5117">
          <w:rPr>
            <w:rStyle w:val="Hyperlink"/>
            <w:rFonts w:cstheme="minorHAnsi"/>
            <w:bCs/>
            <w:noProof/>
            <w:lang w:val="en-GB"/>
          </w:rPr>
          <w:t xml:space="preserve">Figure 5.1: </w:t>
        </w:r>
        <w:r w:rsidR="00B2159C" w:rsidRPr="00FC5117">
          <w:rPr>
            <w:rStyle w:val="Hyperlink"/>
            <w:rFonts w:cstheme="minorHAnsi"/>
            <w:bCs/>
            <w:noProof/>
            <w:shd w:val="clear" w:color="auto" w:fill="FFFFFF"/>
            <w:lang w:val="en-GB"/>
          </w:rPr>
          <w:t>Gender differences in poverty headcount by household typology</w:t>
        </w:r>
        <w:r w:rsidR="00B2159C" w:rsidRPr="00FC5117">
          <w:rPr>
            <w:rFonts w:cstheme="minorHAnsi"/>
            <w:noProof/>
            <w:webHidden/>
            <w:lang w:val="en-GB"/>
          </w:rPr>
          <w:tab/>
        </w:r>
        <w:r w:rsidR="00B2159C" w:rsidRPr="00FC5117">
          <w:rPr>
            <w:rFonts w:cstheme="minorHAnsi"/>
            <w:noProof/>
            <w:webHidden/>
            <w:lang w:val="en-GB"/>
          </w:rPr>
          <w:fldChar w:fldCharType="begin"/>
        </w:r>
        <w:r w:rsidR="00B2159C" w:rsidRPr="00FC5117">
          <w:rPr>
            <w:rFonts w:cstheme="minorHAnsi"/>
            <w:noProof/>
            <w:webHidden/>
            <w:lang w:val="en-GB"/>
          </w:rPr>
          <w:instrText xml:space="preserve"> PAGEREF _Toc202526620 \h </w:instrText>
        </w:r>
        <w:r w:rsidR="00B2159C" w:rsidRPr="00FC5117">
          <w:rPr>
            <w:rFonts w:cstheme="minorHAnsi"/>
            <w:noProof/>
            <w:webHidden/>
            <w:lang w:val="en-GB"/>
          </w:rPr>
        </w:r>
        <w:r w:rsidR="00B2159C" w:rsidRPr="00FC5117">
          <w:rPr>
            <w:rFonts w:cstheme="minorHAnsi"/>
            <w:noProof/>
            <w:webHidden/>
            <w:lang w:val="en-GB"/>
          </w:rPr>
          <w:fldChar w:fldCharType="separate"/>
        </w:r>
        <w:r w:rsidR="00124C09" w:rsidRPr="00FC5117">
          <w:rPr>
            <w:rFonts w:cstheme="minorHAnsi"/>
            <w:b/>
            <w:bCs/>
            <w:noProof/>
            <w:webHidden/>
            <w:lang w:val="en-GB"/>
          </w:rPr>
          <w:t>Error! Bookmark not defined.</w:t>
        </w:r>
        <w:r w:rsidR="00B2159C" w:rsidRPr="00FC5117">
          <w:rPr>
            <w:rFonts w:cstheme="minorHAnsi"/>
            <w:noProof/>
            <w:webHidden/>
            <w:lang w:val="en-GB"/>
          </w:rPr>
          <w:fldChar w:fldCharType="end"/>
        </w:r>
      </w:hyperlink>
    </w:p>
    <w:p w14:paraId="1B2AC69C" w14:textId="4F52F69F"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1" w:history="1">
        <w:r w:rsidRPr="00FC5117">
          <w:rPr>
            <w:rStyle w:val="Hyperlink"/>
            <w:rFonts w:cstheme="minorHAnsi"/>
            <w:bCs/>
            <w:noProof/>
            <w:lang w:val="en-GB"/>
          </w:rPr>
          <w:t>Figure 5.2:</w:t>
        </w:r>
        <w:r w:rsidRPr="00FC5117">
          <w:rPr>
            <w:rStyle w:val="Hyperlink"/>
            <w:rFonts w:cstheme="minorHAnsi"/>
            <w:bCs/>
            <w:i/>
            <w:iCs/>
            <w:noProof/>
            <w:lang w:val="en-GB"/>
          </w:rPr>
          <w:t xml:space="preserve"> </w:t>
        </w:r>
        <w:r w:rsidRPr="00FC5117">
          <w:rPr>
            <w:rStyle w:val="Hyperlink"/>
            <w:rFonts w:cstheme="minorHAnsi"/>
            <w:bCs/>
            <w:noProof/>
            <w:shd w:val="clear" w:color="auto" w:fill="FFFFFF"/>
            <w:lang w:val="en-GB"/>
          </w:rPr>
          <w:t>Gender differences in Gini coefficient by household typology</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_Toc202526621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77</w:t>
        </w:r>
        <w:r w:rsidRPr="00FC5117">
          <w:rPr>
            <w:rFonts w:cstheme="minorHAnsi"/>
            <w:noProof/>
            <w:webHidden/>
            <w:lang w:val="en-GB"/>
          </w:rPr>
          <w:fldChar w:fldCharType="end"/>
        </w:r>
      </w:hyperlink>
    </w:p>
    <w:p w14:paraId="5312006C" w14:textId="3CCC0289"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2" w:history="1">
        <w:r w:rsidRPr="00FC5117">
          <w:rPr>
            <w:rStyle w:val="Hyperlink"/>
            <w:rFonts w:cstheme="minorHAnsi"/>
            <w:bCs/>
            <w:noProof/>
            <w:lang w:val="en-GB"/>
          </w:rPr>
          <w:t>Figure 5.3: Change in Gini index due to direct tax, direct transfer and indirect tax and subsidy</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_Toc202526622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79</w:t>
        </w:r>
        <w:r w:rsidRPr="00FC5117">
          <w:rPr>
            <w:rFonts w:cstheme="minorHAnsi"/>
            <w:noProof/>
            <w:webHidden/>
            <w:lang w:val="en-GB"/>
          </w:rPr>
          <w:fldChar w:fldCharType="end"/>
        </w:r>
      </w:hyperlink>
    </w:p>
    <w:p w14:paraId="74A72073" w14:textId="798A1443"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3" w:history="1">
        <w:r w:rsidRPr="00FC5117">
          <w:rPr>
            <w:rStyle w:val="Hyperlink"/>
            <w:rFonts w:cstheme="minorHAnsi"/>
            <w:bCs/>
            <w:noProof/>
            <w:lang w:val="en-GB"/>
          </w:rPr>
          <w:t>Figure 5.4:</w:t>
        </w:r>
        <w:r w:rsidRPr="00FC5117">
          <w:rPr>
            <w:rStyle w:val="Hyperlink"/>
            <w:rFonts w:cstheme="minorHAnsi"/>
            <w:bCs/>
            <w:i/>
            <w:iCs/>
            <w:noProof/>
            <w:lang w:val="en-GB"/>
          </w:rPr>
          <w:t xml:space="preserve"> </w:t>
        </w:r>
        <w:r w:rsidRPr="00FC5117">
          <w:rPr>
            <w:rStyle w:val="Hyperlink"/>
            <w:rFonts w:cstheme="minorHAnsi"/>
            <w:bCs/>
            <w:noProof/>
            <w:lang w:val="en-GB"/>
          </w:rPr>
          <w:t>Gender gap in inequality at pre-fiscal income and final income</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_Toc202526623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80</w:t>
        </w:r>
        <w:r w:rsidRPr="00FC5117">
          <w:rPr>
            <w:rFonts w:cstheme="minorHAnsi"/>
            <w:noProof/>
            <w:webHidden/>
            <w:lang w:val="en-GB"/>
          </w:rPr>
          <w:fldChar w:fldCharType="end"/>
        </w:r>
      </w:hyperlink>
    </w:p>
    <w:p w14:paraId="4A94C739" w14:textId="41384E05"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4" w:history="1">
        <w:r w:rsidRPr="00FC5117">
          <w:rPr>
            <w:rStyle w:val="Hyperlink"/>
            <w:rFonts w:cstheme="minorHAnsi"/>
            <w:bCs/>
            <w:noProof/>
            <w:lang w:val="en-GB"/>
          </w:rPr>
          <w:t>Figure 5.5:</w:t>
        </w:r>
        <w:r w:rsidRPr="00FC5117">
          <w:rPr>
            <w:rStyle w:val="Hyperlink"/>
            <w:rFonts w:cstheme="minorHAnsi"/>
            <w:bCs/>
            <w:i/>
            <w:iCs/>
            <w:noProof/>
            <w:lang w:val="en-GB"/>
          </w:rPr>
          <w:t xml:space="preserve"> </w:t>
        </w:r>
        <w:r w:rsidRPr="00FC5117">
          <w:rPr>
            <w:rStyle w:val="Hyperlink"/>
            <w:rFonts w:cstheme="minorHAnsi"/>
            <w:bCs/>
            <w:noProof/>
            <w:lang w:val="en-GB"/>
          </w:rPr>
          <w:t>Change in Poverty headcount from pre-fiscal income to consumable income</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_Toc202526624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81</w:t>
        </w:r>
        <w:r w:rsidRPr="00FC5117">
          <w:rPr>
            <w:rFonts w:cstheme="minorHAnsi"/>
            <w:noProof/>
            <w:webHidden/>
            <w:lang w:val="en-GB"/>
          </w:rPr>
          <w:fldChar w:fldCharType="end"/>
        </w:r>
      </w:hyperlink>
    </w:p>
    <w:p w14:paraId="48ABC1D4" w14:textId="2815DD13"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5" w:history="1">
        <w:r w:rsidRPr="00FC5117">
          <w:rPr>
            <w:rStyle w:val="Hyperlink"/>
            <w:rFonts w:cstheme="minorHAnsi"/>
            <w:bCs/>
            <w:noProof/>
            <w:lang w:val="en-GB"/>
          </w:rPr>
          <w:t>Figure 5.6:</w:t>
        </w:r>
        <w:r w:rsidRPr="00FC5117">
          <w:rPr>
            <w:rStyle w:val="Hyperlink"/>
            <w:rFonts w:cstheme="minorHAnsi"/>
            <w:bCs/>
            <w:i/>
            <w:iCs/>
            <w:noProof/>
            <w:lang w:val="en-GB"/>
          </w:rPr>
          <w:t xml:space="preserve"> </w:t>
        </w:r>
        <w:r w:rsidRPr="00FC5117">
          <w:rPr>
            <w:rStyle w:val="Hyperlink"/>
            <w:rFonts w:cstheme="minorHAnsi"/>
            <w:bCs/>
            <w:noProof/>
            <w:lang w:val="en-GB"/>
          </w:rPr>
          <w:t>Change in poverty due to direct tax, direct transfer and indirect tax and subsidy</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_Toc202526625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82</w:t>
        </w:r>
        <w:r w:rsidRPr="00FC5117">
          <w:rPr>
            <w:rFonts w:cstheme="minorHAnsi"/>
            <w:noProof/>
            <w:webHidden/>
            <w:lang w:val="en-GB"/>
          </w:rPr>
          <w:fldChar w:fldCharType="end"/>
        </w:r>
      </w:hyperlink>
    </w:p>
    <w:p w14:paraId="0037BFFB" w14:textId="69CEF1C6"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6" w:history="1">
        <w:r w:rsidRPr="00FC5117">
          <w:rPr>
            <w:rStyle w:val="Hyperlink"/>
            <w:rFonts w:cstheme="minorHAnsi"/>
            <w:bCs/>
            <w:noProof/>
            <w:lang w:val="en-GB"/>
          </w:rPr>
          <w:t>Figure 5.7:</w:t>
        </w:r>
        <w:r w:rsidRPr="00FC5117">
          <w:rPr>
            <w:rStyle w:val="Hyperlink"/>
            <w:rFonts w:cstheme="minorHAnsi"/>
            <w:bCs/>
            <w:i/>
            <w:iCs/>
            <w:noProof/>
            <w:lang w:val="en-GB"/>
          </w:rPr>
          <w:t xml:space="preserve"> </w:t>
        </w:r>
        <w:r w:rsidRPr="00FC5117">
          <w:rPr>
            <w:rStyle w:val="Hyperlink"/>
            <w:rFonts w:cstheme="minorHAnsi"/>
            <w:bCs/>
            <w:noProof/>
            <w:lang w:val="en-GB"/>
          </w:rPr>
          <w:t>Difference in gender poverty at pre-fiscal income and final income</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_Toc202526626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83</w:t>
        </w:r>
        <w:r w:rsidRPr="00FC5117">
          <w:rPr>
            <w:rFonts w:cstheme="minorHAnsi"/>
            <w:noProof/>
            <w:webHidden/>
            <w:lang w:val="en-GB"/>
          </w:rPr>
          <w:fldChar w:fldCharType="end"/>
        </w:r>
      </w:hyperlink>
    </w:p>
    <w:p w14:paraId="75CCAB1D" w14:textId="431E2AE5"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7" w:history="1">
        <w:r w:rsidRPr="00FC5117">
          <w:rPr>
            <w:rStyle w:val="Hyperlink"/>
            <w:rFonts w:cstheme="minorHAnsi"/>
            <w:bCs/>
            <w:noProof/>
            <w:lang w:val="en-GB"/>
          </w:rPr>
          <w:t>Figure 5.8:</w:t>
        </w:r>
        <w:r w:rsidRPr="00FC5117">
          <w:rPr>
            <w:rStyle w:val="Hyperlink"/>
            <w:rFonts w:cstheme="minorHAnsi"/>
            <w:bCs/>
            <w:i/>
            <w:iCs/>
            <w:noProof/>
            <w:lang w:val="en-GB"/>
          </w:rPr>
          <w:t xml:space="preserve"> </w:t>
        </w:r>
        <w:r w:rsidRPr="00FC5117">
          <w:rPr>
            <w:rStyle w:val="Hyperlink"/>
            <w:rFonts w:cstheme="minorHAnsi"/>
            <w:bCs/>
            <w:noProof/>
            <w:lang w:val="en-GB"/>
          </w:rPr>
          <w:t>Net benefit position by gender of household head</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_Toc202526627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83</w:t>
        </w:r>
        <w:r w:rsidRPr="00FC5117">
          <w:rPr>
            <w:rFonts w:cstheme="minorHAnsi"/>
            <w:noProof/>
            <w:webHidden/>
            <w:lang w:val="en-GB"/>
          </w:rPr>
          <w:fldChar w:fldCharType="end"/>
        </w:r>
      </w:hyperlink>
    </w:p>
    <w:p w14:paraId="47CD7AD0" w14:textId="77607798"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8" w:history="1">
        <w:r w:rsidRPr="00FC5117">
          <w:rPr>
            <w:rStyle w:val="Hyperlink"/>
            <w:rFonts w:cstheme="minorHAnsi"/>
            <w:bCs/>
            <w:noProof/>
            <w:lang w:val="en-GB"/>
          </w:rPr>
          <w:t>Figure 5.9:</w:t>
        </w:r>
        <w:r w:rsidRPr="00FC5117">
          <w:rPr>
            <w:rStyle w:val="Hyperlink"/>
            <w:rFonts w:cstheme="minorHAnsi"/>
            <w:bCs/>
            <w:i/>
            <w:iCs/>
            <w:noProof/>
            <w:lang w:val="en-GB"/>
          </w:rPr>
          <w:t xml:space="preserve"> </w:t>
        </w:r>
        <w:r w:rsidRPr="00FC5117">
          <w:rPr>
            <w:rStyle w:val="Hyperlink"/>
            <w:rFonts w:cstheme="minorHAnsi"/>
            <w:bCs/>
            <w:noProof/>
            <w:lang w:val="en-GB"/>
          </w:rPr>
          <w:t>Net benefits position as a percentage of pre-fiscal income at national, rural and urban areas and by Gender</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_Toc202526628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84</w:t>
        </w:r>
        <w:r w:rsidRPr="00FC5117">
          <w:rPr>
            <w:rFonts w:cstheme="minorHAnsi"/>
            <w:noProof/>
            <w:webHidden/>
            <w:lang w:val="en-GB"/>
          </w:rPr>
          <w:fldChar w:fldCharType="end"/>
        </w:r>
      </w:hyperlink>
    </w:p>
    <w:p w14:paraId="30ED486B" w14:textId="4AD8EB58"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29" w:history="1">
        <w:r w:rsidRPr="00FC5117">
          <w:rPr>
            <w:rStyle w:val="Hyperlink"/>
            <w:rFonts w:cstheme="minorHAnsi"/>
            <w:bCs/>
            <w:noProof/>
            <w:lang w:val="en-GB"/>
          </w:rPr>
          <w:t>Figure 5.10:</w:t>
        </w:r>
        <w:r w:rsidRPr="00FC5117">
          <w:rPr>
            <w:rStyle w:val="Hyperlink"/>
            <w:rFonts w:cstheme="minorHAnsi"/>
            <w:bCs/>
            <w:i/>
            <w:iCs/>
            <w:noProof/>
            <w:lang w:val="en-GB"/>
          </w:rPr>
          <w:t xml:space="preserve"> </w:t>
        </w:r>
        <w:r w:rsidRPr="00FC5117">
          <w:rPr>
            <w:rStyle w:val="Hyperlink"/>
            <w:rFonts w:cstheme="minorHAnsi"/>
            <w:bCs/>
            <w:noProof/>
            <w:lang w:val="en-GB"/>
          </w:rPr>
          <w:t>Net benefits position as a percentage of pre-fiscal income by gender bargaining power</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_Toc202526629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85</w:t>
        </w:r>
        <w:r w:rsidRPr="00FC5117">
          <w:rPr>
            <w:rFonts w:cstheme="minorHAnsi"/>
            <w:noProof/>
            <w:webHidden/>
            <w:lang w:val="en-GB"/>
          </w:rPr>
          <w:fldChar w:fldCharType="end"/>
        </w:r>
      </w:hyperlink>
    </w:p>
    <w:p w14:paraId="19FFF5F5" w14:textId="7EC962CF" w:rsidR="00B2159C" w:rsidRPr="00FC5117" w:rsidRDefault="00B2159C" w:rsidP="00FC5117">
      <w:pPr>
        <w:pStyle w:val="TableofFigures"/>
        <w:tabs>
          <w:tab w:val="right" w:leader="dot" w:pos="9350"/>
        </w:tabs>
        <w:spacing w:line="240" w:lineRule="auto"/>
        <w:rPr>
          <w:rFonts w:eastAsiaTheme="minorEastAsia" w:cstheme="minorHAnsi"/>
          <w:noProof/>
          <w:kern w:val="0"/>
          <w:lang w:val="en-GB"/>
          <w14:ligatures w14:val="none"/>
        </w:rPr>
      </w:pPr>
      <w:hyperlink w:anchor="_Toc202526630" w:history="1">
        <w:r w:rsidRPr="00FC5117">
          <w:rPr>
            <w:rStyle w:val="Hyperlink"/>
            <w:rFonts w:cstheme="minorHAnsi"/>
            <w:bCs/>
            <w:noProof/>
            <w:lang w:val="en-GB"/>
          </w:rPr>
          <w:t>Figure 5.11:</w:t>
        </w:r>
        <w:r w:rsidRPr="00FC5117">
          <w:rPr>
            <w:rStyle w:val="Hyperlink"/>
            <w:rFonts w:cstheme="minorHAnsi"/>
            <w:bCs/>
            <w:i/>
            <w:iCs/>
            <w:noProof/>
            <w:lang w:val="en-GB"/>
          </w:rPr>
          <w:t xml:space="preserve"> </w:t>
        </w:r>
        <w:r w:rsidRPr="00FC5117">
          <w:rPr>
            <w:rStyle w:val="Hyperlink"/>
            <w:rFonts w:cstheme="minorHAnsi"/>
            <w:bCs/>
            <w:noProof/>
            <w:lang w:val="en-GB"/>
          </w:rPr>
          <w:t>Net benefits for households based on gender bargaining power and domestic responsibility</w:t>
        </w:r>
        <w:r w:rsidRPr="00FC5117">
          <w:rPr>
            <w:rFonts w:cstheme="minorHAnsi"/>
            <w:noProof/>
            <w:webHidden/>
            <w:lang w:val="en-GB"/>
          </w:rPr>
          <w:tab/>
        </w:r>
        <w:r w:rsidRPr="00FC5117">
          <w:rPr>
            <w:rFonts w:cstheme="minorHAnsi"/>
            <w:noProof/>
            <w:webHidden/>
            <w:lang w:val="en-GB"/>
          </w:rPr>
          <w:fldChar w:fldCharType="begin"/>
        </w:r>
        <w:r w:rsidRPr="00FC5117">
          <w:rPr>
            <w:rFonts w:cstheme="minorHAnsi"/>
            <w:noProof/>
            <w:webHidden/>
            <w:lang w:val="en-GB"/>
          </w:rPr>
          <w:instrText xml:space="preserve"> PAGEREF _Toc202526630 \h </w:instrText>
        </w:r>
        <w:r w:rsidRPr="00FC5117">
          <w:rPr>
            <w:rFonts w:cstheme="minorHAnsi"/>
            <w:noProof/>
            <w:webHidden/>
            <w:lang w:val="en-GB"/>
          </w:rPr>
        </w:r>
        <w:r w:rsidRPr="00FC5117">
          <w:rPr>
            <w:rFonts w:cstheme="minorHAnsi"/>
            <w:noProof/>
            <w:webHidden/>
            <w:lang w:val="en-GB"/>
          </w:rPr>
          <w:fldChar w:fldCharType="separate"/>
        </w:r>
        <w:r w:rsidR="00124C09" w:rsidRPr="00FC5117">
          <w:rPr>
            <w:rFonts w:cstheme="minorHAnsi"/>
            <w:noProof/>
            <w:webHidden/>
            <w:lang w:val="en-GB"/>
          </w:rPr>
          <w:t>86</w:t>
        </w:r>
        <w:r w:rsidRPr="00FC5117">
          <w:rPr>
            <w:rFonts w:cstheme="minorHAnsi"/>
            <w:noProof/>
            <w:webHidden/>
            <w:lang w:val="en-GB"/>
          </w:rPr>
          <w:fldChar w:fldCharType="end"/>
        </w:r>
      </w:hyperlink>
    </w:p>
    <w:p w14:paraId="044D8219" w14:textId="77777777" w:rsidR="007D6156" w:rsidRPr="00FC5117" w:rsidRDefault="0061602E" w:rsidP="00FC5117">
      <w:pPr>
        <w:pStyle w:val="TableofFigures"/>
        <w:tabs>
          <w:tab w:val="right" w:leader="dot" w:pos="9350"/>
        </w:tabs>
        <w:spacing w:line="240" w:lineRule="auto"/>
        <w:rPr>
          <w:rFonts w:cstheme="minorHAnsi"/>
          <w:lang w:val="en-GB"/>
        </w:rPr>
      </w:pPr>
      <w:r w:rsidRPr="00FC5117">
        <w:rPr>
          <w:rFonts w:cstheme="minorHAnsi"/>
          <w:color w:val="000000" w:themeColor="text1"/>
          <w:lang w:val="en-GB"/>
        </w:rPr>
        <w:fldChar w:fldCharType="end"/>
      </w:r>
      <w:r w:rsidR="00066F5E" w:rsidRPr="00FC5117">
        <w:rPr>
          <w:rFonts w:cstheme="minorHAnsi"/>
          <w:color w:val="000000" w:themeColor="text1"/>
          <w:lang w:val="en-GB"/>
        </w:rPr>
        <w:fldChar w:fldCharType="begin"/>
      </w:r>
      <w:r w:rsidR="00066F5E" w:rsidRPr="00FC5117">
        <w:rPr>
          <w:rFonts w:cstheme="minorHAnsi"/>
          <w:color w:val="000000" w:themeColor="text1"/>
          <w:lang w:val="en-GB"/>
        </w:rPr>
        <w:instrText xml:space="preserve"> TOC \h \z \c "Figure 6." </w:instrText>
      </w:r>
      <w:r w:rsidR="00066F5E" w:rsidRPr="00FC5117">
        <w:rPr>
          <w:rFonts w:cstheme="minorHAnsi"/>
          <w:color w:val="000000" w:themeColor="text1"/>
          <w:lang w:val="en-GB"/>
        </w:rPr>
        <w:fldChar w:fldCharType="separate"/>
      </w:r>
    </w:p>
    <w:p w14:paraId="2C849C3A" w14:textId="0EE0A938"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1" w:history="1">
        <w:r w:rsidRPr="00FC5117">
          <w:rPr>
            <w:rStyle w:val="Hyperlink"/>
            <w:rFonts w:cstheme="minorHAnsi"/>
            <w:lang w:val="en-GB"/>
          </w:rPr>
          <w:t>Figure 6.1</w:t>
        </w:r>
        <w:r w:rsidRPr="00FC5117">
          <w:rPr>
            <w:rStyle w:val="Hyperlink"/>
            <w:rFonts w:eastAsia="Calibri" w:cstheme="minorHAnsi"/>
            <w:lang w:val="en-GB"/>
          </w:rPr>
          <w:t>: Overlap between monetary and multidimensional child poverty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90</w:t>
        </w:r>
        <w:r w:rsidRPr="00FC5117">
          <w:rPr>
            <w:rFonts w:cstheme="minorHAnsi"/>
            <w:webHidden/>
            <w:lang w:val="en-GB"/>
          </w:rPr>
          <w:fldChar w:fldCharType="end"/>
        </w:r>
      </w:hyperlink>
    </w:p>
    <w:p w14:paraId="766A17D0" w14:textId="5BC8934C"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2" w:history="1">
        <w:r w:rsidRPr="00FC5117">
          <w:rPr>
            <w:rStyle w:val="Hyperlink"/>
            <w:rFonts w:cstheme="minorHAnsi"/>
            <w:lang w:val="en-GB"/>
          </w:rPr>
          <w:t>Figure 6.2</w:t>
        </w:r>
        <w:r w:rsidRPr="00FC5117">
          <w:rPr>
            <w:rStyle w:val="Hyperlink"/>
            <w:rFonts w:eastAsia="Calibri" w:cstheme="minorHAnsi"/>
            <w:lang w:val="en-GB"/>
          </w:rPr>
          <w:t>: Baseline and child poverty headcount</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90</w:t>
        </w:r>
        <w:r w:rsidRPr="00FC5117">
          <w:rPr>
            <w:rFonts w:cstheme="minorHAnsi"/>
            <w:webHidden/>
            <w:lang w:val="en-GB"/>
          </w:rPr>
          <w:fldChar w:fldCharType="end"/>
        </w:r>
      </w:hyperlink>
    </w:p>
    <w:p w14:paraId="5F206FFC" w14:textId="38C7AF2A"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3" w:history="1">
        <w:r w:rsidRPr="00FC5117">
          <w:rPr>
            <w:rStyle w:val="Hyperlink"/>
            <w:rFonts w:cstheme="minorHAnsi"/>
            <w:lang w:val="en-GB"/>
          </w:rPr>
          <w:t>Figure 6.3</w:t>
        </w:r>
        <w:r w:rsidRPr="00FC5117">
          <w:rPr>
            <w:rStyle w:val="Hyperlink"/>
            <w:rFonts w:eastAsia="Calibri" w:cstheme="minorHAnsi"/>
            <w:lang w:val="en-GB"/>
          </w:rPr>
          <w:t>: Monetary poverty by regions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91</w:t>
        </w:r>
        <w:r w:rsidRPr="00FC5117">
          <w:rPr>
            <w:rFonts w:cstheme="minorHAnsi"/>
            <w:webHidden/>
            <w:lang w:val="en-GB"/>
          </w:rPr>
          <w:fldChar w:fldCharType="end"/>
        </w:r>
      </w:hyperlink>
    </w:p>
    <w:p w14:paraId="7A750643" w14:textId="5F97AEF4"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4" w:history="1">
        <w:r w:rsidRPr="00FC5117">
          <w:rPr>
            <w:rStyle w:val="Hyperlink"/>
            <w:rFonts w:cstheme="minorHAnsi"/>
            <w:lang w:val="en-GB"/>
          </w:rPr>
          <w:t>Figure 6.4</w:t>
        </w:r>
        <w:r w:rsidRPr="00FC5117">
          <w:rPr>
            <w:rStyle w:val="Hyperlink"/>
            <w:rFonts w:eastAsia="Calibri" w:cstheme="minorHAnsi"/>
            <w:lang w:val="en-GB"/>
          </w:rPr>
          <w:t>: Monetary poverty headcount for children by age (measured at absolute poverty line)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91</w:t>
        </w:r>
        <w:r w:rsidRPr="00FC5117">
          <w:rPr>
            <w:rFonts w:cstheme="minorHAnsi"/>
            <w:webHidden/>
            <w:lang w:val="en-GB"/>
          </w:rPr>
          <w:fldChar w:fldCharType="end"/>
        </w:r>
      </w:hyperlink>
    </w:p>
    <w:p w14:paraId="767E31DF" w14:textId="591FB888"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5" w:history="1">
        <w:r w:rsidRPr="00FC5117">
          <w:rPr>
            <w:rStyle w:val="Hyperlink"/>
            <w:rFonts w:cstheme="minorHAnsi"/>
            <w:lang w:val="en-GB"/>
          </w:rPr>
          <w:t>Figure 6.5</w:t>
        </w:r>
        <w:r w:rsidRPr="00FC5117">
          <w:rPr>
            <w:rStyle w:val="Hyperlink"/>
            <w:rFonts w:eastAsia="Calibri" w:cstheme="minorHAnsi"/>
            <w:lang w:val="en-GB"/>
          </w:rPr>
          <w:t>: Gini coefficient for children and the entire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92</w:t>
        </w:r>
        <w:r w:rsidRPr="00FC5117">
          <w:rPr>
            <w:rFonts w:cstheme="minorHAnsi"/>
            <w:webHidden/>
            <w:lang w:val="en-GB"/>
          </w:rPr>
          <w:fldChar w:fldCharType="end"/>
        </w:r>
      </w:hyperlink>
    </w:p>
    <w:p w14:paraId="624C29D3" w14:textId="30F716D8"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6" w:history="1">
        <w:r w:rsidRPr="00FC5117">
          <w:rPr>
            <w:rStyle w:val="Hyperlink"/>
            <w:rFonts w:cstheme="minorHAnsi"/>
            <w:lang w:val="en-GB"/>
          </w:rPr>
          <w:t>Figure 6.6</w:t>
        </w:r>
        <w:r w:rsidRPr="00FC5117">
          <w:rPr>
            <w:rStyle w:val="Hyperlink"/>
            <w:rFonts w:eastAsia="Calibri" w:cstheme="minorHAnsi"/>
            <w:lang w:val="en-GB"/>
          </w:rPr>
          <w:t>: Concentration Shares: In-kind Transfers (Health)</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94</w:t>
        </w:r>
        <w:r w:rsidRPr="00FC5117">
          <w:rPr>
            <w:rFonts w:cstheme="minorHAnsi"/>
            <w:webHidden/>
            <w:lang w:val="en-GB"/>
          </w:rPr>
          <w:fldChar w:fldCharType="end"/>
        </w:r>
      </w:hyperlink>
    </w:p>
    <w:p w14:paraId="1EED808F" w14:textId="1234235B"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7" w:history="1">
        <w:r w:rsidRPr="00FC5117">
          <w:rPr>
            <w:rStyle w:val="Hyperlink"/>
            <w:rFonts w:cstheme="minorHAnsi"/>
            <w:lang w:val="en-GB"/>
          </w:rPr>
          <w:t>Figure 6.8</w:t>
        </w:r>
        <w:r w:rsidRPr="00FC5117">
          <w:rPr>
            <w:rStyle w:val="Hyperlink"/>
            <w:rFonts w:eastAsia="Calibri" w:cstheme="minorHAnsi"/>
            <w:lang w:val="en-GB"/>
          </w:rPr>
          <w:t>: Spending on cash transfers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96</w:t>
        </w:r>
        <w:r w:rsidRPr="00FC5117">
          <w:rPr>
            <w:rFonts w:cstheme="minorHAnsi"/>
            <w:webHidden/>
            <w:lang w:val="en-GB"/>
          </w:rPr>
          <w:fldChar w:fldCharType="end"/>
        </w:r>
      </w:hyperlink>
    </w:p>
    <w:p w14:paraId="52387934" w14:textId="753D0716" w:rsidR="007D6156" w:rsidRPr="00FC5117" w:rsidRDefault="007D6156" w:rsidP="00FC5117">
      <w:pPr>
        <w:pStyle w:val="TableofFigures"/>
        <w:tabs>
          <w:tab w:val="right" w:leader="dot" w:pos="9350"/>
        </w:tabs>
        <w:spacing w:line="240" w:lineRule="auto"/>
        <w:rPr>
          <w:rFonts w:cstheme="minorHAnsi"/>
          <w:lang w:val="en-GB"/>
        </w:rPr>
      </w:pPr>
      <w:hyperlink w:anchor="_Toc197957058" w:history="1">
        <w:r w:rsidRPr="00FC5117">
          <w:rPr>
            <w:rStyle w:val="Hyperlink"/>
            <w:rFonts w:cstheme="minorHAnsi"/>
            <w:lang w:val="en-GB"/>
          </w:rPr>
          <w:t>Figure 6.8</w:t>
        </w:r>
        <w:r w:rsidRPr="00FC5117">
          <w:rPr>
            <w:rStyle w:val="Hyperlink"/>
            <w:rFonts w:eastAsia="Calibri" w:cstheme="minorHAnsi"/>
            <w:lang w:val="en-GB"/>
          </w:rPr>
          <w:t>: Fiscal incidence by income and deprivation</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97</w:t>
        </w:r>
        <w:r w:rsidRPr="00FC5117">
          <w:rPr>
            <w:rFonts w:cstheme="minorHAnsi"/>
            <w:webHidden/>
            <w:lang w:val="en-GB"/>
          </w:rPr>
          <w:fldChar w:fldCharType="end"/>
        </w:r>
      </w:hyperlink>
      <w:r w:rsidR="00066F5E" w:rsidRPr="00FC5117">
        <w:rPr>
          <w:rFonts w:cstheme="minorHAnsi"/>
          <w:color w:val="000000" w:themeColor="text1"/>
          <w:lang w:val="en-GB"/>
        </w:rPr>
        <w:fldChar w:fldCharType="end"/>
      </w:r>
      <w:r w:rsidR="00AD4D34" w:rsidRPr="00FC5117">
        <w:rPr>
          <w:rFonts w:cstheme="minorHAnsi"/>
          <w:color w:val="000000" w:themeColor="text1"/>
          <w:lang w:val="en-GB"/>
        </w:rPr>
        <w:fldChar w:fldCharType="begin"/>
      </w:r>
      <w:r w:rsidR="00AD4D34" w:rsidRPr="00FC5117">
        <w:rPr>
          <w:rFonts w:cstheme="minorHAnsi"/>
          <w:color w:val="000000" w:themeColor="text1"/>
          <w:lang w:val="en-GB"/>
        </w:rPr>
        <w:instrText xml:space="preserve"> TOC \h \z \c "Figure A2." </w:instrText>
      </w:r>
      <w:r w:rsidR="00AD4D34" w:rsidRPr="00FC5117">
        <w:rPr>
          <w:rFonts w:cstheme="minorHAnsi"/>
          <w:color w:val="000000" w:themeColor="text1"/>
          <w:lang w:val="en-GB"/>
        </w:rPr>
        <w:fldChar w:fldCharType="separate"/>
      </w:r>
    </w:p>
    <w:p w14:paraId="5B8EA68B" w14:textId="4145DD90"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59" w:history="1">
        <w:r w:rsidRPr="00FC5117">
          <w:rPr>
            <w:rStyle w:val="Hyperlink"/>
            <w:rFonts w:cstheme="minorHAnsi"/>
            <w:lang w:val="en-GB"/>
          </w:rPr>
          <w:t>Figure A2.1: Construction of income concepts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_Toc197957059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112</w:t>
        </w:r>
        <w:r w:rsidRPr="00FC5117">
          <w:rPr>
            <w:rFonts w:cstheme="minorHAnsi"/>
            <w:webHidden/>
            <w:lang w:val="en-GB"/>
          </w:rPr>
          <w:fldChar w:fldCharType="end"/>
        </w:r>
      </w:hyperlink>
    </w:p>
    <w:p w14:paraId="54BC1853" w14:textId="204AA1EE" w:rsidR="003E338E" w:rsidRPr="00FC5117" w:rsidRDefault="00AD4D34" w:rsidP="00FC5117">
      <w:pPr>
        <w:spacing w:after="0" w:line="240" w:lineRule="auto"/>
        <w:rPr>
          <w:rFonts w:cstheme="minorHAnsi"/>
          <w:color w:val="000000" w:themeColor="text1"/>
          <w:lang w:val="en-GB"/>
        </w:rPr>
      </w:pPr>
      <w:r w:rsidRPr="00FC5117">
        <w:rPr>
          <w:rFonts w:cstheme="minorHAnsi"/>
          <w:color w:val="000000" w:themeColor="text1"/>
          <w:lang w:val="en-GB"/>
        </w:rPr>
        <w:fldChar w:fldCharType="end"/>
      </w:r>
    </w:p>
    <w:p w14:paraId="23E89F99" w14:textId="77777777" w:rsidR="0061602E" w:rsidRPr="00FC5117" w:rsidRDefault="0061602E" w:rsidP="00FC5117">
      <w:pPr>
        <w:spacing w:after="0" w:line="240" w:lineRule="auto"/>
        <w:rPr>
          <w:rFonts w:cstheme="minorHAnsi"/>
          <w:color w:val="0070C0"/>
          <w:lang w:val="en-GB"/>
        </w:rPr>
      </w:pPr>
    </w:p>
    <w:p w14:paraId="50B7BEE5" w14:textId="1EF83390" w:rsidR="003E338E" w:rsidRPr="00FC5117" w:rsidRDefault="003E338E" w:rsidP="00FC5117">
      <w:pPr>
        <w:pStyle w:val="Heading1"/>
        <w:spacing w:before="0" w:line="240" w:lineRule="auto"/>
        <w:rPr>
          <w:rFonts w:asciiTheme="minorHAnsi" w:hAnsiTheme="minorHAnsi" w:cstheme="minorHAnsi"/>
          <w:b/>
          <w:bCs/>
          <w:color w:val="0070C0"/>
          <w:lang w:val="en-GB"/>
        </w:rPr>
      </w:pPr>
      <w:bookmarkStart w:id="10" w:name="_Toc197957118"/>
      <w:r w:rsidRPr="00FC5117">
        <w:rPr>
          <w:rFonts w:asciiTheme="minorHAnsi" w:hAnsiTheme="minorHAnsi" w:cstheme="minorHAnsi"/>
          <w:b/>
          <w:bCs/>
          <w:color w:val="0070C0"/>
          <w:lang w:val="en-GB"/>
        </w:rPr>
        <w:t xml:space="preserve">List of </w:t>
      </w:r>
      <w:ins w:id="11" w:author="Simon Crittle" w:date="2025-07-26T11:18:00Z" w16du:dateUtc="2025-07-26T17:18:00Z">
        <w:r w:rsidR="00190559">
          <w:rPr>
            <w:rFonts w:asciiTheme="minorHAnsi" w:hAnsiTheme="minorHAnsi" w:cstheme="minorHAnsi"/>
            <w:b/>
            <w:bCs/>
            <w:color w:val="0070C0"/>
            <w:lang w:val="en-GB"/>
          </w:rPr>
          <w:t>t</w:t>
        </w:r>
      </w:ins>
      <w:del w:id="12" w:author="Simon Crittle" w:date="2025-07-26T11:18:00Z" w16du:dateUtc="2025-07-26T17:18:00Z">
        <w:r w:rsidRPr="00FC5117" w:rsidDel="00190559">
          <w:rPr>
            <w:rFonts w:asciiTheme="minorHAnsi" w:hAnsiTheme="minorHAnsi" w:cstheme="minorHAnsi"/>
            <w:b/>
            <w:bCs/>
            <w:color w:val="0070C0"/>
            <w:lang w:val="en-GB"/>
          </w:rPr>
          <w:delText>T</w:delText>
        </w:r>
      </w:del>
      <w:r w:rsidRPr="00FC5117">
        <w:rPr>
          <w:rFonts w:asciiTheme="minorHAnsi" w:hAnsiTheme="minorHAnsi" w:cstheme="minorHAnsi"/>
          <w:b/>
          <w:bCs/>
          <w:color w:val="0070C0"/>
          <w:lang w:val="en-GB"/>
        </w:rPr>
        <w:t>ables</w:t>
      </w:r>
      <w:bookmarkEnd w:id="10"/>
    </w:p>
    <w:p w14:paraId="63651E97" w14:textId="3051BFD8" w:rsidR="007D6156" w:rsidRPr="00FC5117" w:rsidRDefault="00EB17B6" w:rsidP="00FC5117">
      <w:pPr>
        <w:pStyle w:val="TableofFigures"/>
        <w:tabs>
          <w:tab w:val="right" w:leader="dot" w:pos="9350"/>
        </w:tabs>
        <w:spacing w:line="240" w:lineRule="auto"/>
        <w:rPr>
          <w:rFonts w:eastAsiaTheme="minorEastAsia" w:cstheme="minorHAnsi"/>
          <w:sz w:val="24"/>
          <w:szCs w:val="24"/>
          <w:lang w:val="en-GB"/>
        </w:rPr>
      </w:pPr>
      <w:r w:rsidRPr="00FC5117">
        <w:rPr>
          <w:rFonts w:cstheme="minorHAnsi"/>
          <w:color w:val="0070C0"/>
          <w:lang w:val="en-GB"/>
        </w:rPr>
        <w:fldChar w:fldCharType="begin"/>
      </w:r>
      <w:r w:rsidRPr="00FC5117">
        <w:rPr>
          <w:rFonts w:cstheme="minorHAnsi"/>
          <w:color w:val="0070C0"/>
          <w:lang w:val="en-GB"/>
        </w:rPr>
        <w:instrText xml:space="preserve"> TOC \h \z \c "Table 2." </w:instrText>
      </w:r>
      <w:r w:rsidRPr="00FC5117">
        <w:rPr>
          <w:rFonts w:cstheme="minorHAnsi"/>
          <w:color w:val="0070C0"/>
          <w:lang w:val="en-GB"/>
        </w:rPr>
        <w:fldChar w:fldCharType="separate"/>
      </w:r>
      <w:hyperlink w:anchor="_Toc197957060" w:history="1">
        <w:r w:rsidR="007D6156" w:rsidRPr="00FC5117">
          <w:rPr>
            <w:rStyle w:val="Hyperlink"/>
            <w:rFonts w:cstheme="minorHAnsi"/>
            <w:lang w:val="en-GB"/>
          </w:rPr>
          <w:t>Table 2.1: Kenya government revenue collection, 2022/23</w:t>
        </w:r>
        <w:r w:rsidR="007D6156" w:rsidRPr="00FC5117">
          <w:rPr>
            <w:rFonts w:cstheme="minorHAnsi"/>
            <w:webHidden/>
            <w:lang w:val="en-GB"/>
          </w:rPr>
          <w:tab/>
        </w:r>
        <w:r w:rsidR="007D6156" w:rsidRPr="00FC5117">
          <w:rPr>
            <w:rFonts w:cstheme="minorHAnsi"/>
            <w:webHidden/>
            <w:lang w:val="en-GB"/>
          </w:rPr>
          <w:fldChar w:fldCharType="begin"/>
        </w:r>
        <w:r w:rsidR="007D6156" w:rsidRPr="00FC5117">
          <w:rPr>
            <w:rFonts w:cstheme="minorHAnsi"/>
            <w:webHidden/>
            <w:lang w:val="en-GB"/>
          </w:rPr>
          <w:instrText xml:space="preserve"> PAGEREF _Toc197957060 \h </w:instrText>
        </w:r>
        <w:r w:rsidR="007D6156" w:rsidRPr="00FC5117">
          <w:rPr>
            <w:rFonts w:cstheme="minorHAnsi"/>
            <w:webHidden/>
            <w:lang w:val="en-GB"/>
          </w:rPr>
        </w:r>
        <w:r w:rsidR="007D6156" w:rsidRPr="00FC5117">
          <w:rPr>
            <w:rFonts w:cstheme="minorHAnsi"/>
            <w:webHidden/>
            <w:lang w:val="en-GB"/>
          </w:rPr>
          <w:fldChar w:fldCharType="separate"/>
        </w:r>
        <w:r w:rsidR="00124C09" w:rsidRPr="00FC5117">
          <w:rPr>
            <w:rFonts w:cstheme="minorHAnsi"/>
            <w:noProof/>
            <w:webHidden/>
            <w:lang w:val="en-GB"/>
          </w:rPr>
          <w:t>30</w:t>
        </w:r>
        <w:r w:rsidR="007D6156" w:rsidRPr="00FC5117">
          <w:rPr>
            <w:rFonts w:cstheme="minorHAnsi"/>
            <w:webHidden/>
            <w:lang w:val="en-GB"/>
          </w:rPr>
          <w:fldChar w:fldCharType="end"/>
        </w:r>
      </w:hyperlink>
    </w:p>
    <w:p w14:paraId="39536FC1" w14:textId="4B3995D6"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1" w:history="1">
        <w:r w:rsidRPr="00FC5117">
          <w:rPr>
            <w:rStyle w:val="Hyperlink"/>
            <w:rFonts w:cstheme="minorHAnsi"/>
            <w:lang w:val="en-GB"/>
          </w:rPr>
          <w:t>Table 2.2: The Income tax schedule (January 2021 to June 2023)</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30</w:t>
        </w:r>
        <w:r w:rsidRPr="00FC5117">
          <w:rPr>
            <w:rFonts w:cstheme="minorHAnsi"/>
            <w:webHidden/>
            <w:lang w:val="en-GB"/>
          </w:rPr>
          <w:fldChar w:fldCharType="end"/>
        </w:r>
      </w:hyperlink>
    </w:p>
    <w:p w14:paraId="37309919" w14:textId="7B3620CF" w:rsidR="007D6156" w:rsidRPr="00FC5117" w:rsidRDefault="007D6156" w:rsidP="00FC5117">
      <w:pPr>
        <w:pStyle w:val="TableofFigures"/>
        <w:tabs>
          <w:tab w:val="right" w:leader="dot" w:pos="9350"/>
        </w:tabs>
        <w:spacing w:line="240" w:lineRule="auto"/>
        <w:rPr>
          <w:rFonts w:cstheme="minorHAnsi"/>
          <w:lang w:val="en-GB"/>
        </w:rPr>
      </w:pPr>
      <w:hyperlink w:anchor="_Toc197957062" w:history="1">
        <w:r w:rsidRPr="00FC5117">
          <w:rPr>
            <w:rStyle w:val="Hyperlink"/>
            <w:rFonts w:cstheme="minorHAnsi"/>
            <w:lang w:val="en-GB"/>
          </w:rPr>
          <w:t>Table 2.3: Kenya government social spending share of GDP and recurrent expenditure</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_Toc197957062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34</w:t>
        </w:r>
        <w:r w:rsidRPr="00FC5117">
          <w:rPr>
            <w:rFonts w:cstheme="minorHAnsi"/>
            <w:webHidden/>
            <w:lang w:val="en-GB"/>
          </w:rPr>
          <w:fldChar w:fldCharType="end"/>
        </w:r>
      </w:hyperlink>
      <w:r w:rsidR="00EB17B6" w:rsidRPr="00FC5117">
        <w:rPr>
          <w:rFonts w:cstheme="minorHAnsi"/>
          <w:color w:val="0070C0"/>
          <w:lang w:val="en-GB"/>
        </w:rPr>
        <w:fldChar w:fldCharType="end"/>
      </w:r>
      <w:r w:rsidR="00EB17B6" w:rsidRPr="00FC5117">
        <w:rPr>
          <w:rFonts w:cstheme="minorHAnsi"/>
          <w:color w:val="0070C0"/>
          <w:lang w:val="en-GB"/>
        </w:rPr>
        <w:fldChar w:fldCharType="begin"/>
      </w:r>
      <w:r w:rsidR="00EB17B6" w:rsidRPr="00FC5117">
        <w:rPr>
          <w:rFonts w:cstheme="minorHAnsi"/>
          <w:color w:val="0070C0"/>
          <w:lang w:val="en-GB"/>
        </w:rPr>
        <w:instrText xml:space="preserve"> TOC \h \z \c "Table 4." </w:instrText>
      </w:r>
      <w:r w:rsidR="00EB17B6" w:rsidRPr="00FC5117">
        <w:rPr>
          <w:rFonts w:cstheme="minorHAnsi"/>
          <w:color w:val="0070C0"/>
          <w:lang w:val="en-GB"/>
        </w:rPr>
        <w:fldChar w:fldCharType="separate"/>
      </w:r>
    </w:p>
    <w:p w14:paraId="44436423" w14:textId="66959EE1"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3" w:history="1">
        <w:r w:rsidRPr="00FC5117">
          <w:rPr>
            <w:rStyle w:val="Hyperlink"/>
            <w:rFonts w:cstheme="minorHAnsi"/>
            <w:lang w:val="en-GB"/>
          </w:rPr>
          <w:t>Table 4.1: Impact of VAT rate changes on poverty and inequality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_Toc197957063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67</w:t>
        </w:r>
        <w:r w:rsidRPr="00FC5117">
          <w:rPr>
            <w:rFonts w:cstheme="minorHAnsi"/>
            <w:webHidden/>
            <w:lang w:val="en-GB"/>
          </w:rPr>
          <w:fldChar w:fldCharType="end"/>
        </w:r>
      </w:hyperlink>
    </w:p>
    <w:p w14:paraId="68657D8F" w14:textId="14FD1D58"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4" w:history="1">
        <w:r w:rsidRPr="00FC5117">
          <w:rPr>
            <w:rStyle w:val="Hyperlink"/>
            <w:rFonts w:cstheme="minorHAnsi"/>
            <w:lang w:val="en-GB"/>
          </w:rPr>
          <w:t>Table 4.2:</w:t>
        </w:r>
        <w:r w:rsidRPr="00FC5117">
          <w:rPr>
            <w:rStyle w:val="Hyperlink"/>
            <w:rFonts w:cstheme="minorHAnsi"/>
            <w:i/>
            <w:iCs/>
            <w:lang w:val="en-GB"/>
          </w:rPr>
          <w:t xml:space="preserve"> </w:t>
        </w:r>
        <w:r w:rsidRPr="00FC5117">
          <w:rPr>
            <w:rStyle w:val="Hyperlink"/>
            <w:rFonts w:eastAsia="Times New Roman" w:cstheme="minorHAnsi"/>
            <w:iCs/>
            <w:kern w:val="0"/>
            <w:lang w:val="en-GB"/>
            <w14:ligatures w14:val="none"/>
          </w:rPr>
          <w:t>impact of social protection interventions on Poverty and Inequality</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_Toc197957064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68</w:t>
        </w:r>
        <w:r w:rsidRPr="00FC5117">
          <w:rPr>
            <w:rFonts w:cstheme="minorHAnsi"/>
            <w:webHidden/>
            <w:lang w:val="en-GB"/>
          </w:rPr>
          <w:fldChar w:fldCharType="end"/>
        </w:r>
      </w:hyperlink>
    </w:p>
    <w:p w14:paraId="679894B4" w14:textId="4D5B7942" w:rsidR="007D6156" w:rsidRPr="00FC5117" w:rsidRDefault="007D6156" w:rsidP="00FC5117">
      <w:pPr>
        <w:pStyle w:val="TableofFigures"/>
        <w:tabs>
          <w:tab w:val="right" w:leader="dot" w:pos="9350"/>
        </w:tabs>
        <w:spacing w:line="240" w:lineRule="auto"/>
        <w:rPr>
          <w:rFonts w:cstheme="minorHAnsi"/>
          <w:lang w:val="en-GB"/>
        </w:rPr>
      </w:pPr>
      <w:hyperlink w:anchor="_Toc197957065" w:history="1">
        <w:r w:rsidRPr="00FC5117">
          <w:rPr>
            <w:rStyle w:val="Hyperlink"/>
            <w:rFonts w:cstheme="minorHAnsi"/>
            <w:lang w:val="en-GB"/>
          </w:rPr>
          <w:t>Table 4.3:</w:t>
        </w:r>
        <w:r w:rsidRPr="00FC5117">
          <w:rPr>
            <w:rStyle w:val="Hyperlink"/>
            <w:rFonts w:cstheme="minorHAnsi"/>
            <w:i/>
            <w:iCs/>
            <w:lang w:val="en-GB"/>
          </w:rPr>
          <w:t xml:space="preserve"> </w:t>
        </w:r>
        <w:r w:rsidRPr="00FC5117">
          <w:rPr>
            <w:rStyle w:val="Hyperlink"/>
            <w:rFonts w:eastAsia="Times New Roman" w:cstheme="minorHAnsi"/>
            <w:kern w:val="0"/>
            <w:lang w:val="en-GB" w:eastAsia="en-GB"/>
            <w14:ligatures w14:val="none"/>
          </w:rPr>
          <w:t>Expanding fertilizer subsidy to all poor farmers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_Toc197957065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71</w:t>
        </w:r>
        <w:r w:rsidRPr="00FC5117">
          <w:rPr>
            <w:rFonts w:cstheme="minorHAnsi"/>
            <w:webHidden/>
            <w:lang w:val="en-GB"/>
          </w:rPr>
          <w:fldChar w:fldCharType="end"/>
        </w:r>
      </w:hyperlink>
      <w:r w:rsidR="00EB17B6" w:rsidRPr="00FC5117">
        <w:rPr>
          <w:rFonts w:cstheme="minorHAnsi"/>
          <w:color w:val="0070C0"/>
          <w:lang w:val="en-GB"/>
        </w:rPr>
        <w:fldChar w:fldCharType="end"/>
      </w:r>
      <w:r w:rsidR="00EB17B6" w:rsidRPr="00FC5117">
        <w:rPr>
          <w:rFonts w:cstheme="minorHAnsi"/>
          <w:color w:val="0070C0"/>
          <w:lang w:val="en-GB"/>
        </w:rPr>
        <w:fldChar w:fldCharType="begin"/>
      </w:r>
      <w:r w:rsidR="00EB17B6" w:rsidRPr="00FC5117">
        <w:rPr>
          <w:rFonts w:cstheme="minorHAnsi"/>
          <w:color w:val="0070C0"/>
          <w:lang w:val="en-GB"/>
        </w:rPr>
        <w:instrText xml:space="preserve"> TOC \h \z \c "Table 5." </w:instrText>
      </w:r>
      <w:r w:rsidR="00EB17B6" w:rsidRPr="00FC5117">
        <w:rPr>
          <w:rFonts w:cstheme="minorHAnsi"/>
          <w:color w:val="0070C0"/>
          <w:lang w:val="en-GB"/>
        </w:rPr>
        <w:fldChar w:fldCharType="separate"/>
      </w:r>
    </w:p>
    <w:p w14:paraId="4B4E42B7" w14:textId="4947ACF9"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6" w:history="1">
        <w:r w:rsidRPr="00FC5117">
          <w:rPr>
            <w:rStyle w:val="Hyperlink"/>
            <w:rFonts w:eastAsia="Times New Roman" w:cstheme="minorHAnsi"/>
            <w:kern w:val="0"/>
            <w:lang w:val="en-GB" w:eastAsia="zh-TW"/>
            <w14:ligatures w14:val="none"/>
          </w:rPr>
          <w:t>Table 5.1</w:t>
        </w:r>
        <w:r w:rsidRPr="00FC5117">
          <w:rPr>
            <w:rStyle w:val="Hyperlink"/>
            <w:rFonts w:cstheme="minorHAnsi"/>
            <w:lang w:val="en-GB"/>
          </w:rPr>
          <w:t>: Classification of households into categories based on gender relations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_Toc197957066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14623708" w14:textId="5DC397AF"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7" w:history="1">
        <w:r w:rsidRPr="00FC5117">
          <w:rPr>
            <w:rStyle w:val="Hyperlink"/>
            <w:rFonts w:cstheme="minorHAnsi"/>
            <w:lang w:val="en-GB"/>
          </w:rPr>
          <w:t>Table 5.2: Gender categorizations used in the analysis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_Toc197957067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16E5EB80" w14:textId="339EFC80"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8" w:history="1">
        <w:r w:rsidRPr="00FC5117">
          <w:rPr>
            <w:rStyle w:val="Hyperlink"/>
            <w:rFonts w:eastAsia="Times New Roman" w:cstheme="minorHAnsi"/>
            <w:kern w:val="0"/>
            <w:lang w:val="en-GB" w:eastAsia="zh-TW"/>
            <w14:ligatures w14:val="none"/>
          </w:rPr>
          <w:t>Table 5.3</w:t>
        </w:r>
        <w:r w:rsidRPr="00FC5117">
          <w:rPr>
            <w:rStyle w:val="Hyperlink"/>
            <w:rFonts w:cstheme="minorHAnsi"/>
            <w:lang w:val="en-GB"/>
          </w:rPr>
          <w:t>: Gender income gaps across income concepts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_Toc197957068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0D884CD1" w14:textId="754991DD"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69" w:history="1">
        <w:r w:rsidRPr="00FC5117">
          <w:rPr>
            <w:rStyle w:val="Hyperlink"/>
            <w:rFonts w:eastAsia="Times New Roman" w:cstheme="minorHAnsi"/>
            <w:kern w:val="0"/>
            <w:lang w:val="en-GB" w:eastAsia="zh-TW"/>
            <w14:ligatures w14:val="none"/>
          </w:rPr>
          <w:t>Table 5.4</w:t>
        </w:r>
        <w:r w:rsidRPr="00FC5117">
          <w:rPr>
            <w:rStyle w:val="Hyperlink"/>
            <w:rFonts w:cstheme="minorHAnsi"/>
            <w:lang w:val="en-GB"/>
          </w:rPr>
          <w:t>: Gini Coefficient by gender and income concepts</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_Toc197957069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p>
    <w:p w14:paraId="1C78E24B" w14:textId="226DC38C" w:rsidR="007D6156" w:rsidRPr="00FC5117" w:rsidRDefault="007D6156" w:rsidP="00FC5117">
      <w:pPr>
        <w:pStyle w:val="TableofFigures"/>
        <w:tabs>
          <w:tab w:val="right" w:leader="dot" w:pos="9350"/>
        </w:tabs>
        <w:spacing w:line="240" w:lineRule="auto"/>
        <w:rPr>
          <w:rFonts w:cstheme="minorHAnsi"/>
          <w:lang w:val="en-GB"/>
        </w:rPr>
      </w:pPr>
      <w:hyperlink w:anchor="_Toc197957070" w:history="1">
        <w:r w:rsidRPr="00FC5117">
          <w:rPr>
            <w:rStyle w:val="Hyperlink"/>
            <w:rFonts w:eastAsia="Times New Roman" w:cstheme="minorHAnsi"/>
            <w:kern w:val="0"/>
            <w:lang w:val="en-GB" w:eastAsia="zh-TW"/>
            <w14:ligatures w14:val="none"/>
          </w:rPr>
          <w:t>Table 5.5</w:t>
        </w:r>
        <w:r w:rsidRPr="00FC5117">
          <w:rPr>
            <w:rStyle w:val="Hyperlink"/>
            <w:rFonts w:cstheme="minorHAnsi"/>
            <w:lang w:val="en-GB"/>
          </w:rPr>
          <w:t>: Poverty headcount estimates by gender and household typology (%)</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_Toc197957070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b/>
            <w:bCs/>
            <w:noProof/>
            <w:webHidden/>
            <w:lang w:val="en-GB"/>
          </w:rPr>
          <w:t>Error! Bookmark not defined.</w:t>
        </w:r>
        <w:r w:rsidRPr="00FC5117">
          <w:rPr>
            <w:rFonts w:cstheme="minorHAnsi"/>
            <w:webHidden/>
            <w:lang w:val="en-GB"/>
          </w:rPr>
          <w:fldChar w:fldCharType="end"/>
        </w:r>
      </w:hyperlink>
      <w:r w:rsidR="00EB17B6" w:rsidRPr="00FC5117">
        <w:rPr>
          <w:rFonts w:cstheme="minorHAnsi"/>
          <w:color w:val="0070C0"/>
          <w:lang w:val="en-GB"/>
        </w:rPr>
        <w:fldChar w:fldCharType="end"/>
      </w:r>
      <w:r w:rsidR="00AD4D34" w:rsidRPr="00FC5117">
        <w:rPr>
          <w:rFonts w:cstheme="minorHAnsi"/>
          <w:color w:val="0070C0"/>
          <w:lang w:val="en-GB"/>
        </w:rPr>
        <w:fldChar w:fldCharType="begin"/>
      </w:r>
      <w:r w:rsidR="00AD4D34" w:rsidRPr="00FC5117">
        <w:rPr>
          <w:rFonts w:cstheme="minorHAnsi"/>
          <w:color w:val="0070C0"/>
          <w:lang w:val="en-GB"/>
        </w:rPr>
        <w:instrText xml:space="preserve"> TOC \h \z \c "Table A1." </w:instrText>
      </w:r>
      <w:r w:rsidR="00AD4D34" w:rsidRPr="00FC5117">
        <w:rPr>
          <w:rFonts w:cstheme="minorHAnsi"/>
          <w:color w:val="0070C0"/>
          <w:lang w:val="en-GB"/>
        </w:rPr>
        <w:fldChar w:fldCharType="separate"/>
      </w:r>
    </w:p>
    <w:p w14:paraId="648E2B77" w14:textId="67F399DD" w:rsidR="007D6156" w:rsidRPr="00FC5117" w:rsidRDefault="007D6156" w:rsidP="00FC5117">
      <w:pPr>
        <w:pStyle w:val="TableofFigures"/>
        <w:tabs>
          <w:tab w:val="right" w:leader="dot" w:pos="9350"/>
        </w:tabs>
        <w:spacing w:line="240" w:lineRule="auto"/>
        <w:rPr>
          <w:rFonts w:eastAsiaTheme="minorEastAsia" w:cstheme="minorHAnsi"/>
          <w:sz w:val="24"/>
          <w:szCs w:val="24"/>
          <w:lang w:val="en-GB"/>
        </w:rPr>
      </w:pPr>
      <w:hyperlink w:anchor="_Toc197957071" w:history="1">
        <w:r w:rsidRPr="00FC5117">
          <w:rPr>
            <w:rStyle w:val="Hyperlink"/>
            <w:rFonts w:cstheme="minorHAnsi"/>
            <w:lang w:val="en-GB"/>
          </w:rPr>
          <w:t>Table A1.1: Comparison of Survey Data and Administrative Data</w:t>
        </w:r>
        <w:r w:rsidRPr="00FC5117">
          <w:rPr>
            <w:rFonts w:cstheme="minorHAnsi"/>
            <w:webHidden/>
            <w:lang w:val="en-GB"/>
          </w:rPr>
          <w:tab/>
        </w:r>
        <w:r w:rsidRPr="00FC5117">
          <w:rPr>
            <w:rFonts w:cstheme="minorHAnsi"/>
            <w:webHidden/>
            <w:lang w:val="en-GB"/>
          </w:rPr>
          <w:fldChar w:fldCharType="begin"/>
        </w:r>
        <w:r w:rsidRPr="00FC5117">
          <w:rPr>
            <w:rFonts w:cstheme="minorHAnsi"/>
            <w:webHidden/>
            <w:lang w:val="en-GB"/>
          </w:rPr>
          <w:instrText xml:space="preserve"> PAGEREF _Toc197957071 \h </w:instrText>
        </w:r>
        <w:r w:rsidRPr="00FC5117">
          <w:rPr>
            <w:rFonts w:cstheme="minorHAnsi"/>
            <w:webHidden/>
            <w:lang w:val="en-GB"/>
          </w:rPr>
        </w:r>
        <w:r w:rsidRPr="00FC5117">
          <w:rPr>
            <w:rFonts w:cstheme="minorHAnsi"/>
            <w:webHidden/>
            <w:lang w:val="en-GB"/>
          </w:rPr>
          <w:fldChar w:fldCharType="separate"/>
        </w:r>
        <w:r w:rsidR="00124C09" w:rsidRPr="00FC5117">
          <w:rPr>
            <w:rFonts w:cstheme="minorHAnsi"/>
            <w:noProof/>
            <w:webHidden/>
            <w:lang w:val="en-GB"/>
          </w:rPr>
          <w:t>110</w:t>
        </w:r>
        <w:r w:rsidRPr="00FC5117">
          <w:rPr>
            <w:rFonts w:cstheme="minorHAnsi"/>
            <w:webHidden/>
            <w:lang w:val="en-GB"/>
          </w:rPr>
          <w:fldChar w:fldCharType="end"/>
        </w:r>
      </w:hyperlink>
    </w:p>
    <w:p w14:paraId="7CE66498" w14:textId="788C4DC5" w:rsidR="00887DE0" w:rsidRPr="00FC5117" w:rsidRDefault="00AD4D34" w:rsidP="00FC5117">
      <w:pPr>
        <w:spacing w:after="0" w:line="240" w:lineRule="auto"/>
        <w:rPr>
          <w:rFonts w:eastAsiaTheme="majorEastAsia" w:cstheme="minorHAnsi"/>
          <w:color w:val="0070C0"/>
          <w:sz w:val="32"/>
          <w:szCs w:val="32"/>
          <w:lang w:val="en-GB"/>
        </w:rPr>
      </w:pPr>
      <w:r w:rsidRPr="00FC5117">
        <w:rPr>
          <w:rFonts w:cstheme="minorHAnsi"/>
          <w:color w:val="0070C0"/>
          <w:lang w:val="en-GB"/>
        </w:rPr>
        <w:fldChar w:fldCharType="end"/>
      </w:r>
      <w:r w:rsidR="00887DE0" w:rsidRPr="00FC5117">
        <w:rPr>
          <w:rFonts w:cstheme="minorHAnsi"/>
          <w:color w:val="0070C0"/>
          <w:lang w:val="en-GB"/>
        </w:rPr>
        <w:br w:type="page"/>
      </w:r>
    </w:p>
    <w:p w14:paraId="0EF9FA27" w14:textId="7E392A4E" w:rsidR="003534EB" w:rsidRPr="00FC5117" w:rsidRDefault="003534EB" w:rsidP="00FC5117">
      <w:pPr>
        <w:pStyle w:val="Heading1"/>
        <w:spacing w:before="0" w:line="240" w:lineRule="auto"/>
        <w:rPr>
          <w:rFonts w:asciiTheme="minorHAnsi" w:hAnsiTheme="minorHAnsi" w:cstheme="minorHAnsi"/>
          <w:b/>
          <w:bCs/>
          <w:color w:val="0070C0"/>
          <w:lang w:val="en-GB"/>
        </w:rPr>
      </w:pPr>
      <w:bookmarkStart w:id="13" w:name="_Toc197957119"/>
      <w:r w:rsidRPr="00FC5117">
        <w:rPr>
          <w:rFonts w:asciiTheme="minorHAnsi" w:hAnsiTheme="minorHAnsi" w:cstheme="minorHAnsi"/>
          <w:b/>
          <w:bCs/>
          <w:color w:val="0070C0"/>
          <w:lang w:val="en-GB"/>
        </w:rPr>
        <w:lastRenderedPageBreak/>
        <w:t>Acknowledgements</w:t>
      </w:r>
      <w:bookmarkEnd w:id="13"/>
    </w:p>
    <w:p w14:paraId="13421E17" w14:textId="280169E4" w:rsidR="003534EB" w:rsidRPr="00FC5117" w:rsidRDefault="003534EB" w:rsidP="00FC5117">
      <w:pPr>
        <w:spacing w:after="0" w:line="240" w:lineRule="auto"/>
        <w:jc w:val="both"/>
        <w:rPr>
          <w:rFonts w:cstheme="minorHAnsi"/>
          <w:color w:val="000000" w:themeColor="text1"/>
          <w:lang w:val="en-GB"/>
        </w:rPr>
      </w:pPr>
    </w:p>
    <w:p w14:paraId="6352C774" w14:textId="2A3C5C2A" w:rsidR="00995C64" w:rsidRPr="00FC5117" w:rsidRDefault="00726791" w:rsidP="00FC5117">
      <w:pPr>
        <w:spacing w:after="0" w:line="240" w:lineRule="auto"/>
        <w:jc w:val="both"/>
        <w:rPr>
          <w:rFonts w:cstheme="minorHAnsi"/>
          <w:color w:val="000000" w:themeColor="text1"/>
          <w:lang w:val="en-GB"/>
        </w:rPr>
      </w:pPr>
      <w:r w:rsidRPr="00FC5117">
        <w:rPr>
          <w:rFonts w:cstheme="minorHAnsi"/>
          <w:color w:val="000000" w:themeColor="text1"/>
          <w:lang w:val="en-GB"/>
        </w:rPr>
        <w:t xml:space="preserve">This report is the result of a collaborative effort between the Kenya Institute for Public Policy Research and Analysis (KIPPRA), the Kenya National Bureau of Statistics (KNBS), </w:t>
      </w:r>
      <w:r w:rsidR="004351E4" w:rsidRPr="00FC5117">
        <w:rPr>
          <w:rFonts w:cstheme="minorHAnsi"/>
          <w:color w:val="000000" w:themeColor="text1"/>
          <w:kern w:val="0"/>
          <w:lang w:val="en-GB"/>
          <w14:ligatures w14:val="none"/>
        </w:rPr>
        <w:t>the United Nations International Children Education Fund (</w:t>
      </w:r>
      <w:r w:rsidRPr="00FC5117">
        <w:rPr>
          <w:rFonts w:cstheme="minorHAnsi"/>
          <w:color w:val="000000" w:themeColor="text1"/>
          <w:lang w:val="en-GB"/>
        </w:rPr>
        <w:t>UNICEF</w:t>
      </w:r>
      <w:r w:rsidR="004351E4" w:rsidRPr="00FC5117">
        <w:rPr>
          <w:rFonts w:cstheme="minorHAnsi"/>
          <w:color w:val="000000" w:themeColor="text1"/>
          <w:lang w:val="en-GB"/>
        </w:rPr>
        <w:t>)</w:t>
      </w:r>
      <w:r w:rsidRPr="00FC5117">
        <w:rPr>
          <w:rFonts w:cstheme="minorHAnsi"/>
          <w:color w:val="000000" w:themeColor="text1"/>
          <w:lang w:val="en-GB"/>
        </w:rPr>
        <w:t>, the World Bank, and the African Centre of Excellence for Inequality Research (ACEIR) at the University of Nairobi. The collaboration is part of an ongoing analytical and capacity-building initiative focused on evaluating the poverty and redistributive impacts of Kenya’s fiscal policy, building on previous fiscal incidence analyses.</w:t>
      </w:r>
    </w:p>
    <w:p w14:paraId="77BBEC85" w14:textId="77777777" w:rsidR="00726791" w:rsidRPr="00FC5117" w:rsidRDefault="00726791" w:rsidP="00FC5117">
      <w:pPr>
        <w:spacing w:after="0" w:line="240" w:lineRule="auto"/>
        <w:jc w:val="both"/>
        <w:rPr>
          <w:rFonts w:cstheme="minorHAnsi"/>
          <w:color w:val="000000" w:themeColor="text1"/>
          <w:lang w:val="en-GB"/>
        </w:rPr>
      </w:pPr>
    </w:p>
    <w:p w14:paraId="608C4B95" w14:textId="77777777" w:rsidR="000B6EEC" w:rsidRPr="00FC5117" w:rsidRDefault="000B6EEC" w:rsidP="00FC5117">
      <w:pPr>
        <w:spacing w:after="0" w:line="240" w:lineRule="auto"/>
        <w:jc w:val="both"/>
        <w:rPr>
          <w:rFonts w:cstheme="minorHAnsi"/>
          <w:color w:val="000000" w:themeColor="text1"/>
          <w:lang w:val="en-GB"/>
        </w:rPr>
      </w:pPr>
      <w:r w:rsidRPr="00FC5117">
        <w:rPr>
          <w:rFonts w:cstheme="minorHAnsi"/>
          <w:color w:val="000000" w:themeColor="text1"/>
          <w:lang w:val="en-GB"/>
        </w:rPr>
        <w:t>Special recognition is extended to the following teams and individuals:</w:t>
      </w:r>
    </w:p>
    <w:p w14:paraId="013C8420" w14:textId="14118138" w:rsidR="000B6EEC" w:rsidRPr="00FC5117" w:rsidRDefault="000B6EEC" w:rsidP="00FC5117">
      <w:pPr>
        <w:numPr>
          <w:ilvl w:val="0"/>
          <w:numId w:val="27"/>
        </w:numPr>
        <w:spacing w:after="0" w:line="240" w:lineRule="auto"/>
        <w:jc w:val="both"/>
        <w:rPr>
          <w:rFonts w:cstheme="minorHAnsi"/>
          <w:color w:val="000000" w:themeColor="text1"/>
          <w:lang w:val="en-GB"/>
        </w:rPr>
      </w:pPr>
      <w:r w:rsidRPr="00FC5117">
        <w:rPr>
          <w:rFonts w:cstheme="minorHAnsi"/>
          <w:b/>
          <w:bCs/>
          <w:color w:val="000000" w:themeColor="text1"/>
          <w:lang w:val="en-GB"/>
        </w:rPr>
        <w:t>KIPPRA</w:t>
      </w:r>
      <w:r w:rsidRPr="00FC5117">
        <w:rPr>
          <w:rFonts w:cstheme="minorHAnsi"/>
          <w:color w:val="000000" w:themeColor="text1"/>
          <w:lang w:val="en-GB"/>
        </w:rPr>
        <w:t xml:space="preserve">: Dr. </w:t>
      </w:r>
      <w:proofErr w:type="spellStart"/>
      <w:r w:rsidRPr="00FC5117">
        <w:rPr>
          <w:rFonts w:cstheme="minorHAnsi"/>
          <w:color w:val="000000" w:themeColor="text1"/>
          <w:lang w:val="en-GB"/>
        </w:rPr>
        <w:t>Eldah</w:t>
      </w:r>
      <w:proofErr w:type="spellEnd"/>
      <w:r w:rsidRPr="00FC5117">
        <w:rPr>
          <w:rFonts w:cstheme="minorHAnsi"/>
          <w:color w:val="000000" w:themeColor="text1"/>
          <w:lang w:val="en-GB"/>
        </w:rPr>
        <w:t xml:space="preserve"> Onsomu, Melap Sitati, Adan </w:t>
      </w:r>
      <w:proofErr w:type="spellStart"/>
      <w:r w:rsidRPr="00FC5117">
        <w:rPr>
          <w:rFonts w:cstheme="minorHAnsi"/>
          <w:color w:val="000000" w:themeColor="text1"/>
          <w:lang w:val="en-GB"/>
        </w:rPr>
        <w:t>Shibia</w:t>
      </w:r>
      <w:proofErr w:type="spellEnd"/>
      <w:r w:rsidRPr="00FC5117">
        <w:rPr>
          <w:rFonts w:cstheme="minorHAnsi"/>
          <w:color w:val="000000" w:themeColor="text1"/>
          <w:lang w:val="en-GB"/>
        </w:rPr>
        <w:t xml:space="preserve">, Boaz Munga, Violet Nyabaro, Hillary Wakhungu, Samuel Kaunde, </w:t>
      </w:r>
      <w:proofErr w:type="spellStart"/>
      <w:r w:rsidRPr="00FC5117">
        <w:rPr>
          <w:rFonts w:cstheme="minorHAnsi"/>
          <w:color w:val="000000" w:themeColor="text1"/>
          <w:lang w:val="en-GB"/>
        </w:rPr>
        <w:t>Jecinta</w:t>
      </w:r>
      <w:proofErr w:type="spellEnd"/>
      <w:r w:rsidRPr="00FC5117">
        <w:rPr>
          <w:rFonts w:cstheme="minorHAnsi"/>
          <w:color w:val="000000" w:themeColor="text1"/>
          <w:lang w:val="en-GB"/>
        </w:rPr>
        <w:t xml:space="preserve"> Ali, Laureen Karima, Elvis Kiptoo, Martha Naikumi, </w:t>
      </w:r>
      <w:r w:rsidR="00195666" w:rsidRPr="00FC5117">
        <w:rPr>
          <w:rFonts w:cstheme="minorHAnsi"/>
          <w:color w:val="000000" w:themeColor="text1"/>
          <w:lang w:val="en-GB"/>
        </w:rPr>
        <w:t xml:space="preserve">Dire Dika Bilala </w:t>
      </w:r>
      <w:r w:rsidRPr="00FC5117">
        <w:rPr>
          <w:rFonts w:cstheme="minorHAnsi"/>
          <w:color w:val="000000" w:themeColor="text1"/>
          <w:lang w:val="en-GB"/>
        </w:rPr>
        <w:t>and Silvanus Opiyo. KIPPRA also provided technical input for the policy simulation scenarios.</w:t>
      </w:r>
    </w:p>
    <w:p w14:paraId="09A56FCF" w14:textId="77777777" w:rsidR="000B6EEC" w:rsidRPr="00FC5117" w:rsidRDefault="000B6EEC" w:rsidP="00FC5117">
      <w:pPr>
        <w:numPr>
          <w:ilvl w:val="0"/>
          <w:numId w:val="27"/>
        </w:numPr>
        <w:spacing w:after="0" w:line="240" w:lineRule="auto"/>
        <w:jc w:val="both"/>
        <w:rPr>
          <w:rFonts w:cstheme="minorHAnsi"/>
          <w:color w:val="000000" w:themeColor="text1"/>
          <w:lang w:val="en-GB"/>
        </w:rPr>
      </w:pPr>
      <w:r w:rsidRPr="00FC5117">
        <w:rPr>
          <w:rFonts w:cstheme="minorHAnsi"/>
          <w:b/>
          <w:color w:val="000000" w:themeColor="text1"/>
          <w:lang w:val="en-GB"/>
        </w:rPr>
        <w:t>KNBS</w:t>
      </w:r>
      <w:r w:rsidRPr="00FC5117">
        <w:rPr>
          <w:rFonts w:cstheme="minorHAnsi"/>
          <w:color w:val="000000" w:themeColor="text1"/>
          <w:lang w:val="en-GB"/>
        </w:rPr>
        <w:t>: Paul Samoei, Silas Mulwa, Rose Malova, Pius Ng’ang’a, Katra Dahir, and Cynthia Mulama. The KNBS team was responsible for compiling and validating the survey data used in this report and provided technical inputs on poverty and inequality analysis.</w:t>
      </w:r>
    </w:p>
    <w:p w14:paraId="2ABF03CF" w14:textId="1F482A30" w:rsidR="000B6EEC" w:rsidRPr="00FC5117" w:rsidRDefault="000B6EEC" w:rsidP="00FC5117">
      <w:pPr>
        <w:numPr>
          <w:ilvl w:val="0"/>
          <w:numId w:val="27"/>
        </w:numPr>
        <w:spacing w:after="0" w:line="240" w:lineRule="auto"/>
        <w:jc w:val="both"/>
        <w:rPr>
          <w:rFonts w:cstheme="minorHAnsi"/>
          <w:color w:val="000000" w:themeColor="text1"/>
          <w:lang w:val="en-GB"/>
        </w:rPr>
      </w:pPr>
      <w:r w:rsidRPr="00FC5117">
        <w:rPr>
          <w:rFonts w:cstheme="minorHAnsi"/>
          <w:b/>
          <w:bCs/>
          <w:color w:val="000000" w:themeColor="text1"/>
          <w:lang w:val="en-GB"/>
        </w:rPr>
        <w:t>Government of Kenya</w:t>
      </w:r>
      <w:r w:rsidRPr="00FC5117">
        <w:rPr>
          <w:rFonts w:cstheme="minorHAnsi"/>
          <w:color w:val="000000" w:themeColor="text1"/>
          <w:lang w:val="en-GB"/>
        </w:rPr>
        <w:t>: Contributions from multiple departments, including the National Treasury and Economic Planning, Ministry of Education, Ministry of Health, Kenya Revenue Authority, Ministry of Agriculture and Livestock Development, State Department for Social Protection, Ministry of Energy and Petroleum, and the Council of Governors. These departments supported the compilation of administrative data and shared critical insights that informed the analysis.</w:t>
      </w:r>
      <w:r w:rsidR="00581267" w:rsidRPr="00FC5117">
        <w:rPr>
          <w:rFonts w:cstheme="minorHAnsi"/>
          <w:color w:val="000000" w:themeColor="text1"/>
          <w:lang w:val="en-GB"/>
        </w:rPr>
        <w:t xml:space="preserve"> </w:t>
      </w:r>
      <w:r w:rsidR="00581267" w:rsidRPr="00FC5117">
        <w:rPr>
          <w:rStyle w:val="normaltextrun"/>
          <w:rFonts w:cstheme="minorHAnsi"/>
          <w:color w:val="000000" w:themeColor="text1"/>
          <w:shd w:val="clear" w:color="auto" w:fill="FFFFFF"/>
          <w:lang w:val="en-GB"/>
        </w:rPr>
        <w:t xml:space="preserve">We specifically wish to acknowledge the following </w:t>
      </w:r>
      <w:r w:rsidR="00E07816" w:rsidRPr="00FC5117">
        <w:rPr>
          <w:rStyle w:val="normaltextrun"/>
          <w:rFonts w:cstheme="minorHAnsi"/>
          <w:color w:val="000000" w:themeColor="text1"/>
          <w:shd w:val="clear" w:color="auto" w:fill="FFFFFF"/>
          <w:lang w:val="en-GB"/>
        </w:rPr>
        <w:t>officers:</w:t>
      </w:r>
      <w:r w:rsidR="00581267" w:rsidRPr="00FC5117">
        <w:rPr>
          <w:rStyle w:val="normaltextrun"/>
          <w:rFonts w:cstheme="minorHAnsi"/>
          <w:color w:val="000000" w:themeColor="text1"/>
          <w:shd w:val="clear" w:color="auto" w:fill="FFFFFF"/>
          <w:lang w:val="en-GB"/>
        </w:rPr>
        <w:t xml:space="preserve"> Walter Mokaya, Adrian Mwai, Terry Watiri, Alex Muriuki, </w:t>
      </w:r>
      <w:proofErr w:type="spellStart"/>
      <w:r w:rsidR="00581267" w:rsidRPr="00FC5117">
        <w:rPr>
          <w:rStyle w:val="normaltextrun"/>
          <w:rFonts w:cstheme="minorHAnsi"/>
          <w:color w:val="000000" w:themeColor="text1"/>
          <w:shd w:val="clear" w:color="auto" w:fill="FFFFFF"/>
          <w:lang w:val="en-GB"/>
        </w:rPr>
        <w:t>Maliyun</w:t>
      </w:r>
      <w:proofErr w:type="spellEnd"/>
      <w:r w:rsidR="00581267" w:rsidRPr="00FC5117">
        <w:rPr>
          <w:rStyle w:val="normaltextrun"/>
          <w:rFonts w:cstheme="minorHAnsi"/>
          <w:color w:val="000000" w:themeColor="text1"/>
          <w:shd w:val="clear" w:color="auto" w:fill="FFFFFF"/>
          <w:lang w:val="en-GB"/>
        </w:rPr>
        <w:t xml:space="preserve"> </w:t>
      </w:r>
      <w:proofErr w:type="spellStart"/>
      <w:r w:rsidR="00581267" w:rsidRPr="00FC5117">
        <w:rPr>
          <w:rStyle w:val="normaltextrun"/>
          <w:rFonts w:cstheme="minorHAnsi"/>
          <w:color w:val="000000" w:themeColor="text1"/>
          <w:shd w:val="clear" w:color="auto" w:fill="FFFFFF"/>
          <w:lang w:val="en-GB"/>
        </w:rPr>
        <w:t>Abdiwahed</w:t>
      </w:r>
      <w:proofErr w:type="spellEnd"/>
      <w:r w:rsidR="00581267" w:rsidRPr="00FC5117">
        <w:rPr>
          <w:rStyle w:val="normaltextrun"/>
          <w:rFonts w:cstheme="minorHAnsi"/>
          <w:color w:val="000000" w:themeColor="text1"/>
          <w:shd w:val="clear" w:color="auto" w:fill="FFFFFF"/>
          <w:lang w:val="en-GB"/>
        </w:rPr>
        <w:t xml:space="preserve"> Hassan, Maureen Libwob, Purity Mukami, Stephen Njogu, Priscilla Shiroko, Naomi Shalli, Agnes Musyoka, Stephen Momanyi and Tom Kataka. </w:t>
      </w:r>
      <w:r w:rsidR="00581267" w:rsidRPr="00FC5117">
        <w:rPr>
          <w:rStyle w:val="eop"/>
          <w:rFonts w:cstheme="minorHAnsi"/>
          <w:color w:val="000000" w:themeColor="text1"/>
          <w:shd w:val="clear" w:color="auto" w:fill="FFFFFF"/>
          <w:lang w:val="en-GB"/>
        </w:rPr>
        <w:t>  </w:t>
      </w:r>
    </w:p>
    <w:p w14:paraId="7D01F699" w14:textId="0762A27C" w:rsidR="000B6EEC" w:rsidRPr="00FC5117" w:rsidRDefault="009736B2" w:rsidP="00FC5117">
      <w:pPr>
        <w:numPr>
          <w:ilvl w:val="0"/>
          <w:numId w:val="27"/>
        </w:numPr>
        <w:spacing w:after="0" w:line="240" w:lineRule="auto"/>
        <w:jc w:val="both"/>
        <w:rPr>
          <w:rFonts w:cstheme="minorHAnsi"/>
          <w:color w:val="000000" w:themeColor="text1"/>
          <w:lang w:val="en-GB"/>
        </w:rPr>
      </w:pPr>
      <w:r w:rsidRPr="00FC5117">
        <w:rPr>
          <w:rFonts w:cstheme="minorHAnsi"/>
          <w:b/>
          <w:bCs/>
          <w:color w:val="000000" w:themeColor="text1"/>
          <w:lang w:val="en-GB"/>
        </w:rPr>
        <w:t xml:space="preserve">ACEIR, Department of Economics and Development Studies, </w:t>
      </w:r>
      <w:r w:rsidR="000B6EEC" w:rsidRPr="00FC5117">
        <w:rPr>
          <w:rFonts w:cstheme="minorHAnsi"/>
          <w:b/>
          <w:bCs/>
          <w:color w:val="000000" w:themeColor="text1"/>
          <w:lang w:val="en-GB"/>
        </w:rPr>
        <w:t>University of Nairobi</w:t>
      </w:r>
      <w:r w:rsidR="000B6EEC" w:rsidRPr="00FC5117">
        <w:rPr>
          <w:rFonts w:cstheme="minorHAnsi"/>
          <w:color w:val="000000" w:themeColor="text1"/>
          <w:lang w:val="en-GB"/>
        </w:rPr>
        <w:t xml:space="preserve">: Damiano </w:t>
      </w:r>
      <w:proofErr w:type="spellStart"/>
      <w:r w:rsidR="000B6EEC" w:rsidRPr="00FC5117">
        <w:rPr>
          <w:rFonts w:cstheme="minorHAnsi"/>
          <w:color w:val="000000" w:themeColor="text1"/>
          <w:lang w:val="en-GB"/>
        </w:rPr>
        <w:t>Kulundu</w:t>
      </w:r>
      <w:proofErr w:type="spellEnd"/>
      <w:r w:rsidR="00D061E5" w:rsidRPr="00FC5117">
        <w:rPr>
          <w:rFonts w:cstheme="minorHAnsi"/>
          <w:color w:val="000000" w:themeColor="text1"/>
          <w:lang w:val="en-GB"/>
        </w:rPr>
        <w:t xml:space="preserve"> Manda</w:t>
      </w:r>
      <w:r w:rsidR="000B6EEC" w:rsidRPr="00FC5117">
        <w:rPr>
          <w:rFonts w:cstheme="minorHAnsi"/>
          <w:color w:val="000000" w:themeColor="text1"/>
          <w:lang w:val="en-GB"/>
        </w:rPr>
        <w:t>, Martin Oleche, Reuben Mutegi</w:t>
      </w:r>
      <w:r w:rsidR="00E25D0B" w:rsidRPr="00FC5117">
        <w:rPr>
          <w:rFonts w:cstheme="minorHAnsi"/>
          <w:color w:val="000000" w:themeColor="text1"/>
          <w:lang w:val="en-GB"/>
        </w:rPr>
        <w:t>,</w:t>
      </w:r>
      <w:r w:rsidR="00553DB7" w:rsidRPr="00FC5117">
        <w:rPr>
          <w:rFonts w:cstheme="minorHAnsi"/>
          <w:color w:val="000000" w:themeColor="text1"/>
          <w:lang w:val="en-GB"/>
        </w:rPr>
        <w:t xml:space="preserve"> Ahmed Abdiaziz and Rose Apunda.</w:t>
      </w:r>
      <w:r w:rsidR="001C4CD3" w:rsidRPr="00FC5117">
        <w:rPr>
          <w:rFonts w:cstheme="minorHAnsi"/>
          <w:color w:val="000000" w:themeColor="text1"/>
          <w:lang w:val="en-GB"/>
        </w:rPr>
        <w:t xml:space="preserve"> </w:t>
      </w:r>
    </w:p>
    <w:p w14:paraId="4F5E3E56" w14:textId="3BAA5791" w:rsidR="000B6EEC" w:rsidRPr="00FC5117" w:rsidRDefault="000B6EEC" w:rsidP="00FC5117">
      <w:pPr>
        <w:numPr>
          <w:ilvl w:val="0"/>
          <w:numId w:val="27"/>
        </w:numPr>
        <w:spacing w:after="0" w:line="240" w:lineRule="auto"/>
        <w:jc w:val="both"/>
        <w:rPr>
          <w:rFonts w:cstheme="minorHAnsi"/>
          <w:color w:val="000000" w:themeColor="text1"/>
          <w:lang w:val="en-GB"/>
        </w:rPr>
      </w:pPr>
      <w:r w:rsidRPr="00FC5117">
        <w:rPr>
          <w:rFonts w:cstheme="minorHAnsi"/>
          <w:b/>
          <w:bCs/>
          <w:color w:val="000000" w:themeColor="text1"/>
          <w:lang w:val="en-GB"/>
        </w:rPr>
        <w:t>UNICEF</w:t>
      </w:r>
      <w:r w:rsidRPr="00FC5117">
        <w:rPr>
          <w:rFonts w:cstheme="minorHAnsi"/>
          <w:color w:val="000000" w:themeColor="text1"/>
          <w:lang w:val="en-GB"/>
        </w:rPr>
        <w:t xml:space="preserve">: Godfrey </w:t>
      </w:r>
      <w:proofErr w:type="spellStart"/>
      <w:r w:rsidRPr="00FC5117">
        <w:rPr>
          <w:rFonts w:cstheme="minorHAnsi"/>
          <w:color w:val="000000" w:themeColor="text1"/>
          <w:lang w:val="en-GB"/>
        </w:rPr>
        <w:t>Ndenge</w:t>
      </w:r>
      <w:proofErr w:type="spellEnd"/>
      <w:r w:rsidRPr="00FC5117">
        <w:rPr>
          <w:rFonts w:cstheme="minorHAnsi"/>
          <w:color w:val="000000" w:themeColor="text1"/>
          <w:lang w:val="en-GB"/>
        </w:rPr>
        <w:t xml:space="preserve">, Vivian Nyakangi, James </w:t>
      </w:r>
      <w:r w:rsidR="00CB74BF" w:rsidRPr="00FC5117">
        <w:rPr>
          <w:rFonts w:cstheme="minorHAnsi"/>
          <w:color w:val="000000" w:themeColor="text1"/>
          <w:lang w:val="en-GB"/>
        </w:rPr>
        <w:t xml:space="preserve">Ochieng </w:t>
      </w:r>
      <w:r w:rsidRPr="00FC5117">
        <w:rPr>
          <w:rFonts w:cstheme="minorHAnsi"/>
          <w:color w:val="000000" w:themeColor="text1"/>
          <w:lang w:val="en-GB"/>
        </w:rPr>
        <w:t>Babu, Hellen Jepkorir Chemnyongoi, Luke Harman, Patrick Chege, George Kariuki Kinyanjui, Ana Gabriela Guerrero Serdan, and Ian Houts.</w:t>
      </w:r>
    </w:p>
    <w:p w14:paraId="6D8A36F1" w14:textId="77777777" w:rsidR="000B6EEC" w:rsidRPr="00FC5117" w:rsidRDefault="000B6EEC" w:rsidP="00FC5117">
      <w:pPr>
        <w:numPr>
          <w:ilvl w:val="0"/>
          <w:numId w:val="27"/>
        </w:numPr>
        <w:spacing w:after="0" w:line="240" w:lineRule="auto"/>
        <w:jc w:val="both"/>
        <w:rPr>
          <w:rFonts w:cstheme="minorHAnsi"/>
          <w:color w:val="000000" w:themeColor="text1"/>
          <w:lang w:val="en-GB"/>
        </w:rPr>
      </w:pPr>
      <w:r w:rsidRPr="00FC5117">
        <w:rPr>
          <w:rFonts w:cstheme="minorHAnsi"/>
          <w:b/>
          <w:bCs/>
          <w:color w:val="000000" w:themeColor="text1"/>
          <w:lang w:val="en-GB"/>
        </w:rPr>
        <w:t>World Bank</w:t>
      </w:r>
      <w:r w:rsidRPr="00FC5117">
        <w:rPr>
          <w:rFonts w:cstheme="minorHAnsi"/>
          <w:color w:val="000000" w:themeColor="text1"/>
          <w:lang w:val="en-GB"/>
        </w:rPr>
        <w:t xml:space="preserve">: Precious Zikhali, Yared Seid, Naomi Mathenge, </w:t>
      </w:r>
      <w:proofErr w:type="spellStart"/>
      <w:r w:rsidRPr="00FC5117">
        <w:rPr>
          <w:rFonts w:cstheme="minorHAnsi"/>
          <w:color w:val="000000" w:themeColor="text1"/>
          <w:lang w:val="en-GB"/>
        </w:rPr>
        <w:t>Umutesi</w:t>
      </w:r>
      <w:proofErr w:type="spellEnd"/>
      <w:r w:rsidRPr="00FC5117">
        <w:rPr>
          <w:rFonts w:cstheme="minorHAnsi"/>
          <w:color w:val="000000" w:themeColor="text1"/>
          <w:lang w:val="en-GB"/>
        </w:rPr>
        <w:t xml:space="preserve"> Angelique, and Nduati Kariuki. The report was prepared under the guidance of Rinku Murgai (Practice Manager, Poverty and Equity Global Practice), Tom Bundervoet (Lead Economist), Qimiao Fan (Country Director for Kenya, Rwanda, Somalia, and Uganda), Anne Bakilana (Operations Manager for the same countries), and Marek Hanusch (Program Leader).</w:t>
      </w:r>
    </w:p>
    <w:p w14:paraId="304398E4" w14:textId="77777777" w:rsidR="000B6EEC" w:rsidRPr="00FC5117" w:rsidRDefault="000B6EEC" w:rsidP="00FC5117">
      <w:pPr>
        <w:spacing w:after="0" w:line="240" w:lineRule="auto"/>
        <w:jc w:val="both"/>
        <w:rPr>
          <w:rFonts w:cstheme="minorHAnsi"/>
          <w:color w:val="000000" w:themeColor="text1"/>
          <w:lang w:val="en-GB"/>
        </w:rPr>
      </w:pPr>
    </w:p>
    <w:p w14:paraId="19E8B1F1" w14:textId="78B85F2A" w:rsidR="00995C64" w:rsidRPr="00FC5117" w:rsidRDefault="000B6EEC" w:rsidP="00FC5117">
      <w:pPr>
        <w:spacing w:after="0" w:line="240" w:lineRule="auto"/>
        <w:jc w:val="both"/>
        <w:rPr>
          <w:rFonts w:cstheme="minorHAnsi"/>
          <w:color w:val="000000" w:themeColor="text1"/>
          <w:lang w:val="en-GB"/>
        </w:rPr>
      </w:pPr>
      <w:r w:rsidRPr="00FC5117">
        <w:rPr>
          <w:rFonts w:cstheme="minorHAnsi"/>
          <w:color w:val="000000" w:themeColor="text1"/>
          <w:lang w:val="en-GB"/>
        </w:rPr>
        <w:t>We gratefully acknowledge the financial support provided by the World Bank and UNICEF</w:t>
      </w:r>
      <w:r w:rsidR="008F14F8" w:rsidRPr="00FC5117">
        <w:rPr>
          <w:rFonts w:cstheme="minorHAnsi"/>
          <w:color w:val="000000" w:themeColor="text1"/>
          <w:lang w:val="en-GB"/>
        </w:rPr>
        <w:t xml:space="preserve">, through </w:t>
      </w:r>
      <w:r w:rsidR="00640A9D" w:rsidRPr="00FC5117">
        <w:rPr>
          <w:rFonts w:cstheme="minorHAnsi"/>
          <w:color w:val="000000" w:themeColor="text1"/>
          <w:lang w:val="en-GB"/>
        </w:rPr>
        <w:t xml:space="preserve">funding </w:t>
      </w:r>
      <w:r w:rsidR="008F14F8" w:rsidRPr="00FC5117">
        <w:rPr>
          <w:rFonts w:cstheme="minorHAnsi"/>
          <w:color w:val="000000" w:themeColor="text1"/>
          <w:lang w:val="en-GB"/>
        </w:rPr>
        <w:t>from the Foreign, Commonwealth and Development Office (FCDO) and the Swedish International Development Cooperation Agency (Sida),</w:t>
      </w:r>
      <w:r w:rsidRPr="00FC5117">
        <w:rPr>
          <w:rFonts w:cstheme="minorHAnsi"/>
          <w:color w:val="000000" w:themeColor="text1"/>
          <w:lang w:val="en-GB"/>
        </w:rPr>
        <w:t xml:space="preserve"> for the development of this report. Logistical and administrative coordination was led by KIPPRA, whose support is deeply appreciated. </w:t>
      </w:r>
      <w:commentRangeStart w:id="14"/>
      <w:r w:rsidRPr="00FC5117">
        <w:rPr>
          <w:rFonts w:cstheme="minorHAnsi"/>
          <w:color w:val="000000" w:themeColor="text1"/>
          <w:lang w:val="en-GB"/>
        </w:rPr>
        <w:t>We also thank [</w:t>
      </w:r>
      <w:r w:rsidRPr="00FC5117">
        <w:rPr>
          <w:rFonts w:cstheme="minorHAnsi"/>
          <w:color w:val="000000" w:themeColor="text1"/>
          <w:highlight w:val="yellow"/>
          <w:lang w:val="en-GB"/>
        </w:rPr>
        <w:t>XXX]</w:t>
      </w:r>
      <w:r w:rsidRPr="00FC5117">
        <w:rPr>
          <w:rFonts w:cstheme="minorHAnsi"/>
          <w:color w:val="000000" w:themeColor="text1"/>
          <w:lang w:val="en-GB"/>
        </w:rPr>
        <w:t xml:space="preserve"> for their communications support, </w:t>
      </w:r>
      <w:r w:rsidRPr="00FC5117">
        <w:rPr>
          <w:rFonts w:cstheme="minorHAnsi"/>
          <w:color w:val="000000" w:themeColor="text1"/>
          <w:highlight w:val="yellow"/>
          <w:lang w:val="en-GB"/>
        </w:rPr>
        <w:t>[XXX]</w:t>
      </w:r>
      <w:r w:rsidRPr="00FC5117">
        <w:rPr>
          <w:rFonts w:cstheme="minorHAnsi"/>
          <w:color w:val="000000" w:themeColor="text1"/>
          <w:lang w:val="en-GB"/>
        </w:rPr>
        <w:t xml:space="preserve"> for editing, and </w:t>
      </w:r>
      <w:r w:rsidRPr="00FC5117">
        <w:rPr>
          <w:rFonts w:cstheme="minorHAnsi"/>
          <w:color w:val="000000" w:themeColor="text1"/>
          <w:highlight w:val="yellow"/>
          <w:lang w:val="en-GB"/>
        </w:rPr>
        <w:t>[XXX]</w:t>
      </w:r>
      <w:r w:rsidRPr="00FC5117">
        <w:rPr>
          <w:rFonts w:cstheme="minorHAnsi"/>
          <w:color w:val="000000" w:themeColor="text1"/>
          <w:lang w:val="en-GB"/>
        </w:rPr>
        <w:t xml:space="preserve"> for the report’s design.</w:t>
      </w:r>
      <w:commentRangeEnd w:id="14"/>
      <w:r w:rsidR="00D979D9">
        <w:rPr>
          <w:rStyle w:val="CommentReference"/>
        </w:rPr>
        <w:commentReference w:id="14"/>
      </w:r>
    </w:p>
    <w:p w14:paraId="2A0D32F3" w14:textId="0FA3400D" w:rsidR="00A219E6" w:rsidRPr="00FC5117" w:rsidRDefault="00A219E6" w:rsidP="00FC5117">
      <w:pPr>
        <w:spacing w:after="0" w:line="240" w:lineRule="auto"/>
        <w:jc w:val="both"/>
        <w:rPr>
          <w:rFonts w:cstheme="minorHAnsi"/>
          <w:lang w:val="en-GB"/>
        </w:rPr>
      </w:pPr>
    </w:p>
    <w:p w14:paraId="576865A6" w14:textId="77777777" w:rsidR="00A219E6" w:rsidRPr="00FC5117" w:rsidRDefault="00A219E6" w:rsidP="00FC5117">
      <w:pPr>
        <w:spacing w:after="0" w:line="240" w:lineRule="auto"/>
        <w:jc w:val="both"/>
        <w:rPr>
          <w:rFonts w:cstheme="minorHAnsi"/>
          <w:lang w:val="en-GB"/>
        </w:rPr>
      </w:pPr>
    </w:p>
    <w:p w14:paraId="133675C1" w14:textId="77777777" w:rsidR="004B2A89" w:rsidRPr="00FC5117" w:rsidRDefault="004B2A89" w:rsidP="00FC5117">
      <w:pPr>
        <w:spacing w:after="0" w:line="240" w:lineRule="auto"/>
        <w:jc w:val="both"/>
        <w:rPr>
          <w:rFonts w:eastAsiaTheme="majorEastAsia" w:cstheme="minorHAnsi"/>
          <w:b/>
          <w:bCs/>
          <w:color w:val="0070C0"/>
          <w:sz w:val="32"/>
          <w:szCs w:val="32"/>
          <w:lang w:val="en-GB"/>
        </w:rPr>
      </w:pPr>
      <w:r w:rsidRPr="00FC5117">
        <w:rPr>
          <w:rFonts w:cstheme="minorHAnsi"/>
          <w:b/>
          <w:bCs/>
          <w:color w:val="0070C0"/>
          <w:lang w:val="en-GB"/>
        </w:rPr>
        <w:br w:type="page"/>
      </w:r>
    </w:p>
    <w:p w14:paraId="51AF576D" w14:textId="199350BD" w:rsidR="003534EB" w:rsidRPr="00FC5117" w:rsidRDefault="003534EB" w:rsidP="00FC5117">
      <w:pPr>
        <w:pStyle w:val="Heading1"/>
        <w:spacing w:before="0" w:line="240" w:lineRule="auto"/>
        <w:rPr>
          <w:rFonts w:asciiTheme="minorHAnsi" w:hAnsiTheme="minorHAnsi" w:cstheme="minorHAnsi"/>
          <w:b/>
          <w:bCs/>
          <w:color w:val="0070C0"/>
          <w:lang w:val="en-GB"/>
        </w:rPr>
      </w:pPr>
      <w:bookmarkStart w:id="15" w:name="_Toc197957120"/>
      <w:r w:rsidRPr="00FC5117">
        <w:rPr>
          <w:rFonts w:asciiTheme="minorHAnsi" w:hAnsiTheme="minorHAnsi" w:cstheme="minorHAnsi"/>
          <w:b/>
          <w:bCs/>
          <w:color w:val="0070C0"/>
          <w:lang w:val="en-GB"/>
        </w:rPr>
        <w:lastRenderedPageBreak/>
        <w:t xml:space="preserve">Abbreviations and </w:t>
      </w:r>
      <w:ins w:id="16" w:author="Simon Crittle" w:date="2025-07-26T11:18:00Z" w16du:dateUtc="2025-07-26T17:18:00Z">
        <w:r w:rsidR="00190559">
          <w:rPr>
            <w:rFonts w:asciiTheme="minorHAnsi" w:hAnsiTheme="minorHAnsi" w:cstheme="minorHAnsi"/>
            <w:b/>
            <w:bCs/>
            <w:color w:val="0070C0"/>
            <w:lang w:val="en-GB"/>
          </w:rPr>
          <w:t>a</w:t>
        </w:r>
      </w:ins>
      <w:del w:id="17" w:author="Simon Crittle" w:date="2025-07-26T11:18:00Z" w16du:dateUtc="2025-07-26T17:18:00Z">
        <w:r w:rsidRPr="00FC5117" w:rsidDel="00190559">
          <w:rPr>
            <w:rFonts w:asciiTheme="minorHAnsi" w:hAnsiTheme="minorHAnsi" w:cstheme="minorHAnsi"/>
            <w:b/>
            <w:bCs/>
            <w:color w:val="0070C0"/>
            <w:lang w:val="en-GB"/>
          </w:rPr>
          <w:delText>A</w:delText>
        </w:r>
      </w:del>
      <w:r w:rsidRPr="00FC5117">
        <w:rPr>
          <w:rFonts w:asciiTheme="minorHAnsi" w:hAnsiTheme="minorHAnsi" w:cstheme="minorHAnsi"/>
          <w:b/>
          <w:bCs/>
          <w:color w:val="0070C0"/>
          <w:lang w:val="en-GB"/>
        </w:rPr>
        <w:t>cro</w:t>
      </w:r>
      <w:r w:rsidR="006379BF" w:rsidRPr="00FC5117">
        <w:rPr>
          <w:rFonts w:asciiTheme="minorHAnsi" w:hAnsiTheme="minorHAnsi" w:cstheme="minorHAnsi"/>
          <w:b/>
          <w:bCs/>
          <w:color w:val="0070C0"/>
          <w:lang w:val="en-GB"/>
        </w:rPr>
        <w:t>n</w:t>
      </w:r>
      <w:r w:rsidRPr="00FC5117">
        <w:rPr>
          <w:rFonts w:asciiTheme="minorHAnsi" w:hAnsiTheme="minorHAnsi" w:cstheme="minorHAnsi"/>
          <w:b/>
          <w:bCs/>
          <w:color w:val="0070C0"/>
          <w:lang w:val="en-GB"/>
        </w:rPr>
        <w:t>yms</w:t>
      </w:r>
      <w:bookmarkEnd w:id="15"/>
      <w:r w:rsidRPr="00FC5117">
        <w:rPr>
          <w:rFonts w:asciiTheme="minorHAnsi" w:hAnsiTheme="minorHAnsi" w:cstheme="minorHAnsi"/>
          <w:b/>
          <w:bCs/>
          <w:color w:val="0070C0"/>
          <w:lang w:val="en-GB"/>
        </w:rPr>
        <w:t xml:space="preserve"> </w:t>
      </w:r>
    </w:p>
    <w:p w14:paraId="040E7E38" w14:textId="77777777" w:rsidR="003534EB" w:rsidRPr="00FC5117" w:rsidRDefault="003534EB" w:rsidP="00FC5117">
      <w:pPr>
        <w:spacing w:after="0" w:line="240" w:lineRule="auto"/>
        <w:rPr>
          <w:rFonts w:cstheme="minorHAnsi"/>
          <w:color w:val="000000" w:themeColor="text1"/>
          <w:lang w:val="en-GB"/>
        </w:rPr>
      </w:pPr>
    </w:p>
    <w:tbl>
      <w:tblPr>
        <w:tblStyle w:val="TableGrid"/>
        <w:tblW w:w="0" w:type="auto"/>
        <w:tblLook w:val="04A0" w:firstRow="1" w:lastRow="0" w:firstColumn="1" w:lastColumn="0" w:noHBand="0" w:noVBand="1"/>
      </w:tblPr>
      <w:tblGrid>
        <w:gridCol w:w="1525"/>
        <w:gridCol w:w="6300"/>
      </w:tblGrid>
      <w:tr w:rsidR="00054923" w:rsidRPr="00FC5117" w14:paraId="70E5F11C" w14:textId="77777777" w:rsidTr="00054923">
        <w:tc>
          <w:tcPr>
            <w:tcW w:w="1525" w:type="dxa"/>
          </w:tcPr>
          <w:p w14:paraId="6744303C" w14:textId="47448408" w:rsidR="00054923" w:rsidRPr="00FC5117" w:rsidRDefault="000F08E5" w:rsidP="00FC5117">
            <w:pPr>
              <w:rPr>
                <w:rFonts w:cstheme="minorHAnsi"/>
                <w:sz w:val="20"/>
                <w:szCs w:val="20"/>
                <w:lang w:val="en-GB"/>
              </w:rPr>
            </w:pPr>
            <w:r w:rsidRPr="00FC5117">
              <w:rPr>
                <w:rFonts w:cstheme="minorHAnsi"/>
                <w:sz w:val="20"/>
                <w:szCs w:val="20"/>
                <w:lang w:val="en-GB"/>
              </w:rPr>
              <w:t>ACEIR</w:t>
            </w:r>
          </w:p>
        </w:tc>
        <w:tc>
          <w:tcPr>
            <w:tcW w:w="6300" w:type="dxa"/>
          </w:tcPr>
          <w:p w14:paraId="3DFB6888" w14:textId="5E4762D9" w:rsidR="00054923" w:rsidRPr="00FC5117" w:rsidRDefault="00382E63" w:rsidP="00FC5117">
            <w:pPr>
              <w:rPr>
                <w:rFonts w:cstheme="minorHAnsi"/>
                <w:sz w:val="20"/>
                <w:szCs w:val="20"/>
                <w:lang w:val="en-GB"/>
              </w:rPr>
            </w:pPr>
            <w:r w:rsidRPr="00FC5117">
              <w:rPr>
                <w:rFonts w:cstheme="minorHAnsi"/>
                <w:sz w:val="20"/>
                <w:szCs w:val="20"/>
                <w:lang w:val="en-GB"/>
              </w:rPr>
              <w:t xml:space="preserve">African Centre of Excellence for </w:t>
            </w:r>
            <w:r w:rsidR="00B12B7D" w:rsidRPr="00FC5117">
              <w:rPr>
                <w:rFonts w:cstheme="minorHAnsi"/>
                <w:sz w:val="20"/>
                <w:szCs w:val="20"/>
                <w:lang w:val="en-GB"/>
              </w:rPr>
              <w:t>Inequality</w:t>
            </w:r>
            <w:r w:rsidRPr="00FC5117">
              <w:rPr>
                <w:rFonts w:cstheme="minorHAnsi"/>
                <w:sz w:val="20"/>
                <w:szCs w:val="20"/>
                <w:lang w:val="en-GB"/>
              </w:rPr>
              <w:t xml:space="preserve"> Research</w:t>
            </w:r>
          </w:p>
        </w:tc>
      </w:tr>
      <w:tr w:rsidR="000F08E5" w:rsidRPr="00FC5117" w14:paraId="37B712F2" w14:textId="77777777" w:rsidTr="00054923">
        <w:tc>
          <w:tcPr>
            <w:tcW w:w="1525" w:type="dxa"/>
          </w:tcPr>
          <w:p w14:paraId="1FA93572" w14:textId="67D929E7" w:rsidR="000F08E5" w:rsidRPr="00FC5117" w:rsidRDefault="00213E5C" w:rsidP="00FC5117">
            <w:pPr>
              <w:rPr>
                <w:rFonts w:cstheme="minorHAnsi"/>
                <w:sz w:val="20"/>
                <w:szCs w:val="20"/>
                <w:lang w:val="en-GB"/>
              </w:rPr>
            </w:pPr>
            <w:r w:rsidRPr="00FC5117">
              <w:rPr>
                <w:rFonts w:cstheme="minorHAnsi"/>
                <w:sz w:val="20"/>
                <w:szCs w:val="20"/>
                <w:lang w:val="en-GB"/>
              </w:rPr>
              <w:t>ASAL</w:t>
            </w:r>
          </w:p>
        </w:tc>
        <w:tc>
          <w:tcPr>
            <w:tcW w:w="6300" w:type="dxa"/>
          </w:tcPr>
          <w:p w14:paraId="397424DD" w14:textId="45658FDC" w:rsidR="000F08E5" w:rsidRPr="00FC5117" w:rsidRDefault="00213E5C" w:rsidP="00FC5117">
            <w:pPr>
              <w:rPr>
                <w:rFonts w:cstheme="minorHAnsi"/>
                <w:sz w:val="20"/>
                <w:szCs w:val="20"/>
                <w:lang w:val="en-GB"/>
              </w:rPr>
            </w:pPr>
            <w:r w:rsidRPr="00FC5117">
              <w:rPr>
                <w:rFonts w:cstheme="minorHAnsi"/>
                <w:sz w:val="20"/>
                <w:szCs w:val="20"/>
                <w:lang w:val="en-GB"/>
              </w:rPr>
              <w:t>Arid and Semi-Arid Lands</w:t>
            </w:r>
          </w:p>
        </w:tc>
      </w:tr>
      <w:tr w:rsidR="00382E63" w:rsidRPr="00FC5117" w14:paraId="416A62E8" w14:textId="77777777" w:rsidTr="00054923">
        <w:tc>
          <w:tcPr>
            <w:tcW w:w="1525" w:type="dxa"/>
          </w:tcPr>
          <w:p w14:paraId="78AAB1F8" w14:textId="25731653" w:rsidR="00382E63" w:rsidRPr="00FC5117" w:rsidRDefault="00382E63" w:rsidP="00FC5117">
            <w:pPr>
              <w:rPr>
                <w:rFonts w:cstheme="minorHAnsi"/>
                <w:sz w:val="20"/>
                <w:szCs w:val="20"/>
                <w:lang w:val="en-GB"/>
              </w:rPr>
            </w:pPr>
            <w:r w:rsidRPr="00FC5117">
              <w:rPr>
                <w:rFonts w:cstheme="minorHAnsi"/>
                <w:sz w:val="20"/>
                <w:szCs w:val="20"/>
                <w:lang w:val="en-GB"/>
              </w:rPr>
              <w:t>CDF</w:t>
            </w:r>
          </w:p>
        </w:tc>
        <w:tc>
          <w:tcPr>
            <w:tcW w:w="6300" w:type="dxa"/>
          </w:tcPr>
          <w:p w14:paraId="477A7F17" w14:textId="0254A136" w:rsidR="00382E63" w:rsidRPr="00FC5117" w:rsidRDefault="00610C6F" w:rsidP="00FC5117">
            <w:pPr>
              <w:rPr>
                <w:rFonts w:cstheme="minorHAnsi"/>
                <w:sz w:val="20"/>
                <w:szCs w:val="20"/>
                <w:lang w:val="en-GB"/>
              </w:rPr>
            </w:pPr>
            <w:r w:rsidRPr="00FC5117">
              <w:rPr>
                <w:rFonts w:cstheme="minorHAnsi"/>
                <w:sz w:val="20"/>
                <w:szCs w:val="20"/>
                <w:lang w:val="en-GB"/>
              </w:rPr>
              <w:t>Constituency Development Fund</w:t>
            </w:r>
          </w:p>
        </w:tc>
      </w:tr>
      <w:tr w:rsidR="00054923" w:rsidRPr="00FC5117" w14:paraId="1F09E406" w14:textId="77777777" w:rsidTr="00054923">
        <w:tc>
          <w:tcPr>
            <w:tcW w:w="1525" w:type="dxa"/>
          </w:tcPr>
          <w:p w14:paraId="02BFB6D7" w14:textId="1D9589A6" w:rsidR="00054923" w:rsidRPr="00FC5117" w:rsidRDefault="00054923" w:rsidP="00FC5117">
            <w:pPr>
              <w:rPr>
                <w:rFonts w:cstheme="minorHAnsi"/>
                <w:sz w:val="20"/>
                <w:szCs w:val="20"/>
                <w:lang w:val="en-GB"/>
              </w:rPr>
            </w:pPr>
            <w:r w:rsidRPr="00FC5117">
              <w:rPr>
                <w:rFonts w:cstheme="minorHAnsi"/>
                <w:sz w:val="20"/>
                <w:szCs w:val="20"/>
                <w:lang w:val="en-GB"/>
              </w:rPr>
              <w:t>CEQ</w:t>
            </w:r>
          </w:p>
        </w:tc>
        <w:tc>
          <w:tcPr>
            <w:tcW w:w="6300" w:type="dxa"/>
          </w:tcPr>
          <w:p w14:paraId="0FD5FAF9" w14:textId="007A16B2" w:rsidR="00054923" w:rsidRPr="00FC5117" w:rsidRDefault="00054923" w:rsidP="00FC5117">
            <w:pPr>
              <w:rPr>
                <w:rFonts w:cstheme="minorHAnsi"/>
                <w:sz w:val="20"/>
                <w:szCs w:val="20"/>
                <w:lang w:val="en-GB"/>
              </w:rPr>
            </w:pPr>
            <w:r w:rsidRPr="00FC5117">
              <w:rPr>
                <w:rFonts w:cstheme="minorHAnsi"/>
                <w:sz w:val="20"/>
                <w:szCs w:val="20"/>
                <w:lang w:val="en-GB"/>
              </w:rPr>
              <w:t>Commit</w:t>
            </w:r>
            <w:r w:rsidR="00717762" w:rsidRPr="00FC5117">
              <w:rPr>
                <w:rFonts w:cstheme="minorHAnsi"/>
                <w:sz w:val="20"/>
                <w:szCs w:val="20"/>
                <w:lang w:val="en-GB"/>
              </w:rPr>
              <w:t>ment</w:t>
            </w:r>
            <w:r w:rsidRPr="00FC5117">
              <w:rPr>
                <w:rFonts w:cstheme="minorHAnsi"/>
                <w:sz w:val="20"/>
                <w:szCs w:val="20"/>
                <w:lang w:val="en-GB"/>
              </w:rPr>
              <w:t xml:space="preserve"> to Equity</w:t>
            </w:r>
          </w:p>
        </w:tc>
      </w:tr>
      <w:tr w:rsidR="004F03AD" w:rsidRPr="00FC5117" w14:paraId="19EDCA27" w14:textId="77777777" w:rsidTr="00054923">
        <w:tc>
          <w:tcPr>
            <w:tcW w:w="1525" w:type="dxa"/>
          </w:tcPr>
          <w:p w14:paraId="5E219A76" w14:textId="467DFAC5" w:rsidR="004F03AD" w:rsidRPr="00FC5117" w:rsidRDefault="004F03AD" w:rsidP="00FC5117">
            <w:pPr>
              <w:rPr>
                <w:rFonts w:cstheme="minorHAnsi"/>
                <w:sz w:val="20"/>
                <w:szCs w:val="20"/>
                <w:lang w:val="en-GB"/>
              </w:rPr>
            </w:pPr>
            <w:r w:rsidRPr="00FC5117">
              <w:rPr>
                <w:rFonts w:cstheme="minorHAnsi"/>
                <w:sz w:val="20"/>
                <w:szCs w:val="20"/>
                <w:lang w:val="en-GB"/>
              </w:rPr>
              <w:t>CEQ4C</w:t>
            </w:r>
          </w:p>
        </w:tc>
        <w:tc>
          <w:tcPr>
            <w:tcW w:w="6300" w:type="dxa"/>
          </w:tcPr>
          <w:p w14:paraId="4A2F76CF" w14:textId="466C71CD" w:rsidR="004F03AD" w:rsidRPr="00FC5117" w:rsidRDefault="004F03AD" w:rsidP="00FC5117">
            <w:pPr>
              <w:rPr>
                <w:rFonts w:cstheme="minorHAnsi"/>
                <w:sz w:val="20"/>
                <w:szCs w:val="20"/>
                <w:lang w:val="en-GB"/>
              </w:rPr>
            </w:pPr>
            <w:r w:rsidRPr="00FC5117">
              <w:rPr>
                <w:rFonts w:cstheme="minorHAnsi"/>
                <w:sz w:val="20"/>
                <w:szCs w:val="20"/>
                <w:lang w:val="en-GB"/>
              </w:rPr>
              <w:t>Commitment to Equity for Children</w:t>
            </w:r>
          </w:p>
        </w:tc>
      </w:tr>
      <w:tr w:rsidR="00C20107" w:rsidRPr="00FC5117" w14:paraId="5839B619" w14:textId="77777777" w:rsidTr="00054923">
        <w:tc>
          <w:tcPr>
            <w:tcW w:w="1525" w:type="dxa"/>
          </w:tcPr>
          <w:p w14:paraId="50052EF6" w14:textId="0F8C638C" w:rsidR="00C20107" w:rsidRPr="00FC5117" w:rsidRDefault="00C20107" w:rsidP="00FC5117">
            <w:pPr>
              <w:rPr>
                <w:rFonts w:cstheme="minorHAnsi"/>
                <w:sz w:val="20"/>
                <w:szCs w:val="20"/>
                <w:lang w:val="en-GB"/>
              </w:rPr>
            </w:pPr>
            <w:r w:rsidRPr="00FC5117">
              <w:rPr>
                <w:rFonts w:cstheme="minorHAnsi"/>
                <w:sz w:val="20"/>
                <w:szCs w:val="20"/>
                <w:lang w:val="en-GB"/>
              </w:rPr>
              <w:t>CIT</w:t>
            </w:r>
          </w:p>
        </w:tc>
        <w:tc>
          <w:tcPr>
            <w:tcW w:w="6300" w:type="dxa"/>
          </w:tcPr>
          <w:p w14:paraId="71E779D4" w14:textId="2E7A9A71" w:rsidR="00C20107" w:rsidRPr="00FC5117" w:rsidRDefault="00C20107" w:rsidP="00FC5117">
            <w:pPr>
              <w:rPr>
                <w:rFonts w:cstheme="minorHAnsi"/>
                <w:sz w:val="20"/>
                <w:szCs w:val="20"/>
                <w:lang w:val="en-GB"/>
              </w:rPr>
            </w:pPr>
            <w:r w:rsidRPr="00FC5117">
              <w:rPr>
                <w:rFonts w:cstheme="minorHAnsi"/>
                <w:sz w:val="20"/>
                <w:szCs w:val="20"/>
                <w:lang w:val="en-GB"/>
              </w:rPr>
              <w:t>Corporate Income Tax</w:t>
            </w:r>
          </w:p>
        </w:tc>
      </w:tr>
      <w:tr w:rsidR="00054923" w:rsidRPr="00FC5117" w14:paraId="52FA03D2" w14:textId="77777777" w:rsidTr="00054923">
        <w:tc>
          <w:tcPr>
            <w:tcW w:w="1525" w:type="dxa"/>
          </w:tcPr>
          <w:p w14:paraId="597D822F" w14:textId="0951653C" w:rsidR="00054923" w:rsidRPr="00FC5117" w:rsidRDefault="00610C6F" w:rsidP="00FC5117">
            <w:pPr>
              <w:rPr>
                <w:rFonts w:cstheme="minorHAnsi"/>
                <w:sz w:val="20"/>
                <w:szCs w:val="20"/>
                <w:lang w:val="en-GB"/>
              </w:rPr>
            </w:pPr>
            <w:r w:rsidRPr="00FC5117">
              <w:rPr>
                <w:rFonts w:cstheme="minorHAnsi"/>
                <w:sz w:val="20"/>
                <w:szCs w:val="20"/>
                <w:lang w:val="en-GB"/>
              </w:rPr>
              <w:t>CPI</w:t>
            </w:r>
          </w:p>
        </w:tc>
        <w:tc>
          <w:tcPr>
            <w:tcW w:w="6300" w:type="dxa"/>
          </w:tcPr>
          <w:p w14:paraId="3EF83445" w14:textId="2A93D292" w:rsidR="00054923" w:rsidRPr="00FC5117" w:rsidRDefault="00262FF3" w:rsidP="00FC5117">
            <w:pPr>
              <w:rPr>
                <w:rFonts w:cstheme="minorHAnsi"/>
                <w:sz w:val="20"/>
                <w:szCs w:val="20"/>
                <w:lang w:val="en-GB"/>
              </w:rPr>
            </w:pPr>
            <w:r w:rsidRPr="00FC5117">
              <w:rPr>
                <w:rFonts w:cstheme="minorHAnsi"/>
                <w:sz w:val="20"/>
                <w:szCs w:val="20"/>
                <w:lang w:val="en-GB"/>
              </w:rPr>
              <w:t>Consumer Price Index</w:t>
            </w:r>
          </w:p>
        </w:tc>
      </w:tr>
      <w:tr w:rsidR="00054923" w:rsidRPr="00FC5117" w14:paraId="00A575E8" w14:textId="77777777" w:rsidTr="00054923">
        <w:tc>
          <w:tcPr>
            <w:tcW w:w="1525" w:type="dxa"/>
          </w:tcPr>
          <w:p w14:paraId="5C717770" w14:textId="4589D5A3" w:rsidR="00054923" w:rsidRPr="00FC5117" w:rsidRDefault="00573BA7" w:rsidP="00FC5117">
            <w:pPr>
              <w:rPr>
                <w:rFonts w:cstheme="minorHAnsi"/>
                <w:sz w:val="20"/>
                <w:szCs w:val="20"/>
                <w:lang w:val="en-GB"/>
              </w:rPr>
            </w:pPr>
            <w:r w:rsidRPr="00FC5117">
              <w:rPr>
                <w:rFonts w:cstheme="minorHAnsi"/>
                <w:sz w:val="20"/>
                <w:szCs w:val="20"/>
                <w:lang w:val="en-GB"/>
              </w:rPr>
              <w:t>CSPS</w:t>
            </w:r>
          </w:p>
        </w:tc>
        <w:tc>
          <w:tcPr>
            <w:tcW w:w="6300" w:type="dxa"/>
          </w:tcPr>
          <w:p w14:paraId="07FFEFF6" w14:textId="17111745" w:rsidR="00054923" w:rsidRPr="00FC5117" w:rsidRDefault="00573BA7" w:rsidP="00FC5117">
            <w:pPr>
              <w:rPr>
                <w:rFonts w:cstheme="minorHAnsi"/>
                <w:sz w:val="20"/>
                <w:szCs w:val="20"/>
                <w:lang w:val="en-GB"/>
              </w:rPr>
            </w:pPr>
            <w:r w:rsidRPr="00FC5117">
              <w:rPr>
                <w:rFonts w:cstheme="minorHAnsi"/>
                <w:sz w:val="20"/>
                <w:szCs w:val="20"/>
                <w:lang w:val="en-GB"/>
              </w:rPr>
              <w:t>Civil Servants Pension Scheme</w:t>
            </w:r>
          </w:p>
        </w:tc>
      </w:tr>
      <w:tr w:rsidR="00A27E91" w:rsidRPr="00FC5117" w14:paraId="0EDD91D6" w14:textId="77777777" w:rsidTr="00054923">
        <w:tc>
          <w:tcPr>
            <w:tcW w:w="1525" w:type="dxa"/>
          </w:tcPr>
          <w:p w14:paraId="04E11C94" w14:textId="50230FC4" w:rsidR="00A27E91" w:rsidRPr="00FC5117" w:rsidRDefault="00A27E91" w:rsidP="00FC5117">
            <w:pPr>
              <w:rPr>
                <w:rFonts w:cstheme="minorHAnsi"/>
                <w:sz w:val="20"/>
                <w:szCs w:val="20"/>
                <w:lang w:val="en-GB"/>
              </w:rPr>
            </w:pPr>
            <w:r w:rsidRPr="00FC5117">
              <w:rPr>
                <w:rFonts w:cstheme="minorHAnsi"/>
                <w:sz w:val="20"/>
                <w:szCs w:val="20"/>
                <w:lang w:val="en-GB"/>
              </w:rPr>
              <w:t>EAC</w:t>
            </w:r>
          </w:p>
        </w:tc>
        <w:tc>
          <w:tcPr>
            <w:tcW w:w="6300" w:type="dxa"/>
          </w:tcPr>
          <w:p w14:paraId="4B120F30" w14:textId="0B70A77C" w:rsidR="00A27E91" w:rsidRPr="00FC5117" w:rsidRDefault="00A27E91" w:rsidP="00FC5117">
            <w:pPr>
              <w:rPr>
                <w:rFonts w:cstheme="minorHAnsi"/>
                <w:sz w:val="20"/>
                <w:szCs w:val="20"/>
                <w:lang w:val="en-GB"/>
              </w:rPr>
            </w:pPr>
            <w:r w:rsidRPr="00FC5117">
              <w:rPr>
                <w:rFonts w:cstheme="minorHAnsi"/>
                <w:sz w:val="20"/>
                <w:szCs w:val="20"/>
                <w:lang w:val="en-GB"/>
              </w:rPr>
              <w:t>East African Community</w:t>
            </w:r>
          </w:p>
        </w:tc>
      </w:tr>
      <w:tr w:rsidR="00A27E91" w:rsidRPr="00FC5117" w14:paraId="74AA3750" w14:textId="77777777" w:rsidTr="00054923">
        <w:tc>
          <w:tcPr>
            <w:tcW w:w="1525" w:type="dxa"/>
          </w:tcPr>
          <w:p w14:paraId="707AEFE8" w14:textId="622B4372" w:rsidR="00A27E91" w:rsidRPr="00FC5117" w:rsidRDefault="004F03AD" w:rsidP="00FC5117">
            <w:pPr>
              <w:rPr>
                <w:rFonts w:cstheme="minorHAnsi"/>
                <w:sz w:val="20"/>
                <w:szCs w:val="20"/>
                <w:lang w:val="en-GB"/>
              </w:rPr>
            </w:pPr>
            <w:proofErr w:type="spellStart"/>
            <w:r w:rsidRPr="00FC5117">
              <w:rPr>
                <w:rFonts w:cstheme="minorHAnsi"/>
                <w:sz w:val="20"/>
                <w:szCs w:val="20"/>
                <w:lang w:val="en-GB"/>
              </w:rPr>
              <w:t>eCEQ</w:t>
            </w:r>
            <w:proofErr w:type="spellEnd"/>
          </w:p>
        </w:tc>
        <w:tc>
          <w:tcPr>
            <w:tcW w:w="6300" w:type="dxa"/>
          </w:tcPr>
          <w:p w14:paraId="37528AF9" w14:textId="58CD14E0" w:rsidR="00A27E91" w:rsidRPr="00FC5117" w:rsidRDefault="004F03AD" w:rsidP="00FC5117">
            <w:pPr>
              <w:rPr>
                <w:rFonts w:cstheme="minorHAnsi"/>
                <w:sz w:val="20"/>
                <w:szCs w:val="20"/>
                <w:lang w:val="en-GB"/>
              </w:rPr>
            </w:pPr>
            <w:r w:rsidRPr="00FC5117">
              <w:rPr>
                <w:rFonts w:cstheme="minorHAnsi"/>
                <w:sz w:val="20"/>
                <w:szCs w:val="20"/>
                <w:lang w:val="en-GB"/>
              </w:rPr>
              <w:t>Engendered Commitment to Equity</w:t>
            </w:r>
          </w:p>
        </w:tc>
      </w:tr>
      <w:tr w:rsidR="00623D01" w:rsidRPr="00FC5117" w14:paraId="38CCAAC8" w14:textId="77777777" w:rsidTr="00054923">
        <w:tc>
          <w:tcPr>
            <w:tcW w:w="1525" w:type="dxa"/>
          </w:tcPr>
          <w:p w14:paraId="003021A1" w14:textId="164DBA94" w:rsidR="00623D01" w:rsidRPr="00FC5117" w:rsidRDefault="00623D01" w:rsidP="00FC5117">
            <w:pPr>
              <w:rPr>
                <w:rFonts w:cstheme="minorHAnsi"/>
                <w:sz w:val="20"/>
                <w:szCs w:val="20"/>
                <w:lang w:val="en-GB"/>
              </w:rPr>
            </w:pPr>
            <w:r w:rsidRPr="00FC5117">
              <w:rPr>
                <w:rFonts w:cstheme="minorHAnsi"/>
                <w:sz w:val="20"/>
                <w:szCs w:val="20"/>
                <w:lang w:val="en-GB"/>
              </w:rPr>
              <w:t>FIA</w:t>
            </w:r>
          </w:p>
        </w:tc>
        <w:tc>
          <w:tcPr>
            <w:tcW w:w="6300" w:type="dxa"/>
          </w:tcPr>
          <w:p w14:paraId="5186BB4F" w14:textId="62A28EA5" w:rsidR="00623D01" w:rsidRPr="00FC5117" w:rsidRDefault="00623D01" w:rsidP="00FC5117">
            <w:pPr>
              <w:rPr>
                <w:rFonts w:cstheme="minorHAnsi"/>
                <w:sz w:val="20"/>
                <w:szCs w:val="20"/>
                <w:lang w:val="en-GB"/>
              </w:rPr>
            </w:pPr>
            <w:r w:rsidRPr="00FC5117">
              <w:rPr>
                <w:rFonts w:cstheme="minorHAnsi"/>
                <w:sz w:val="20"/>
                <w:szCs w:val="20"/>
                <w:lang w:val="en-GB"/>
              </w:rPr>
              <w:t>Fiscal Incidence Analysis</w:t>
            </w:r>
          </w:p>
        </w:tc>
      </w:tr>
      <w:tr w:rsidR="00054923" w:rsidRPr="00FC5117" w14:paraId="15487B27" w14:textId="77777777" w:rsidTr="00054923">
        <w:tc>
          <w:tcPr>
            <w:tcW w:w="1525" w:type="dxa"/>
          </w:tcPr>
          <w:p w14:paraId="66A8E7F9" w14:textId="435364FE" w:rsidR="00054923" w:rsidRPr="00FC5117" w:rsidRDefault="00262FF3" w:rsidP="00FC5117">
            <w:pPr>
              <w:rPr>
                <w:rFonts w:cstheme="minorHAnsi"/>
                <w:sz w:val="20"/>
                <w:szCs w:val="20"/>
                <w:lang w:val="en-GB"/>
              </w:rPr>
            </w:pPr>
            <w:r w:rsidRPr="00FC5117">
              <w:rPr>
                <w:rFonts w:cstheme="minorHAnsi"/>
                <w:sz w:val="20"/>
                <w:szCs w:val="20"/>
                <w:lang w:val="en-GB"/>
              </w:rPr>
              <w:t>GDP</w:t>
            </w:r>
          </w:p>
        </w:tc>
        <w:tc>
          <w:tcPr>
            <w:tcW w:w="6300" w:type="dxa"/>
          </w:tcPr>
          <w:p w14:paraId="78D8191E" w14:textId="53853D47" w:rsidR="00054923" w:rsidRPr="00FC5117" w:rsidRDefault="00262FF3" w:rsidP="00FC5117">
            <w:pPr>
              <w:rPr>
                <w:rFonts w:cstheme="minorHAnsi"/>
                <w:sz w:val="20"/>
                <w:szCs w:val="20"/>
                <w:lang w:val="en-GB"/>
              </w:rPr>
            </w:pPr>
            <w:r w:rsidRPr="00FC5117">
              <w:rPr>
                <w:rFonts w:cstheme="minorHAnsi"/>
                <w:sz w:val="20"/>
                <w:szCs w:val="20"/>
                <w:lang w:val="en-GB"/>
              </w:rPr>
              <w:t>Gross Domestic Product</w:t>
            </w:r>
          </w:p>
        </w:tc>
      </w:tr>
      <w:tr w:rsidR="00054923" w:rsidRPr="00FC5117" w14:paraId="723ADD1E" w14:textId="77777777" w:rsidTr="00054923">
        <w:tc>
          <w:tcPr>
            <w:tcW w:w="1525" w:type="dxa"/>
          </w:tcPr>
          <w:p w14:paraId="04178D3B" w14:textId="56FB90A0" w:rsidR="00054923" w:rsidRPr="00FC5117" w:rsidRDefault="00054923" w:rsidP="00FC5117">
            <w:pPr>
              <w:rPr>
                <w:rFonts w:cstheme="minorHAnsi"/>
                <w:sz w:val="20"/>
                <w:szCs w:val="20"/>
                <w:lang w:val="en-GB"/>
              </w:rPr>
            </w:pPr>
            <w:r w:rsidRPr="00FC5117">
              <w:rPr>
                <w:rFonts w:cstheme="minorHAnsi"/>
                <w:sz w:val="20"/>
                <w:szCs w:val="20"/>
                <w:lang w:val="en-GB"/>
              </w:rPr>
              <w:t>GOK</w:t>
            </w:r>
          </w:p>
        </w:tc>
        <w:tc>
          <w:tcPr>
            <w:tcW w:w="6300" w:type="dxa"/>
          </w:tcPr>
          <w:p w14:paraId="1691CB8F" w14:textId="24BBC49E" w:rsidR="00054923" w:rsidRPr="00FC5117" w:rsidRDefault="00054923" w:rsidP="00FC5117">
            <w:pPr>
              <w:rPr>
                <w:rFonts w:cstheme="minorHAnsi"/>
                <w:sz w:val="20"/>
                <w:szCs w:val="20"/>
                <w:lang w:val="en-GB"/>
              </w:rPr>
            </w:pPr>
            <w:r w:rsidRPr="00FC5117">
              <w:rPr>
                <w:rFonts w:cstheme="minorHAnsi"/>
                <w:sz w:val="20"/>
                <w:szCs w:val="20"/>
                <w:lang w:val="en-GB"/>
              </w:rPr>
              <w:t>Government of Kenya</w:t>
            </w:r>
          </w:p>
        </w:tc>
      </w:tr>
      <w:tr w:rsidR="00054923" w:rsidRPr="00FC5117" w14:paraId="5A96EF7E" w14:textId="77777777" w:rsidTr="00054923">
        <w:tc>
          <w:tcPr>
            <w:tcW w:w="1525" w:type="dxa"/>
          </w:tcPr>
          <w:p w14:paraId="002B6C65" w14:textId="3443160E" w:rsidR="00054923" w:rsidRPr="00FC5117" w:rsidRDefault="00262FF3" w:rsidP="00FC5117">
            <w:pPr>
              <w:rPr>
                <w:rFonts w:cstheme="minorHAnsi"/>
                <w:sz w:val="20"/>
                <w:szCs w:val="20"/>
                <w:lang w:val="en-GB"/>
              </w:rPr>
            </w:pPr>
            <w:r w:rsidRPr="00FC5117">
              <w:rPr>
                <w:rFonts w:cstheme="minorHAnsi"/>
                <w:sz w:val="20"/>
                <w:szCs w:val="20"/>
                <w:lang w:val="en-GB"/>
              </w:rPr>
              <w:t>HSNP</w:t>
            </w:r>
          </w:p>
        </w:tc>
        <w:tc>
          <w:tcPr>
            <w:tcW w:w="6300" w:type="dxa"/>
          </w:tcPr>
          <w:p w14:paraId="1CEA10E5" w14:textId="4341C035" w:rsidR="00054923" w:rsidRPr="00FC5117" w:rsidRDefault="002F6F3E" w:rsidP="00FC5117">
            <w:pPr>
              <w:rPr>
                <w:rFonts w:cstheme="minorHAnsi"/>
                <w:sz w:val="20"/>
                <w:szCs w:val="20"/>
                <w:lang w:val="en-GB"/>
              </w:rPr>
            </w:pPr>
            <w:r w:rsidRPr="00FC5117">
              <w:rPr>
                <w:rFonts w:cstheme="minorHAnsi"/>
                <w:sz w:val="20"/>
                <w:szCs w:val="20"/>
                <w:lang w:val="en-GB"/>
              </w:rPr>
              <w:t>Hunger Safety Net Program</w:t>
            </w:r>
          </w:p>
        </w:tc>
      </w:tr>
      <w:tr w:rsidR="00054923" w:rsidRPr="00FC5117" w14:paraId="4132F28E" w14:textId="77777777" w:rsidTr="00054923">
        <w:tc>
          <w:tcPr>
            <w:tcW w:w="1525" w:type="dxa"/>
          </w:tcPr>
          <w:p w14:paraId="7614F034" w14:textId="6694DDC6" w:rsidR="00054923" w:rsidRPr="00FC5117" w:rsidRDefault="00812D6F" w:rsidP="00FC5117">
            <w:pPr>
              <w:rPr>
                <w:rFonts w:cstheme="minorHAnsi"/>
                <w:sz w:val="20"/>
                <w:szCs w:val="20"/>
                <w:lang w:val="en-GB"/>
              </w:rPr>
            </w:pPr>
            <w:r w:rsidRPr="00FC5117">
              <w:rPr>
                <w:rFonts w:cstheme="minorHAnsi"/>
                <w:sz w:val="20"/>
                <w:szCs w:val="20"/>
                <w:lang w:val="en-GB"/>
              </w:rPr>
              <w:t>KCHS</w:t>
            </w:r>
          </w:p>
        </w:tc>
        <w:tc>
          <w:tcPr>
            <w:tcW w:w="6300" w:type="dxa"/>
          </w:tcPr>
          <w:p w14:paraId="1C4FEC8F" w14:textId="1E111EF7" w:rsidR="00054923" w:rsidRPr="00FC5117" w:rsidRDefault="008B51EE" w:rsidP="00FC5117">
            <w:pPr>
              <w:rPr>
                <w:rFonts w:cstheme="minorHAnsi"/>
                <w:sz w:val="20"/>
                <w:szCs w:val="20"/>
                <w:lang w:val="en-GB"/>
              </w:rPr>
            </w:pPr>
            <w:r w:rsidRPr="00FC5117">
              <w:rPr>
                <w:rFonts w:cstheme="minorHAnsi"/>
                <w:sz w:val="20"/>
                <w:szCs w:val="20"/>
                <w:lang w:val="en-GB"/>
              </w:rPr>
              <w:t xml:space="preserve">Kenya </w:t>
            </w:r>
            <w:r w:rsidR="00B12B7D" w:rsidRPr="00FC5117">
              <w:rPr>
                <w:rFonts w:cstheme="minorHAnsi"/>
                <w:sz w:val="20"/>
                <w:szCs w:val="20"/>
                <w:lang w:val="en-GB"/>
              </w:rPr>
              <w:t>Continuous</w:t>
            </w:r>
            <w:r w:rsidRPr="00FC5117">
              <w:rPr>
                <w:rFonts w:cstheme="minorHAnsi"/>
                <w:sz w:val="20"/>
                <w:szCs w:val="20"/>
                <w:lang w:val="en-GB"/>
              </w:rPr>
              <w:t xml:space="preserve"> Household Survey</w:t>
            </w:r>
          </w:p>
        </w:tc>
      </w:tr>
      <w:tr w:rsidR="00FB580A" w:rsidRPr="00FC5117" w14:paraId="6AE34FE0" w14:textId="77777777" w:rsidTr="00054923">
        <w:tc>
          <w:tcPr>
            <w:tcW w:w="1525" w:type="dxa"/>
          </w:tcPr>
          <w:p w14:paraId="3CE76F89" w14:textId="6E5A4C8A" w:rsidR="00FB580A" w:rsidRPr="00FC5117" w:rsidRDefault="00FB580A" w:rsidP="00FC5117">
            <w:pPr>
              <w:rPr>
                <w:rFonts w:cstheme="minorHAnsi"/>
                <w:sz w:val="20"/>
                <w:szCs w:val="20"/>
                <w:lang w:val="en-GB"/>
              </w:rPr>
            </w:pPr>
            <w:r w:rsidRPr="00FC5117">
              <w:rPr>
                <w:rFonts w:cstheme="minorHAnsi"/>
                <w:sz w:val="20"/>
                <w:szCs w:val="20"/>
                <w:lang w:val="en-GB"/>
              </w:rPr>
              <w:t>KDHS</w:t>
            </w:r>
          </w:p>
        </w:tc>
        <w:tc>
          <w:tcPr>
            <w:tcW w:w="6300" w:type="dxa"/>
          </w:tcPr>
          <w:p w14:paraId="15AEB85C" w14:textId="1B7EE043" w:rsidR="00FB580A" w:rsidRPr="00FC5117" w:rsidRDefault="00FC20F7" w:rsidP="00FC5117">
            <w:pPr>
              <w:rPr>
                <w:rFonts w:cstheme="minorHAnsi"/>
                <w:sz w:val="20"/>
                <w:szCs w:val="20"/>
                <w:lang w:val="en-GB"/>
              </w:rPr>
            </w:pPr>
            <w:r w:rsidRPr="00FC5117">
              <w:rPr>
                <w:rFonts w:cstheme="minorHAnsi"/>
                <w:sz w:val="20"/>
                <w:szCs w:val="20"/>
                <w:lang w:val="en-GB"/>
              </w:rPr>
              <w:t>Kenya Demographic Health Survey</w:t>
            </w:r>
          </w:p>
        </w:tc>
      </w:tr>
      <w:tr w:rsidR="00054923" w:rsidRPr="00FC5117" w14:paraId="18100FE9" w14:textId="77777777" w:rsidTr="00054923">
        <w:tc>
          <w:tcPr>
            <w:tcW w:w="1525" w:type="dxa"/>
          </w:tcPr>
          <w:p w14:paraId="5A900BCC" w14:textId="10711CE0" w:rsidR="00054923" w:rsidRPr="00FC5117" w:rsidRDefault="00812D6F" w:rsidP="00FC5117">
            <w:pPr>
              <w:rPr>
                <w:rFonts w:cstheme="minorHAnsi"/>
                <w:sz w:val="20"/>
                <w:szCs w:val="20"/>
                <w:lang w:val="en-GB"/>
              </w:rPr>
            </w:pPr>
            <w:r w:rsidRPr="00FC5117">
              <w:rPr>
                <w:rFonts w:cstheme="minorHAnsi"/>
                <w:sz w:val="20"/>
                <w:szCs w:val="20"/>
                <w:lang w:val="en-GB"/>
              </w:rPr>
              <w:t>KIHBS</w:t>
            </w:r>
          </w:p>
        </w:tc>
        <w:tc>
          <w:tcPr>
            <w:tcW w:w="6300" w:type="dxa"/>
          </w:tcPr>
          <w:p w14:paraId="6321859F" w14:textId="4D1BFB0E" w:rsidR="00054923" w:rsidRPr="00FC5117" w:rsidRDefault="008B51EE" w:rsidP="00FC5117">
            <w:pPr>
              <w:rPr>
                <w:rFonts w:cstheme="minorHAnsi"/>
                <w:sz w:val="20"/>
                <w:szCs w:val="20"/>
                <w:lang w:val="en-GB"/>
              </w:rPr>
            </w:pPr>
            <w:r w:rsidRPr="00FC5117">
              <w:rPr>
                <w:rFonts w:cstheme="minorHAnsi"/>
                <w:sz w:val="20"/>
                <w:szCs w:val="20"/>
                <w:lang w:val="en-GB"/>
              </w:rPr>
              <w:t>Kenya Integrated Household Budget Survey</w:t>
            </w:r>
          </w:p>
        </w:tc>
      </w:tr>
      <w:tr w:rsidR="00054923" w:rsidRPr="00FC5117" w14:paraId="5E1637F7" w14:textId="77777777" w:rsidTr="00054923">
        <w:tc>
          <w:tcPr>
            <w:tcW w:w="1525" w:type="dxa"/>
          </w:tcPr>
          <w:p w14:paraId="582FE372" w14:textId="1F6D2C3C" w:rsidR="00054923" w:rsidRPr="00FC5117" w:rsidRDefault="00763FB1" w:rsidP="00FC5117">
            <w:pPr>
              <w:rPr>
                <w:rFonts w:cstheme="minorHAnsi"/>
                <w:sz w:val="20"/>
                <w:szCs w:val="20"/>
                <w:lang w:val="en-GB"/>
              </w:rPr>
            </w:pPr>
            <w:r w:rsidRPr="00FC5117">
              <w:rPr>
                <w:rFonts w:cstheme="minorHAnsi"/>
                <w:sz w:val="20"/>
                <w:szCs w:val="20"/>
                <w:lang w:val="en-GB"/>
              </w:rPr>
              <w:t>KIPPRA</w:t>
            </w:r>
          </w:p>
        </w:tc>
        <w:tc>
          <w:tcPr>
            <w:tcW w:w="6300" w:type="dxa"/>
          </w:tcPr>
          <w:p w14:paraId="403576AA" w14:textId="4BBE2C08" w:rsidR="00054923" w:rsidRPr="00FC5117" w:rsidRDefault="008B51EE" w:rsidP="00FC5117">
            <w:pPr>
              <w:rPr>
                <w:rFonts w:cstheme="minorHAnsi"/>
                <w:sz w:val="20"/>
                <w:szCs w:val="20"/>
                <w:lang w:val="en-GB"/>
              </w:rPr>
            </w:pPr>
            <w:r w:rsidRPr="00FC5117">
              <w:rPr>
                <w:rFonts w:cstheme="minorHAnsi"/>
                <w:sz w:val="20"/>
                <w:szCs w:val="20"/>
                <w:lang w:val="en-GB"/>
              </w:rPr>
              <w:t>Kenya Institute for Public Policy Research and Analysis</w:t>
            </w:r>
          </w:p>
        </w:tc>
      </w:tr>
      <w:tr w:rsidR="00054923" w:rsidRPr="00FC5117" w14:paraId="28CD5CD3" w14:textId="77777777" w:rsidTr="00054923">
        <w:tc>
          <w:tcPr>
            <w:tcW w:w="1525" w:type="dxa"/>
          </w:tcPr>
          <w:p w14:paraId="156DE144" w14:textId="38F6844A" w:rsidR="00054923" w:rsidRPr="00FC5117" w:rsidRDefault="00763FB1" w:rsidP="00FC5117">
            <w:pPr>
              <w:rPr>
                <w:rFonts w:cstheme="minorHAnsi"/>
                <w:sz w:val="20"/>
                <w:szCs w:val="20"/>
                <w:lang w:val="en-GB"/>
              </w:rPr>
            </w:pPr>
            <w:r w:rsidRPr="00FC5117">
              <w:rPr>
                <w:rFonts w:cstheme="minorHAnsi"/>
                <w:sz w:val="20"/>
                <w:szCs w:val="20"/>
                <w:lang w:val="en-GB"/>
              </w:rPr>
              <w:t>KNBS</w:t>
            </w:r>
          </w:p>
        </w:tc>
        <w:tc>
          <w:tcPr>
            <w:tcW w:w="6300" w:type="dxa"/>
          </w:tcPr>
          <w:p w14:paraId="33679BB6" w14:textId="3A9D2003" w:rsidR="00054923" w:rsidRPr="00FC5117" w:rsidRDefault="008B51EE" w:rsidP="00FC5117">
            <w:pPr>
              <w:rPr>
                <w:rFonts w:cstheme="minorHAnsi"/>
                <w:sz w:val="20"/>
                <w:szCs w:val="20"/>
                <w:lang w:val="en-GB"/>
              </w:rPr>
            </w:pPr>
            <w:r w:rsidRPr="00FC5117">
              <w:rPr>
                <w:rFonts w:cstheme="minorHAnsi"/>
                <w:sz w:val="20"/>
                <w:szCs w:val="20"/>
                <w:lang w:val="en-GB"/>
              </w:rPr>
              <w:t>Kenya National Bureau of Statistics</w:t>
            </w:r>
          </w:p>
        </w:tc>
      </w:tr>
      <w:tr w:rsidR="0027755A" w:rsidRPr="00FC5117" w14:paraId="7A8B2E74" w14:textId="77777777" w:rsidTr="00054923">
        <w:tc>
          <w:tcPr>
            <w:tcW w:w="1525" w:type="dxa"/>
          </w:tcPr>
          <w:p w14:paraId="753FA16E" w14:textId="64770408" w:rsidR="0027755A" w:rsidRPr="00FC5117" w:rsidRDefault="0027755A" w:rsidP="00FC5117">
            <w:pPr>
              <w:rPr>
                <w:rFonts w:cstheme="minorHAnsi"/>
                <w:sz w:val="20"/>
                <w:szCs w:val="20"/>
                <w:lang w:val="en-GB"/>
              </w:rPr>
            </w:pPr>
            <w:r w:rsidRPr="00FC5117">
              <w:rPr>
                <w:rFonts w:cstheme="minorHAnsi"/>
                <w:sz w:val="20"/>
                <w:szCs w:val="20"/>
                <w:lang w:val="en-GB"/>
              </w:rPr>
              <w:t>KRA</w:t>
            </w:r>
          </w:p>
        </w:tc>
        <w:tc>
          <w:tcPr>
            <w:tcW w:w="6300" w:type="dxa"/>
          </w:tcPr>
          <w:p w14:paraId="2520E8AE" w14:textId="5FA25EB0" w:rsidR="0027755A" w:rsidRPr="00FC5117" w:rsidRDefault="0027755A" w:rsidP="00FC5117">
            <w:pPr>
              <w:rPr>
                <w:rFonts w:cstheme="minorHAnsi"/>
                <w:sz w:val="20"/>
                <w:szCs w:val="20"/>
                <w:lang w:val="en-GB"/>
              </w:rPr>
            </w:pPr>
            <w:r w:rsidRPr="00FC5117">
              <w:rPr>
                <w:rFonts w:cstheme="minorHAnsi"/>
                <w:sz w:val="20"/>
                <w:szCs w:val="20"/>
                <w:lang w:val="en-GB"/>
              </w:rPr>
              <w:t xml:space="preserve">Kenya Revenue </w:t>
            </w:r>
            <w:r w:rsidR="00B12B7D" w:rsidRPr="00FC5117">
              <w:rPr>
                <w:rFonts w:cstheme="minorHAnsi"/>
                <w:sz w:val="20"/>
                <w:szCs w:val="20"/>
                <w:lang w:val="en-GB"/>
              </w:rPr>
              <w:t>Authority</w:t>
            </w:r>
          </w:p>
        </w:tc>
      </w:tr>
      <w:tr w:rsidR="006C5FB1" w:rsidRPr="00FC5117" w14:paraId="5C762FD9" w14:textId="77777777" w:rsidTr="00054923">
        <w:tc>
          <w:tcPr>
            <w:tcW w:w="1525" w:type="dxa"/>
          </w:tcPr>
          <w:p w14:paraId="63887951" w14:textId="5E0E1FFF" w:rsidR="006C5FB1" w:rsidRPr="00FC5117" w:rsidRDefault="00FB580A" w:rsidP="00FC5117">
            <w:pPr>
              <w:rPr>
                <w:rFonts w:cstheme="minorHAnsi"/>
                <w:sz w:val="20"/>
                <w:szCs w:val="20"/>
                <w:lang w:val="en-GB"/>
              </w:rPr>
            </w:pPr>
            <w:r w:rsidRPr="00FC5117">
              <w:rPr>
                <w:rFonts w:cstheme="minorHAnsi"/>
                <w:sz w:val="20"/>
                <w:szCs w:val="20"/>
                <w:lang w:val="en-GB"/>
              </w:rPr>
              <w:t>MDCP</w:t>
            </w:r>
          </w:p>
        </w:tc>
        <w:tc>
          <w:tcPr>
            <w:tcW w:w="6300" w:type="dxa"/>
          </w:tcPr>
          <w:p w14:paraId="05A31556" w14:textId="79F024DD" w:rsidR="006C5FB1" w:rsidRPr="00FC5117" w:rsidRDefault="00FB580A" w:rsidP="00FC5117">
            <w:pPr>
              <w:rPr>
                <w:rFonts w:cstheme="minorHAnsi"/>
                <w:sz w:val="20"/>
                <w:szCs w:val="20"/>
                <w:lang w:val="en-GB"/>
              </w:rPr>
            </w:pPr>
            <w:r w:rsidRPr="00FC5117">
              <w:rPr>
                <w:rFonts w:cstheme="minorHAnsi"/>
                <w:sz w:val="20"/>
                <w:szCs w:val="20"/>
                <w:lang w:val="en-GB"/>
              </w:rPr>
              <w:t>Multidimensional Child Poverty</w:t>
            </w:r>
          </w:p>
        </w:tc>
      </w:tr>
      <w:tr w:rsidR="00F265BE" w:rsidRPr="00FC5117" w14:paraId="6B48F5A3" w14:textId="77777777" w:rsidTr="00054923">
        <w:tc>
          <w:tcPr>
            <w:tcW w:w="1525" w:type="dxa"/>
          </w:tcPr>
          <w:p w14:paraId="6865BB42" w14:textId="12CD037C" w:rsidR="00F265BE" w:rsidRPr="00FC5117" w:rsidRDefault="00F265BE" w:rsidP="00FC5117">
            <w:pPr>
              <w:rPr>
                <w:rFonts w:cstheme="minorHAnsi"/>
                <w:sz w:val="20"/>
                <w:szCs w:val="20"/>
                <w:lang w:val="en-GB"/>
              </w:rPr>
            </w:pPr>
            <w:r w:rsidRPr="00FC5117">
              <w:rPr>
                <w:rFonts w:cstheme="minorHAnsi"/>
                <w:sz w:val="20"/>
                <w:szCs w:val="20"/>
                <w:lang w:val="en-GB"/>
              </w:rPr>
              <w:t>MTP</w:t>
            </w:r>
          </w:p>
        </w:tc>
        <w:tc>
          <w:tcPr>
            <w:tcW w:w="6300" w:type="dxa"/>
          </w:tcPr>
          <w:p w14:paraId="21CDB296" w14:textId="072546E1" w:rsidR="00F265BE" w:rsidRPr="00FC5117" w:rsidRDefault="00E47307" w:rsidP="00FC5117">
            <w:pPr>
              <w:rPr>
                <w:rFonts w:cstheme="minorHAnsi"/>
                <w:sz w:val="20"/>
                <w:szCs w:val="20"/>
                <w:lang w:val="en-GB"/>
              </w:rPr>
            </w:pPr>
            <w:r w:rsidRPr="00FC5117">
              <w:rPr>
                <w:rFonts w:cstheme="minorHAnsi"/>
                <w:sz w:val="20"/>
                <w:szCs w:val="20"/>
                <w:lang w:val="en-GB"/>
              </w:rPr>
              <w:t>Medium Term Plan</w:t>
            </w:r>
          </w:p>
        </w:tc>
      </w:tr>
      <w:tr w:rsidR="00A91AFA" w:rsidRPr="00FC5117" w14:paraId="7324B782" w14:textId="77777777" w:rsidTr="00054923">
        <w:tc>
          <w:tcPr>
            <w:tcW w:w="1525" w:type="dxa"/>
          </w:tcPr>
          <w:p w14:paraId="146B4355" w14:textId="73B06FAB" w:rsidR="00A91AFA" w:rsidRPr="00FC5117" w:rsidRDefault="00D10C89" w:rsidP="00FC5117">
            <w:pPr>
              <w:rPr>
                <w:rFonts w:cstheme="minorHAnsi"/>
                <w:sz w:val="20"/>
                <w:szCs w:val="20"/>
                <w:lang w:val="en-GB"/>
              </w:rPr>
            </w:pPr>
            <w:r w:rsidRPr="00FC5117">
              <w:rPr>
                <w:rFonts w:cstheme="minorHAnsi"/>
                <w:sz w:val="20"/>
                <w:szCs w:val="20"/>
                <w:lang w:val="en-GB"/>
              </w:rPr>
              <w:t>NHIF</w:t>
            </w:r>
          </w:p>
        </w:tc>
        <w:tc>
          <w:tcPr>
            <w:tcW w:w="6300" w:type="dxa"/>
          </w:tcPr>
          <w:p w14:paraId="7202DEA8" w14:textId="1992A8F9" w:rsidR="00A91AFA" w:rsidRPr="00FC5117" w:rsidRDefault="00D10C89" w:rsidP="00FC5117">
            <w:pPr>
              <w:rPr>
                <w:rFonts w:cstheme="minorHAnsi"/>
                <w:sz w:val="20"/>
                <w:szCs w:val="20"/>
                <w:lang w:val="en-GB"/>
              </w:rPr>
            </w:pPr>
            <w:r w:rsidRPr="00FC5117">
              <w:rPr>
                <w:rFonts w:cstheme="minorHAnsi"/>
                <w:sz w:val="20"/>
                <w:szCs w:val="20"/>
                <w:lang w:val="en-GB"/>
              </w:rPr>
              <w:t>National Health Insurance Fund</w:t>
            </w:r>
          </w:p>
        </w:tc>
      </w:tr>
      <w:tr w:rsidR="006B724D" w:rsidRPr="00FC5117" w14:paraId="6E087A68" w14:textId="77777777" w:rsidTr="00054923">
        <w:tc>
          <w:tcPr>
            <w:tcW w:w="1525" w:type="dxa"/>
          </w:tcPr>
          <w:p w14:paraId="637D5343" w14:textId="78730DB4" w:rsidR="006B724D" w:rsidRPr="00FC5117" w:rsidRDefault="006B724D" w:rsidP="00FC5117">
            <w:pPr>
              <w:rPr>
                <w:rFonts w:cstheme="minorHAnsi"/>
                <w:sz w:val="20"/>
                <w:szCs w:val="20"/>
                <w:lang w:val="en-GB"/>
              </w:rPr>
            </w:pPr>
            <w:r w:rsidRPr="00FC5117">
              <w:rPr>
                <w:rFonts w:cstheme="minorHAnsi"/>
                <w:sz w:val="20"/>
                <w:szCs w:val="20"/>
                <w:lang w:val="en-GB"/>
              </w:rPr>
              <w:t>NICHE</w:t>
            </w:r>
          </w:p>
        </w:tc>
        <w:tc>
          <w:tcPr>
            <w:tcW w:w="6300" w:type="dxa"/>
          </w:tcPr>
          <w:p w14:paraId="59F02D58" w14:textId="324B0CC7" w:rsidR="006B724D" w:rsidRPr="00FC5117" w:rsidRDefault="006B724D" w:rsidP="00FC5117">
            <w:pPr>
              <w:rPr>
                <w:rFonts w:cstheme="minorHAnsi"/>
                <w:sz w:val="20"/>
                <w:szCs w:val="20"/>
                <w:lang w:val="en-GB"/>
              </w:rPr>
            </w:pPr>
            <w:r w:rsidRPr="00FC5117">
              <w:rPr>
                <w:rFonts w:cstheme="minorHAnsi"/>
                <w:sz w:val="20"/>
                <w:szCs w:val="20"/>
                <w:lang w:val="en-GB"/>
              </w:rPr>
              <w:t>Nutrition Improvement through Cash and Health Education</w:t>
            </w:r>
          </w:p>
        </w:tc>
      </w:tr>
      <w:tr w:rsidR="006C5FB1" w:rsidRPr="00FC5117" w14:paraId="2EFBCBB2" w14:textId="77777777" w:rsidTr="00054923">
        <w:tc>
          <w:tcPr>
            <w:tcW w:w="1525" w:type="dxa"/>
          </w:tcPr>
          <w:p w14:paraId="6B128247" w14:textId="2C654991" w:rsidR="006C5FB1" w:rsidRPr="00FC5117" w:rsidRDefault="00A91AFA" w:rsidP="00FC5117">
            <w:pPr>
              <w:rPr>
                <w:rFonts w:cstheme="minorHAnsi"/>
                <w:sz w:val="20"/>
                <w:szCs w:val="20"/>
                <w:lang w:val="en-GB"/>
              </w:rPr>
            </w:pPr>
            <w:r w:rsidRPr="00FC5117">
              <w:rPr>
                <w:rFonts w:cstheme="minorHAnsi"/>
                <w:sz w:val="20"/>
                <w:szCs w:val="20"/>
                <w:lang w:val="en-GB"/>
              </w:rPr>
              <w:t>NSSF</w:t>
            </w:r>
          </w:p>
        </w:tc>
        <w:tc>
          <w:tcPr>
            <w:tcW w:w="6300" w:type="dxa"/>
          </w:tcPr>
          <w:p w14:paraId="401CE14B" w14:textId="1CBF64CD" w:rsidR="006C5FB1" w:rsidRPr="00FC5117" w:rsidRDefault="00A91AFA" w:rsidP="00FC5117">
            <w:pPr>
              <w:rPr>
                <w:rFonts w:cstheme="minorHAnsi"/>
                <w:sz w:val="20"/>
                <w:szCs w:val="20"/>
                <w:lang w:val="en-GB"/>
              </w:rPr>
            </w:pPr>
            <w:r w:rsidRPr="00FC5117">
              <w:rPr>
                <w:rFonts w:cstheme="minorHAnsi"/>
                <w:sz w:val="20"/>
                <w:szCs w:val="20"/>
                <w:lang w:val="en-GB"/>
              </w:rPr>
              <w:t>National Social Security Fund </w:t>
            </w:r>
          </w:p>
        </w:tc>
      </w:tr>
      <w:tr w:rsidR="006B724D" w:rsidRPr="00FC5117" w14:paraId="34761C4A" w14:textId="77777777" w:rsidTr="006B724D">
        <w:tc>
          <w:tcPr>
            <w:tcW w:w="1525" w:type="dxa"/>
          </w:tcPr>
          <w:p w14:paraId="25BAB2CD" w14:textId="77777777" w:rsidR="006B724D" w:rsidRPr="00FC5117" w:rsidRDefault="006B724D" w:rsidP="00FC5117">
            <w:pPr>
              <w:rPr>
                <w:rFonts w:cstheme="minorHAnsi"/>
                <w:sz w:val="20"/>
                <w:szCs w:val="20"/>
                <w:lang w:val="en-GB"/>
              </w:rPr>
            </w:pPr>
            <w:r w:rsidRPr="00FC5117">
              <w:rPr>
                <w:rFonts w:cstheme="minorHAnsi"/>
                <w:sz w:val="20"/>
                <w:szCs w:val="20"/>
                <w:lang w:val="en-GB"/>
              </w:rPr>
              <w:t>NVCSP</w:t>
            </w:r>
          </w:p>
        </w:tc>
        <w:tc>
          <w:tcPr>
            <w:tcW w:w="6300" w:type="dxa"/>
          </w:tcPr>
          <w:p w14:paraId="066A3B6B" w14:textId="77777777" w:rsidR="006B724D" w:rsidRPr="00FC5117" w:rsidRDefault="006B724D" w:rsidP="00FC5117">
            <w:pPr>
              <w:rPr>
                <w:rFonts w:cstheme="minorHAnsi"/>
                <w:sz w:val="20"/>
                <w:szCs w:val="20"/>
                <w:lang w:val="en-GB"/>
              </w:rPr>
            </w:pPr>
            <w:r w:rsidRPr="00FC5117">
              <w:rPr>
                <w:rFonts w:cstheme="minorHAnsi"/>
                <w:sz w:val="20"/>
                <w:szCs w:val="20"/>
                <w:lang w:val="en-GB"/>
              </w:rPr>
              <w:t>National Value Chain Support Program</w:t>
            </w:r>
          </w:p>
        </w:tc>
      </w:tr>
      <w:tr w:rsidR="00763FB1" w:rsidRPr="00FC5117" w14:paraId="6A9C754F" w14:textId="77777777" w:rsidTr="00054923">
        <w:tc>
          <w:tcPr>
            <w:tcW w:w="1525" w:type="dxa"/>
          </w:tcPr>
          <w:p w14:paraId="7532B145" w14:textId="49086280" w:rsidR="00763FB1" w:rsidRPr="00FC5117" w:rsidRDefault="007D3E65" w:rsidP="00FC5117">
            <w:pPr>
              <w:rPr>
                <w:rFonts w:cstheme="minorHAnsi"/>
                <w:sz w:val="20"/>
                <w:szCs w:val="20"/>
                <w:lang w:val="en-GB"/>
              </w:rPr>
            </w:pPr>
            <w:r w:rsidRPr="00FC5117">
              <w:rPr>
                <w:rFonts w:cstheme="minorHAnsi"/>
                <w:sz w:val="20"/>
                <w:szCs w:val="20"/>
                <w:lang w:val="en-GB"/>
              </w:rPr>
              <w:t>OPTC</w:t>
            </w:r>
          </w:p>
        </w:tc>
        <w:tc>
          <w:tcPr>
            <w:tcW w:w="6300" w:type="dxa"/>
          </w:tcPr>
          <w:p w14:paraId="34C7A89E" w14:textId="5EF88832" w:rsidR="00763FB1" w:rsidRPr="00FC5117" w:rsidRDefault="0063371F" w:rsidP="00FC5117">
            <w:pPr>
              <w:rPr>
                <w:rFonts w:cstheme="minorHAnsi"/>
                <w:sz w:val="20"/>
                <w:szCs w:val="20"/>
                <w:lang w:val="en-GB"/>
              </w:rPr>
            </w:pPr>
            <w:r w:rsidRPr="00FC5117">
              <w:rPr>
                <w:rFonts w:cstheme="minorHAnsi"/>
                <w:sz w:val="20"/>
                <w:szCs w:val="20"/>
                <w:lang w:val="en-GB"/>
              </w:rPr>
              <w:t>Older Persons Cash Transfer</w:t>
            </w:r>
          </w:p>
        </w:tc>
      </w:tr>
      <w:tr w:rsidR="00763FB1" w:rsidRPr="00FC5117" w14:paraId="314649A3" w14:textId="77777777" w:rsidTr="00054923">
        <w:tc>
          <w:tcPr>
            <w:tcW w:w="1525" w:type="dxa"/>
          </w:tcPr>
          <w:p w14:paraId="0F4D5595" w14:textId="2376A5F4" w:rsidR="00763FB1" w:rsidRPr="00FC5117" w:rsidRDefault="00AE15DB" w:rsidP="00FC5117">
            <w:pPr>
              <w:rPr>
                <w:rFonts w:cstheme="minorHAnsi"/>
                <w:sz w:val="20"/>
                <w:szCs w:val="20"/>
                <w:lang w:val="en-GB"/>
              </w:rPr>
            </w:pPr>
            <w:r w:rsidRPr="00FC5117">
              <w:rPr>
                <w:rFonts w:cstheme="minorHAnsi"/>
                <w:sz w:val="20"/>
                <w:szCs w:val="20"/>
                <w:lang w:val="en-GB"/>
              </w:rPr>
              <w:t>CT-</w:t>
            </w:r>
            <w:r w:rsidR="007D3E65" w:rsidRPr="00FC5117">
              <w:rPr>
                <w:rFonts w:cstheme="minorHAnsi"/>
                <w:sz w:val="20"/>
                <w:szCs w:val="20"/>
                <w:lang w:val="en-GB"/>
              </w:rPr>
              <w:t>OVC</w:t>
            </w:r>
          </w:p>
        </w:tc>
        <w:tc>
          <w:tcPr>
            <w:tcW w:w="6300" w:type="dxa"/>
          </w:tcPr>
          <w:p w14:paraId="24D8EE9A" w14:textId="743351FA" w:rsidR="00763FB1" w:rsidRPr="00FC5117" w:rsidRDefault="00AE15DB" w:rsidP="00FC5117">
            <w:pPr>
              <w:rPr>
                <w:rFonts w:cstheme="minorHAnsi"/>
                <w:sz w:val="20"/>
                <w:szCs w:val="20"/>
                <w:lang w:val="en-GB"/>
              </w:rPr>
            </w:pPr>
            <w:r w:rsidRPr="00FC5117">
              <w:rPr>
                <w:rFonts w:cstheme="minorHAnsi"/>
                <w:sz w:val="20"/>
                <w:szCs w:val="20"/>
                <w:lang w:val="en-GB"/>
              </w:rPr>
              <w:t xml:space="preserve">Cash Transfer for </w:t>
            </w:r>
            <w:r w:rsidR="00B9221E" w:rsidRPr="00FC5117">
              <w:rPr>
                <w:rFonts w:cstheme="minorHAnsi"/>
                <w:sz w:val="20"/>
                <w:szCs w:val="20"/>
                <w:lang w:val="en-GB"/>
              </w:rPr>
              <w:t>Orphans and Vulnerable Children</w:t>
            </w:r>
          </w:p>
        </w:tc>
      </w:tr>
      <w:tr w:rsidR="00054923" w:rsidRPr="00FC5117" w14:paraId="19B828AB" w14:textId="77777777" w:rsidTr="00054923">
        <w:tc>
          <w:tcPr>
            <w:tcW w:w="1525" w:type="dxa"/>
          </w:tcPr>
          <w:p w14:paraId="24C4E06C" w14:textId="0278DA54" w:rsidR="00054923" w:rsidRPr="00FC5117" w:rsidRDefault="007D3E65" w:rsidP="00FC5117">
            <w:pPr>
              <w:rPr>
                <w:rFonts w:cstheme="minorHAnsi"/>
                <w:sz w:val="20"/>
                <w:szCs w:val="20"/>
                <w:lang w:val="en-GB"/>
              </w:rPr>
            </w:pPr>
            <w:r w:rsidRPr="00FC5117">
              <w:rPr>
                <w:rFonts w:cstheme="minorHAnsi"/>
                <w:sz w:val="20"/>
                <w:szCs w:val="20"/>
                <w:lang w:val="en-GB"/>
              </w:rPr>
              <w:t>PAYE</w:t>
            </w:r>
          </w:p>
        </w:tc>
        <w:tc>
          <w:tcPr>
            <w:tcW w:w="6300" w:type="dxa"/>
          </w:tcPr>
          <w:p w14:paraId="2FE25A8A" w14:textId="53A9DD9F" w:rsidR="00054923" w:rsidRPr="00FC5117" w:rsidRDefault="00B9221E" w:rsidP="00FC5117">
            <w:pPr>
              <w:rPr>
                <w:rFonts w:cstheme="minorHAnsi"/>
                <w:sz w:val="20"/>
                <w:szCs w:val="20"/>
                <w:lang w:val="en-GB"/>
              </w:rPr>
            </w:pPr>
            <w:r w:rsidRPr="00FC5117">
              <w:rPr>
                <w:rFonts w:cstheme="minorHAnsi"/>
                <w:sz w:val="20"/>
                <w:szCs w:val="20"/>
                <w:lang w:val="en-GB"/>
              </w:rPr>
              <w:t>Pay As You Earn</w:t>
            </w:r>
          </w:p>
        </w:tc>
      </w:tr>
      <w:tr w:rsidR="00FB5D5E" w:rsidRPr="00FC5117" w14:paraId="75C016F9" w14:textId="77777777" w:rsidTr="00054923">
        <w:tc>
          <w:tcPr>
            <w:tcW w:w="1525" w:type="dxa"/>
          </w:tcPr>
          <w:p w14:paraId="158F0DF0" w14:textId="0E129E58" w:rsidR="00FB5D5E" w:rsidRPr="00FC5117" w:rsidRDefault="00FB5D5E" w:rsidP="00FC5117">
            <w:pPr>
              <w:rPr>
                <w:rFonts w:cstheme="minorHAnsi"/>
                <w:sz w:val="20"/>
                <w:szCs w:val="20"/>
                <w:lang w:val="en-GB"/>
              </w:rPr>
            </w:pPr>
            <w:r w:rsidRPr="00FC5117">
              <w:rPr>
                <w:rFonts w:cstheme="minorHAnsi"/>
                <w:sz w:val="20"/>
                <w:szCs w:val="20"/>
                <w:lang w:val="en-GB"/>
              </w:rPr>
              <w:t>PIT</w:t>
            </w:r>
          </w:p>
        </w:tc>
        <w:tc>
          <w:tcPr>
            <w:tcW w:w="6300" w:type="dxa"/>
          </w:tcPr>
          <w:p w14:paraId="2C167CD7" w14:textId="3E09D1A5" w:rsidR="00FB5D5E" w:rsidRPr="00FC5117" w:rsidRDefault="00FB5D5E" w:rsidP="00FC5117">
            <w:pPr>
              <w:rPr>
                <w:rFonts w:cstheme="minorHAnsi"/>
                <w:sz w:val="20"/>
                <w:szCs w:val="20"/>
                <w:lang w:val="en-GB"/>
              </w:rPr>
            </w:pPr>
            <w:r w:rsidRPr="00FC5117">
              <w:rPr>
                <w:rFonts w:cstheme="minorHAnsi"/>
                <w:sz w:val="20"/>
                <w:szCs w:val="20"/>
                <w:lang w:val="en-GB"/>
              </w:rPr>
              <w:t>Personal Income Tax</w:t>
            </w:r>
          </w:p>
        </w:tc>
      </w:tr>
      <w:tr w:rsidR="00573BA7" w:rsidRPr="00FC5117" w14:paraId="4EDF84A1" w14:textId="77777777" w:rsidTr="00CD6359">
        <w:trPr>
          <w:trHeight w:val="269"/>
        </w:trPr>
        <w:tc>
          <w:tcPr>
            <w:tcW w:w="1525" w:type="dxa"/>
          </w:tcPr>
          <w:p w14:paraId="0BE6EE1A" w14:textId="57EF1115" w:rsidR="00573BA7" w:rsidRPr="00FC5117" w:rsidRDefault="00B24DD9" w:rsidP="00FC5117">
            <w:pPr>
              <w:rPr>
                <w:rFonts w:cstheme="minorHAnsi"/>
                <w:sz w:val="20"/>
                <w:szCs w:val="20"/>
                <w:lang w:val="en-GB"/>
              </w:rPr>
            </w:pPr>
            <w:r w:rsidRPr="00FC5117">
              <w:rPr>
                <w:rFonts w:cstheme="minorHAnsi"/>
                <w:sz w:val="20"/>
                <w:szCs w:val="20"/>
                <w:lang w:val="en-GB"/>
              </w:rPr>
              <w:t>PSSS</w:t>
            </w:r>
          </w:p>
        </w:tc>
        <w:tc>
          <w:tcPr>
            <w:tcW w:w="6300" w:type="dxa"/>
          </w:tcPr>
          <w:p w14:paraId="35490F5F" w14:textId="6A10FB98" w:rsidR="00573BA7" w:rsidRPr="00FC5117" w:rsidRDefault="00B24DD9" w:rsidP="00FC5117">
            <w:pPr>
              <w:rPr>
                <w:rFonts w:cstheme="minorHAnsi"/>
                <w:sz w:val="20"/>
                <w:szCs w:val="20"/>
                <w:lang w:val="en-GB"/>
              </w:rPr>
            </w:pPr>
            <w:r w:rsidRPr="00FC5117">
              <w:rPr>
                <w:rFonts w:cstheme="minorHAnsi"/>
                <w:sz w:val="20"/>
                <w:szCs w:val="20"/>
                <w:lang w:val="en-GB"/>
              </w:rPr>
              <w:t>Public Service Superannuation Scheme</w:t>
            </w:r>
          </w:p>
        </w:tc>
      </w:tr>
      <w:tr w:rsidR="00054923" w:rsidRPr="00FC5117" w14:paraId="3E6F86A0" w14:textId="77777777" w:rsidTr="00054923">
        <w:tc>
          <w:tcPr>
            <w:tcW w:w="1525" w:type="dxa"/>
          </w:tcPr>
          <w:p w14:paraId="48FCD501" w14:textId="62CF6901" w:rsidR="00054923" w:rsidRPr="00FC5117" w:rsidRDefault="006577AE" w:rsidP="00FC5117">
            <w:pPr>
              <w:rPr>
                <w:rFonts w:cstheme="minorHAnsi"/>
                <w:sz w:val="20"/>
                <w:szCs w:val="20"/>
                <w:lang w:val="en-GB"/>
              </w:rPr>
            </w:pPr>
            <w:proofErr w:type="spellStart"/>
            <w:r w:rsidRPr="00FC5117">
              <w:rPr>
                <w:rFonts w:cstheme="minorHAnsi"/>
                <w:sz w:val="20"/>
                <w:szCs w:val="20"/>
                <w:lang w:val="en-GB"/>
              </w:rPr>
              <w:t>P</w:t>
            </w:r>
            <w:r w:rsidR="00D82FAE" w:rsidRPr="00FC5117">
              <w:rPr>
                <w:rFonts w:cstheme="minorHAnsi"/>
                <w:sz w:val="20"/>
                <w:szCs w:val="20"/>
                <w:lang w:val="en-GB"/>
              </w:rPr>
              <w:t>wSD</w:t>
            </w:r>
            <w:proofErr w:type="spellEnd"/>
            <w:r w:rsidR="00D82FAE" w:rsidRPr="00FC5117">
              <w:rPr>
                <w:rFonts w:cstheme="minorHAnsi"/>
                <w:sz w:val="20"/>
                <w:szCs w:val="20"/>
                <w:lang w:val="en-GB"/>
              </w:rPr>
              <w:t>-CT</w:t>
            </w:r>
          </w:p>
        </w:tc>
        <w:tc>
          <w:tcPr>
            <w:tcW w:w="6300" w:type="dxa"/>
          </w:tcPr>
          <w:p w14:paraId="268459A3" w14:textId="2C7CE8EE" w:rsidR="00054923" w:rsidRPr="00FC5117" w:rsidRDefault="00716C7E" w:rsidP="00FC5117">
            <w:pPr>
              <w:rPr>
                <w:rFonts w:cstheme="minorHAnsi"/>
                <w:sz w:val="20"/>
                <w:szCs w:val="20"/>
                <w:lang w:val="en-GB"/>
              </w:rPr>
            </w:pPr>
            <w:r w:rsidRPr="00FC5117">
              <w:rPr>
                <w:rFonts w:cstheme="minorHAnsi"/>
                <w:sz w:val="20"/>
                <w:szCs w:val="20"/>
                <w:lang w:val="en-GB"/>
              </w:rPr>
              <w:t>Persons</w:t>
            </w:r>
            <w:r w:rsidR="0074538F" w:rsidRPr="00FC5117">
              <w:rPr>
                <w:rFonts w:cstheme="minorHAnsi"/>
                <w:sz w:val="20"/>
                <w:szCs w:val="20"/>
                <w:lang w:val="en-GB"/>
              </w:rPr>
              <w:t xml:space="preserve"> with</w:t>
            </w:r>
            <w:r w:rsidRPr="00FC5117">
              <w:rPr>
                <w:rFonts w:cstheme="minorHAnsi"/>
                <w:sz w:val="20"/>
                <w:szCs w:val="20"/>
                <w:lang w:val="en-GB"/>
              </w:rPr>
              <w:t xml:space="preserve"> Severe Disabilities</w:t>
            </w:r>
            <w:r w:rsidR="00D82FAE" w:rsidRPr="00FC5117">
              <w:rPr>
                <w:rFonts w:cstheme="minorHAnsi"/>
                <w:sz w:val="20"/>
                <w:szCs w:val="20"/>
                <w:lang w:val="en-GB"/>
              </w:rPr>
              <w:t xml:space="preserve"> Cash Transfer</w:t>
            </w:r>
          </w:p>
        </w:tc>
      </w:tr>
      <w:tr w:rsidR="007D3E65" w:rsidRPr="00FC5117" w14:paraId="27D71B3D" w14:textId="77777777" w:rsidTr="00054923">
        <w:tc>
          <w:tcPr>
            <w:tcW w:w="1525" w:type="dxa"/>
          </w:tcPr>
          <w:p w14:paraId="316F3C48" w14:textId="7DD36850" w:rsidR="007D3E65" w:rsidRPr="00FC5117" w:rsidRDefault="006577AE" w:rsidP="00FC5117">
            <w:pPr>
              <w:rPr>
                <w:rFonts w:cstheme="minorHAnsi"/>
                <w:sz w:val="20"/>
                <w:szCs w:val="20"/>
                <w:lang w:val="en-GB"/>
              </w:rPr>
            </w:pPr>
            <w:r w:rsidRPr="00FC5117">
              <w:rPr>
                <w:rFonts w:cstheme="minorHAnsi"/>
                <w:sz w:val="20"/>
                <w:szCs w:val="20"/>
                <w:lang w:val="en-GB"/>
              </w:rPr>
              <w:t>SDG</w:t>
            </w:r>
          </w:p>
        </w:tc>
        <w:tc>
          <w:tcPr>
            <w:tcW w:w="6300" w:type="dxa"/>
          </w:tcPr>
          <w:p w14:paraId="13686AD5" w14:textId="2DB3AA09" w:rsidR="007D3E65" w:rsidRPr="00FC5117" w:rsidRDefault="00B9221E" w:rsidP="00FC5117">
            <w:pPr>
              <w:rPr>
                <w:rFonts w:cstheme="minorHAnsi"/>
                <w:sz w:val="20"/>
                <w:szCs w:val="20"/>
                <w:lang w:val="en-GB"/>
              </w:rPr>
            </w:pPr>
            <w:r w:rsidRPr="00FC5117">
              <w:rPr>
                <w:rFonts w:cstheme="minorHAnsi"/>
                <w:sz w:val="20"/>
                <w:szCs w:val="20"/>
                <w:lang w:val="en-GB"/>
              </w:rPr>
              <w:t>Sustainable Development Goal</w:t>
            </w:r>
          </w:p>
        </w:tc>
      </w:tr>
      <w:tr w:rsidR="00DC164D" w:rsidRPr="00FC5117" w14:paraId="402AE12D" w14:textId="77777777" w:rsidTr="00054923">
        <w:tc>
          <w:tcPr>
            <w:tcW w:w="1525" w:type="dxa"/>
          </w:tcPr>
          <w:p w14:paraId="05C8D54C" w14:textId="0E4A9AED" w:rsidR="00DC164D" w:rsidRPr="00FC5117" w:rsidRDefault="00DC164D" w:rsidP="00FC5117">
            <w:pPr>
              <w:rPr>
                <w:rFonts w:cstheme="minorHAnsi"/>
                <w:sz w:val="20"/>
                <w:szCs w:val="20"/>
                <w:lang w:val="en-GB"/>
              </w:rPr>
            </w:pPr>
            <w:r w:rsidRPr="00FC5117">
              <w:rPr>
                <w:rFonts w:cstheme="minorHAnsi"/>
                <w:sz w:val="20"/>
                <w:szCs w:val="20"/>
                <w:lang w:val="en-GB"/>
              </w:rPr>
              <w:t>SHA</w:t>
            </w:r>
          </w:p>
        </w:tc>
        <w:tc>
          <w:tcPr>
            <w:tcW w:w="6300" w:type="dxa"/>
          </w:tcPr>
          <w:p w14:paraId="04AB716C" w14:textId="54DAD404" w:rsidR="00DC164D" w:rsidRPr="00FC5117" w:rsidRDefault="00DC164D" w:rsidP="00FC5117">
            <w:pPr>
              <w:rPr>
                <w:rFonts w:cstheme="minorHAnsi"/>
                <w:sz w:val="20"/>
                <w:szCs w:val="20"/>
                <w:lang w:val="en-GB"/>
              </w:rPr>
            </w:pPr>
            <w:r w:rsidRPr="00FC5117">
              <w:rPr>
                <w:rFonts w:cstheme="minorHAnsi"/>
                <w:sz w:val="20"/>
                <w:szCs w:val="20"/>
                <w:lang w:val="en-GB"/>
              </w:rPr>
              <w:t>Social Health Authority</w:t>
            </w:r>
          </w:p>
        </w:tc>
      </w:tr>
      <w:tr w:rsidR="007D3E65" w:rsidRPr="00FC5117" w14:paraId="103178AD" w14:textId="77777777" w:rsidTr="00054923">
        <w:tc>
          <w:tcPr>
            <w:tcW w:w="1525" w:type="dxa"/>
          </w:tcPr>
          <w:p w14:paraId="023CACEF" w14:textId="44B30328" w:rsidR="007D3E65" w:rsidRPr="00FC5117" w:rsidRDefault="001B11B7" w:rsidP="00FC5117">
            <w:pPr>
              <w:rPr>
                <w:rFonts w:cstheme="minorHAnsi"/>
                <w:sz w:val="20"/>
                <w:szCs w:val="20"/>
                <w:lang w:val="en-GB"/>
              </w:rPr>
            </w:pPr>
            <w:r w:rsidRPr="00FC5117">
              <w:rPr>
                <w:rFonts w:cstheme="minorHAnsi"/>
                <w:sz w:val="20"/>
                <w:szCs w:val="20"/>
                <w:lang w:val="en-GB"/>
              </w:rPr>
              <w:t>SHIF</w:t>
            </w:r>
          </w:p>
        </w:tc>
        <w:tc>
          <w:tcPr>
            <w:tcW w:w="6300" w:type="dxa"/>
          </w:tcPr>
          <w:p w14:paraId="6CC30205" w14:textId="15E448E0" w:rsidR="007D3E65" w:rsidRPr="00FC5117" w:rsidRDefault="001B11B7" w:rsidP="00FC5117">
            <w:pPr>
              <w:rPr>
                <w:rFonts w:cstheme="minorHAnsi"/>
                <w:sz w:val="20"/>
                <w:szCs w:val="20"/>
                <w:lang w:val="en-GB"/>
              </w:rPr>
            </w:pPr>
            <w:r w:rsidRPr="00FC5117">
              <w:rPr>
                <w:rFonts w:cstheme="minorHAnsi"/>
                <w:sz w:val="20"/>
                <w:szCs w:val="20"/>
                <w:lang w:val="en-GB"/>
              </w:rPr>
              <w:t>Social Health Insurance Fund</w:t>
            </w:r>
          </w:p>
        </w:tc>
      </w:tr>
      <w:tr w:rsidR="006577AE" w:rsidRPr="00FC5117" w14:paraId="70C51772" w14:textId="77777777" w:rsidTr="00054923">
        <w:tc>
          <w:tcPr>
            <w:tcW w:w="1525" w:type="dxa"/>
          </w:tcPr>
          <w:p w14:paraId="72A71371" w14:textId="7082FE7E" w:rsidR="006577AE" w:rsidRPr="00FC5117" w:rsidRDefault="006577AE" w:rsidP="00FC5117">
            <w:pPr>
              <w:rPr>
                <w:rFonts w:cstheme="minorHAnsi"/>
                <w:sz w:val="20"/>
                <w:szCs w:val="20"/>
                <w:lang w:val="en-GB"/>
              </w:rPr>
            </w:pPr>
            <w:r w:rsidRPr="00FC5117">
              <w:rPr>
                <w:rFonts w:cstheme="minorHAnsi"/>
                <w:sz w:val="20"/>
                <w:szCs w:val="20"/>
                <w:lang w:val="en-GB"/>
              </w:rPr>
              <w:t>UNICEF</w:t>
            </w:r>
          </w:p>
        </w:tc>
        <w:tc>
          <w:tcPr>
            <w:tcW w:w="6300" w:type="dxa"/>
          </w:tcPr>
          <w:p w14:paraId="0EA1D069" w14:textId="65882705" w:rsidR="006577AE" w:rsidRPr="00FC5117" w:rsidRDefault="006577AE" w:rsidP="00FC5117">
            <w:pPr>
              <w:rPr>
                <w:rFonts w:cstheme="minorHAnsi"/>
                <w:sz w:val="20"/>
                <w:szCs w:val="20"/>
                <w:lang w:val="en-GB"/>
              </w:rPr>
            </w:pPr>
            <w:r w:rsidRPr="00FC5117">
              <w:rPr>
                <w:rFonts w:cstheme="minorHAnsi"/>
                <w:sz w:val="20"/>
                <w:szCs w:val="20"/>
                <w:lang w:val="en-GB"/>
              </w:rPr>
              <w:t xml:space="preserve">United Nations International Children’s </w:t>
            </w:r>
            <w:r w:rsidR="00B12B7D" w:rsidRPr="00FC5117">
              <w:rPr>
                <w:rFonts w:cstheme="minorHAnsi"/>
                <w:sz w:val="20"/>
                <w:szCs w:val="20"/>
                <w:lang w:val="en-GB"/>
              </w:rPr>
              <w:t>Emergency</w:t>
            </w:r>
            <w:r w:rsidRPr="00FC5117">
              <w:rPr>
                <w:rFonts w:cstheme="minorHAnsi"/>
                <w:sz w:val="20"/>
                <w:szCs w:val="20"/>
                <w:lang w:val="en-GB"/>
              </w:rPr>
              <w:t xml:space="preserve"> Fund</w:t>
            </w:r>
          </w:p>
        </w:tc>
      </w:tr>
      <w:tr w:rsidR="006577AE" w:rsidRPr="00FC5117" w14:paraId="744D02FF" w14:textId="77777777" w:rsidTr="00054923">
        <w:tc>
          <w:tcPr>
            <w:tcW w:w="1525" w:type="dxa"/>
          </w:tcPr>
          <w:p w14:paraId="2422DFE4" w14:textId="19E81ED9" w:rsidR="006577AE" w:rsidRPr="00FC5117" w:rsidRDefault="006577AE" w:rsidP="00FC5117">
            <w:pPr>
              <w:rPr>
                <w:rFonts w:cstheme="minorHAnsi"/>
                <w:sz w:val="20"/>
                <w:szCs w:val="20"/>
                <w:lang w:val="en-GB"/>
              </w:rPr>
            </w:pPr>
            <w:r w:rsidRPr="00FC5117">
              <w:rPr>
                <w:rFonts w:cstheme="minorHAnsi"/>
                <w:sz w:val="20"/>
                <w:szCs w:val="20"/>
                <w:lang w:val="en-GB"/>
              </w:rPr>
              <w:t>VAT</w:t>
            </w:r>
          </w:p>
        </w:tc>
        <w:tc>
          <w:tcPr>
            <w:tcW w:w="6300" w:type="dxa"/>
          </w:tcPr>
          <w:p w14:paraId="68F40412" w14:textId="249DE0A1" w:rsidR="006577AE" w:rsidRPr="00FC5117" w:rsidRDefault="006577AE" w:rsidP="00FC5117">
            <w:pPr>
              <w:rPr>
                <w:rFonts w:cstheme="minorHAnsi"/>
                <w:sz w:val="20"/>
                <w:szCs w:val="20"/>
                <w:lang w:val="en-GB"/>
              </w:rPr>
            </w:pPr>
            <w:r w:rsidRPr="00FC5117">
              <w:rPr>
                <w:rFonts w:cstheme="minorHAnsi"/>
                <w:sz w:val="20"/>
                <w:szCs w:val="20"/>
                <w:lang w:val="en-GB"/>
              </w:rPr>
              <w:t>Value Added Tax</w:t>
            </w:r>
          </w:p>
        </w:tc>
      </w:tr>
    </w:tbl>
    <w:p w14:paraId="362EE1B9" w14:textId="77777777" w:rsidR="00054923" w:rsidRPr="00FC5117" w:rsidRDefault="00054923" w:rsidP="00FC5117">
      <w:pPr>
        <w:spacing w:after="0" w:line="240" w:lineRule="auto"/>
        <w:rPr>
          <w:rFonts w:cstheme="minorHAnsi"/>
          <w:lang w:val="en-GB"/>
        </w:rPr>
      </w:pPr>
    </w:p>
    <w:p w14:paraId="02643370" w14:textId="77777777" w:rsidR="00E3344E" w:rsidRPr="00FC5117" w:rsidRDefault="00E3344E" w:rsidP="00FC5117">
      <w:pPr>
        <w:spacing w:after="0" w:line="240" w:lineRule="auto"/>
        <w:rPr>
          <w:rFonts w:cstheme="minorHAnsi"/>
          <w:b/>
          <w:bCs/>
          <w:color w:val="0070C0"/>
          <w:lang w:val="en-GB"/>
        </w:rPr>
      </w:pPr>
    </w:p>
    <w:p w14:paraId="59589C08" w14:textId="77777777" w:rsidR="00E3344E" w:rsidRPr="00FC5117" w:rsidRDefault="00E3344E" w:rsidP="00FC5117">
      <w:pPr>
        <w:spacing w:after="0" w:line="240" w:lineRule="auto"/>
        <w:rPr>
          <w:rFonts w:cstheme="minorHAnsi"/>
          <w:b/>
          <w:bCs/>
          <w:color w:val="0070C0"/>
          <w:lang w:val="en-GB"/>
        </w:rPr>
      </w:pPr>
    </w:p>
    <w:p w14:paraId="2352798C" w14:textId="77777777" w:rsidR="00E3344E" w:rsidRPr="00FC5117" w:rsidRDefault="00E3344E" w:rsidP="00FC5117">
      <w:pPr>
        <w:spacing w:after="0" w:line="240" w:lineRule="auto"/>
        <w:rPr>
          <w:rFonts w:cstheme="minorHAnsi"/>
          <w:b/>
          <w:bCs/>
          <w:color w:val="0070C0"/>
          <w:lang w:val="en-GB"/>
        </w:rPr>
      </w:pPr>
    </w:p>
    <w:p w14:paraId="71EDED5F" w14:textId="77777777" w:rsidR="00E3344E" w:rsidRPr="00FC5117" w:rsidRDefault="00E3344E" w:rsidP="00FC5117">
      <w:pPr>
        <w:spacing w:after="0" w:line="240" w:lineRule="auto"/>
        <w:rPr>
          <w:rFonts w:cstheme="minorHAnsi"/>
          <w:b/>
          <w:bCs/>
          <w:color w:val="0070C0"/>
          <w:lang w:val="en-GB"/>
        </w:rPr>
      </w:pPr>
    </w:p>
    <w:p w14:paraId="793CB5C5" w14:textId="77777777" w:rsidR="00E3344E" w:rsidRPr="00FC5117" w:rsidRDefault="00E3344E" w:rsidP="00FC5117">
      <w:pPr>
        <w:spacing w:after="0" w:line="240" w:lineRule="auto"/>
        <w:rPr>
          <w:rFonts w:cstheme="minorHAnsi"/>
          <w:b/>
          <w:bCs/>
          <w:color w:val="0070C0"/>
          <w:lang w:val="en-GB"/>
        </w:rPr>
      </w:pPr>
    </w:p>
    <w:p w14:paraId="6000A188" w14:textId="77777777" w:rsidR="00E3344E" w:rsidRPr="00FC5117" w:rsidRDefault="00E3344E" w:rsidP="00FC5117">
      <w:pPr>
        <w:spacing w:after="0" w:line="240" w:lineRule="auto"/>
        <w:rPr>
          <w:rFonts w:cstheme="minorHAnsi"/>
          <w:b/>
          <w:bCs/>
          <w:color w:val="0070C0"/>
          <w:lang w:val="en-GB"/>
        </w:rPr>
      </w:pPr>
    </w:p>
    <w:p w14:paraId="06FEA3B4" w14:textId="77777777" w:rsidR="00E3344E" w:rsidRPr="00FC5117" w:rsidRDefault="00E3344E" w:rsidP="00FC5117">
      <w:pPr>
        <w:spacing w:after="0" w:line="240" w:lineRule="auto"/>
        <w:rPr>
          <w:rFonts w:cstheme="minorHAnsi"/>
          <w:b/>
          <w:bCs/>
          <w:color w:val="0070C0"/>
          <w:lang w:val="en-GB"/>
        </w:rPr>
      </w:pPr>
    </w:p>
    <w:p w14:paraId="21C8AC1E" w14:textId="77777777" w:rsidR="00E3344E" w:rsidRPr="00FC5117" w:rsidRDefault="00E3344E" w:rsidP="00FC5117">
      <w:pPr>
        <w:spacing w:after="0" w:line="240" w:lineRule="auto"/>
        <w:rPr>
          <w:rFonts w:cstheme="minorHAnsi"/>
          <w:b/>
          <w:bCs/>
          <w:color w:val="0070C0"/>
          <w:lang w:val="en-GB"/>
        </w:rPr>
      </w:pPr>
    </w:p>
    <w:p w14:paraId="727AAF5F" w14:textId="77777777" w:rsidR="00E3344E" w:rsidRPr="00FC5117" w:rsidRDefault="00E3344E" w:rsidP="00FC5117">
      <w:pPr>
        <w:spacing w:after="0" w:line="240" w:lineRule="auto"/>
        <w:rPr>
          <w:rFonts w:cstheme="minorHAnsi"/>
          <w:b/>
          <w:bCs/>
          <w:color w:val="0070C0"/>
          <w:lang w:val="en-GB"/>
        </w:rPr>
      </w:pPr>
    </w:p>
    <w:p w14:paraId="05E09B5A" w14:textId="77777777" w:rsidR="00E3344E" w:rsidRPr="00FC5117" w:rsidRDefault="00E3344E" w:rsidP="00FC5117">
      <w:pPr>
        <w:spacing w:after="0" w:line="240" w:lineRule="auto"/>
        <w:rPr>
          <w:rFonts w:cstheme="minorHAnsi"/>
          <w:b/>
          <w:bCs/>
          <w:color w:val="0070C0"/>
          <w:lang w:val="en-GB"/>
        </w:rPr>
      </w:pPr>
    </w:p>
    <w:p w14:paraId="5760F2F0" w14:textId="1593C999" w:rsidR="00F102CD" w:rsidRPr="00FC5117" w:rsidRDefault="00F102CD" w:rsidP="00FC5117">
      <w:pPr>
        <w:pStyle w:val="Heading1"/>
        <w:spacing w:before="0" w:line="240" w:lineRule="auto"/>
        <w:rPr>
          <w:rFonts w:asciiTheme="minorHAnsi" w:hAnsiTheme="minorHAnsi" w:cstheme="minorHAnsi"/>
          <w:b/>
          <w:bCs/>
          <w:color w:val="0070C0"/>
          <w:lang w:val="en-GB"/>
        </w:rPr>
      </w:pPr>
      <w:r w:rsidRPr="00FC5117">
        <w:rPr>
          <w:rFonts w:asciiTheme="minorHAnsi" w:hAnsiTheme="minorHAnsi" w:cstheme="minorHAnsi"/>
          <w:b/>
          <w:bCs/>
          <w:color w:val="0070C0"/>
          <w:lang w:val="en-GB"/>
        </w:rPr>
        <w:t xml:space="preserve">Definition of </w:t>
      </w:r>
      <w:ins w:id="18" w:author="Simon Crittle" w:date="2025-07-26T11:18:00Z" w16du:dateUtc="2025-07-26T17:18:00Z">
        <w:r w:rsidR="00190559">
          <w:rPr>
            <w:rFonts w:asciiTheme="minorHAnsi" w:hAnsiTheme="minorHAnsi" w:cstheme="minorHAnsi"/>
            <w:b/>
            <w:bCs/>
            <w:color w:val="0070C0"/>
            <w:lang w:val="en-GB"/>
          </w:rPr>
          <w:t>t</w:t>
        </w:r>
      </w:ins>
      <w:del w:id="19" w:author="Simon Crittle" w:date="2025-07-26T11:18:00Z" w16du:dateUtc="2025-07-26T17:18:00Z">
        <w:r w:rsidRPr="00FC5117" w:rsidDel="00190559">
          <w:rPr>
            <w:rFonts w:asciiTheme="minorHAnsi" w:hAnsiTheme="minorHAnsi" w:cstheme="minorHAnsi"/>
            <w:b/>
            <w:bCs/>
            <w:color w:val="0070C0"/>
            <w:lang w:val="en-GB"/>
          </w:rPr>
          <w:delText>T</w:delText>
        </w:r>
      </w:del>
      <w:r w:rsidRPr="00FC5117">
        <w:rPr>
          <w:rFonts w:asciiTheme="minorHAnsi" w:hAnsiTheme="minorHAnsi" w:cstheme="minorHAnsi"/>
          <w:b/>
          <w:bCs/>
          <w:color w:val="0070C0"/>
          <w:lang w:val="en-GB"/>
        </w:rPr>
        <w:t xml:space="preserve">erms </w:t>
      </w:r>
    </w:p>
    <w:p w14:paraId="5C48A732" w14:textId="77777777" w:rsidR="000D6592" w:rsidRPr="00FC5117" w:rsidRDefault="000D6592" w:rsidP="00FC5117">
      <w:pPr>
        <w:spacing w:after="0" w:line="240" w:lineRule="auto"/>
        <w:rPr>
          <w:rFonts w:cstheme="minorHAnsi"/>
          <w:lang w:val="en-GB"/>
        </w:rPr>
      </w:pPr>
    </w:p>
    <w:p w14:paraId="759518DA" w14:textId="42030220"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 xml:space="preserve">Fiscal: </w:t>
      </w:r>
      <w:r w:rsidRPr="00FC5117">
        <w:rPr>
          <w:rFonts w:cstheme="minorHAnsi"/>
          <w:lang w:val="en-GB"/>
        </w:rPr>
        <w:t>Government revenue collection (mainly through taxes) and public expenditure (such as social protection, education, and health spending). In this context, it encompasses all financial activities of the government that influence income distribution and economic welfare.</w:t>
      </w:r>
    </w:p>
    <w:p w14:paraId="67236DD2" w14:textId="77777777" w:rsidR="00E07816" w:rsidRPr="00FC5117" w:rsidRDefault="00E07816" w:rsidP="00FC5117">
      <w:pPr>
        <w:spacing w:after="0" w:line="240" w:lineRule="auto"/>
        <w:jc w:val="both"/>
        <w:rPr>
          <w:rFonts w:cstheme="minorHAnsi"/>
          <w:b/>
          <w:bCs/>
          <w:color w:val="0070C0"/>
          <w:lang w:val="en-GB"/>
        </w:rPr>
      </w:pPr>
    </w:p>
    <w:p w14:paraId="0CE32891" w14:textId="2BB24728"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 xml:space="preserve">Fiscal Space: </w:t>
      </w:r>
      <w:r w:rsidRPr="00FC5117">
        <w:rPr>
          <w:rFonts w:cstheme="minorHAnsi"/>
          <w:lang w:val="en-GB"/>
        </w:rPr>
        <w:t>The capacity of a government to provide additional budgetary resources for a desired purpose without jeopardizing fiscal sustainability. It reflects the government's ability to increase spending or reduce taxes without undermining macroeconomic stability or debt sustainability.</w:t>
      </w:r>
    </w:p>
    <w:p w14:paraId="03FD1E87" w14:textId="77777777" w:rsidR="00E07816" w:rsidRPr="00FC5117" w:rsidRDefault="00E07816" w:rsidP="00FC5117">
      <w:pPr>
        <w:spacing w:after="0" w:line="240" w:lineRule="auto"/>
        <w:jc w:val="both"/>
        <w:rPr>
          <w:rFonts w:cstheme="minorHAnsi"/>
          <w:b/>
          <w:bCs/>
          <w:color w:val="0070C0"/>
          <w:lang w:val="en-GB"/>
        </w:rPr>
      </w:pPr>
    </w:p>
    <w:p w14:paraId="3E3E02AB" w14:textId="68F96138"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 xml:space="preserve">Fiscal Incidence Analysis (FIA): </w:t>
      </w:r>
      <w:r w:rsidRPr="00FC5117">
        <w:rPr>
          <w:rFonts w:cstheme="minorHAnsi"/>
          <w:lang w:val="en-GB"/>
        </w:rPr>
        <w:t>A method used to evaluate the impact of government taxation and spending on income distribution and poverty. It involves comparing income or consumption levels before and after fiscal interventions to determine who benefits or bears the burden of fiscal policy.</w:t>
      </w:r>
    </w:p>
    <w:p w14:paraId="39B8A1BC" w14:textId="77777777" w:rsidR="00E07816" w:rsidRPr="00FC5117" w:rsidRDefault="00E07816" w:rsidP="00FC5117">
      <w:pPr>
        <w:spacing w:after="0" w:line="240" w:lineRule="auto"/>
        <w:jc w:val="both"/>
        <w:rPr>
          <w:rFonts w:cstheme="minorHAnsi"/>
          <w:lang w:val="en-GB"/>
        </w:rPr>
      </w:pPr>
    </w:p>
    <w:p w14:paraId="78D69053" w14:textId="2528D1D9" w:rsidR="00AB1470"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Progressivity:</w:t>
      </w:r>
      <w:r w:rsidRPr="00FC5117">
        <w:rPr>
          <w:rFonts w:cstheme="minorHAnsi"/>
          <w:b/>
          <w:bCs/>
          <w:color w:val="0070C0"/>
          <w:lang w:val="en-GB"/>
        </w:rPr>
        <w:t xml:space="preserve"> </w:t>
      </w:r>
      <w:r w:rsidRPr="00FC5117">
        <w:rPr>
          <w:rFonts w:cstheme="minorHAnsi"/>
          <w:lang w:val="en-GB"/>
        </w:rPr>
        <w:t xml:space="preserve">A measure of how a fiscal instrument (tax or transfer) affects income distribution. </w:t>
      </w:r>
      <w:r w:rsidR="00AB1470" w:rsidRPr="00FC5117">
        <w:rPr>
          <w:rFonts w:cstheme="minorHAnsi"/>
          <w:lang w:val="en-GB"/>
        </w:rPr>
        <w:t>A tax is considered progressive when higher-income individuals or households pay a larger share of the total tax than their share of pre-fiscal income.</w:t>
      </w:r>
      <w:r w:rsidR="00E2172C" w:rsidRPr="00FC5117">
        <w:rPr>
          <w:rFonts w:cstheme="minorHAnsi"/>
          <w:lang w:val="en-GB"/>
        </w:rPr>
        <w:t xml:space="preserve"> </w:t>
      </w:r>
      <w:r w:rsidR="00AB1470" w:rsidRPr="00FC5117">
        <w:rPr>
          <w:rFonts w:cstheme="minorHAnsi"/>
          <w:lang w:val="en-GB"/>
        </w:rPr>
        <w:t>A transfer is considered progressive when lower-income individuals or</w:t>
      </w:r>
      <w:r w:rsidR="00E2172C" w:rsidRPr="00FC5117">
        <w:rPr>
          <w:rFonts w:cstheme="minorHAnsi"/>
          <w:lang w:val="en-GB"/>
        </w:rPr>
        <w:t xml:space="preserve"> households receive a larger share of the total transfer than their share of pre-fiscal income.</w:t>
      </w:r>
    </w:p>
    <w:p w14:paraId="4DF03B90" w14:textId="77777777" w:rsidR="00E07816" w:rsidRPr="00FC5117" w:rsidRDefault="00E07816" w:rsidP="00FC5117">
      <w:pPr>
        <w:spacing w:after="0" w:line="240" w:lineRule="auto"/>
        <w:jc w:val="both"/>
        <w:rPr>
          <w:rFonts w:cstheme="minorHAnsi"/>
          <w:b/>
          <w:bCs/>
          <w:color w:val="0070C0"/>
          <w:lang w:val="en-GB"/>
        </w:rPr>
      </w:pPr>
    </w:p>
    <w:p w14:paraId="5D641882" w14:textId="06F9B0BF"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 xml:space="preserve">Pro-Poor: </w:t>
      </w:r>
      <w:r w:rsidRPr="00FC5117">
        <w:rPr>
          <w:rFonts w:cstheme="minorHAnsi"/>
          <w:lang w:val="en-GB"/>
        </w:rPr>
        <w:t>Describes policies or interventions that disproportionately benefit the poor, either by increasing their income or improving their access to essential services. In fiscal incidence analysis, a pro-poor policy is one where the share of benefits received by the poor exceeds their share of the population.</w:t>
      </w:r>
    </w:p>
    <w:p w14:paraId="23A60365" w14:textId="77777777" w:rsidR="00E07816" w:rsidRPr="00FC5117" w:rsidRDefault="00E07816" w:rsidP="00FC5117">
      <w:pPr>
        <w:spacing w:after="0" w:line="240" w:lineRule="auto"/>
        <w:jc w:val="both"/>
        <w:rPr>
          <w:rFonts w:cstheme="minorHAnsi"/>
          <w:b/>
          <w:bCs/>
          <w:color w:val="0070C0"/>
          <w:lang w:val="en-GB"/>
        </w:rPr>
      </w:pPr>
    </w:p>
    <w:p w14:paraId="66BD7430" w14:textId="4E7D8F35"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 xml:space="preserve">CEQ Framework: </w:t>
      </w:r>
      <w:r w:rsidRPr="00FC5117">
        <w:rPr>
          <w:rFonts w:cstheme="minorHAnsi"/>
          <w:lang w:val="en-GB"/>
        </w:rPr>
        <w:t>The Commitment to Equity (CEQ) framework is a standardized methodology for conducting fiscal incidence analysis. It assesses the redistributive and poverty-reducing effects of taxes and transfers using a sequence of income concepts (e.g., market income, disposable income, final income).</w:t>
      </w:r>
    </w:p>
    <w:p w14:paraId="4AE6E216" w14:textId="77777777" w:rsidR="00E07816" w:rsidRPr="00FC5117" w:rsidRDefault="00E07816" w:rsidP="00FC5117">
      <w:pPr>
        <w:spacing w:after="0" w:line="240" w:lineRule="auto"/>
        <w:jc w:val="both"/>
        <w:rPr>
          <w:rFonts w:cstheme="minorHAnsi"/>
          <w:b/>
          <w:bCs/>
          <w:color w:val="0070C0"/>
          <w:lang w:val="en-GB"/>
        </w:rPr>
      </w:pPr>
    </w:p>
    <w:p w14:paraId="018ABB47" w14:textId="45C80C9D"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CEQ4C (Commitment to Equity for Children)</w:t>
      </w:r>
      <w:r w:rsidR="000D6592" w:rsidRPr="00FC5117">
        <w:rPr>
          <w:rFonts w:cstheme="minorHAnsi"/>
          <w:b/>
          <w:bCs/>
          <w:color w:val="000000" w:themeColor="text1"/>
          <w:lang w:val="en-GB"/>
        </w:rPr>
        <w:t xml:space="preserve">: </w:t>
      </w:r>
      <w:r w:rsidRPr="00FC5117">
        <w:rPr>
          <w:rFonts w:cstheme="minorHAnsi"/>
          <w:lang w:val="en-GB"/>
        </w:rPr>
        <w:t>An extension of the CEQ framework that focuses specifically on children under 18. It integrates public finance, child poverty measurement, and fiscal incidence analysis to assess how taxes and public spending affect child welfare. CEQ4C evaluates both monetary and multidimensional poverty and uses child-relevant budget data and household-level microdata to determine the impact of fiscal policy on children’s well-being.</w:t>
      </w:r>
    </w:p>
    <w:p w14:paraId="64C1EB68" w14:textId="77777777" w:rsidR="00E07816" w:rsidRPr="00FC5117" w:rsidRDefault="00E07816" w:rsidP="00FC5117">
      <w:pPr>
        <w:spacing w:after="0" w:line="240" w:lineRule="auto"/>
        <w:jc w:val="both"/>
        <w:rPr>
          <w:rFonts w:cstheme="minorHAnsi"/>
          <w:b/>
          <w:bCs/>
          <w:color w:val="0070C0"/>
          <w:lang w:val="en-GB"/>
        </w:rPr>
      </w:pPr>
    </w:p>
    <w:p w14:paraId="10A594AC" w14:textId="0CB1F3BB" w:rsidR="00F102CD" w:rsidRPr="00FC5117" w:rsidRDefault="00F102CD" w:rsidP="00FC5117">
      <w:pPr>
        <w:spacing w:after="0" w:line="240" w:lineRule="auto"/>
        <w:jc w:val="both"/>
        <w:rPr>
          <w:rFonts w:cstheme="minorHAnsi"/>
          <w:lang w:val="en-GB"/>
        </w:rPr>
      </w:pPr>
      <w:r w:rsidRPr="00FC5117">
        <w:rPr>
          <w:rFonts w:cstheme="minorHAnsi"/>
          <w:b/>
          <w:bCs/>
          <w:color w:val="000000" w:themeColor="text1"/>
          <w:lang w:val="en-GB"/>
        </w:rPr>
        <w:t>Multidimensional Child Poverty (MDCP)</w:t>
      </w:r>
      <w:r w:rsidR="000D6592" w:rsidRPr="00FC5117">
        <w:rPr>
          <w:rFonts w:cstheme="minorHAnsi"/>
          <w:b/>
          <w:bCs/>
          <w:color w:val="000000" w:themeColor="text1"/>
          <w:lang w:val="en-GB"/>
        </w:rPr>
        <w:t xml:space="preserve">: </w:t>
      </w:r>
      <w:r w:rsidRPr="00FC5117">
        <w:rPr>
          <w:rFonts w:cstheme="minorHAnsi"/>
          <w:lang w:val="en-GB"/>
        </w:rPr>
        <w:t xml:space="preserve">A measure of child poverty that goes beyond income to capture deprivations across multiple dimensions of well-being, such as nutrition, health, education, water, sanitation, housing, and access to information. In this report, MDCP is assessed using a composite index based on the Kenya Demographic and Health Survey (KDHS), identifying children who experience multiple simultaneous deprivations, even if they are not </w:t>
      </w:r>
      <w:r w:rsidR="00B07892" w:rsidRPr="00FC5117">
        <w:rPr>
          <w:rFonts w:cstheme="minorHAnsi"/>
          <w:lang w:val="en-GB"/>
        </w:rPr>
        <w:t>income poor</w:t>
      </w:r>
      <w:r w:rsidRPr="00FC5117">
        <w:rPr>
          <w:rFonts w:cstheme="minorHAnsi"/>
          <w:lang w:val="en-GB"/>
        </w:rPr>
        <w:t>.</w:t>
      </w:r>
    </w:p>
    <w:p w14:paraId="374DA431" w14:textId="77777777" w:rsidR="00E07816" w:rsidRPr="00FC5117" w:rsidRDefault="00E07816" w:rsidP="00FC5117">
      <w:pPr>
        <w:spacing w:after="0" w:line="240" w:lineRule="auto"/>
        <w:jc w:val="both"/>
        <w:rPr>
          <w:rFonts w:cstheme="minorHAnsi"/>
          <w:b/>
          <w:bCs/>
          <w:color w:val="0070C0"/>
          <w:lang w:val="en-GB"/>
        </w:rPr>
      </w:pPr>
    </w:p>
    <w:p w14:paraId="3DBC9E7B" w14:textId="762612DF" w:rsidR="004B2A89" w:rsidRPr="00FC5117" w:rsidRDefault="00F102CD" w:rsidP="00FC5117">
      <w:pPr>
        <w:spacing w:after="0" w:line="240" w:lineRule="auto"/>
        <w:jc w:val="both"/>
        <w:rPr>
          <w:rFonts w:cstheme="minorHAnsi"/>
          <w:b/>
          <w:color w:val="0070C0"/>
          <w:lang w:val="en-GB"/>
        </w:rPr>
      </w:pPr>
      <w:proofErr w:type="spellStart"/>
      <w:r w:rsidRPr="00FC5117">
        <w:rPr>
          <w:rFonts w:cstheme="minorHAnsi"/>
          <w:b/>
          <w:bCs/>
          <w:color w:val="000000" w:themeColor="text1"/>
          <w:lang w:val="en-GB"/>
        </w:rPr>
        <w:t>eCEQ</w:t>
      </w:r>
      <w:proofErr w:type="spellEnd"/>
      <w:r w:rsidRPr="00FC5117">
        <w:rPr>
          <w:rFonts w:cstheme="minorHAnsi"/>
          <w:b/>
          <w:bCs/>
          <w:color w:val="000000" w:themeColor="text1"/>
          <w:lang w:val="en-GB"/>
        </w:rPr>
        <w:t xml:space="preserve"> (Engendered Commitment to Equity)</w:t>
      </w:r>
      <w:r w:rsidR="000D6592" w:rsidRPr="00FC5117">
        <w:rPr>
          <w:rFonts w:cstheme="minorHAnsi"/>
          <w:b/>
          <w:bCs/>
          <w:color w:val="000000" w:themeColor="text1"/>
          <w:lang w:val="en-GB"/>
        </w:rPr>
        <w:t xml:space="preserve">: </w:t>
      </w:r>
      <w:r w:rsidRPr="00FC5117">
        <w:rPr>
          <w:rFonts w:cstheme="minorHAnsi"/>
          <w:lang w:val="en-GB"/>
        </w:rPr>
        <w:t>An extension of the CEQ</w:t>
      </w:r>
      <w:del w:id="20" w:author="Simon Crittle" w:date="2025-07-26T10:36:00Z" w16du:dateUtc="2025-07-26T16:36:00Z">
        <w:r w:rsidRPr="00FC5117" w:rsidDel="00243773">
          <w:rPr>
            <w:rFonts w:cstheme="minorHAnsi"/>
            <w:lang w:val="en-GB"/>
          </w:rPr>
          <w:delText xml:space="preserve"> (Commitment to Equity)</w:delText>
        </w:r>
      </w:del>
      <w:r w:rsidRPr="00FC5117">
        <w:rPr>
          <w:rFonts w:cstheme="minorHAnsi"/>
          <w:lang w:val="en-GB"/>
        </w:rPr>
        <w:t xml:space="preserve"> framework that incorporates a gender lens into fiscal incidence analysis. The </w:t>
      </w:r>
      <w:proofErr w:type="spellStart"/>
      <w:r w:rsidRPr="00FC5117">
        <w:rPr>
          <w:rFonts w:cstheme="minorHAnsi"/>
          <w:lang w:val="en-GB"/>
        </w:rPr>
        <w:t>eCEQ</w:t>
      </w:r>
      <w:proofErr w:type="spellEnd"/>
      <w:r w:rsidRPr="00FC5117">
        <w:rPr>
          <w:rFonts w:cstheme="minorHAnsi"/>
          <w:lang w:val="en-GB"/>
        </w:rPr>
        <w:t xml:space="preserve"> approach examines how taxes and public spending affect men and women differently, considering intra-household dynamics, </w:t>
      </w:r>
      <w:del w:id="21" w:author="Simon Crittle" w:date="2025-07-26T09:55:00Z" w16du:dateUtc="2025-07-26T15:55:00Z">
        <w:r w:rsidRPr="00FC5117" w:rsidDel="00C46F7A">
          <w:rPr>
            <w:rFonts w:cstheme="minorHAnsi"/>
            <w:lang w:val="en-GB"/>
          </w:rPr>
          <w:delText>labor</w:delText>
        </w:r>
      </w:del>
      <w:ins w:id="22" w:author="Simon Crittle" w:date="2025-07-26T09:55:00Z" w16du:dateUtc="2025-07-26T15:55:00Z">
        <w:r w:rsidR="00C46F7A">
          <w:rPr>
            <w:rFonts w:cstheme="minorHAnsi"/>
            <w:lang w:val="en-GB"/>
          </w:rPr>
          <w:t>labour</w:t>
        </w:r>
      </w:ins>
      <w:r w:rsidRPr="00FC5117">
        <w:rPr>
          <w:rFonts w:cstheme="minorHAnsi"/>
          <w:lang w:val="en-GB"/>
        </w:rPr>
        <w:t xml:space="preserve"> market participation, caregiving responsibilities, and access to public services. It uses gender-disaggregated data and household typologies to assess whether fiscal policies reinforce or reduce gender inequalities.</w:t>
      </w:r>
    </w:p>
    <w:p w14:paraId="3A0ACAAA" w14:textId="77777777" w:rsidR="00F102CD" w:rsidRPr="00FC5117" w:rsidRDefault="00F102CD" w:rsidP="00FC5117">
      <w:pPr>
        <w:spacing w:after="0" w:line="240" w:lineRule="auto"/>
        <w:rPr>
          <w:rFonts w:eastAsiaTheme="majorEastAsia" w:cstheme="minorHAnsi"/>
          <w:b/>
          <w:bCs/>
          <w:color w:val="0070C0"/>
          <w:sz w:val="32"/>
          <w:szCs w:val="32"/>
          <w:lang w:val="en-GB"/>
        </w:rPr>
      </w:pPr>
    </w:p>
    <w:p w14:paraId="7BC24B53" w14:textId="77777777" w:rsidR="000D6592" w:rsidRPr="00FC5117" w:rsidRDefault="000D6592" w:rsidP="00FC5117">
      <w:pPr>
        <w:spacing w:after="0" w:line="240" w:lineRule="auto"/>
        <w:rPr>
          <w:rFonts w:eastAsiaTheme="majorEastAsia" w:cstheme="minorHAnsi"/>
          <w:b/>
          <w:bCs/>
          <w:color w:val="0070C0"/>
          <w:sz w:val="32"/>
          <w:szCs w:val="32"/>
          <w:lang w:val="en-GB"/>
        </w:rPr>
      </w:pPr>
    </w:p>
    <w:p w14:paraId="4A5D967A" w14:textId="3C810270" w:rsidR="00066F5E" w:rsidRPr="00FC5117" w:rsidRDefault="000D6AEC" w:rsidP="00FC5117">
      <w:pPr>
        <w:pStyle w:val="Heading1"/>
        <w:spacing w:before="0" w:line="240" w:lineRule="auto"/>
        <w:rPr>
          <w:rFonts w:asciiTheme="minorHAnsi" w:eastAsiaTheme="minorHAnsi" w:hAnsiTheme="minorHAnsi" w:cstheme="minorHAnsi"/>
          <w:color w:val="000000" w:themeColor="text1"/>
          <w:sz w:val="22"/>
          <w:szCs w:val="22"/>
          <w:lang w:val="en-GB"/>
        </w:rPr>
      </w:pPr>
      <w:bookmarkStart w:id="23" w:name="_Toc197957121"/>
      <w:r w:rsidRPr="00FC5117">
        <w:rPr>
          <w:rFonts w:asciiTheme="minorHAnsi" w:hAnsiTheme="minorHAnsi" w:cstheme="minorHAnsi"/>
          <w:b/>
          <w:bCs/>
          <w:color w:val="0070C0"/>
          <w:lang w:val="en-GB"/>
        </w:rPr>
        <w:t xml:space="preserve">Executive </w:t>
      </w:r>
      <w:ins w:id="24" w:author="Simon Crittle" w:date="2025-07-26T11:18:00Z" w16du:dateUtc="2025-07-26T17:18:00Z">
        <w:r w:rsidR="00190559">
          <w:rPr>
            <w:rFonts w:asciiTheme="minorHAnsi" w:hAnsiTheme="minorHAnsi" w:cstheme="minorHAnsi"/>
            <w:b/>
            <w:bCs/>
            <w:color w:val="0070C0"/>
            <w:lang w:val="en-GB"/>
          </w:rPr>
          <w:t>s</w:t>
        </w:r>
      </w:ins>
      <w:del w:id="25" w:author="Simon Crittle" w:date="2025-07-26T11:18:00Z" w16du:dateUtc="2025-07-26T17:18:00Z">
        <w:r w:rsidR="00A13EE5" w:rsidRPr="00FC5117" w:rsidDel="00190559">
          <w:rPr>
            <w:rFonts w:asciiTheme="minorHAnsi" w:hAnsiTheme="minorHAnsi" w:cstheme="minorHAnsi"/>
            <w:b/>
            <w:bCs/>
            <w:color w:val="0070C0"/>
            <w:lang w:val="en-GB"/>
          </w:rPr>
          <w:delText>S</w:delText>
        </w:r>
      </w:del>
      <w:r w:rsidRPr="00FC5117">
        <w:rPr>
          <w:rFonts w:asciiTheme="minorHAnsi" w:hAnsiTheme="minorHAnsi" w:cstheme="minorHAnsi"/>
          <w:b/>
          <w:bCs/>
          <w:color w:val="0070C0"/>
          <w:lang w:val="en-GB"/>
        </w:rPr>
        <w:t>ummary</w:t>
      </w:r>
      <w:bookmarkEnd w:id="23"/>
    </w:p>
    <w:p w14:paraId="4B247DB6" w14:textId="77777777" w:rsidR="00066F5E" w:rsidRPr="00FC5117" w:rsidRDefault="00066F5E" w:rsidP="00FC5117">
      <w:pPr>
        <w:spacing w:after="0" w:line="240" w:lineRule="auto"/>
        <w:rPr>
          <w:rFonts w:cstheme="minorHAnsi"/>
          <w:color w:val="000000" w:themeColor="text1"/>
          <w:lang w:val="en-GB"/>
        </w:rPr>
      </w:pPr>
    </w:p>
    <w:p w14:paraId="63FEF513" w14:textId="754058B7" w:rsidR="002B033A" w:rsidRPr="00FC5117" w:rsidRDefault="002B033A" w:rsidP="00FC5117">
      <w:pPr>
        <w:spacing w:after="0" w:line="240" w:lineRule="auto"/>
        <w:jc w:val="both"/>
        <w:rPr>
          <w:rFonts w:cstheme="minorHAnsi"/>
        </w:rPr>
      </w:pPr>
      <w:r w:rsidRPr="00FC5117">
        <w:rPr>
          <w:rFonts w:cstheme="minorHAnsi"/>
          <w:b/>
          <w:bCs/>
        </w:rPr>
        <w:t>Kenya’s economic growth has contributed to poverty reduction, but progress has slowed and remains uneven.</w:t>
      </w:r>
      <w:r w:rsidRPr="00FC5117">
        <w:rPr>
          <w:rFonts w:cstheme="minorHAnsi"/>
        </w:rPr>
        <w:t xml:space="preserve"> Poverty is now less responsive to growth, and although rates were declining before the COVID-19 pandemic, the crisis reversed many of these gains, leaving poverty levels above pre-pandemic levels. Disparities persist, with higher poverty rates among rural populations, counties in the Arid and Semi-Arid Lands (ASAL</w:t>
      </w:r>
      <w:r w:rsidR="00B409D9" w:rsidRPr="00FC5117">
        <w:rPr>
          <w:rFonts w:cstheme="minorHAnsi"/>
        </w:rPr>
        <w:t>s</w:t>
      </w:r>
      <w:r w:rsidRPr="00FC5117">
        <w:rPr>
          <w:rFonts w:cstheme="minorHAnsi"/>
        </w:rPr>
        <w:t>), female-headed households, and children—particularly in terms of multidimensional poverty among children.</w:t>
      </w:r>
      <w:r w:rsidR="002355E9" w:rsidRPr="00FC5117">
        <w:rPr>
          <w:rFonts w:cstheme="minorHAnsi"/>
        </w:rPr>
        <w:t xml:space="preserve"> </w:t>
      </w:r>
      <w:r w:rsidRPr="00FC5117">
        <w:rPr>
          <w:rFonts w:cstheme="minorHAnsi"/>
        </w:rPr>
        <w:t>While inequality in Kenya declined from a Gini coefficient of 0.47 in 2005/06 to 0.384 in 2022</w:t>
      </w:r>
      <w:r w:rsidR="00184C96" w:rsidRPr="00FC5117">
        <w:rPr>
          <w:rFonts w:cstheme="minorHAnsi"/>
        </w:rPr>
        <w:t xml:space="preserve">, </w:t>
      </w:r>
      <w:r w:rsidRPr="00FC5117">
        <w:rPr>
          <w:rFonts w:cstheme="minorHAnsi"/>
        </w:rPr>
        <w:t>this modest improvement reflects limited inclusivity in economic growth and contributes to the slow pace of poverty reduction.</w:t>
      </w:r>
      <w:r w:rsidR="00C057FC" w:rsidRPr="00FC5117">
        <w:rPr>
          <w:rFonts w:cstheme="minorHAnsi"/>
        </w:rPr>
        <w:t xml:space="preserve"> </w:t>
      </w:r>
      <w:r w:rsidRPr="00FC5117">
        <w:rPr>
          <w:rFonts w:cstheme="minorHAnsi"/>
        </w:rPr>
        <w:t xml:space="preserve">High unemployment, </w:t>
      </w:r>
      <w:del w:id="26" w:author="Simon Crittle" w:date="2025-07-26T09:55:00Z" w16du:dateUtc="2025-07-26T15:55:00Z">
        <w:r w:rsidRPr="00FC5117" w:rsidDel="00C46F7A">
          <w:rPr>
            <w:rFonts w:cstheme="minorHAnsi"/>
          </w:rPr>
          <w:delText>labor</w:delText>
        </w:r>
      </w:del>
      <w:proofErr w:type="spellStart"/>
      <w:ins w:id="27" w:author="Simon Crittle" w:date="2025-07-26T09:55:00Z" w16du:dateUtc="2025-07-26T15:55:00Z">
        <w:r w:rsidR="00C46F7A">
          <w:rPr>
            <w:rFonts w:cstheme="minorHAnsi"/>
          </w:rPr>
          <w:t>labour</w:t>
        </w:r>
      </w:ins>
      <w:proofErr w:type="spellEnd"/>
      <w:r w:rsidRPr="00FC5117">
        <w:rPr>
          <w:rFonts w:cstheme="minorHAnsi"/>
        </w:rPr>
        <w:t xml:space="preserve"> underutilization, and weak formal job creation continue to hinder broad-based economic progress. Unemployment rose from 2.6</w:t>
      </w:r>
      <w:r w:rsidR="00EC4EAB" w:rsidRPr="00FC5117">
        <w:rPr>
          <w:rFonts w:cstheme="minorHAnsi"/>
        </w:rPr>
        <w:t xml:space="preserve"> </w:t>
      </w:r>
      <w:del w:id="28" w:author="Simon Crittle" w:date="2025-07-19T22:03:00Z" w16du:dateUtc="2025-07-20T04:03:00Z">
        <w:r w:rsidR="00EC4EAB" w:rsidRPr="00FC5117" w:rsidDel="00E93430">
          <w:rPr>
            <w:rFonts w:cstheme="minorHAnsi"/>
          </w:rPr>
          <w:delText>percent</w:delText>
        </w:r>
      </w:del>
      <w:ins w:id="29" w:author="Simon Crittle" w:date="2025-07-19T22:03:00Z" w16du:dateUtc="2025-07-20T04:03:00Z">
        <w:r w:rsidR="00E93430">
          <w:rPr>
            <w:rFonts w:cstheme="minorHAnsi"/>
          </w:rPr>
          <w:t>per cent</w:t>
        </w:r>
      </w:ins>
      <w:r w:rsidRPr="00FC5117">
        <w:rPr>
          <w:rFonts w:cstheme="minorHAnsi"/>
        </w:rPr>
        <w:t xml:space="preserve"> in 2014 to 5.6</w:t>
      </w:r>
      <w:r w:rsidR="008A4808" w:rsidRPr="00FC5117">
        <w:rPr>
          <w:rFonts w:cstheme="minorHAnsi"/>
        </w:rPr>
        <w:t xml:space="preserve"> </w:t>
      </w:r>
      <w:del w:id="30" w:author="Simon Crittle" w:date="2025-07-19T22:03:00Z" w16du:dateUtc="2025-07-20T04:03:00Z">
        <w:r w:rsidR="008A4808" w:rsidRPr="00FC5117" w:rsidDel="00E93430">
          <w:rPr>
            <w:rFonts w:cstheme="minorHAnsi"/>
          </w:rPr>
          <w:delText>percent</w:delText>
        </w:r>
      </w:del>
      <w:ins w:id="31" w:author="Simon Crittle" w:date="2025-07-19T22:03:00Z" w16du:dateUtc="2025-07-20T04:03:00Z">
        <w:r w:rsidR="00E93430">
          <w:rPr>
            <w:rFonts w:cstheme="minorHAnsi"/>
          </w:rPr>
          <w:t>per cent</w:t>
        </w:r>
      </w:ins>
      <w:r w:rsidRPr="00FC5117">
        <w:rPr>
          <w:rFonts w:cstheme="minorHAnsi"/>
        </w:rPr>
        <w:t xml:space="preserve"> in 2023, disproportionately affecting youth and women. Despite a high </w:t>
      </w:r>
      <w:del w:id="32" w:author="Simon Crittle" w:date="2025-07-26T09:55:00Z" w16du:dateUtc="2025-07-26T15:55:00Z">
        <w:r w:rsidRPr="00FC5117" w:rsidDel="00C46F7A">
          <w:rPr>
            <w:rFonts w:cstheme="minorHAnsi"/>
          </w:rPr>
          <w:delText>labor</w:delText>
        </w:r>
      </w:del>
      <w:proofErr w:type="spellStart"/>
      <w:ins w:id="33" w:author="Simon Crittle" w:date="2025-07-26T09:55:00Z" w16du:dateUtc="2025-07-26T15:55:00Z">
        <w:r w:rsidR="00C46F7A">
          <w:rPr>
            <w:rFonts w:cstheme="minorHAnsi"/>
          </w:rPr>
          <w:t>labour</w:t>
        </w:r>
      </w:ins>
      <w:proofErr w:type="spellEnd"/>
      <w:r w:rsidRPr="00FC5117">
        <w:rPr>
          <w:rFonts w:cstheme="minorHAnsi"/>
        </w:rPr>
        <w:t xml:space="preserve"> force participation rate of 73.7</w:t>
      </w:r>
      <w:r w:rsidR="00C057FC" w:rsidRPr="00FC5117">
        <w:rPr>
          <w:rFonts w:cstheme="minorHAnsi"/>
        </w:rPr>
        <w:t xml:space="preserve"> </w:t>
      </w:r>
      <w:del w:id="34" w:author="Simon Crittle" w:date="2025-07-19T22:03:00Z" w16du:dateUtc="2025-07-20T04:03:00Z">
        <w:r w:rsidR="00C057FC" w:rsidRPr="00FC5117" w:rsidDel="00E93430">
          <w:rPr>
            <w:rFonts w:cstheme="minorHAnsi"/>
          </w:rPr>
          <w:delText>percent</w:delText>
        </w:r>
      </w:del>
      <w:ins w:id="35" w:author="Simon Crittle" w:date="2025-07-19T22:03:00Z" w16du:dateUtc="2025-07-20T04:03:00Z">
        <w:r w:rsidR="00E93430">
          <w:rPr>
            <w:rFonts w:cstheme="minorHAnsi"/>
          </w:rPr>
          <w:t>per cent</w:t>
        </w:r>
      </w:ins>
      <w:r w:rsidRPr="00FC5117">
        <w:rPr>
          <w:rFonts w:cstheme="minorHAnsi"/>
        </w:rPr>
        <w:t xml:space="preserve"> in 2021, most employment remains informal and </w:t>
      </w:r>
      <w:ins w:id="36" w:author="Simon Crittle" w:date="2025-07-26T09:26:00Z" w16du:dateUtc="2025-07-26T15:26:00Z">
        <w:r w:rsidR="00ED2529">
          <w:rPr>
            <w:rFonts w:cstheme="minorHAnsi"/>
          </w:rPr>
          <w:t xml:space="preserve">is </w:t>
        </w:r>
      </w:ins>
      <w:r w:rsidRPr="00FC5117">
        <w:rPr>
          <w:rFonts w:cstheme="minorHAnsi"/>
        </w:rPr>
        <w:t>characterized by low productivity.</w:t>
      </w:r>
    </w:p>
    <w:p w14:paraId="5A62A14F" w14:textId="77777777" w:rsidR="002B033A" w:rsidRPr="00FC5117" w:rsidRDefault="002B033A" w:rsidP="00FC5117">
      <w:pPr>
        <w:spacing w:after="0" w:line="240" w:lineRule="auto"/>
        <w:jc w:val="both"/>
        <w:rPr>
          <w:rFonts w:cstheme="minorHAnsi"/>
        </w:rPr>
      </w:pPr>
    </w:p>
    <w:p w14:paraId="02958B62" w14:textId="03229A5C" w:rsidR="003A1147" w:rsidRPr="00FC5117" w:rsidRDefault="009A63CE" w:rsidP="00FC5117">
      <w:pPr>
        <w:spacing w:after="0" w:line="240" w:lineRule="auto"/>
        <w:jc w:val="both"/>
        <w:rPr>
          <w:rFonts w:cstheme="minorHAnsi"/>
          <w:lang w:val="en-GB"/>
        </w:rPr>
      </w:pPr>
      <w:r w:rsidRPr="00FC5117">
        <w:rPr>
          <w:rFonts w:cstheme="minorHAnsi"/>
          <w:b/>
          <w:bCs/>
          <w:lang w:val="en-GB"/>
        </w:rPr>
        <w:t>As a result, achieving Kenya’s Sustainable Development Goals (SDGs) targets of ending extreme poverty, halving poverty and ensuring equal rights and access to resources for all, especially the poor and vulnerable by 2030</w:t>
      </w:r>
      <w:ins w:id="37" w:author="Simon Crittle" w:date="2025-07-26T09:26:00Z" w16du:dateUtc="2025-07-26T15:26:00Z">
        <w:r w:rsidR="00ED2529">
          <w:rPr>
            <w:rFonts w:cstheme="minorHAnsi"/>
            <w:b/>
            <w:bCs/>
            <w:lang w:val="en-GB"/>
          </w:rPr>
          <w:t>,</w:t>
        </w:r>
      </w:ins>
      <w:r w:rsidRPr="00FC5117">
        <w:rPr>
          <w:rFonts w:cstheme="minorHAnsi"/>
          <w:b/>
          <w:bCs/>
          <w:lang w:val="en-GB"/>
        </w:rPr>
        <w:t xml:space="preserve"> remains a challenge.</w:t>
      </w:r>
      <w:r w:rsidRPr="00FC5117">
        <w:rPr>
          <w:rFonts w:cstheme="minorHAnsi"/>
          <w:lang w:val="en-GB"/>
        </w:rPr>
        <w:t xml:space="preserve"> </w:t>
      </w:r>
      <w:r w:rsidR="006249BA" w:rsidRPr="00FC5117">
        <w:rPr>
          <w:rFonts w:cstheme="minorHAnsi"/>
          <w:lang w:val="en-GB"/>
        </w:rPr>
        <w:t xml:space="preserve">Fiscal space </w:t>
      </w:r>
      <w:r w:rsidRPr="00FC5117">
        <w:rPr>
          <w:rFonts w:cstheme="minorHAnsi"/>
          <w:lang w:val="en-GB"/>
        </w:rPr>
        <w:t xml:space="preserve">is further constrained by </w:t>
      </w:r>
      <w:r w:rsidR="006249BA" w:rsidRPr="00FC5117">
        <w:rPr>
          <w:rFonts w:cstheme="minorHAnsi"/>
          <w:lang w:val="en-GB"/>
        </w:rPr>
        <w:t xml:space="preserve">rising </w:t>
      </w:r>
      <w:r w:rsidRPr="00FC5117">
        <w:rPr>
          <w:rFonts w:cstheme="minorHAnsi"/>
          <w:lang w:val="en-GB"/>
        </w:rPr>
        <w:t xml:space="preserve">public debt, </w:t>
      </w:r>
      <w:r w:rsidR="006249BA" w:rsidRPr="00FC5117">
        <w:rPr>
          <w:rFonts w:cstheme="minorHAnsi"/>
          <w:lang w:val="en-GB"/>
        </w:rPr>
        <w:t xml:space="preserve">increased </w:t>
      </w:r>
      <w:r w:rsidRPr="00FC5117">
        <w:rPr>
          <w:rFonts w:cstheme="minorHAnsi"/>
          <w:lang w:val="en-GB"/>
        </w:rPr>
        <w:t xml:space="preserve">interest costs, </w:t>
      </w:r>
      <w:del w:id="38" w:author="Simon Crittle" w:date="2025-07-26T09:27:00Z" w16du:dateUtc="2025-07-26T15:27:00Z">
        <w:r w:rsidRPr="00FC5117" w:rsidDel="00ED2529">
          <w:rPr>
            <w:rFonts w:cstheme="minorHAnsi"/>
            <w:lang w:val="en-GB"/>
          </w:rPr>
          <w:delText xml:space="preserve">a </w:delText>
        </w:r>
      </w:del>
      <w:r w:rsidRPr="00FC5117">
        <w:rPr>
          <w:rFonts w:cstheme="minorHAnsi"/>
          <w:lang w:val="en-GB"/>
        </w:rPr>
        <w:t>slowing econom</w:t>
      </w:r>
      <w:r w:rsidR="00206EB0" w:rsidRPr="00FC5117">
        <w:rPr>
          <w:rFonts w:cstheme="minorHAnsi"/>
          <w:lang w:val="en-GB"/>
        </w:rPr>
        <w:t>ic growth</w:t>
      </w:r>
      <w:r w:rsidRPr="00FC5117">
        <w:rPr>
          <w:rFonts w:cstheme="minorHAnsi"/>
          <w:lang w:val="en-GB"/>
        </w:rPr>
        <w:t xml:space="preserve"> and </w:t>
      </w:r>
      <w:r w:rsidR="006249BA" w:rsidRPr="00FC5117">
        <w:rPr>
          <w:rFonts w:cstheme="minorHAnsi"/>
          <w:lang w:val="en-GB"/>
        </w:rPr>
        <w:t xml:space="preserve">persistent poverty. These constraints have heightened public pressure for tax relief, </w:t>
      </w:r>
      <w:r w:rsidRPr="00FC5117">
        <w:rPr>
          <w:rFonts w:cstheme="minorHAnsi"/>
          <w:lang w:val="en-GB"/>
        </w:rPr>
        <w:t>as demonstrated by the Gen</w:t>
      </w:r>
      <w:ins w:id="39" w:author="Simon Crittle" w:date="2025-07-26T09:29:00Z" w16du:dateUtc="2025-07-26T15:29:00Z">
        <w:r w:rsidR="00ED2529">
          <w:rPr>
            <w:rFonts w:cstheme="minorHAnsi"/>
            <w:lang w:val="en-GB"/>
          </w:rPr>
          <w:t xml:space="preserve">eration </w:t>
        </w:r>
      </w:ins>
      <w:del w:id="40" w:author="Simon Crittle" w:date="2025-07-26T09:29:00Z" w16du:dateUtc="2025-07-26T15:29:00Z">
        <w:r w:rsidRPr="00FC5117" w:rsidDel="00ED2529">
          <w:rPr>
            <w:rFonts w:cstheme="minorHAnsi"/>
            <w:lang w:val="en-GB"/>
          </w:rPr>
          <w:delText>-</w:delText>
        </w:r>
      </w:del>
      <w:r w:rsidRPr="00FC5117">
        <w:rPr>
          <w:rFonts w:cstheme="minorHAnsi"/>
          <w:lang w:val="en-GB"/>
        </w:rPr>
        <w:t xml:space="preserve">Z-led protests of </w:t>
      </w:r>
      <w:del w:id="41" w:author="Simon Crittle" w:date="2025-07-26T09:29:00Z" w16du:dateUtc="2025-07-26T15:29:00Z">
        <w:r w:rsidRPr="00FC5117" w:rsidDel="00ED2529">
          <w:rPr>
            <w:rFonts w:cstheme="minorHAnsi"/>
            <w:lang w:val="en-GB"/>
          </w:rPr>
          <w:delText xml:space="preserve">June </w:delText>
        </w:r>
      </w:del>
      <w:r w:rsidRPr="00FC5117">
        <w:rPr>
          <w:rFonts w:cstheme="minorHAnsi"/>
          <w:lang w:val="en-GB"/>
        </w:rPr>
        <w:t>2024</w:t>
      </w:r>
      <w:r w:rsidR="006249BA" w:rsidRPr="00FC5117">
        <w:rPr>
          <w:rFonts w:cstheme="minorHAnsi"/>
          <w:lang w:val="en-GB"/>
        </w:rPr>
        <w:t>, which led to the withdrawal of the Finance Bill 2024</w:t>
      </w:r>
      <w:r w:rsidRPr="00FC5117">
        <w:rPr>
          <w:rFonts w:cstheme="minorHAnsi"/>
          <w:lang w:val="en-GB"/>
        </w:rPr>
        <w:t>. Despite these challenges, the current context underscores the urgent need for a fiscal strategy that restores public finances, rebuilds confidence, promotes inclusive growth, and drives social progress.</w:t>
      </w:r>
    </w:p>
    <w:p w14:paraId="4454BAB1" w14:textId="77777777" w:rsidR="00B34D11" w:rsidRPr="00FC5117" w:rsidRDefault="00B34D11" w:rsidP="00FC5117">
      <w:pPr>
        <w:spacing w:after="0" w:line="240" w:lineRule="auto"/>
        <w:jc w:val="both"/>
        <w:rPr>
          <w:rFonts w:cstheme="minorHAnsi"/>
          <w:lang w:val="en-GB"/>
        </w:rPr>
      </w:pPr>
    </w:p>
    <w:p w14:paraId="3611FC6C" w14:textId="4FB85B00" w:rsidR="009A63CE" w:rsidRPr="00FC5117" w:rsidRDefault="002A1AC9" w:rsidP="00FC5117">
      <w:pPr>
        <w:spacing w:after="0" w:line="240" w:lineRule="auto"/>
        <w:jc w:val="both"/>
        <w:rPr>
          <w:rFonts w:cstheme="minorHAnsi"/>
          <w:lang w:val="en-GB"/>
        </w:rPr>
      </w:pPr>
      <w:r w:rsidRPr="00FC5117">
        <w:rPr>
          <w:rFonts w:cstheme="minorHAnsi"/>
          <w:b/>
          <w:bCs/>
          <w:lang w:val="en-GB"/>
        </w:rPr>
        <w:t>Reducing inequality and poverty is a</w:t>
      </w:r>
      <w:r w:rsidR="00054F0C" w:rsidRPr="00FC5117">
        <w:rPr>
          <w:rFonts w:cstheme="minorHAnsi"/>
          <w:b/>
          <w:bCs/>
          <w:lang w:val="en-GB"/>
        </w:rPr>
        <w:t>lso a</w:t>
      </w:r>
      <w:r w:rsidRPr="00FC5117">
        <w:rPr>
          <w:rFonts w:cstheme="minorHAnsi"/>
          <w:b/>
          <w:bCs/>
          <w:lang w:val="en-GB"/>
        </w:rPr>
        <w:t xml:space="preserve"> central national priority </w:t>
      </w:r>
      <w:r w:rsidR="00A66F11" w:rsidRPr="00FC5117">
        <w:rPr>
          <w:rFonts w:cstheme="minorHAnsi"/>
          <w:b/>
          <w:bCs/>
          <w:lang w:val="en-GB"/>
        </w:rPr>
        <w:t>as underscored in th</w:t>
      </w:r>
      <w:r w:rsidR="0017061E" w:rsidRPr="00FC5117">
        <w:rPr>
          <w:rFonts w:cstheme="minorHAnsi"/>
          <w:b/>
          <w:bCs/>
          <w:lang w:val="en-GB"/>
        </w:rPr>
        <w:t>e Kenya Vision 2030</w:t>
      </w:r>
      <w:r w:rsidR="00550FBD" w:rsidRPr="00FC5117">
        <w:rPr>
          <w:rFonts w:cstheme="minorHAnsi"/>
          <w:b/>
          <w:bCs/>
          <w:lang w:val="en-GB"/>
        </w:rPr>
        <w:t xml:space="preserve"> and successive Medium</w:t>
      </w:r>
      <w:ins w:id="42" w:author="Simon Crittle" w:date="2025-07-26T09:31:00Z" w16du:dateUtc="2025-07-26T15:31:00Z">
        <w:r w:rsidR="00ED2529">
          <w:rPr>
            <w:rFonts w:cstheme="minorHAnsi"/>
            <w:b/>
            <w:bCs/>
            <w:lang w:val="en-GB"/>
          </w:rPr>
          <w:t>-</w:t>
        </w:r>
      </w:ins>
      <w:del w:id="43" w:author="Simon Crittle" w:date="2025-07-26T09:31:00Z" w16du:dateUtc="2025-07-26T15:31:00Z">
        <w:r w:rsidR="00550FBD" w:rsidRPr="00FC5117" w:rsidDel="00ED2529">
          <w:rPr>
            <w:rFonts w:cstheme="minorHAnsi"/>
            <w:b/>
            <w:bCs/>
            <w:lang w:val="en-GB"/>
          </w:rPr>
          <w:delText xml:space="preserve"> </w:delText>
        </w:r>
      </w:del>
      <w:r w:rsidR="00550FBD" w:rsidRPr="00FC5117">
        <w:rPr>
          <w:rFonts w:cstheme="minorHAnsi"/>
          <w:b/>
          <w:bCs/>
          <w:lang w:val="en-GB"/>
        </w:rPr>
        <w:t>Term Plans</w:t>
      </w:r>
      <w:r w:rsidR="0017061E" w:rsidRPr="00FC5117">
        <w:rPr>
          <w:rFonts w:cstheme="minorHAnsi"/>
          <w:b/>
          <w:bCs/>
          <w:lang w:val="en-GB"/>
        </w:rPr>
        <w:t xml:space="preserve">. </w:t>
      </w:r>
      <w:r w:rsidR="004913F9" w:rsidRPr="00FC5117">
        <w:rPr>
          <w:rFonts w:cstheme="minorHAnsi"/>
          <w:lang w:val="en-GB"/>
        </w:rPr>
        <w:t>Through</w:t>
      </w:r>
      <w:r w:rsidR="0017061E" w:rsidRPr="00FC5117">
        <w:rPr>
          <w:rFonts w:cstheme="minorHAnsi"/>
          <w:lang w:val="en-GB"/>
        </w:rPr>
        <w:t xml:space="preserve"> its long-term development blueprint, </w:t>
      </w:r>
      <w:r w:rsidRPr="00FC5117">
        <w:rPr>
          <w:rFonts w:cstheme="minorHAnsi"/>
          <w:lang w:val="en-GB"/>
        </w:rPr>
        <w:t xml:space="preserve">the </w:t>
      </w:r>
      <w:r w:rsidR="00D57E70" w:rsidRPr="00FC5117">
        <w:rPr>
          <w:rFonts w:cstheme="minorHAnsi"/>
          <w:lang w:val="en-GB"/>
        </w:rPr>
        <w:t>Kenya Vision 2030</w:t>
      </w:r>
      <w:r w:rsidR="004913F9" w:rsidRPr="00FC5117">
        <w:rPr>
          <w:rFonts w:cstheme="minorHAnsi"/>
          <w:lang w:val="en-GB"/>
        </w:rPr>
        <w:t>, Kenya has</w:t>
      </w:r>
      <w:r w:rsidR="00D57E70" w:rsidRPr="00FC5117">
        <w:rPr>
          <w:rFonts w:cstheme="minorHAnsi"/>
          <w:lang w:val="en-GB"/>
        </w:rPr>
        <w:t xml:space="preserve"> </w:t>
      </w:r>
      <w:r w:rsidR="004913F9" w:rsidRPr="00FC5117">
        <w:rPr>
          <w:rFonts w:cstheme="minorHAnsi"/>
          <w:lang w:val="en-GB"/>
        </w:rPr>
        <w:t>committed to</w:t>
      </w:r>
      <w:r w:rsidR="0073458F" w:rsidRPr="00FC5117">
        <w:rPr>
          <w:rFonts w:cstheme="minorHAnsi"/>
          <w:lang w:val="en-GB"/>
        </w:rPr>
        <w:t xml:space="preserve"> reali</w:t>
      </w:r>
      <w:ins w:id="44" w:author="Simon Crittle" w:date="2025-07-26T09:31:00Z" w16du:dateUtc="2025-07-26T15:31:00Z">
        <w:r w:rsidR="00ED2529">
          <w:rPr>
            <w:rFonts w:cstheme="minorHAnsi"/>
            <w:lang w:val="en-GB"/>
          </w:rPr>
          <w:t>z</w:t>
        </w:r>
      </w:ins>
      <w:del w:id="45" w:author="Simon Crittle" w:date="2025-07-26T09:31:00Z" w16du:dateUtc="2025-07-26T15:31:00Z">
        <w:r w:rsidR="0073458F" w:rsidRPr="00FC5117" w:rsidDel="00ED2529">
          <w:rPr>
            <w:rFonts w:cstheme="minorHAnsi"/>
            <w:lang w:val="en-GB"/>
          </w:rPr>
          <w:delText>s</w:delText>
        </w:r>
      </w:del>
      <w:r w:rsidR="0073458F" w:rsidRPr="00FC5117">
        <w:rPr>
          <w:rFonts w:cstheme="minorHAnsi"/>
          <w:lang w:val="en-GB"/>
        </w:rPr>
        <w:t>e</w:t>
      </w:r>
      <w:r w:rsidR="00D57E70" w:rsidRPr="00FC5117">
        <w:rPr>
          <w:rFonts w:cstheme="minorHAnsi"/>
          <w:lang w:val="en-GB"/>
        </w:rPr>
        <w:t xml:space="preserve"> equity and poverty eradication by promoting broad-based access to public services and income-generating opportunities, while ensuring fairness in resource distribution and political representation, especially among vulnerable and marginalized groups.</w:t>
      </w:r>
      <w:r w:rsidR="00420377" w:rsidRPr="00FC5117">
        <w:rPr>
          <w:rFonts w:cstheme="minorHAnsi"/>
          <w:lang w:val="en-GB"/>
        </w:rPr>
        <w:t xml:space="preserve"> </w:t>
      </w:r>
      <w:r w:rsidR="00EE60BC" w:rsidRPr="00FC5117">
        <w:rPr>
          <w:rFonts w:cstheme="minorHAnsi"/>
          <w:lang w:val="en-GB"/>
        </w:rPr>
        <w:t xml:space="preserve">In line with </w:t>
      </w:r>
      <w:r w:rsidR="009E7D8B" w:rsidRPr="00FC5117">
        <w:rPr>
          <w:rFonts w:cstheme="minorHAnsi"/>
          <w:lang w:val="en-GB"/>
        </w:rPr>
        <w:t>this</w:t>
      </w:r>
      <w:r w:rsidR="00EE60BC" w:rsidRPr="00FC5117">
        <w:rPr>
          <w:rFonts w:cstheme="minorHAnsi"/>
          <w:lang w:val="en-GB"/>
        </w:rPr>
        <w:t xml:space="preserve"> long-term development agenda,</w:t>
      </w:r>
      <w:r w:rsidR="00EE60BC" w:rsidRPr="00FC5117">
        <w:rPr>
          <w:rFonts w:cstheme="minorHAnsi"/>
          <w:bCs/>
          <w:lang w:val="en-GB"/>
        </w:rPr>
        <w:t xml:space="preserve"> </w:t>
      </w:r>
      <w:r w:rsidR="009A63CE" w:rsidRPr="00FC5117">
        <w:rPr>
          <w:rFonts w:cstheme="minorHAnsi"/>
          <w:bCs/>
          <w:lang w:val="en-GB"/>
        </w:rPr>
        <w:t>Kenya has</w:t>
      </w:r>
      <w:r w:rsidR="00EE60BC" w:rsidRPr="00FC5117">
        <w:rPr>
          <w:rFonts w:cstheme="minorHAnsi"/>
          <w:bCs/>
          <w:lang w:val="en-GB"/>
        </w:rPr>
        <w:t xml:space="preserve"> over the years</w:t>
      </w:r>
      <w:r w:rsidR="009A63CE" w:rsidRPr="00FC5117">
        <w:rPr>
          <w:rFonts w:cstheme="minorHAnsi"/>
          <w:bCs/>
          <w:lang w:val="en-GB"/>
        </w:rPr>
        <w:t xml:space="preserve"> implemented fiscal policies—including personal income and indirect taxes, as well as investments in education, healthcare, and social protection program</w:t>
      </w:r>
      <w:ins w:id="46" w:author="Simon Crittle" w:date="2025-07-26T09:32:00Z" w16du:dateUtc="2025-07-26T15:32:00Z">
        <w:r w:rsidR="00ED2529">
          <w:rPr>
            <w:rFonts w:cstheme="minorHAnsi"/>
            <w:bCs/>
            <w:lang w:val="en-GB"/>
          </w:rPr>
          <w:t>me</w:t>
        </w:r>
      </w:ins>
      <w:r w:rsidR="009A63CE" w:rsidRPr="00FC5117">
        <w:rPr>
          <w:rFonts w:cstheme="minorHAnsi"/>
          <w:bCs/>
          <w:lang w:val="en-GB"/>
        </w:rPr>
        <w:t>s such as cash transfers—to address poverty and inequality.</w:t>
      </w:r>
      <w:r w:rsidR="009A63CE" w:rsidRPr="00FC5117">
        <w:rPr>
          <w:rFonts w:cstheme="minorHAnsi"/>
          <w:lang w:val="en-GB"/>
        </w:rPr>
        <w:t xml:space="preserve"> </w:t>
      </w:r>
      <w:r w:rsidR="006249BA" w:rsidRPr="00FC5117">
        <w:rPr>
          <w:rFonts w:cstheme="minorHAnsi"/>
          <w:lang w:val="en-GB"/>
        </w:rPr>
        <w:t xml:space="preserve">Despite these efforts, the inclusivity of growth remains limited, and the impact of fiscal policy on poverty and inequality reduction is mixed. </w:t>
      </w:r>
      <w:r w:rsidR="009A63CE" w:rsidRPr="00FC5117">
        <w:rPr>
          <w:rFonts w:cstheme="minorHAnsi"/>
          <w:lang w:val="en-GB"/>
        </w:rPr>
        <w:t>This report assesses whether Kenya is effectively leveraging fiscal policy to meet its poverty and inequality reduction goals, examining the distributional impact of taxation and public spending at both national and subnational levels, with attention to gender and children.</w:t>
      </w:r>
    </w:p>
    <w:p w14:paraId="28E62922" w14:textId="77777777" w:rsidR="003A1147" w:rsidRPr="00FC5117" w:rsidRDefault="003A1147" w:rsidP="00FC5117">
      <w:pPr>
        <w:spacing w:after="0" w:line="240" w:lineRule="auto"/>
        <w:jc w:val="both"/>
        <w:rPr>
          <w:rFonts w:cstheme="minorHAnsi"/>
          <w:lang w:val="en-GB"/>
        </w:rPr>
      </w:pPr>
    </w:p>
    <w:p w14:paraId="6B0D8D0E" w14:textId="18CC514F" w:rsidR="009A63CE" w:rsidRPr="00FC5117" w:rsidRDefault="009A63CE" w:rsidP="00FC5117">
      <w:pPr>
        <w:pStyle w:val="NormalWeb"/>
        <w:spacing w:before="0" w:beforeAutospacing="0" w:after="0" w:afterAutospacing="0"/>
        <w:jc w:val="both"/>
        <w:rPr>
          <w:rFonts w:asciiTheme="minorHAnsi" w:eastAsiaTheme="minorEastAsia" w:hAnsiTheme="minorHAnsi" w:cstheme="minorHAnsi"/>
          <w:b/>
          <w:sz w:val="22"/>
          <w:szCs w:val="22"/>
        </w:rPr>
      </w:pPr>
      <w:r w:rsidRPr="00FC5117">
        <w:rPr>
          <w:rFonts w:asciiTheme="minorHAnsi" w:hAnsiTheme="minorHAnsi" w:cstheme="minorHAnsi"/>
          <w:b/>
          <w:bCs/>
          <w:sz w:val="22"/>
          <w:szCs w:val="22"/>
        </w:rPr>
        <w:t>The broad objective of this report is t</w:t>
      </w:r>
      <w:r w:rsidRPr="00FC5117">
        <w:rPr>
          <w:rFonts w:asciiTheme="minorHAnsi" w:eastAsiaTheme="minorEastAsia" w:hAnsiTheme="minorHAnsi" w:cstheme="minorHAnsi"/>
          <w:b/>
          <w:bCs/>
          <w:sz w:val="22"/>
          <w:szCs w:val="22"/>
        </w:rPr>
        <w:t>o inform fiscal policy design by assessing the poverty and distributional impact of taxes and public spending.</w:t>
      </w:r>
      <w:r w:rsidRPr="00FC5117">
        <w:rPr>
          <w:rFonts w:asciiTheme="minorHAnsi" w:hAnsiTheme="minorHAnsi" w:cstheme="minorHAnsi"/>
          <w:sz w:val="22"/>
          <w:szCs w:val="22"/>
        </w:rPr>
        <w:t xml:space="preserve"> It addresses the following key policy questions:</w:t>
      </w:r>
    </w:p>
    <w:p w14:paraId="01E9396B" w14:textId="77777777" w:rsidR="009A63CE" w:rsidRPr="00FC5117" w:rsidRDefault="009A63CE"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How do taxes and public spending in Kenya redistribute income between the rich and the poor?</w:t>
      </w:r>
    </w:p>
    <w:p w14:paraId="6B4C5D90" w14:textId="20C4B40D" w:rsidR="009A63CE" w:rsidRPr="00FC5117" w:rsidRDefault="009A63CE"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 xml:space="preserve">What is the impact of taxes and public spending on poverty and inequality </w:t>
      </w:r>
      <w:r w:rsidR="002A50ED" w:rsidRPr="00FC5117">
        <w:rPr>
          <w:rFonts w:cstheme="minorHAnsi"/>
          <w:lang w:val="en-GB"/>
        </w:rPr>
        <w:t xml:space="preserve">rates </w:t>
      </w:r>
      <w:r w:rsidRPr="00FC5117">
        <w:rPr>
          <w:rFonts w:cstheme="minorHAnsi"/>
          <w:lang w:val="en-GB"/>
        </w:rPr>
        <w:t>in Kenya?</w:t>
      </w:r>
    </w:p>
    <w:p w14:paraId="6BAE5725" w14:textId="77777777" w:rsidR="009A63CE" w:rsidRPr="00FC5117" w:rsidRDefault="009A63CE"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What fiscal reform options could enhance poverty and distributional outcomes?</w:t>
      </w:r>
    </w:p>
    <w:p w14:paraId="192AEF10" w14:textId="1BE664AF" w:rsidR="00072441" w:rsidRPr="00FC5117" w:rsidRDefault="00E77B89" w:rsidP="00FC5117">
      <w:pPr>
        <w:pStyle w:val="ListParagraph"/>
        <w:numPr>
          <w:ilvl w:val="0"/>
          <w:numId w:val="28"/>
        </w:numPr>
        <w:spacing w:after="0" w:line="240" w:lineRule="auto"/>
        <w:contextualSpacing w:val="0"/>
        <w:jc w:val="both"/>
        <w:rPr>
          <w:rFonts w:cstheme="minorHAnsi"/>
          <w:lang w:val="en-GB"/>
        </w:rPr>
      </w:pPr>
      <w:r w:rsidRPr="00FC5117">
        <w:rPr>
          <w:rFonts w:cstheme="minorHAnsi"/>
          <w:iCs/>
          <w:lang w:val="en-GB"/>
        </w:rPr>
        <w:t xml:space="preserve">How do fiscal policy actions influence gender-based </w:t>
      </w:r>
      <w:r w:rsidR="00E8336E" w:rsidRPr="00FC5117">
        <w:rPr>
          <w:rFonts w:cstheme="minorHAnsi"/>
          <w:iCs/>
          <w:lang w:val="en-GB"/>
        </w:rPr>
        <w:t>poverty and inequality</w:t>
      </w:r>
      <w:r w:rsidRPr="00FC5117">
        <w:rPr>
          <w:rFonts w:cstheme="minorHAnsi"/>
          <w:iCs/>
          <w:lang w:val="en-GB"/>
        </w:rPr>
        <w:t>?</w:t>
      </w:r>
    </w:p>
    <w:p w14:paraId="1A5224B3" w14:textId="75690FD9" w:rsidR="009A63CE" w:rsidRPr="00FC5117" w:rsidRDefault="0054395A"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 xml:space="preserve">How </w:t>
      </w:r>
      <w:r w:rsidR="00DF74B8" w:rsidRPr="00FC5117">
        <w:rPr>
          <w:rFonts w:cstheme="minorHAnsi"/>
          <w:lang w:val="en-GB"/>
        </w:rPr>
        <w:t>does</w:t>
      </w:r>
      <w:r w:rsidR="00246DB6" w:rsidRPr="00FC5117">
        <w:rPr>
          <w:rFonts w:cstheme="minorHAnsi"/>
          <w:lang w:val="en-GB"/>
        </w:rPr>
        <w:t xml:space="preserve"> fiscal policy affect child</w:t>
      </w:r>
      <w:r w:rsidR="003A1147" w:rsidRPr="00FC5117">
        <w:rPr>
          <w:rFonts w:cstheme="minorHAnsi"/>
          <w:lang w:val="en-GB"/>
        </w:rPr>
        <w:t xml:space="preserve"> </w:t>
      </w:r>
      <w:r w:rsidR="00246DB6" w:rsidRPr="00FC5117">
        <w:rPr>
          <w:rFonts w:cstheme="minorHAnsi"/>
          <w:lang w:val="en-GB"/>
        </w:rPr>
        <w:t>welfare</w:t>
      </w:r>
      <w:r w:rsidR="003A1147" w:rsidRPr="00FC5117">
        <w:rPr>
          <w:rFonts w:cstheme="minorHAnsi"/>
          <w:lang w:val="en-GB"/>
        </w:rPr>
        <w:t xml:space="preserve"> and inequality</w:t>
      </w:r>
      <w:r w:rsidR="00246DB6" w:rsidRPr="00FC5117">
        <w:rPr>
          <w:rFonts w:cstheme="minorHAnsi"/>
          <w:lang w:val="en-GB"/>
        </w:rPr>
        <w:t>?</w:t>
      </w:r>
      <w:r w:rsidR="002A50ED" w:rsidRPr="00FC5117">
        <w:rPr>
          <w:rFonts w:cstheme="minorHAnsi"/>
          <w:lang w:val="en-GB"/>
        </w:rPr>
        <w:t xml:space="preserve"> </w:t>
      </w:r>
    </w:p>
    <w:p w14:paraId="12B6FC84" w14:textId="77777777" w:rsidR="003A1147" w:rsidRPr="00FC5117" w:rsidRDefault="003A1147" w:rsidP="00FC5117">
      <w:pPr>
        <w:pStyle w:val="ListParagraph"/>
        <w:spacing w:after="0" w:line="240" w:lineRule="auto"/>
        <w:contextualSpacing w:val="0"/>
        <w:jc w:val="both"/>
        <w:rPr>
          <w:rFonts w:cstheme="minorHAnsi"/>
          <w:lang w:val="en-GB"/>
        </w:rPr>
      </w:pPr>
    </w:p>
    <w:p w14:paraId="5A8F679A" w14:textId="77777777" w:rsidR="00072441" w:rsidRPr="00FC5117" w:rsidRDefault="00072441" w:rsidP="00FC5117">
      <w:pPr>
        <w:pStyle w:val="ListParagraph"/>
        <w:spacing w:after="0" w:line="240" w:lineRule="auto"/>
        <w:contextualSpacing w:val="0"/>
        <w:jc w:val="both"/>
        <w:rPr>
          <w:rFonts w:cstheme="minorHAnsi"/>
          <w:lang w:val="en-GB"/>
        </w:rPr>
      </w:pPr>
    </w:p>
    <w:p w14:paraId="5C569D0D" w14:textId="5BC67AF7" w:rsidR="009A63CE" w:rsidRPr="00FC5117" w:rsidRDefault="009A63CE" w:rsidP="00FC5117">
      <w:pPr>
        <w:spacing w:after="0" w:line="240" w:lineRule="auto"/>
        <w:jc w:val="both"/>
        <w:rPr>
          <w:rFonts w:cstheme="minorHAnsi"/>
          <w:b/>
          <w:bCs/>
          <w:color w:val="0070C0"/>
          <w:sz w:val="26"/>
          <w:szCs w:val="26"/>
          <w:lang w:val="en-GB"/>
        </w:rPr>
      </w:pPr>
      <w:r w:rsidRPr="00FC5117">
        <w:rPr>
          <w:rFonts w:cstheme="minorHAnsi"/>
          <w:b/>
          <w:bCs/>
          <w:color w:val="0070C0"/>
          <w:sz w:val="26"/>
          <w:szCs w:val="26"/>
          <w:lang w:val="en-GB"/>
        </w:rPr>
        <w:lastRenderedPageBreak/>
        <w:t>Methodology</w:t>
      </w:r>
      <w:r w:rsidR="0025350B" w:rsidRPr="00FC5117">
        <w:rPr>
          <w:rFonts w:cstheme="minorHAnsi"/>
          <w:b/>
          <w:bCs/>
          <w:color w:val="0070C0"/>
          <w:sz w:val="26"/>
          <w:szCs w:val="26"/>
          <w:lang w:val="en-GB"/>
        </w:rPr>
        <w:t>: The Commitment to Equity (CEQ) framework</w:t>
      </w:r>
    </w:p>
    <w:p w14:paraId="01D3D424" w14:textId="77777777" w:rsidR="009A63CE" w:rsidRPr="00FC5117" w:rsidRDefault="009A63CE" w:rsidP="00FC5117">
      <w:pPr>
        <w:spacing w:after="0" w:line="240" w:lineRule="auto"/>
        <w:jc w:val="both"/>
        <w:rPr>
          <w:rFonts w:cstheme="minorHAnsi"/>
          <w:lang w:val="en-GB"/>
        </w:rPr>
      </w:pPr>
    </w:p>
    <w:p w14:paraId="367E2971" w14:textId="6F6B48C8" w:rsidR="009A63CE" w:rsidRPr="00FC5117" w:rsidRDefault="009A63CE" w:rsidP="00FC5117">
      <w:pPr>
        <w:spacing w:after="0" w:line="240" w:lineRule="auto"/>
        <w:jc w:val="both"/>
        <w:rPr>
          <w:rFonts w:cstheme="minorHAnsi"/>
          <w:lang w:val="en-GB"/>
        </w:rPr>
      </w:pPr>
      <w:r w:rsidRPr="00FC5117">
        <w:rPr>
          <w:rFonts w:cstheme="minorHAnsi"/>
          <w:b/>
          <w:bCs/>
          <w:lang w:val="en-GB"/>
        </w:rPr>
        <w:t xml:space="preserve">The analysis employs the Commitment to Equity (CEQ) approach to assess the impact of fiscal policy on poverty and inequality in Kenya. </w:t>
      </w:r>
      <w:r w:rsidRPr="00FC5117">
        <w:rPr>
          <w:rFonts w:cstheme="minorHAnsi"/>
          <w:lang w:val="en-GB"/>
        </w:rPr>
        <w:t xml:space="preserve">This approach is extended to examine the differential impacts of taxes and public spending on </w:t>
      </w:r>
      <w:r w:rsidR="00072441" w:rsidRPr="00FC5117">
        <w:rPr>
          <w:rFonts w:cstheme="minorHAnsi"/>
          <w:lang w:val="en-GB"/>
        </w:rPr>
        <w:t xml:space="preserve">poverty and inequality related to </w:t>
      </w:r>
      <w:r w:rsidRPr="00FC5117">
        <w:rPr>
          <w:rFonts w:cstheme="minorHAnsi"/>
          <w:lang w:val="en-GB"/>
        </w:rPr>
        <w:t>gender and children. The assessment is based on a sequence of income concepts that reflect the effects of specific fiscal policy interventions, allowing for comparisons of poverty and inequality before and after these interventions (</w:t>
      </w:r>
      <w:r w:rsidRPr="00FC5117">
        <w:rPr>
          <w:rFonts w:cstheme="minorHAnsi"/>
          <w:lang w:val="en-GB"/>
        </w:rPr>
        <w:fldChar w:fldCharType="begin"/>
      </w:r>
      <w:r w:rsidRPr="00FC5117">
        <w:rPr>
          <w:rFonts w:cstheme="minorHAnsi"/>
          <w:lang w:val="en-GB"/>
        </w:rPr>
        <w:instrText xml:space="preserve"> REF _Ref197950461 \h  \* MERGEFORMAT </w:instrText>
      </w:r>
      <w:r w:rsidRPr="00FC5117">
        <w:rPr>
          <w:rFonts w:cstheme="minorHAnsi"/>
          <w:lang w:val="en-GB"/>
        </w:rPr>
      </w:r>
      <w:r w:rsidRPr="00FC5117">
        <w:rPr>
          <w:rFonts w:cstheme="minorHAnsi"/>
          <w:lang w:val="en-GB"/>
        </w:rPr>
        <w:fldChar w:fldCharType="separate"/>
      </w:r>
      <w:r w:rsidR="00124C09" w:rsidRPr="00772F03">
        <w:rPr>
          <w:rFonts w:cstheme="minorHAnsi"/>
          <w:color w:val="000000" w:themeColor="text1"/>
          <w:lang w:val="en-GB"/>
        </w:rPr>
        <w:t>Figure 0.1</w:t>
      </w:r>
      <w:r w:rsidRPr="00FC5117">
        <w:rPr>
          <w:rFonts w:cstheme="minorHAnsi"/>
          <w:lang w:val="en-GB"/>
        </w:rPr>
        <w:fldChar w:fldCharType="end"/>
      </w:r>
      <w:r w:rsidRPr="00FC5117">
        <w:rPr>
          <w:rFonts w:cstheme="minorHAnsi"/>
          <w:lang w:val="en-GB"/>
        </w:rPr>
        <w:t>). The analysis is based on data from the 2022 Kenya Continuous Household Survey (KCHS) and corresponding administrative records for the same year.</w:t>
      </w:r>
    </w:p>
    <w:p w14:paraId="2108AF05" w14:textId="77777777" w:rsidR="009A63CE" w:rsidRPr="00FC5117" w:rsidRDefault="009A63CE" w:rsidP="00FC5117">
      <w:pPr>
        <w:spacing w:after="0" w:line="240" w:lineRule="auto"/>
        <w:jc w:val="both"/>
        <w:rPr>
          <w:rFonts w:cstheme="minorHAnsi"/>
          <w:lang w:val="en-GB"/>
        </w:rPr>
      </w:pPr>
    </w:p>
    <w:p w14:paraId="652F0A90" w14:textId="016A276D" w:rsidR="009A63CE" w:rsidRPr="00FC5117" w:rsidRDefault="009A63CE" w:rsidP="00FC5117">
      <w:pPr>
        <w:spacing w:after="0" w:line="240" w:lineRule="auto"/>
        <w:jc w:val="both"/>
        <w:rPr>
          <w:rFonts w:cstheme="minorHAnsi"/>
          <w:b/>
          <w:bCs/>
          <w:lang w:val="en-GB"/>
        </w:rPr>
      </w:pPr>
      <w:r w:rsidRPr="00FC5117">
        <w:rPr>
          <w:rFonts w:cstheme="minorHAnsi"/>
          <w:b/>
          <w:bCs/>
          <w:lang w:val="en-GB"/>
        </w:rPr>
        <w:t xml:space="preserve">The prevalence and persistence of </w:t>
      </w:r>
      <w:r w:rsidR="00E77B89" w:rsidRPr="00FC5117">
        <w:rPr>
          <w:rFonts w:cstheme="minorHAnsi"/>
          <w:b/>
          <w:bCs/>
          <w:lang w:val="en-GB"/>
        </w:rPr>
        <w:t xml:space="preserve">regional </w:t>
      </w:r>
      <w:r w:rsidRPr="00FC5117">
        <w:rPr>
          <w:rFonts w:cstheme="minorHAnsi"/>
          <w:b/>
          <w:bCs/>
          <w:lang w:val="en-GB"/>
        </w:rPr>
        <w:t xml:space="preserve">disparities </w:t>
      </w:r>
      <w:r w:rsidR="00E77B89" w:rsidRPr="00FC5117">
        <w:rPr>
          <w:rFonts w:cstheme="minorHAnsi"/>
          <w:b/>
          <w:bCs/>
          <w:lang w:val="en-GB"/>
        </w:rPr>
        <w:t xml:space="preserve">in poverty and inequality </w:t>
      </w:r>
      <w:r w:rsidRPr="00FC5117">
        <w:rPr>
          <w:rFonts w:cstheme="minorHAnsi"/>
          <w:b/>
          <w:bCs/>
          <w:lang w:val="en-GB"/>
        </w:rPr>
        <w:t xml:space="preserve">make the extension to regions important. </w:t>
      </w:r>
      <w:r w:rsidRPr="00FC5117">
        <w:rPr>
          <w:rFonts w:cstheme="minorHAnsi"/>
          <w:lang w:val="en-GB"/>
        </w:rPr>
        <w:t xml:space="preserve">Accordingly, </w:t>
      </w:r>
      <w:r w:rsidRPr="00FC5117">
        <w:rPr>
          <w:rFonts w:cstheme="minorHAnsi"/>
          <w:shd w:val="clear" w:color="auto" w:fill="FFFFFF"/>
          <w:lang w:val="en-GB"/>
        </w:rPr>
        <w:t xml:space="preserve">this report extends the analysis to rural and urban areas as well as to </w:t>
      </w:r>
      <w:del w:id="47" w:author="Simon Crittle" w:date="2025-07-26T09:40:00Z" w16du:dateUtc="2025-07-26T15:40:00Z">
        <w:r w:rsidR="008E15E8" w:rsidRPr="00FC5117" w:rsidDel="00493ABE">
          <w:rPr>
            <w:rFonts w:cstheme="minorHAnsi"/>
            <w:shd w:val="clear" w:color="auto" w:fill="FFFFFF"/>
            <w:lang w:val="en-GB"/>
          </w:rPr>
          <w:delText xml:space="preserve">Arid and Semi-Arid </w:delText>
        </w:r>
        <w:r w:rsidR="00BA32DB" w:rsidRPr="00FC5117" w:rsidDel="00493ABE">
          <w:rPr>
            <w:rFonts w:cstheme="minorHAnsi"/>
            <w:shd w:val="clear" w:color="auto" w:fill="FFFFFF"/>
            <w:lang w:val="en-GB"/>
          </w:rPr>
          <w:delText>Land</w:delText>
        </w:r>
      </w:del>
      <w:del w:id="48" w:author="Simon Crittle" w:date="2025-07-26T09:39:00Z" w16du:dateUtc="2025-07-26T15:39:00Z">
        <w:r w:rsidR="00BA32DB" w:rsidRPr="00FC5117" w:rsidDel="00493ABE">
          <w:rPr>
            <w:rFonts w:cstheme="minorHAnsi"/>
            <w:shd w:val="clear" w:color="auto" w:fill="FFFFFF"/>
            <w:lang w:val="en-GB"/>
          </w:rPr>
          <w:delText>s (</w:delText>
        </w:r>
      </w:del>
      <w:r w:rsidRPr="00FC5117">
        <w:rPr>
          <w:rFonts w:cstheme="minorHAnsi"/>
          <w:shd w:val="clear" w:color="auto" w:fill="FFFFFF"/>
          <w:lang w:val="en-GB"/>
        </w:rPr>
        <w:t>ASAL</w:t>
      </w:r>
      <w:del w:id="49" w:author="Simon Crittle" w:date="2025-07-26T09:40:00Z" w16du:dateUtc="2025-07-26T15:40:00Z">
        <w:r w:rsidR="00BA32DB" w:rsidRPr="00FC5117" w:rsidDel="00493ABE">
          <w:rPr>
            <w:rFonts w:cstheme="minorHAnsi"/>
            <w:shd w:val="clear" w:color="auto" w:fill="FFFFFF"/>
            <w:lang w:val="en-GB"/>
          </w:rPr>
          <w:delText>)</w:delText>
        </w:r>
      </w:del>
      <w:r w:rsidRPr="00FC5117">
        <w:rPr>
          <w:rFonts w:cstheme="minorHAnsi"/>
          <w:shd w:val="clear" w:color="auto" w:fill="FFFFFF"/>
          <w:lang w:val="en-GB"/>
        </w:rPr>
        <w:t xml:space="preserve"> and non-ASAL counties. Of the total 47 counties in Kenya, 23 are classified as ASAL</w:t>
      </w:r>
      <w:ins w:id="50" w:author="Simon Crittle" w:date="2025-07-26T09:40:00Z" w16du:dateUtc="2025-07-26T15:40:00Z">
        <w:r w:rsidR="00493ABE">
          <w:rPr>
            <w:rFonts w:cstheme="minorHAnsi"/>
            <w:shd w:val="clear" w:color="auto" w:fill="FFFFFF"/>
            <w:lang w:val="en-GB"/>
          </w:rPr>
          <w:t>.</w:t>
        </w:r>
      </w:ins>
      <w:r w:rsidR="00D53C32" w:rsidRPr="00FC5117">
        <w:rPr>
          <w:rStyle w:val="FootnoteReference"/>
          <w:rFonts w:cstheme="minorHAnsi"/>
          <w:shd w:val="clear" w:color="auto" w:fill="FFFFFF"/>
          <w:lang w:val="en-GB"/>
        </w:rPr>
        <w:footnoteReference w:id="2"/>
      </w:r>
      <w:del w:id="51" w:author="Simon Crittle" w:date="2025-07-26T09:40:00Z" w16du:dateUtc="2025-07-26T15:40:00Z">
        <w:r w:rsidRPr="00FC5117" w:rsidDel="00493ABE">
          <w:rPr>
            <w:rFonts w:cstheme="minorHAnsi"/>
            <w:shd w:val="clear" w:color="auto" w:fill="FFFFFF"/>
            <w:lang w:val="en-GB"/>
          </w:rPr>
          <w:delText>.</w:delText>
        </w:r>
      </w:del>
      <w:r w:rsidRPr="00FC5117">
        <w:rPr>
          <w:rFonts w:cstheme="minorHAnsi"/>
          <w:shd w:val="clear" w:color="auto" w:fill="FFFFFF"/>
          <w:lang w:val="en-GB"/>
        </w:rPr>
        <w:t xml:space="preserve"> Out of the 23, nine are classified as arid (Baringo, Garissa, </w:t>
      </w:r>
      <w:proofErr w:type="spellStart"/>
      <w:r w:rsidRPr="00FC5117">
        <w:rPr>
          <w:rFonts w:cstheme="minorHAnsi"/>
          <w:shd w:val="clear" w:color="auto" w:fill="FFFFFF"/>
          <w:lang w:val="en-GB"/>
        </w:rPr>
        <w:t>Isiolo</w:t>
      </w:r>
      <w:proofErr w:type="spellEnd"/>
      <w:r w:rsidRPr="00FC5117">
        <w:rPr>
          <w:rFonts w:cstheme="minorHAnsi"/>
          <w:shd w:val="clear" w:color="auto" w:fill="FFFFFF"/>
          <w:lang w:val="en-GB"/>
        </w:rPr>
        <w:t xml:space="preserve">, Mandera, </w:t>
      </w:r>
      <w:proofErr w:type="spellStart"/>
      <w:r w:rsidRPr="00FC5117">
        <w:rPr>
          <w:rFonts w:cstheme="minorHAnsi"/>
          <w:shd w:val="clear" w:color="auto" w:fill="FFFFFF"/>
          <w:lang w:val="en-GB"/>
        </w:rPr>
        <w:t>Marsabit</w:t>
      </w:r>
      <w:proofErr w:type="spellEnd"/>
      <w:r w:rsidRPr="00FC5117">
        <w:rPr>
          <w:rFonts w:cstheme="minorHAnsi"/>
          <w:shd w:val="clear" w:color="auto" w:fill="FFFFFF"/>
          <w:lang w:val="en-GB"/>
        </w:rPr>
        <w:t>,</w:t>
      </w:r>
      <w:r w:rsidR="00567E7D" w:rsidRPr="00FC5117">
        <w:rPr>
          <w:rFonts w:cstheme="minorHAnsi"/>
          <w:shd w:val="clear" w:color="auto" w:fill="FFFFFF"/>
          <w:lang w:val="en-GB"/>
        </w:rPr>
        <w:t xml:space="preserve"> </w:t>
      </w:r>
      <w:r w:rsidRPr="00FC5117">
        <w:rPr>
          <w:rFonts w:cstheme="minorHAnsi"/>
          <w:shd w:val="clear" w:color="auto" w:fill="FFFFFF"/>
          <w:lang w:val="en-GB"/>
        </w:rPr>
        <w:t xml:space="preserve">Samburu, Tana River, Turkana and </w:t>
      </w:r>
      <w:proofErr w:type="spellStart"/>
      <w:r w:rsidRPr="00FC5117">
        <w:rPr>
          <w:rFonts w:cstheme="minorHAnsi"/>
          <w:shd w:val="clear" w:color="auto" w:fill="FFFFFF"/>
          <w:lang w:val="en-GB"/>
        </w:rPr>
        <w:t>Wajir</w:t>
      </w:r>
      <w:proofErr w:type="spellEnd"/>
      <w:r w:rsidRPr="00FC5117">
        <w:rPr>
          <w:rFonts w:cstheme="minorHAnsi"/>
          <w:shd w:val="clear" w:color="auto" w:fill="FFFFFF"/>
          <w:lang w:val="en-GB"/>
        </w:rPr>
        <w:t xml:space="preserve">) and the remaining 14 as semi-arid (Embu, Kajiado, Kilifi, Kitui, </w:t>
      </w:r>
      <w:r w:rsidR="00567E7D" w:rsidRPr="00FC5117">
        <w:rPr>
          <w:rFonts w:cstheme="minorHAnsi"/>
          <w:shd w:val="clear" w:color="auto" w:fill="FFFFFF"/>
          <w:lang w:val="en-GB"/>
        </w:rPr>
        <w:t>K</w:t>
      </w:r>
      <w:r w:rsidRPr="00FC5117">
        <w:rPr>
          <w:rFonts w:cstheme="minorHAnsi"/>
          <w:shd w:val="clear" w:color="auto" w:fill="FFFFFF"/>
          <w:lang w:val="en-GB"/>
        </w:rPr>
        <w:t>wale, Laikipia, Lamu, Makueni, Meru, Narok, Nyeri, Taita Taveta, Tharaka Nithi and West Pokot).</w:t>
      </w:r>
    </w:p>
    <w:p w14:paraId="58B5158C" w14:textId="77777777" w:rsidR="009A63CE" w:rsidRPr="00FC5117" w:rsidRDefault="009A63CE" w:rsidP="00FC5117">
      <w:pPr>
        <w:spacing w:after="0" w:line="240" w:lineRule="auto"/>
        <w:jc w:val="both"/>
        <w:rPr>
          <w:rFonts w:cstheme="minorHAnsi"/>
          <w:shd w:val="clear" w:color="auto" w:fill="FFFFFF"/>
          <w:lang w:val="en-GB"/>
        </w:rPr>
      </w:pPr>
    </w:p>
    <w:p w14:paraId="36087087" w14:textId="70BB1761" w:rsidR="009A63CE" w:rsidRPr="00FC5117" w:rsidRDefault="009A63CE" w:rsidP="00FC5117">
      <w:pPr>
        <w:spacing w:after="0" w:line="240" w:lineRule="auto"/>
        <w:jc w:val="both"/>
        <w:rPr>
          <w:rFonts w:cstheme="minorHAnsi"/>
          <w:bCs/>
          <w:lang w:val="en-GB"/>
        </w:rPr>
      </w:pPr>
      <w:r w:rsidRPr="00FC5117">
        <w:rPr>
          <w:rFonts w:cstheme="minorHAnsi"/>
          <w:b/>
          <w:bCs/>
          <w:lang w:val="en-GB"/>
        </w:rPr>
        <w:t xml:space="preserve">Extending the analysis to gender is critical, as gender equality is essential for achieving inclusive growth. </w:t>
      </w:r>
      <w:r w:rsidRPr="00FC5117">
        <w:rPr>
          <w:rFonts w:cstheme="minorHAnsi"/>
          <w:lang w:val="en-GB"/>
        </w:rPr>
        <w:t xml:space="preserve">Kenya is </w:t>
      </w:r>
      <w:r w:rsidR="00CB16DC" w:rsidRPr="00FC5117">
        <w:rPr>
          <w:rFonts w:cstheme="minorHAnsi"/>
          <w:lang w:val="en-GB"/>
        </w:rPr>
        <w:t>committed</w:t>
      </w:r>
      <w:r w:rsidRPr="00FC5117">
        <w:rPr>
          <w:rFonts w:cstheme="minorHAnsi"/>
          <w:lang w:val="en-GB"/>
        </w:rPr>
        <w:t xml:space="preserve"> to gender equity, as ensh</w:t>
      </w:r>
      <w:r w:rsidR="00741E25" w:rsidRPr="00FC5117">
        <w:rPr>
          <w:rFonts w:cstheme="minorHAnsi"/>
          <w:lang w:val="en-GB"/>
        </w:rPr>
        <w:t>r</w:t>
      </w:r>
      <w:r w:rsidRPr="00FC5117">
        <w:rPr>
          <w:rFonts w:cstheme="minorHAnsi"/>
          <w:lang w:val="en-GB"/>
        </w:rPr>
        <w:t xml:space="preserve">ined in the </w:t>
      </w:r>
      <w:r w:rsidR="00E77B89" w:rsidRPr="00FC5117">
        <w:rPr>
          <w:rFonts w:cstheme="minorHAnsi"/>
          <w:lang w:val="en-GB"/>
        </w:rPr>
        <w:t xml:space="preserve">2010 </w:t>
      </w:r>
      <w:r w:rsidRPr="00FC5117">
        <w:rPr>
          <w:rFonts w:cstheme="minorHAnsi"/>
          <w:lang w:val="en-GB"/>
        </w:rPr>
        <w:t xml:space="preserve">Constitution and supporting legal frameworks. However, despite this commitment, evidence reveals persistent gender disparities in income, poverty, inequality, and employment, among other </w:t>
      </w:r>
      <w:r w:rsidR="00865009" w:rsidRPr="00FC5117">
        <w:rPr>
          <w:rFonts w:cstheme="minorHAnsi"/>
          <w:lang w:val="en-GB"/>
        </w:rPr>
        <w:t>aspects</w:t>
      </w:r>
      <w:r w:rsidRPr="00FC5117">
        <w:rPr>
          <w:rFonts w:cstheme="minorHAnsi"/>
          <w:lang w:val="en-GB"/>
        </w:rPr>
        <w:t xml:space="preserve">. This raises a key question: </w:t>
      </w:r>
      <w:r w:rsidRPr="00493ABE">
        <w:rPr>
          <w:rFonts w:cstheme="minorHAnsi"/>
          <w:lang w:val="en-GB"/>
          <w:rPrChange w:id="52" w:author="Simon Crittle" w:date="2025-07-26T09:40:00Z" w16du:dateUtc="2025-07-26T15:40:00Z">
            <w:rPr>
              <w:rFonts w:cstheme="minorHAnsi"/>
              <w:i/>
              <w:iCs/>
              <w:lang w:val="en-GB"/>
            </w:rPr>
          </w:rPrChange>
        </w:rPr>
        <w:t>how do fiscal policy actions influence gender-based differences</w:t>
      </w:r>
      <w:r w:rsidR="00072441" w:rsidRPr="00493ABE">
        <w:rPr>
          <w:rFonts w:cstheme="minorHAnsi"/>
          <w:lang w:val="en-GB"/>
          <w:rPrChange w:id="53" w:author="Simon Crittle" w:date="2025-07-26T09:40:00Z" w16du:dateUtc="2025-07-26T15:40:00Z">
            <w:rPr>
              <w:rFonts w:cstheme="minorHAnsi"/>
              <w:i/>
              <w:iCs/>
              <w:lang w:val="en-GB"/>
            </w:rPr>
          </w:rPrChange>
        </w:rPr>
        <w:t xml:space="preserve"> in poverty and inequality</w:t>
      </w:r>
      <w:r w:rsidRPr="00493ABE">
        <w:rPr>
          <w:rFonts w:cstheme="minorHAnsi"/>
          <w:lang w:val="en-GB"/>
          <w:rPrChange w:id="54" w:author="Simon Crittle" w:date="2025-07-26T09:40:00Z" w16du:dateUtc="2025-07-26T15:40:00Z">
            <w:rPr>
              <w:rFonts w:cstheme="minorHAnsi"/>
              <w:i/>
              <w:iCs/>
              <w:lang w:val="en-GB"/>
            </w:rPr>
          </w:rPrChange>
        </w:rPr>
        <w:t>?</w:t>
      </w:r>
      <w:r w:rsidRPr="00FC5117">
        <w:rPr>
          <w:rFonts w:cstheme="minorHAnsi"/>
          <w:lang w:val="en-GB"/>
        </w:rPr>
        <w:t xml:space="preserve"> </w:t>
      </w:r>
      <w:r w:rsidRPr="00FC5117">
        <w:rPr>
          <w:rFonts w:cstheme="minorHAnsi"/>
          <w:bCs/>
          <w:lang w:val="en-GB"/>
        </w:rPr>
        <w:t xml:space="preserve">The gender analysis in this report categorizes households based on household headship, </w:t>
      </w:r>
      <w:r w:rsidR="00E77B89" w:rsidRPr="00FC5117">
        <w:rPr>
          <w:rFonts w:cstheme="minorHAnsi"/>
          <w:bCs/>
          <w:lang w:val="en-GB"/>
        </w:rPr>
        <w:t>gender</w:t>
      </w:r>
      <w:r w:rsidR="00CA3DC2" w:rsidRPr="00FC5117">
        <w:rPr>
          <w:rFonts w:cstheme="minorHAnsi"/>
          <w:bCs/>
          <w:lang w:val="en-GB"/>
        </w:rPr>
        <w:t xml:space="preserve"> </w:t>
      </w:r>
      <w:r w:rsidRPr="00FC5117">
        <w:rPr>
          <w:rFonts w:cstheme="minorHAnsi"/>
          <w:bCs/>
          <w:lang w:val="en-GB"/>
        </w:rPr>
        <w:t>contributions</w:t>
      </w:r>
      <w:r w:rsidR="00E77B89" w:rsidRPr="00FC5117">
        <w:rPr>
          <w:rFonts w:cstheme="minorHAnsi"/>
          <w:bCs/>
          <w:lang w:val="en-GB"/>
        </w:rPr>
        <w:t xml:space="preserve"> to household income (representing </w:t>
      </w:r>
      <w:r w:rsidR="003D21AA" w:rsidRPr="00FC5117">
        <w:rPr>
          <w:rFonts w:cstheme="minorHAnsi"/>
          <w:bCs/>
          <w:lang w:val="en-GB"/>
        </w:rPr>
        <w:t>intrahousehold roles and bargaining power)</w:t>
      </w:r>
      <w:r w:rsidRPr="00FC5117">
        <w:rPr>
          <w:rFonts w:cstheme="minorHAnsi"/>
          <w:bCs/>
          <w:lang w:val="en-GB"/>
        </w:rPr>
        <w:t xml:space="preserve">, and a composite typology that combines income contribution with </w:t>
      </w:r>
      <w:r w:rsidR="003D21AA" w:rsidRPr="00FC5117">
        <w:rPr>
          <w:rFonts w:cstheme="minorHAnsi"/>
          <w:bCs/>
          <w:lang w:val="en-GB"/>
        </w:rPr>
        <w:t xml:space="preserve">care need and </w:t>
      </w:r>
      <w:r w:rsidRPr="00FC5117">
        <w:rPr>
          <w:rFonts w:cstheme="minorHAnsi"/>
          <w:bCs/>
          <w:lang w:val="en-GB"/>
        </w:rPr>
        <w:t>domestic responsibilities. Incorporating a gender perspective in fiscal incidence analysis helps highlight the extent to which fiscal policies may either reinforce gender inequities or fall short in addressing them.</w:t>
      </w:r>
    </w:p>
    <w:p w14:paraId="7CD1CE9F" w14:textId="7E1BCC3B" w:rsidR="009A63CE" w:rsidRPr="00FC5117" w:rsidRDefault="009A63CE" w:rsidP="00FC5117">
      <w:pPr>
        <w:spacing w:after="0" w:line="240" w:lineRule="auto"/>
        <w:jc w:val="both"/>
        <w:rPr>
          <w:rFonts w:cstheme="minorHAnsi"/>
          <w:bCs/>
          <w:lang w:val="en-GB"/>
        </w:rPr>
      </w:pPr>
    </w:p>
    <w:p w14:paraId="17F092F7" w14:textId="06AE6DFF" w:rsidR="009A63CE" w:rsidRPr="00FC5117" w:rsidRDefault="009A63CE" w:rsidP="00FC5117">
      <w:pPr>
        <w:spacing w:after="0" w:line="240" w:lineRule="auto"/>
        <w:jc w:val="both"/>
        <w:rPr>
          <w:rFonts w:cstheme="minorHAnsi"/>
          <w:lang w:val="en-GB"/>
        </w:rPr>
      </w:pPr>
      <w:r w:rsidRPr="00FC5117">
        <w:rPr>
          <w:rFonts w:cstheme="minorHAnsi"/>
          <w:b/>
          <w:lang w:val="en-GB"/>
        </w:rPr>
        <w:t xml:space="preserve">The analysis is further extended to assess the impact of government taxation and spending on the </w:t>
      </w:r>
      <w:r w:rsidRPr="00FC5117">
        <w:rPr>
          <w:rFonts w:cstheme="minorHAnsi"/>
          <w:b/>
          <w:bCs/>
          <w:lang w:val="en-GB"/>
        </w:rPr>
        <w:t>welfare of children</w:t>
      </w:r>
      <w:r w:rsidRPr="00FC5117">
        <w:rPr>
          <w:rFonts w:cstheme="minorHAnsi"/>
          <w:b/>
          <w:lang w:val="en-GB"/>
        </w:rPr>
        <w:t xml:space="preserve">, defined as all individuals under the age of 18. </w:t>
      </w:r>
      <w:r w:rsidRPr="00FC5117">
        <w:rPr>
          <w:rFonts w:cstheme="minorHAnsi"/>
          <w:lang w:val="en-GB"/>
        </w:rPr>
        <w:t xml:space="preserve">It examines the extent to which income redistribution and poverty </w:t>
      </w:r>
      <w:r w:rsidR="00B04996" w:rsidRPr="00FC5117">
        <w:rPr>
          <w:rFonts w:cstheme="minorHAnsi"/>
          <w:lang w:val="en-GB"/>
        </w:rPr>
        <w:t xml:space="preserve">changes </w:t>
      </w:r>
      <w:r w:rsidRPr="00FC5117">
        <w:rPr>
          <w:rFonts w:cstheme="minorHAnsi"/>
          <w:lang w:val="en-GB"/>
        </w:rPr>
        <w:t>achieved through fiscal policy translate into improved outcomes for children. The approach integrates three analytical frameworks—public finance, child poverty measurement, and fiscal incidence analysis—to provide a comprehensive view of how fiscal policy affects child welfare. Using child-relevant budget data and household-level microdata, the analysis evaluates the role of fiscal interventions in reducing both monetary and multidimensional child poverty.</w:t>
      </w:r>
    </w:p>
    <w:p w14:paraId="64E44807" w14:textId="77777777" w:rsidR="00CB16DC" w:rsidRPr="00FC5117" w:rsidRDefault="00CB16DC" w:rsidP="00FC5117">
      <w:pPr>
        <w:spacing w:after="0" w:line="240" w:lineRule="auto"/>
        <w:jc w:val="both"/>
        <w:rPr>
          <w:rFonts w:cstheme="minorHAnsi"/>
          <w:lang w:val="en-GB"/>
        </w:rPr>
      </w:pPr>
    </w:p>
    <w:p w14:paraId="24AC204B" w14:textId="77777777" w:rsidR="00CB16DC" w:rsidRPr="00FC5117" w:rsidRDefault="00CB16DC" w:rsidP="00FC5117">
      <w:pPr>
        <w:spacing w:after="0" w:line="240" w:lineRule="auto"/>
        <w:jc w:val="both"/>
        <w:rPr>
          <w:rFonts w:cstheme="minorHAnsi"/>
          <w:lang w:val="en-GB"/>
        </w:rPr>
      </w:pPr>
    </w:p>
    <w:p w14:paraId="7A5F985C" w14:textId="77777777" w:rsidR="00CB16DC" w:rsidRPr="00FC5117" w:rsidRDefault="00CB16DC" w:rsidP="00FC5117">
      <w:pPr>
        <w:spacing w:after="0" w:line="240" w:lineRule="auto"/>
        <w:jc w:val="both"/>
        <w:rPr>
          <w:rFonts w:cstheme="minorHAnsi"/>
          <w:lang w:val="en-GB"/>
        </w:rPr>
      </w:pPr>
    </w:p>
    <w:p w14:paraId="40650DB0" w14:textId="77777777" w:rsidR="00CB16DC" w:rsidRPr="00FC5117" w:rsidRDefault="00CB16DC" w:rsidP="00FC5117">
      <w:pPr>
        <w:spacing w:after="0" w:line="240" w:lineRule="auto"/>
        <w:jc w:val="both"/>
        <w:rPr>
          <w:rFonts w:cstheme="minorHAnsi"/>
          <w:lang w:val="en-GB"/>
        </w:rPr>
      </w:pPr>
    </w:p>
    <w:p w14:paraId="7FCAF3F9" w14:textId="77777777" w:rsidR="00CB16DC" w:rsidRPr="00FC5117" w:rsidRDefault="00CB16DC" w:rsidP="00FC5117">
      <w:pPr>
        <w:spacing w:after="0" w:line="240" w:lineRule="auto"/>
        <w:jc w:val="both"/>
        <w:rPr>
          <w:rFonts w:cstheme="minorHAnsi"/>
          <w:lang w:val="en-GB"/>
        </w:rPr>
      </w:pPr>
    </w:p>
    <w:p w14:paraId="27FE8BE6" w14:textId="77777777" w:rsidR="00CB16DC" w:rsidRPr="00FC5117" w:rsidRDefault="00CB16DC" w:rsidP="00FC5117">
      <w:pPr>
        <w:spacing w:after="0" w:line="240" w:lineRule="auto"/>
        <w:jc w:val="both"/>
        <w:rPr>
          <w:rFonts w:cstheme="minorHAnsi"/>
          <w:lang w:val="en-GB"/>
        </w:rPr>
      </w:pPr>
    </w:p>
    <w:p w14:paraId="6B49B485" w14:textId="77777777" w:rsidR="00CB16DC" w:rsidRPr="00FC5117" w:rsidRDefault="00CB16DC" w:rsidP="00FC5117">
      <w:pPr>
        <w:spacing w:after="0" w:line="240" w:lineRule="auto"/>
        <w:jc w:val="both"/>
        <w:rPr>
          <w:rFonts w:cstheme="minorHAnsi"/>
          <w:lang w:val="en-GB"/>
        </w:rPr>
      </w:pPr>
    </w:p>
    <w:p w14:paraId="059F347A" w14:textId="77777777" w:rsidR="00CB16DC" w:rsidRPr="00FC5117" w:rsidRDefault="00CB16DC" w:rsidP="00FC5117">
      <w:pPr>
        <w:spacing w:after="0" w:line="240" w:lineRule="auto"/>
        <w:jc w:val="both"/>
        <w:rPr>
          <w:rFonts w:cstheme="minorHAnsi"/>
          <w:lang w:val="en-GB"/>
        </w:rPr>
      </w:pPr>
    </w:p>
    <w:p w14:paraId="47ACDDFF" w14:textId="77777777" w:rsidR="00CB16DC" w:rsidRPr="00FC5117" w:rsidRDefault="00CB16DC" w:rsidP="00FC5117">
      <w:pPr>
        <w:spacing w:after="0" w:line="240" w:lineRule="auto"/>
        <w:jc w:val="both"/>
        <w:rPr>
          <w:rFonts w:cstheme="minorHAnsi"/>
          <w:lang w:val="en-GB"/>
        </w:rPr>
      </w:pPr>
    </w:p>
    <w:p w14:paraId="4DCD69E2" w14:textId="77777777" w:rsidR="00CB16DC" w:rsidRPr="00FC5117" w:rsidRDefault="00CB16DC" w:rsidP="00FC5117">
      <w:pPr>
        <w:spacing w:after="0" w:line="240" w:lineRule="auto"/>
        <w:jc w:val="both"/>
        <w:rPr>
          <w:rFonts w:cstheme="minorHAnsi"/>
          <w:lang w:val="en-GB"/>
        </w:rPr>
      </w:pPr>
    </w:p>
    <w:p w14:paraId="75424CD5" w14:textId="4F5AC45D" w:rsidR="00E05FC3" w:rsidRPr="00FC5117" w:rsidRDefault="00E05FC3" w:rsidP="00FC5117">
      <w:pPr>
        <w:pStyle w:val="Caption"/>
        <w:spacing w:after="0"/>
        <w:rPr>
          <w:rFonts w:cstheme="minorHAnsi"/>
          <w:b/>
          <w:bCs/>
          <w:i w:val="0"/>
          <w:iCs w:val="0"/>
          <w:color w:val="000000" w:themeColor="text1"/>
          <w:sz w:val="22"/>
          <w:szCs w:val="22"/>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9A63CE" w:rsidRPr="00FC5117" w14:paraId="08BA572E" w14:textId="77777777" w:rsidTr="00E05FC3">
        <w:trPr>
          <w:jc w:val="center"/>
        </w:trPr>
        <w:tc>
          <w:tcPr>
            <w:tcW w:w="9350" w:type="dxa"/>
          </w:tcPr>
          <w:p w14:paraId="331D5E60" w14:textId="122AFFE2" w:rsidR="009A63CE" w:rsidRPr="00FC5117" w:rsidRDefault="00E05FC3" w:rsidP="00FC5117">
            <w:pPr>
              <w:pStyle w:val="Caption"/>
              <w:spacing w:after="0"/>
              <w:jc w:val="center"/>
              <w:rPr>
                <w:rFonts w:cstheme="minorHAnsi"/>
                <w:b/>
                <w:bCs/>
                <w:i w:val="0"/>
                <w:iCs w:val="0"/>
                <w:color w:val="000000" w:themeColor="text1"/>
                <w:sz w:val="22"/>
                <w:szCs w:val="22"/>
                <w:lang w:val="en-GB"/>
              </w:rPr>
            </w:pPr>
            <w:bookmarkStart w:id="55" w:name="_Ref197950461"/>
            <w:bookmarkStart w:id="56" w:name="_Toc197956969"/>
            <w:r w:rsidRPr="00FC5117">
              <w:rPr>
                <w:rFonts w:cstheme="minorHAnsi"/>
                <w:b/>
                <w:bCs/>
                <w:i w:val="0"/>
                <w:iCs w:val="0"/>
                <w:color w:val="000000" w:themeColor="text1"/>
                <w:sz w:val="22"/>
                <w:szCs w:val="22"/>
                <w:lang w:val="en-GB"/>
              </w:rPr>
              <w:t>Figure 0.</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Figure_0. \* ARABIC </w:instrText>
            </w:r>
            <w:r w:rsidRPr="00FC5117">
              <w:rPr>
                <w:rFonts w:cstheme="minorHAnsi"/>
                <w:b/>
                <w:bCs/>
                <w:i w:val="0"/>
                <w:iCs w:val="0"/>
                <w:color w:val="000000" w:themeColor="text1"/>
                <w:sz w:val="22"/>
                <w:szCs w:val="22"/>
                <w:lang w:val="en-GB"/>
              </w:rPr>
              <w:fldChar w:fldCharType="separate"/>
            </w:r>
            <w:r w:rsidR="00F13833">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55"/>
            <w:r w:rsidR="009A63CE" w:rsidRPr="00FC5117">
              <w:rPr>
                <w:rFonts w:cstheme="minorHAnsi"/>
                <w:b/>
                <w:bCs/>
                <w:i w:val="0"/>
                <w:iCs w:val="0"/>
                <w:color w:val="000000" w:themeColor="text1"/>
                <w:sz w:val="22"/>
                <w:szCs w:val="22"/>
                <w:lang w:val="en-GB"/>
              </w:rPr>
              <w:t>: CEQ framework for fiscal incidence analysis</w:t>
            </w:r>
            <w:bookmarkEnd w:id="56"/>
          </w:p>
        </w:tc>
      </w:tr>
      <w:tr w:rsidR="009A63CE" w:rsidRPr="00FC5117" w14:paraId="31ACEEB2" w14:textId="77777777" w:rsidTr="00E05FC3">
        <w:trPr>
          <w:jc w:val="center"/>
        </w:trPr>
        <w:tc>
          <w:tcPr>
            <w:tcW w:w="9350" w:type="dxa"/>
          </w:tcPr>
          <w:p w14:paraId="6FAF4312" w14:textId="77777777" w:rsidR="009A63CE" w:rsidRPr="00FC5117" w:rsidRDefault="009A63CE" w:rsidP="00FC5117">
            <w:pPr>
              <w:jc w:val="center"/>
              <w:rPr>
                <w:rFonts w:cstheme="minorHAnsi"/>
                <w:lang w:val="en-GB"/>
              </w:rPr>
            </w:pPr>
            <w:r w:rsidRPr="00FC5117">
              <w:rPr>
                <w:rFonts w:cstheme="minorHAnsi"/>
                <w:noProof/>
                <w:lang w:val="en-GB"/>
              </w:rPr>
              <w:drawing>
                <wp:inline distT="0" distB="0" distL="0" distR="0" wp14:anchorId="65993F80" wp14:editId="7EE18764">
                  <wp:extent cx="5626100" cy="3002280"/>
                  <wp:effectExtent l="0" t="0" r="0" b="7620"/>
                  <wp:docPr id="1045879315" name="Picture 1" descr="A diagram of a company'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79315" name="Picture 1" descr="A diagram of a company's flow&#10;&#10;AI-generated content may be incorrect."/>
                          <pic:cNvPicPr/>
                        </pic:nvPicPr>
                        <pic:blipFill>
                          <a:blip r:embed="rId20"/>
                          <a:stretch>
                            <a:fillRect/>
                          </a:stretch>
                        </pic:blipFill>
                        <pic:spPr>
                          <a:xfrm>
                            <a:off x="0" y="0"/>
                            <a:ext cx="5669476" cy="3025427"/>
                          </a:xfrm>
                          <a:prstGeom prst="rect">
                            <a:avLst/>
                          </a:prstGeom>
                        </pic:spPr>
                      </pic:pic>
                    </a:graphicData>
                  </a:graphic>
                </wp:inline>
              </w:drawing>
            </w:r>
          </w:p>
        </w:tc>
      </w:tr>
      <w:tr w:rsidR="009A63CE" w:rsidRPr="00FC5117" w14:paraId="105EE645" w14:textId="77777777" w:rsidTr="00E05FC3">
        <w:trPr>
          <w:jc w:val="center"/>
        </w:trPr>
        <w:tc>
          <w:tcPr>
            <w:tcW w:w="9350" w:type="dxa"/>
          </w:tcPr>
          <w:p w14:paraId="524DDE88" w14:textId="77777777" w:rsidR="009A63CE" w:rsidRPr="00FC5117" w:rsidRDefault="009A63CE" w:rsidP="00FC5117">
            <w:pPr>
              <w:jc w:val="center"/>
              <w:rPr>
                <w:rFonts w:cstheme="minorHAnsi"/>
                <w:i/>
                <w:iCs/>
                <w:sz w:val="18"/>
                <w:szCs w:val="18"/>
                <w:lang w:val="en-GB"/>
              </w:rPr>
            </w:pPr>
            <w:r w:rsidRPr="00FC5117">
              <w:rPr>
                <w:rFonts w:cstheme="minorHAnsi"/>
                <w:i/>
                <w:iCs/>
                <w:sz w:val="18"/>
                <w:szCs w:val="18"/>
                <w:lang w:val="en-GB"/>
              </w:rPr>
              <w:t xml:space="preserve">Source: </w:t>
            </w:r>
            <w:r w:rsidRPr="00FC5117">
              <w:rPr>
                <w:rFonts w:cstheme="minorHAnsi"/>
                <w:sz w:val="18"/>
                <w:szCs w:val="18"/>
                <w:lang w:val="en-GB"/>
              </w:rPr>
              <w:t>Lustig (2018) - Commitment to Equity (CEQ) Institute at Tulane University.</w:t>
            </w:r>
          </w:p>
        </w:tc>
      </w:tr>
    </w:tbl>
    <w:p w14:paraId="23B496E5" w14:textId="77777777" w:rsidR="009A63CE" w:rsidRPr="00FC5117" w:rsidRDefault="009A63CE" w:rsidP="00FC5117">
      <w:pPr>
        <w:spacing w:after="0" w:line="240" w:lineRule="auto"/>
        <w:jc w:val="both"/>
        <w:rPr>
          <w:rFonts w:cstheme="minorHAnsi"/>
          <w:b/>
          <w:color w:val="0070C0"/>
          <w:lang w:val="en-GB"/>
        </w:rPr>
      </w:pPr>
    </w:p>
    <w:p w14:paraId="620DA103" w14:textId="77777777" w:rsidR="009A63CE" w:rsidRPr="00FC5117" w:rsidRDefault="009A63CE" w:rsidP="00FC5117">
      <w:pPr>
        <w:spacing w:after="0" w:line="240" w:lineRule="auto"/>
        <w:jc w:val="both"/>
        <w:rPr>
          <w:rFonts w:cstheme="minorHAnsi"/>
          <w:b/>
          <w:color w:val="0070C0"/>
          <w:lang w:val="en-GB"/>
        </w:rPr>
      </w:pPr>
    </w:p>
    <w:p w14:paraId="71865FC6" w14:textId="77777777" w:rsidR="00555F1E" w:rsidRPr="00FC5117" w:rsidRDefault="00555F1E" w:rsidP="00FC5117">
      <w:pPr>
        <w:spacing w:after="0" w:line="240" w:lineRule="auto"/>
        <w:jc w:val="both"/>
        <w:rPr>
          <w:rFonts w:cstheme="minorHAnsi"/>
          <w:b/>
          <w:color w:val="0070C0"/>
          <w:lang w:val="en-GB"/>
        </w:rPr>
      </w:pPr>
    </w:p>
    <w:p w14:paraId="3FE6D76B" w14:textId="0A6AD809" w:rsidR="009A63CE" w:rsidRPr="00FC5117" w:rsidRDefault="009A63CE" w:rsidP="00FC5117">
      <w:pPr>
        <w:spacing w:after="0" w:line="240" w:lineRule="auto"/>
        <w:jc w:val="both"/>
        <w:rPr>
          <w:rFonts w:cstheme="minorHAnsi"/>
          <w:b/>
          <w:color w:val="0070C0"/>
          <w:sz w:val="26"/>
          <w:szCs w:val="26"/>
          <w:lang w:val="en-GB"/>
        </w:rPr>
      </w:pPr>
      <w:r w:rsidRPr="00FC5117">
        <w:rPr>
          <w:rFonts w:cstheme="minorHAnsi"/>
          <w:b/>
          <w:color w:val="0070C0"/>
          <w:sz w:val="26"/>
          <w:szCs w:val="26"/>
          <w:lang w:val="en-GB"/>
        </w:rPr>
        <w:t>Kenya’s fiscal system reduces inequality</w:t>
      </w:r>
      <w:r w:rsidR="00246DB6" w:rsidRPr="00FC5117">
        <w:rPr>
          <w:rFonts w:cstheme="minorHAnsi"/>
          <w:b/>
          <w:color w:val="0070C0"/>
          <w:sz w:val="26"/>
          <w:szCs w:val="26"/>
          <w:lang w:val="en-GB"/>
        </w:rPr>
        <w:t xml:space="preserve"> and increases poverty</w:t>
      </w:r>
      <w:r w:rsidRPr="00FC5117">
        <w:rPr>
          <w:rFonts w:cstheme="minorHAnsi"/>
          <w:b/>
          <w:color w:val="0070C0"/>
          <w:sz w:val="26"/>
          <w:szCs w:val="26"/>
          <w:lang w:val="en-GB"/>
        </w:rPr>
        <w:t xml:space="preserve">, but there is significant scope to </w:t>
      </w:r>
      <w:r w:rsidR="00246DB6" w:rsidRPr="00FC5117">
        <w:rPr>
          <w:rFonts w:cstheme="minorHAnsi"/>
          <w:b/>
          <w:color w:val="0070C0"/>
          <w:sz w:val="26"/>
          <w:szCs w:val="26"/>
          <w:lang w:val="en-GB"/>
        </w:rPr>
        <w:t xml:space="preserve">further </w:t>
      </w:r>
      <w:r w:rsidRPr="00FC5117">
        <w:rPr>
          <w:rFonts w:cstheme="minorHAnsi"/>
          <w:b/>
          <w:color w:val="0070C0"/>
          <w:sz w:val="26"/>
          <w:szCs w:val="26"/>
          <w:lang w:val="en-GB"/>
        </w:rPr>
        <w:t xml:space="preserve">enhance its impact on </w:t>
      </w:r>
      <w:r w:rsidR="00246DB6" w:rsidRPr="00FC5117">
        <w:rPr>
          <w:rFonts w:cstheme="minorHAnsi"/>
          <w:b/>
          <w:color w:val="0070C0"/>
          <w:sz w:val="26"/>
          <w:szCs w:val="26"/>
          <w:lang w:val="en-GB"/>
        </w:rPr>
        <w:t xml:space="preserve">inequality and to reduce </w:t>
      </w:r>
      <w:r w:rsidRPr="00FC5117">
        <w:rPr>
          <w:rFonts w:cstheme="minorHAnsi"/>
          <w:b/>
          <w:color w:val="0070C0"/>
          <w:sz w:val="26"/>
          <w:szCs w:val="26"/>
          <w:lang w:val="en-GB"/>
        </w:rPr>
        <w:t>poverty reduction</w:t>
      </w:r>
    </w:p>
    <w:p w14:paraId="15E2E9DB" w14:textId="77777777" w:rsidR="009A63CE" w:rsidRPr="00FC5117" w:rsidRDefault="009A63CE" w:rsidP="00FC5117">
      <w:pPr>
        <w:spacing w:after="0" w:line="240" w:lineRule="auto"/>
        <w:jc w:val="both"/>
        <w:rPr>
          <w:rFonts w:cstheme="minorHAnsi"/>
          <w:bCs/>
          <w:color w:val="000000" w:themeColor="text1"/>
          <w:lang w:val="en-GB"/>
        </w:rPr>
      </w:pPr>
    </w:p>
    <w:p w14:paraId="4C4381BF" w14:textId="62975BFC" w:rsidR="009A63CE" w:rsidRPr="00FC5117" w:rsidRDefault="009A63CE" w:rsidP="00FC5117">
      <w:pPr>
        <w:spacing w:after="0" w:line="240" w:lineRule="auto"/>
        <w:jc w:val="both"/>
        <w:rPr>
          <w:rFonts w:cstheme="minorHAnsi"/>
          <w:bCs/>
          <w:color w:val="000000" w:themeColor="text1"/>
          <w:lang w:val="en-GB"/>
        </w:rPr>
      </w:pPr>
      <w:r w:rsidRPr="00FC5117">
        <w:rPr>
          <w:rFonts w:cstheme="minorHAnsi"/>
          <w:b/>
          <w:bCs/>
          <w:lang w:val="en-GB"/>
        </w:rPr>
        <w:t xml:space="preserve">Kenya’s fiscal system reduces inequality but has limited—and even adverse—impact on poverty. </w:t>
      </w:r>
      <w:r w:rsidRPr="00FC5117">
        <w:rPr>
          <w:rFonts w:cstheme="minorHAnsi"/>
          <w:bCs/>
          <w:color w:val="000000" w:themeColor="text1"/>
          <w:lang w:val="en-GB"/>
        </w:rPr>
        <w:t>In 2022, Kenya’s tax and spending system reduced inequality by 4.6 Gini points</w:t>
      </w:r>
      <w:r w:rsidR="004825DF" w:rsidRPr="00FC5117">
        <w:rPr>
          <w:rFonts w:cstheme="minorHAnsi"/>
          <w:bCs/>
          <w:color w:val="000000" w:themeColor="text1"/>
          <w:lang w:val="en-GB"/>
        </w:rPr>
        <w:t xml:space="preserve"> (from 40.1 to 35.5)</w:t>
      </w:r>
      <w:r w:rsidRPr="00FC5117">
        <w:rPr>
          <w:rFonts w:cstheme="minorHAnsi"/>
          <w:bCs/>
          <w:color w:val="000000" w:themeColor="text1"/>
          <w:lang w:val="en-GB"/>
        </w:rPr>
        <w:t xml:space="preserve">, primarily through in-kind transfers in health and education </w:t>
      </w:r>
      <w:r w:rsidR="004C5DDF" w:rsidRPr="00FC5117">
        <w:rPr>
          <w:rFonts w:cstheme="minorHAnsi"/>
          <w:bCs/>
          <w:color w:val="000000" w:themeColor="text1"/>
          <w:lang w:val="en-GB"/>
        </w:rPr>
        <w:t>(</w:t>
      </w:r>
      <w:r w:rsidR="007608B6" w:rsidRPr="00FC5117">
        <w:rPr>
          <w:rFonts w:cstheme="minorHAnsi"/>
          <w:bCs/>
          <w:color w:val="000000" w:themeColor="text1"/>
          <w:lang w:val="en-GB"/>
        </w:rPr>
        <w:fldChar w:fldCharType="begin"/>
      </w:r>
      <w:r w:rsidR="007608B6" w:rsidRPr="00FC5117">
        <w:rPr>
          <w:rFonts w:cstheme="minorHAnsi"/>
          <w:bCs/>
          <w:color w:val="000000" w:themeColor="text1"/>
          <w:lang w:val="en-GB"/>
        </w:rPr>
        <w:instrText xml:space="preserve"> REF _Ref202191561 \h  \* MERGEFORMAT </w:instrText>
      </w:r>
      <w:r w:rsidR="007608B6" w:rsidRPr="00FC5117">
        <w:rPr>
          <w:rFonts w:cstheme="minorHAnsi"/>
          <w:bCs/>
          <w:color w:val="000000" w:themeColor="text1"/>
          <w:lang w:val="en-GB"/>
        </w:rPr>
      </w:r>
      <w:r w:rsidR="007608B6" w:rsidRPr="00FC5117">
        <w:rPr>
          <w:rFonts w:cstheme="minorHAnsi"/>
          <w:bCs/>
          <w:color w:val="000000" w:themeColor="text1"/>
          <w:lang w:val="en-GB"/>
        </w:rPr>
        <w:fldChar w:fldCharType="separate"/>
      </w:r>
      <w:r w:rsidR="00124C09" w:rsidRPr="00927CD6">
        <w:rPr>
          <w:rFonts w:cstheme="minorHAnsi"/>
          <w:bCs/>
          <w:color w:val="000000" w:themeColor="text1"/>
          <w:lang w:val="en-GB"/>
        </w:rPr>
        <w:t>Figure 0.2</w:t>
      </w:r>
      <w:r w:rsidR="007608B6" w:rsidRPr="00FC5117">
        <w:rPr>
          <w:rFonts w:cstheme="minorHAnsi"/>
          <w:bCs/>
          <w:color w:val="000000" w:themeColor="text1"/>
          <w:lang w:val="en-GB"/>
        </w:rPr>
        <w:fldChar w:fldCharType="end"/>
      </w:r>
      <w:r w:rsidR="004C5DDF" w:rsidRPr="00FC5117">
        <w:rPr>
          <w:rFonts w:cstheme="minorHAnsi"/>
          <w:bCs/>
          <w:color w:val="000000" w:themeColor="text1"/>
          <w:lang w:val="en-GB"/>
        </w:rPr>
        <w:t>)</w:t>
      </w:r>
      <w:r w:rsidRPr="00FC5117">
        <w:rPr>
          <w:rFonts w:cstheme="minorHAnsi"/>
          <w:bCs/>
          <w:color w:val="000000" w:themeColor="text1"/>
          <w:lang w:val="en-GB"/>
        </w:rPr>
        <w:t>. Inequality levels were higher in urban and non-ASAL counties compared to rural and ASAL regions, and these areas also saw greater reductions in inequality following the application of taxes and transfers. However, fiscal policy actions increased poverty by 2.7 percentage points, as the burden of direct and indirect taxes outweighed the benefits provided through cash transfers and indirect subsidies</w:t>
      </w:r>
      <w:r w:rsidR="007608B6" w:rsidRPr="00FC5117">
        <w:rPr>
          <w:rFonts w:cstheme="minorHAnsi"/>
          <w:bCs/>
          <w:color w:val="000000" w:themeColor="text1"/>
          <w:lang w:val="en-GB"/>
        </w:rPr>
        <w:t xml:space="preserve"> (</w:t>
      </w:r>
      <w:r w:rsidR="007608B6" w:rsidRPr="00FC5117">
        <w:rPr>
          <w:rFonts w:cstheme="minorHAnsi"/>
          <w:bCs/>
          <w:color w:val="000000" w:themeColor="text1"/>
          <w:lang w:val="en-GB"/>
        </w:rPr>
        <w:fldChar w:fldCharType="begin"/>
      </w:r>
      <w:r w:rsidR="007608B6" w:rsidRPr="00FC5117">
        <w:rPr>
          <w:rFonts w:cstheme="minorHAnsi"/>
          <w:bCs/>
          <w:color w:val="000000" w:themeColor="text1"/>
          <w:lang w:val="en-GB"/>
        </w:rPr>
        <w:instrText xml:space="preserve"> REF _Ref202191575 \h  \* MERGEFORMAT </w:instrText>
      </w:r>
      <w:r w:rsidR="007608B6" w:rsidRPr="00FC5117">
        <w:rPr>
          <w:rFonts w:cstheme="minorHAnsi"/>
          <w:bCs/>
          <w:color w:val="000000" w:themeColor="text1"/>
          <w:lang w:val="en-GB"/>
        </w:rPr>
      </w:r>
      <w:r w:rsidR="007608B6" w:rsidRPr="00FC5117">
        <w:rPr>
          <w:rFonts w:cstheme="minorHAnsi"/>
          <w:bCs/>
          <w:color w:val="000000" w:themeColor="text1"/>
          <w:lang w:val="en-GB"/>
        </w:rPr>
        <w:fldChar w:fldCharType="separate"/>
      </w:r>
      <w:r w:rsidR="00124C09" w:rsidRPr="00927CD6">
        <w:rPr>
          <w:rFonts w:cstheme="minorHAnsi"/>
          <w:bCs/>
          <w:color w:val="000000" w:themeColor="text1"/>
          <w:lang w:val="en-GB"/>
        </w:rPr>
        <w:t>Figure 0.3</w:t>
      </w:r>
      <w:r w:rsidR="007608B6" w:rsidRPr="00FC5117">
        <w:rPr>
          <w:rFonts w:cstheme="minorHAnsi"/>
          <w:bCs/>
          <w:color w:val="000000" w:themeColor="text1"/>
          <w:lang w:val="en-GB"/>
        </w:rPr>
        <w:fldChar w:fldCharType="end"/>
      </w:r>
      <w:r w:rsidR="007608B6" w:rsidRPr="00FC5117">
        <w:rPr>
          <w:rFonts w:cstheme="minorHAnsi"/>
          <w:bCs/>
          <w:color w:val="000000" w:themeColor="text1"/>
          <w:lang w:val="en-GB"/>
        </w:rPr>
        <w:t>)</w:t>
      </w:r>
      <w:r w:rsidRPr="00FC5117">
        <w:rPr>
          <w:rFonts w:cstheme="minorHAnsi"/>
          <w:bCs/>
          <w:color w:val="000000" w:themeColor="text1"/>
          <w:lang w:val="en-GB"/>
        </w:rPr>
        <w:t>. Notably, although pre-fiscal poverty is higher in rural and ASAL areas, the poverty-increasing effect of fiscal policy is more pronounced in urban</w:t>
      </w:r>
      <w:r w:rsidR="00D57945" w:rsidRPr="00FC5117">
        <w:rPr>
          <w:rFonts w:cstheme="minorHAnsi"/>
          <w:bCs/>
          <w:color w:val="000000" w:themeColor="text1"/>
          <w:lang w:val="en-GB"/>
        </w:rPr>
        <w:t xml:space="preserve"> and</w:t>
      </w:r>
      <w:r w:rsidRPr="00FC5117">
        <w:rPr>
          <w:rFonts w:cstheme="minorHAnsi"/>
          <w:bCs/>
          <w:color w:val="000000" w:themeColor="text1"/>
          <w:lang w:val="en-GB"/>
        </w:rPr>
        <w:t xml:space="preserve"> non-ASAL areas.</w:t>
      </w:r>
    </w:p>
    <w:p w14:paraId="1E6F832D" w14:textId="77777777" w:rsidR="00CB16DC" w:rsidRPr="00FC5117" w:rsidRDefault="00CB16DC" w:rsidP="00FC5117">
      <w:pPr>
        <w:spacing w:after="0" w:line="240" w:lineRule="auto"/>
        <w:jc w:val="both"/>
        <w:rPr>
          <w:rFonts w:cstheme="minorHAnsi"/>
          <w:b/>
          <w:color w:val="0070C0"/>
          <w:lang w:val="en-GB"/>
        </w:rPr>
      </w:pPr>
    </w:p>
    <w:p w14:paraId="54D55A6C" w14:textId="5B3DBC87" w:rsidR="009A63CE" w:rsidRPr="00FC5117" w:rsidRDefault="009A63CE" w:rsidP="00FC5117">
      <w:pPr>
        <w:spacing w:after="0" w:line="240" w:lineRule="auto"/>
        <w:jc w:val="both"/>
        <w:rPr>
          <w:rFonts w:cstheme="minorHAnsi"/>
          <w:bCs/>
          <w:color w:val="000000" w:themeColor="text1"/>
          <w:lang w:val="en-GB"/>
        </w:rPr>
      </w:pPr>
      <w:r w:rsidRPr="00FC5117">
        <w:rPr>
          <w:rFonts w:cstheme="minorHAnsi"/>
          <w:bCs/>
          <w:color w:val="000000" w:themeColor="text1"/>
          <w:lang w:val="en-GB"/>
        </w:rPr>
        <w:t xml:space="preserve">A comparison of Kenya’s results with other countries reveals important insights: </w:t>
      </w:r>
      <w:r w:rsidRPr="00FC5117">
        <w:rPr>
          <w:rFonts w:cstheme="minorHAnsi"/>
          <w:b/>
          <w:color w:val="000000" w:themeColor="text1"/>
          <w:lang w:val="en-GB"/>
        </w:rPr>
        <w:t>the inequality reduction achieved through fiscal policy in Kenya is lower than in most comparator countries, suggesting untapped potential for more progressive fiscal measures.</w:t>
      </w:r>
      <w:r w:rsidRPr="00FC5117">
        <w:rPr>
          <w:rFonts w:cstheme="minorHAnsi"/>
          <w:bCs/>
          <w:color w:val="000000" w:themeColor="text1"/>
          <w:lang w:val="en-GB"/>
        </w:rPr>
        <w:t xml:space="preserve"> Taxes and cash transfers contribute to inequality reduction almost as much as in-kind transfers, whereas in many other countries, in-kind transfers are the dominant driver. Importantly, while fiscal policy in some countries reduces both inequality and poverty, Kenya’s fiscal system still increases poverty due to the regressive effect of taxation</w:t>
      </w:r>
      <w:r w:rsidR="005A3BBA" w:rsidRPr="00FC5117">
        <w:rPr>
          <w:rFonts w:cstheme="minorHAnsi"/>
          <w:bCs/>
          <w:color w:val="000000" w:themeColor="text1"/>
          <w:lang w:val="en-GB"/>
        </w:rPr>
        <w:t>.</w:t>
      </w:r>
      <w:r w:rsidRPr="00FC5117">
        <w:rPr>
          <w:rFonts w:cstheme="minorHAnsi"/>
          <w:bCs/>
          <w:color w:val="000000" w:themeColor="text1"/>
          <w:lang w:val="en-GB"/>
        </w:rPr>
        <w:t xml:space="preserve"> This underscores the need for better-targeted and more equitable fiscal policies to reverse this trend and enhance poverty reduction outcomes.</w:t>
      </w:r>
    </w:p>
    <w:p w14:paraId="17FAB981" w14:textId="77777777" w:rsidR="009A63CE" w:rsidRPr="00FC5117" w:rsidRDefault="009A63CE" w:rsidP="00FC5117">
      <w:pPr>
        <w:tabs>
          <w:tab w:val="left" w:pos="360"/>
        </w:tabs>
        <w:spacing w:after="0" w:line="240" w:lineRule="auto"/>
        <w:jc w:val="both"/>
        <w:rPr>
          <w:rFonts w:cstheme="minorHAnsi"/>
          <w:lang w:val="en-GB"/>
        </w:rPr>
      </w:pPr>
    </w:p>
    <w:p w14:paraId="370806BA" w14:textId="77777777" w:rsidR="00CB16DC" w:rsidRPr="00FC5117" w:rsidRDefault="00CB16DC" w:rsidP="00FC5117">
      <w:pPr>
        <w:tabs>
          <w:tab w:val="left" w:pos="360"/>
        </w:tabs>
        <w:spacing w:after="0" w:line="240" w:lineRule="auto"/>
        <w:jc w:val="both"/>
        <w:rPr>
          <w:rFonts w:cstheme="minorHAnsi"/>
          <w:lang w:val="en-GB"/>
        </w:rPr>
      </w:pPr>
    </w:p>
    <w:p w14:paraId="1076D5A1" w14:textId="77777777" w:rsidR="00D57945" w:rsidRPr="00FC5117" w:rsidRDefault="00D57945" w:rsidP="00FC5117">
      <w:pPr>
        <w:tabs>
          <w:tab w:val="left" w:pos="360"/>
        </w:tabs>
        <w:spacing w:after="0" w:line="240" w:lineRule="auto"/>
        <w:jc w:val="both"/>
        <w:rPr>
          <w:rFonts w:cstheme="minorHAnsi"/>
          <w:lang w:val="en-GB"/>
        </w:rPr>
      </w:pPr>
    </w:p>
    <w:p w14:paraId="49F6DBF2" w14:textId="77777777" w:rsidR="00CB16DC" w:rsidRPr="00FC5117" w:rsidRDefault="00CB16DC" w:rsidP="00FC5117">
      <w:pPr>
        <w:tabs>
          <w:tab w:val="left" w:pos="360"/>
        </w:tabs>
        <w:spacing w:after="0" w:line="240" w:lineRule="auto"/>
        <w:jc w:val="both"/>
        <w:rPr>
          <w:rFonts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45"/>
      </w:tblGrid>
      <w:tr w:rsidR="00E57AA3" w:rsidRPr="00FC5117" w14:paraId="7FA026B6" w14:textId="77777777" w:rsidTr="00E05FC3">
        <w:trPr>
          <w:trHeight w:val="507"/>
          <w:jc w:val="center"/>
        </w:trPr>
        <w:tc>
          <w:tcPr>
            <w:tcW w:w="4645" w:type="dxa"/>
          </w:tcPr>
          <w:p w14:paraId="08AB3C4B" w14:textId="3C876C22" w:rsidR="009A63CE" w:rsidRPr="00FC5117" w:rsidRDefault="00E05FC3" w:rsidP="00FC5117">
            <w:pPr>
              <w:pStyle w:val="Caption"/>
              <w:spacing w:after="0"/>
              <w:jc w:val="center"/>
              <w:rPr>
                <w:rFonts w:cstheme="minorHAnsi"/>
                <w:b/>
                <w:bCs/>
                <w:i w:val="0"/>
                <w:iCs w:val="0"/>
                <w:color w:val="000000" w:themeColor="text1"/>
                <w:sz w:val="22"/>
                <w:szCs w:val="22"/>
                <w:lang w:val="en-GB"/>
              </w:rPr>
            </w:pPr>
            <w:bookmarkStart w:id="57" w:name="_Ref202191561"/>
            <w:bookmarkStart w:id="58" w:name="_Toc197956970"/>
            <w:r w:rsidRPr="00FC5117">
              <w:rPr>
                <w:rFonts w:cstheme="minorHAnsi"/>
                <w:b/>
                <w:bCs/>
                <w:i w:val="0"/>
                <w:iCs w:val="0"/>
                <w:color w:val="000000" w:themeColor="text1"/>
                <w:sz w:val="22"/>
                <w:szCs w:val="22"/>
                <w:lang w:val="en-GB"/>
              </w:rPr>
              <w:t>Figure 0.</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Figure_0.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2</w:t>
            </w:r>
            <w:r w:rsidRPr="00FC5117">
              <w:rPr>
                <w:rFonts w:cstheme="minorHAnsi"/>
                <w:b/>
                <w:bCs/>
                <w:i w:val="0"/>
                <w:iCs w:val="0"/>
                <w:color w:val="000000" w:themeColor="text1"/>
                <w:sz w:val="22"/>
                <w:szCs w:val="22"/>
                <w:lang w:val="en-GB"/>
              </w:rPr>
              <w:fldChar w:fldCharType="end"/>
            </w:r>
            <w:bookmarkEnd w:id="57"/>
            <w:r w:rsidRPr="00FC5117">
              <w:rPr>
                <w:rFonts w:cstheme="minorHAnsi"/>
                <w:b/>
                <w:bCs/>
                <w:i w:val="0"/>
                <w:iCs w:val="0"/>
                <w:color w:val="000000" w:themeColor="text1"/>
                <w:sz w:val="22"/>
                <w:szCs w:val="22"/>
                <w:lang w:val="en-GB"/>
              </w:rPr>
              <w:t xml:space="preserve">: </w:t>
            </w:r>
            <w:r w:rsidR="009A63CE" w:rsidRPr="00FC5117">
              <w:rPr>
                <w:rFonts w:cstheme="minorHAnsi"/>
                <w:b/>
                <w:bCs/>
                <w:i w:val="0"/>
                <w:iCs w:val="0"/>
                <w:color w:val="000000" w:themeColor="text1"/>
                <w:sz w:val="22"/>
                <w:szCs w:val="22"/>
                <w:lang w:val="en-GB"/>
              </w:rPr>
              <w:t>Inequality (Gini coefficient) at pre-fiscal income to final income</w:t>
            </w:r>
            <w:bookmarkEnd w:id="58"/>
          </w:p>
        </w:tc>
        <w:tc>
          <w:tcPr>
            <w:tcW w:w="4645" w:type="dxa"/>
          </w:tcPr>
          <w:p w14:paraId="2C34C617" w14:textId="37EB6A63" w:rsidR="009A63CE" w:rsidRPr="00FC5117" w:rsidRDefault="00E05FC3" w:rsidP="00FC5117">
            <w:pPr>
              <w:jc w:val="center"/>
              <w:rPr>
                <w:rFonts w:cstheme="minorHAnsi"/>
                <w:b/>
                <w:bCs/>
                <w:lang w:val="en-GB"/>
              </w:rPr>
            </w:pPr>
            <w:bookmarkStart w:id="59" w:name="_Ref202191575"/>
            <w:bookmarkStart w:id="60" w:name="_Toc197956971"/>
            <w:r w:rsidRPr="00FC5117">
              <w:rPr>
                <w:rFonts w:cstheme="minorHAnsi"/>
                <w:b/>
                <w:bCs/>
                <w:color w:val="000000" w:themeColor="text1"/>
                <w:lang w:val="en-GB"/>
              </w:rPr>
              <w:t>Figure 0.</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Figure_0.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Pr="00FC5117">
              <w:rPr>
                <w:rFonts w:cstheme="minorHAnsi"/>
                <w:b/>
                <w:bCs/>
                <w:color w:val="000000" w:themeColor="text1"/>
                <w:lang w:val="en-GB"/>
              </w:rPr>
              <w:fldChar w:fldCharType="end"/>
            </w:r>
            <w:bookmarkEnd w:id="59"/>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9A63CE" w:rsidRPr="00FC5117">
              <w:rPr>
                <w:rFonts w:cstheme="minorHAnsi"/>
                <w:b/>
                <w:bCs/>
                <w:lang w:val="en-GB"/>
              </w:rPr>
              <w:t>Poverty headcount and poverty gap at pre-fiscal income to consumable income</w:t>
            </w:r>
            <w:bookmarkEnd w:id="60"/>
          </w:p>
        </w:tc>
      </w:tr>
      <w:tr w:rsidR="00E57AA3" w:rsidRPr="00FC5117" w14:paraId="777FB999" w14:textId="77777777" w:rsidTr="00E05FC3">
        <w:trPr>
          <w:trHeight w:val="4147"/>
          <w:jc w:val="center"/>
        </w:trPr>
        <w:tc>
          <w:tcPr>
            <w:tcW w:w="4645" w:type="dxa"/>
          </w:tcPr>
          <w:p w14:paraId="3DFA0376" w14:textId="77777777" w:rsidR="009A63CE" w:rsidRPr="00FC5117" w:rsidRDefault="009A63CE" w:rsidP="00FC5117">
            <w:pPr>
              <w:pStyle w:val="ListParagraph"/>
              <w:tabs>
                <w:tab w:val="left" w:pos="360"/>
              </w:tabs>
              <w:ind w:left="0"/>
              <w:contextualSpacing w:val="0"/>
              <w:jc w:val="both"/>
              <w:rPr>
                <w:rFonts w:cstheme="minorHAnsi"/>
                <w:lang w:val="en-GB"/>
              </w:rPr>
            </w:pPr>
            <w:r w:rsidRPr="00FC5117">
              <w:rPr>
                <w:rFonts w:cstheme="minorHAnsi"/>
                <w:noProof/>
                <w:lang w:val="en-GB"/>
              </w:rPr>
              <w:drawing>
                <wp:inline distT="0" distB="0" distL="0" distR="0" wp14:anchorId="22B663C7" wp14:editId="4A1E8828">
                  <wp:extent cx="2724150" cy="2377440"/>
                  <wp:effectExtent l="0" t="0" r="0" b="3810"/>
                  <wp:docPr id="217892575" name="Chart 2178925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4645" w:type="dxa"/>
          </w:tcPr>
          <w:p w14:paraId="3B639CB6" w14:textId="77777777" w:rsidR="009A63CE" w:rsidRPr="00FC5117" w:rsidRDefault="009A63CE" w:rsidP="00FC5117">
            <w:pPr>
              <w:pStyle w:val="ListParagraph"/>
              <w:tabs>
                <w:tab w:val="left" w:pos="360"/>
              </w:tabs>
              <w:ind w:left="0"/>
              <w:contextualSpacing w:val="0"/>
              <w:jc w:val="both"/>
              <w:rPr>
                <w:rFonts w:cstheme="minorHAnsi"/>
                <w:lang w:val="en-GB"/>
              </w:rPr>
            </w:pPr>
            <w:r w:rsidRPr="00FC5117">
              <w:rPr>
                <w:rFonts w:cstheme="minorHAnsi"/>
                <w:noProof/>
                <w:lang w:val="en-GB"/>
              </w:rPr>
              <w:drawing>
                <wp:anchor distT="0" distB="0" distL="114300" distR="114300" simplePos="0" relativeHeight="251658242" behindDoc="0" locked="0" layoutInCell="1" allowOverlap="1" wp14:anchorId="105A4F95" wp14:editId="34436F37">
                  <wp:simplePos x="0" y="0"/>
                  <wp:positionH relativeFrom="margin">
                    <wp:posOffset>-30480</wp:posOffset>
                  </wp:positionH>
                  <wp:positionV relativeFrom="paragraph">
                    <wp:posOffset>171450</wp:posOffset>
                  </wp:positionV>
                  <wp:extent cx="2705100" cy="2524125"/>
                  <wp:effectExtent l="0" t="0" r="0" b="0"/>
                  <wp:wrapSquare wrapText="bothSides"/>
                  <wp:docPr id="841326370" name="Chart 8413263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tc>
      </w:tr>
      <w:tr w:rsidR="00E57AA3" w:rsidRPr="00FC5117" w14:paraId="71ECBDA7" w14:textId="77777777" w:rsidTr="00E05FC3">
        <w:trPr>
          <w:trHeight w:val="463"/>
          <w:jc w:val="center"/>
        </w:trPr>
        <w:tc>
          <w:tcPr>
            <w:tcW w:w="4645" w:type="dxa"/>
          </w:tcPr>
          <w:p w14:paraId="7A00075B" w14:textId="77777777" w:rsidR="009A63CE" w:rsidRPr="00FC5117" w:rsidRDefault="009A63CE" w:rsidP="00FC5117">
            <w:pPr>
              <w:pStyle w:val="ListParagraph"/>
              <w:tabs>
                <w:tab w:val="left" w:pos="360"/>
              </w:tabs>
              <w:ind w:left="0"/>
              <w:contextualSpacing w:val="0"/>
              <w:jc w:val="center"/>
              <w:rPr>
                <w:rFonts w:cstheme="minorHAnsi"/>
                <w:sz w:val="18"/>
                <w:szCs w:val="18"/>
                <w:lang w:val="en-GB"/>
              </w:rPr>
            </w:pPr>
            <w:r w:rsidRPr="00FC5117">
              <w:rPr>
                <w:rFonts w:cstheme="minorHAnsi"/>
                <w:i/>
                <w:iCs/>
                <w:sz w:val="18"/>
                <w:szCs w:val="18"/>
                <w:lang w:val="en-GB"/>
              </w:rPr>
              <w:t xml:space="preserve">Source: </w:t>
            </w:r>
            <w:r w:rsidRPr="00FC5117">
              <w:rPr>
                <w:rFonts w:cstheme="minorHAnsi"/>
                <w:sz w:val="18"/>
                <w:szCs w:val="18"/>
                <w:lang w:val="en-GB"/>
              </w:rPr>
              <w:t>Authors' estimates based on 2022 KCHS, CEQ results.</w:t>
            </w:r>
          </w:p>
        </w:tc>
        <w:tc>
          <w:tcPr>
            <w:tcW w:w="4645" w:type="dxa"/>
          </w:tcPr>
          <w:p w14:paraId="6E273A19" w14:textId="77777777" w:rsidR="009A63CE" w:rsidRPr="00FC5117" w:rsidRDefault="009A63CE" w:rsidP="00FC5117">
            <w:pPr>
              <w:pStyle w:val="ListParagraph"/>
              <w:tabs>
                <w:tab w:val="left" w:pos="360"/>
              </w:tabs>
              <w:ind w:left="0"/>
              <w:contextualSpacing w:val="0"/>
              <w:jc w:val="center"/>
              <w:rPr>
                <w:rFonts w:cstheme="minorHAnsi"/>
                <w:sz w:val="18"/>
                <w:szCs w:val="18"/>
                <w:lang w:val="en-GB"/>
              </w:rPr>
            </w:pPr>
            <w:r w:rsidRPr="00FC5117">
              <w:rPr>
                <w:rFonts w:cstheme="minorHAnsi"/>
                <w:i/>
                <w:iCs/>
                <w:sz w:val="18"/>
                <w:szCs w:val="18"/>
                <w:lang w:val="en-GB"/>
              </w:rPr>
              <w:t xml:space="preserve">Source: </w:t>
            </w:r>
            <w:r w:rsidRPr="00FC5117">
              <w:rPr>
                <w:rFonts w:cstheme="minorHAnsi"/>
                <w:sz w:val="18"/>
                <w:szCs w:val="18"/>
                <w:lang w:val="en-GB"/>
              </w:rPr>
              <w:t>Authors' estimates based on 2022 KCHS, CEQ results</w:t>
            </w:r>
          </w:p>
        </w:tc>
      </w:tr>
    </w:tbl>
    <w:p w14:paraId="22349127" w14:textId="77777777" w:rsidR="009A63CE" w:rsidRPr="00FC5117" w:rsidRDefault="009A63CE" w:rsidP="00FC5117">
      <w:pPr>
        <w:spacing w:after="0" w:line="240" w:lineRule="auto"/>
        <w:jc w:val="both"/>
        <w:rPr>
          <w:rFonts w:cstheme="minorHAnsi"/>
          <w:lang w:val="en-GB"/>
        </w:rPr>
      </w:pPr>
    </w:p>
    <w:p w14:paraId="0CA88EAA" w14:textId="53D93699" w:rsidR="009A63CE" w:rsidRPr="00FC5117" w:rsidRDefault="009A63CE" w:rsidP="00FC5117">
      <w:pPr>
        <w:spacing w:after="0" w:line="240" w:lineRule="auto"/>
        <w:jc w:val="both"/>
        <w:rPr>
          <w:rFonts w:cstheme="minorHAnsi"/>
          <w:lang w:val="en-GB"/>
        </w:rPr>
      </w:pPr>
      <w:r w:rsidRPr="00FC5117">
        <w:rPr>
          <w:rFonts w:cstheme="minorHAnsi"/>
          <w:b/>
          <w:bCs/>
          <w:lang w:val="en-GB"/>
        </w:rPr>
        <w:t xml:space="preserve">Assessing the net fiscal position of households reveals that most households in Kenya, particularly the first </w:t>
      </w:r>
      <w:r w:rsidR="005A3BBA" w:rsidRPr="00FC5117">
        <w:rPr>
          <w:rFonts w:cstheme="minorHAnsi"/>
          <w:b/>
          <w:bCs/>
          <w:lang w:val="en-GB"/>
        </w:rPr>
        <w:t>nine</w:t>
      </w:r>
      <w:r w:rsidRPr="00FC5117">
        <w:rPr>
          <w:rFonts w:cstheme="minorHAnsi"/>
          <w:b/>
          <w:bCs/>
          <w:lang w:val="en-GB"/>
        </w:rPr>
        <w:t xml:space="preserve"> deciles, are net receivers from the tax-benefit system.</w:t>
      </w:r>
      <w:r w:rsidRPr="00FC5117">
        <w:rPr>
          <w:rFonts w:cstheme="minorHAnsi"/>
          <w:lang w:val="en-GB"/>
        </w:rPr>
        <w:t xml:space="preserve"> However, excluding in-kind transfers, only the poorest decile benefits, highlighting the significant role of in-kind transfers, especially in education, in supporting lower-income households. Taxes, particularly indirect ones, have a broad impact across all income groups. Rural and ASAL residents are the primary beneficiaries of the system, largely due to in-kind education transfers, while urban and non-ASAL residents are net payers, contributing more through taxes and social insurance</w:t>
      </w:r>
      <w:r w:rsidR="005A3BBA" w:rsidRPr="00FC5117">
        <w:rPr>
          <w:rFonts w:cstheme="minorHAnsi"/>
          <w:lang w:val="en-GB"/>
        </w:rPr>
        <w:t xml:space="preserve"> contributions</w:t>
      </w:r>
      <w:r w:rsidRPr="00FC5117">
        <w:rPr>
          <w:rFonts w:cstheme="minorHAnsi"/>
          <w:lang w:val="en-GB"/>
        </w:rPr>
        <w:t>. Without the inclusion of in-kind transfers, households across all regions would shift to being net payers</w:t>
      </w:r>
      <w:r w:rsidR="005A3BBA" w:rsidRPr="00FC5117">
        <w:rPr>
          <w:rFonts w:cstheme="minorHAnsi"/>
          <w:lang w:val="en-GB"/>
        </w:rPr>
        <w:t xml:space="preserve"> affecting their overall welfare</w:t>
      </w:r>
      <w:r w:rsidRPr="00FC5117">
        <w:rPr>
          <w:rFonts w:cstheme="minorHAnsi"/>
          <w:lang w:val="en-GB"/>
        </w:rPr>
        <w:t>.</w:t>
      </w:r>
    </w:p>
    <w:p w14:paraId="3975D9B6" w14:textId="77777777" w:rsidR="009A63CE" w:rsidRPr="00FC5117" w:rsidRDefault="009A63CE" w:rsidP="00FC5117">
      <w:pPr>
        <w:spacing w:after="0" w:line="240" w:lineRule="auto"/>
        <w:jc w:val="both"/>
        <w:rPr>
          <w:rFonts w:cstheme="minorHAnsi"/>
          <w:bCs/>
          <w:lang w:val="en-GB"/>
        </w:rPr>
      </w:pPr>
    </w:p>
    <w:p w14:paraId="0E01EB88" w14:textId="3AC36F4D" w:rsidR="00861C89" w:rsidRPr="00FC5117" w:rsidRDefault="009A63CE" w:rsidP="00FC5117">
      <w:pPr>
        <w:spacing w:after="0" w:line="240" w:lineRule="auto"/>
        <w:jc w:val="both"/>
        <w:rPr>
          <w:rFonts w:cstheme="minorHAnsi"/>
          <w:bCs/>
          <w:lang w:val="en-GB"/>
        </w:rPr>
      </w:pPr>
      <w:r w:rsidRPr="00FC5117">
        <w:rPr>
          <w:rFonts w:cstheme="minorHAnsi"/>
          <w:b/>
          <w:lang w:val="en-GB"/>
        </w:rPr>
        <w:t xml:space="preserve">The incidence of taxes and benefits in Kenya reveals significant disparities in their distribution. </w:t>
      </w:r>
      <w:r w:rsidRPr="00FC5117">
        <w:rPr>
          <w:rFonts w:cstheme="minorHAnsi"/>
          <w:bCs/>
          <w:lang w:val="en-GB"/>
        </w:rPr>
        <w:t>Direct and indirect taxes, along with social security contributions, are primarily borne by the richest households, particularly those in the top two income deciles. Among taxes, personal income tax</w:t>
      </w:r>
      <w:r w:rsidR="00696D28" w:rsidRPr="00FC5117">
        <w:rPr>
          <w:rFonts w:cstheme="minorHAnsi"/>
          <w:bCs/>
          <w:lang w:val="en-GB"/>
        </w:rPr>
        <w:t xml:space="preserve"> </w:t>
      </w:r>
      <w:r w:rsidR="005A3BBA" w:rsidRPr="00FC5117">
        <w:rPr>
          <w:rFonts w:cstheme="minorHAnsi"/>
          <w:bCs/>
          <w:lang w:val="en-GB"/>
        </w:rPr>
        <w:t xml:space="preserve">is </w:t>
      </w:r>
      <w:r w:rsidRPr="00FC5117">
        <w:rPr>
          <w:rFonts w:cstheme="minorHAnsi"/>
          <w:bCs/>
          <w:lang w:val="en-GB"/>
        </w:rPr>
        <w:t xml:space="preserve">the most progressive, while </w:t>
      </w:r>
      <w:r w:rsidR="004351E4" w:rsidRPr="00FC5117">
        <w:rPr>
          <w:rFonts w:cstheme="minorHAnsi"/>
          <w:bCs/>
          <w:lang w:val="en-GB"/>
        </w:rPr>
        <w:t>value added tax (</w:t>
      </w:r>
      <w:r w:rsidRPr="00FC5117">
        <w:rPr>
          <w:rFonts w:cstheme="minorHAnsi"/>
          <w:bCs/>
          <w:lang w:val="en-GB"/>
        </w:rPr>
        <w:t>VAT</w:t>
      </w:r>
      <w:r w:rsidR="004351E4" w:rsidRPr="00FC5117">
        <w:rPr>
          <w:rFonts w:cstheme="minorHAnsi"/>
          <w:bCs/>
          <w:lang w:val="en-GB"/>
        </w:rPr>
        <w:t>)</w:t>
      </w:r>
      <w:r w:rsidRPr="00FC5117">
        <w:rPr>
          <w:rFonts w:cstheme="minorHAnsi"/>
          <w:bCs/>
          <w:lang w:val="en-GB"/>
        </w:rPr>
        <w:t xml:space="preserve"> and excise duties tend to be more </w:t>
      </w:r>
      <w:r w:rsidR="005A3BBA" w:rsidRPr="00FC5117">
        <w:rPr>
          <w:rFonts w:cstheme="minorHAnsi"/>
          <w:bCs/>
          <w:lang w:val="en-GB"/>
        </w:rPr>
        <w:t>mildly progressive</w:t>
      </w:r>
      <w:r w:rsidRPr="00FC5117">
        <w:rPr>
          <w:rFonts w:cstheme="minorHAnsi"/>
          <w:bCs/>
          <w:lang w:val="en-GB"/>
        </w:rPr>
        <w:t>. In contrast, the poor benefit more from transfers. While most cash transfer program</w:t>
      </w:r>
      <w:ins w:id="61" w:author="Simon Crittle" w:date="2025-07-26T09:32:00Z" w16du:dateUtc="2025-07-26T15:32:00Z">
        <w:r w:rsidR="00ED2529">
          <w:rPr>
            <w:rFonts w:cstheme="minorHAnsi"/>
            <w:bCs/>
            <w:lang w:val="en-GB"/>
          </w:rPr>
          <w:t>me</w:t>
        </w:r>
      </w:ins>
      <w:r w:rsidRPr="00FC5117">
        <w:rPr>
          <w:rFonts w:cstheme="minorHAnsi"/>
          <w:bCs/>
          <w:lang w:val="en-GB"/>
        </w:rPr>
        <w:t>s</w:t>
      </w:r>
      <w:r w:rsidR="00861C89" w:rsidRPr="00FC5117">
        <w:rPr>
          <w:rFonts w:cstheme="minorHAnsi"/>
          <w:bCs/>
          <w:lang w:val="en-GB"/>
        </w:rPr>
        <w:t xml:space="preserve"> </w:t>
      </w:r>
      <w:r w:rsidRPr="00FC5117">
        <w:rPr>
          <w:rFonts w:cstheme="minorHAnsi"/>
          <w:bCs/>
          <w:lang w:val="en-GB"/>
        </w:rPr>
        <w:t>are well-targeted at poorer households, the</w:t>
      </w:r>
      <w:r w:rsidR="00035335" w:rsidRPr="00FC5117">
        <w:rPr>
          <w:rFonts w:cstheme="minorHAnsi"/>
          <w:bCs/>
          <w:lang w:val="en-GB"/>
        </w:rPr>
        <w:t>re is</w:t>
      </w:r>
      <w:r w:rsidR="00696D28" w:rsidRPr="00FC5117">
        <w:rPr>
          <w:rFonts w:cstheme="minorHAnsi"/>
          <w:bCs/>
          <w:lang w:val="en-GB"/>
        </w:rPr>
        <w:t xml:space="preserve"> a</w:t>
      </w:r>
      <w:r w:rsidR="00035335" w:rsidRPr="00FC5117">
        <w:rPr>
          <w:rFonts w:cstheme="minorHAnsi"/>
          <w:bCs/>
          <w:lang w:val="en-GB"/>
        </w:rPr>
        <w:t xml:space="preserve"> need for review to ensure </w:t>
      </w:r>
      <w:r w:rsidR="00861C89" w:rsidRPr="00FC5117">
        <w:rPr>
          <w:rFonts w:cstheme="minorHAnsi"/>
          <w:bCs/>
          <w:lang w:val="en-GB"/>
        </w:rPr>
        <w:t xml:space="preserve">they only </w:t>
      </w:r>
      <w:r w:rsidRPr="00FC5117">
        <w:rPr>
          <w:rFonts w:cstheme="minorHAnsi"/>
          <w:bCs/>
          <w:lang w:val="en-GB"/>
        </w:rPr>
        <w:t xml:space="preserve">reach the most disadvantaged deciles. In-kind education benefits are pro-poor at lower education levels but become less equitable at the tertiary level, partly due to disparities in school attendance and education quality. </w:t>
      </w:r>
      <w:r w:rsidR="001908BA" w:rsidRPr="00FC5117">
        <w:rPr>
          <w:rFonts w:cstheme="minorHAnsi"/>
          <w:bCs/>
          <w:lang w:val="en-GB"/>
        </w:rPr>
        <w:t>The combined effect</w:t>
      </w:r>
      <w:r w:rsidR="00017A3D" w:rsidRPr="00FC5117">
        <w:rPr>
          <w:rFonts w:cstheme="minorHAnsi"/>
          <w:bCs/>
          <w:lang w:val="en-GB"/>
        </w:rPr>
        <w:t>s</w:t>
      </w:r>
      <w:r w:rsidR="001908BA" w:rsidRPr="00FC5117">
        <w:rPr>
          <w:rFonts w:cstheme="minorHAnsi"/>
          <w:bCs/>
          <w:lang w:val="en-GB"/>
        </w:rPr>
        <w:t xml:space="preserve"> of direct and indirect effects of fuel and </w:t>
      </w:r>
      <w:r w:rsidR="00A855C8" w:rsidRPr="00FC5117">
        <w:rPr>
          <w:rFonts w:cstheme="minorHAnsi"/>
          <w:bCs/>
          <w:lang w:val="en-GB"/>
        </w:rPr>
        <w:t>fertilizer</w:t>
      </w:r>
      <w:r w:rsidR="001908BA" w:rsidRPr="00FC5117">
        <w:rPr>
          <w:rFonts w:cstheme="minorHAnsi"/>
          <w:bCs/>
          <w:lang w:val="en-GB"/>
        </w:rPr>
        <w:t xml:space="preserve"> subsidies </w:t>
      </w:r>
      <w:r w:rsidR="00861C89" w:rsidRPr="00FC5117">
        <w:rPr>
          <w:rFonts w:cstheme="minorHAnsi"/>
          <w:bCs/>
          <w:lang w:val="en-GB"/>
        </w:rPr>
        <w:t xml:space="preserve">are mildly </w:t>
      </w:r>
      <w:r w:rsidR="001908BA" w:rsidRPr="00FC5117">
        <w:rPr>
          <w:rFonts w:cstheme="minorHAnsi"/>
          <w:bCs/>
          <w:lang w:val="en-GB"/>
        </w:rPr>
        <w:t>pro</w:t>
      </w:r>
      <w:r w:rsidR="00861C89" w:rsidRPr="00FC5117">
        <w:rPr>
          <w:rFonts w:cstheme="minorHAnsi"/>
          <w:bCs/>
          <w:lang w:val="en-GB"/>
        </w:rPr>
        <w:t>gressive</w:t>
      </w:r>
      <w:r w:rsidR="001908BA" w:rsidRPr="00FC5117">
        <w:rPr>
          <w:rFonts w:cstheme="minorHAnsi"/>
          <w:bCs/>
          <w:lang w:val="en-GB"/>
        </w:rPr>
        <w:t>.</w:t>
      </w:r>
      <w:r w:rsidR="00861C89" w:rsidRPr="00FC5117">
        <w:rPr>
          <w:rFonts w:cstheme="minorHAnsi"/>
          <w:bCs/>
          <w:lang w:val="en-GB"/>
        </w:rPr>
        <w:t xml:space="preserve"> </w:t>
      </w:r>
      <w:r w:rsidR="00861C89" w:rsidRPr="00FC5117">
        <w:rPr>
          <w:rFonts w:cstheme="minorHAnsi"/>
          <w:lang w:val="en-GB"/>
        </w:rPr>
        <w:t>Overall, these results underscore the need to redesign subsidies and improve targeting mechanisms to better reach the poorest households. Without such reforms, Kenya risks spending substantial public resources on transfers that reinforce inequality rather than reduce it</w:t>
      </w:r>
      <w:r w:rsidR="0047344F" w:rsidRPr="00FC5117">
        <w:rPr>
          <w:rFonts w:cstheme="minorHAnsi"/>
          <w:lang w:val="en-GB"/>
        </w:rPr>
        <w:t>.</w:t>
      </w:r>
    </w:p>
    <w:p w14:paraId="5CF934E8" w14:textId="1E60AC9B" w:rsidR="00861C89" w:rsidRPr="00FC5117" w:rsidRDefault="00CB16DC" w:rsidP="00FC5117">
      <w:pPr>
        <w:tabs>
          <w:tab w:val="left" w:pos="1905"/>
        </w:tabs>
        <w:spacing w:after="0" w:line="240" w:lineRule="auto"/>
        <w:jc w:val="both"/>
        <w:rPr>
          <w:rFonts w:cstheme="minorHAnsi"/>
          <w:bCs/>
          <w:lang w:val="en-GB"/>
        </w:rPr>
      </w:pPr>
      <w:r w:rsidRPr="00FC5117">
        <w:rPr>
          <w:rFonts w:cstheme="minorHAnsi"/>
          <w:bCs/>
          <w:lang w:val="en-GB"/>
        </w:rPr>
        <w:tab/>
      </w:r>
    </w:p>
    <w:p w14:paraId="0DE2E8AE" w14:textId="542E434B" w:rsidR="009A63CE" w:rsidRPr="00FC5117" w:rsidRDefault="009A63CE" w:rsidP="00FC5117">
      <w:pPr>
        <w:spacing w:after="0" w:line="240" w:lineRule="auto"/>
        <w:jc w:val="both"/>
        <w:rPr>
          <w:rFonts w:cstheme="minorHAnsi"/>
          <w:b/>
          <w:color w:val="0070C0"/>
          <w:sz w:val="26"/>
          <w:szCs w:val="26"/>
          <w:lang w:val="en-GB"/>
        </w:rPr>
      </w:pPr>
      <w:r w:rsidRPr="00FC5117">
        <w:rPr>
          <w:rFonts w:cstheme="minorHAnsi"/>
          <w:b/>
          <w:color w:val="0070C0"/>
          <w:sz w:val="26"/>
          <w:szCs w:val="26"/>
          <w:lang w:val="en-GB"/>
        </w:rPr>
        <w:t>Fiscal policy in Kenya reduces gender income gaps</w:t>
      </w:r>
      <w:r w:rsidR="001950A0" w:rsidRPr="00FC5117">
        <w:rPr>
          <w:rFonts w:cstheme="minorHAnsi"/>
          <w:b/>
          <w:color w:val="0070C0"/>
          <w:sz w:val="26"/>
          <w:szCs w:val="26"/>
          <w:lang w:val="en-GB"/>
        </w:rPr>
        <w:t>, gender differences in poverty and inequality in most households</w:t>
      </w:r>
      <w:r w:rsidRPr="00FC5117">
        <w:rPr>
          <w:rFonts w:cstheme="minorHAnsi"/>
          <w:b/>
          <w:color w:val="0070C0"/>
          <w:sz w:val="26"/>
          <w:szCs w:val="26"/>
          <w:lang w:val="en-GB"/>
        </w:rPr>
        <w:t>, but the impact on poverty and inequality varies across household types</w:t>
      </w:r>
      <w:r w:rsidR="001950A0" w:rsidRPr="00FC5117">
        <w:rPr>
          <w:rFonts w:cstheme="minorHAnsi"/>
          <w:b/>
          <w:color w:val="0070C0"/>
          <w:sz w:val="26"/>
          <w:szCs w:val="26"/>
          <w:lang w:val="en-GB"/>
        </w:rPr>
        <w:t xml:space="preserve"> especially when </w:t>
      </w:r>
      <w:r w:rsidR="00625FFC" w:rsidRPr="00FC5117">
        <w:rPr>
          <w:rFonts w:cstheme="minorHAnsi"/>
          <w:b/>
          <w:color w:val="0070C0"/>
          <w:sz w:val="26"/>
          <w:szCs w:val="26"/>
          <w:lang w:val="en-GB"/>
        </w:rPr>
        <w:t>considering</w:t>
      </w:r>
      <w:r w:rsidR="001950A0" w:rsidRPr="00FC5117">
        <w:rPr>
          <w:rFonts w:cstheme="minorHAnsi"/>
          <w:b/>
          <w:color w:val="0070C0"/>
          <w:sz w:val="26"/>
          <w:szCs w:val="26"/>
          <w:lang w:val="en-GB"/>
        </w:rPr>
        <w:t xml:space="preserve"> care need and domestic responsibility</w:t>
      </w:r>
    </w:p>
    <w:p w14:paraId="55051953" w14:textId="77777777" w:rsidR="009A63CE" w:rsidRPr="00FC5117" w:rsidRDefault="009A63CE" w:rsidP="00FC5117">
      <w:pPr>
        <w:spacing w:after="0" w:line="240" w:lineRule="auto"/>
        <w:jc w:val="both"/>
        <w:rPr>
          <w:rFonts w:cstheme="minorHAnsi"/>
          <w:bCs/>
          <w:lang w:val="en-GB"/>
        </w:rPr>
      </w:pPr>
    </w:p>
    <w:p w14:paraId="3FA9753F" w14:textId="0A32E69A" w:rsidR="009A63CE" w:rsidRPr="00FC5117" w:rsidRDefault="009A63CE" w:rsidP="00FC5117">
      <w:pPr>
        <w:spacing w:after="0" w:line="240" w:lineRule="auto"/>
        <w:jc w:val="both"/>
        <w:rPr>
          <w:rFonts w:cstheme="minorHAnsi"/>
          <w:bCs/>
          <w:lang w:val="en-GB"/>
        </w:rPr>
      </w:pPr>
      <w:r w:rsidRPr="00FC5117">
        <w:rPr>
          <w:rFonts w:cstheme="minorHAnsi"/>
          <w:b/>
          <w:lang w:val="en-GB"/>
        </w:rPr>
        <w:lastRenderedPageBreak/>
        <w:t>There are notable gender differences in income, with most male-headed households</w:t>
      </w:r>
      <w:r w:rsidR="003A24D9" w:rsidRPr="00FC5117">
        <w:rPr>
          <w:rFonts w:cstheme="minorHAnsi"/>
          <w:b/>
          <w:lang w:val="en-GB"/>
        </w:rPr>
        <w:t>’</w:t>
      </w:r>
      <w:r w:rsidRPr="00FC5117">
        <w:rPr>
          <w:rFonts w:cstheme="minorHAnsi"/>
          <w:b/>
          <w:lang w:val="en-GB"/>
        </w:rPr>
        <w:t xml:space="preserve"> </w:t>
      </w:r>
      <w:r w:rsidR="001950A0" w:rsidRPr="00FC5117">
        <w:rPr>
          <w:rFonts w:cstheme="minorHAnsi"/>
          <w:b/>
          <w:lang w:val="en-GB"/>
        </w:rPr>
        <w:t xml:space="preserve">average </w:t>
      </w:r>
      <w:r w:rsidRPr="00FC5117">
        <w:rPr>
          <w:rFonts w:cstheme="minorHAnsi"/>
          <w:b/>
          <w:lang w:val="en-GB"/>
        </w:rPr>
        <w:t>earning</w:t>
      </w:r>
      <w:r w:rsidR="001950A0" w:rsidRPr="00FC5117">
        <w:rPr>
          <w:rFonts w:cstheme="minorHAnsi"/>
          <w:b/>
          <w:lang w:val="en-GB"/>
        </w:rPr>
        <w:t>s</w:t>
      </w:r>
      <w:r w:rsidRPr="00FC5117">
        <w:rPr>
          <w:rFonts w:cstheme="minorHAnsi"/>
          <w:b/>
          <w:lang w:val="en-GB"/>
        </w:rPr>
        <w:t xml:space="preserve"> </w:t>
      </w:r>
      <w:r w:rsidR="001950A0" w:rsidRPr="00FC5117">
        <w:rPr>
          <w:rFonts w:cstheme="minorHAnsi"/>
          <w:b/>
          <w:lang w:val="en-GB"/>
        </w:rPr>
        <w:t xml:space="preserve">being </w:t>
      </w:r>
      <w:r w:rsidRPr="00FC5117">
        <w:rPr>
          <w:rFonts w:cstheme="minorHAnsi"/>
          <w:b/>
          <w:lang w:val="en-GB"/>
        </w:rPr>
        <w:t>more than</w:t>
      </w:r>
      <w:r w:rsidR="001950A0" w:rsidRPr="00FC5117">
        <w:rPr>
          <w:rFonts w:cstheme="minorHAnsi"/>
          <w:b/>
          <w:lang w:val="en-GB"/>
        </w:rPr>
        <w:t xml:space="preserve"> in</w:t>
      </w:r>
      <w:r w:rsidRPr="00FC5117">
        <w:rPr>
          <w:rFonts w:cstheme="minorHAnsi"/>
          <w:b/>
          <w:lang w:val="en-GB"/>
        </w:rPr>
        <w:t xml:space="preserve"> female-headed ones, </w:t>
      </w:r>
      <w:r w:rsidRPr="00FC5117">
        <w:rPr>
          <w:rFonts w:cstheme="minorHAnsi"/>
          <w:bCs/>
          <w:lang w:val="en-GB"/>
        </w:rPr>
        <w:t xml:space="preserve">except in households where females contribute a larger share of household income and </w:t>
      </w:r>
      <w:r w:rsidR="009C1D13" w:rsidRPr="00FC5117">
        <w:rPr>
          <w:rFonts w:cstheme="minorHAnsi"/>
          <w:bCs/>
          <w:lang w:val="en-GB"/>
        </w:rPr>
        <w:t xml:space="preserve">have no </w:t>
      </w:r>
      <w:r w:rsidRPr="00FC5117">
        <w:rPr>
          <w:rFonts w:cstheme="minorHAnsi"/>
          <w:bCs/>
          <w:lang w:val="en-GB"/>
        </w:rPr>
        <w:t>dependent children</w:t>
      </w:r>
      <w:r w:rsidR="00381FDF" w:rsidRPr="00FC5117">
        <w:rPr>
          <w:rFonts w:cstheme="minorHAnsi"/>
          <w:bCs/>
          <w:lang w:val="en-GB"/>
        </w:rPr>
        <w:t xml:space="preserve"> and elderly members</w:t>
      </w:r>
      <w:r w:rsidRPr="00FC5117">
        <w:rPr>
          <w:rFonts w:cstheme="minorHAnsi"/>
          <w:bCs/>
          <w:lang w:val="en-GB"/>
        </w:rPr>
        <w:t xml:space="preserve">. </w:t>
      </w:r>
      <w:r w:rsidR="00F9253E" w:rsidRPr="00FC5117">
        <w:rPr>
          <w:rFonts w:cstheme="minorHAnsi"/>
          <w:bCs/>
          <w:color w:val="000000"/>
          <w:shd w:val="clear" w:color="auto" w:fill="FFFFFF"/>
          <w:lang w:val="en-GB"/>
        </w:rPr>
        <w:t>Poverty rates are higher in female-headed households and in households where females contribute more to income</w:t>
      </w:r>
      <w:r w:rsidR="00BA1156" w:rsidRPr="00FC5117">
        <w:rPr>
          <w:rFonts w:cstheme="minorHAnsi"/>
          <w:bCs/>
          <w:color w:val="000000"/>
          <w:shd w:val="clear" w:color="auto" w:fill="FFFFFF"/>
          <w:lang w:val="en-GB"/>
        </w:rPr>
        <w:t xml:space="preserve"> compared to the male</w:t>
      </w:r>
      <w:r w:rsidR="00BC43F6" w:rsidRPr="00FC5117">
        <w:rPr>
          <w:rFonts w:cstheme="minorHAnsi"/>
          <w:bCs/>
          <w:color w:val="000000"/>
          <w:shd w:val="clear" w:color="auto" w:fill="FFFFFF"/>
          <w:lang w:val="en-GB"/>
        </w:rPr>
        <w:t>-type counterparts</w:t>
      </w:r>
      <w:r w:rsidR="00381FDF" w:rsidRPr="00FC5117">
        <w:rPr>
          <w:rFonts w:cstheme="minorHAnsi"/>
          <w:bCs/>
          <w:color w:val="000000"/>
          <w:shd w:val="clear" w:color="auto" w:fill="FFFFFF"/>
          <w:lang w:val="en-GB"/>
        </w:rPr>
        <w:t xml:space="preserve"> </w:t>
      </w:r>
      <w:r w:rsidR="00886EE5" w:rsidRPr="00FC5117">
        <w:rPr>
          <w:rFonts w:cstheme="minorHAnsi"/>
          <w:bCs/>
          <w:color w:val="000000"/>
          <w:shd w:val="clear" w:color="auto" w:fill="FFFFFF"/>
          <w:lang w:val="en-GB"/>
        </w:rPr>
        <w:t>w</w:t>
      </w:r>
      <w:r w:rsidR="00381FDF" w:rsidRPr="00FC5117">
        <w:rPr>
          <w:rFonts w:cstheme="minorHAnsi"/>
          <w:bCs/>
          <w:color w:val="000000"/>
          <w:shd w:val="clear" w:color="auto" w:fill="FFFFFF"/>
          <w:lang w:val="en-GB"/>
        </w:rPr>
        <w:t xml:space="preserve">hile in </w:t>
      </w:r>
      <w:r w:rsidR="00BA1156" w:rsidRPr="00FC5117">
        <w:rPr>
          <w:rFonts w:cstheme="minorHAnsi"/>
          <w:bCs/>
          <w:color w:val="000000"/>
          <w:shd w:val="clear" w:color="auto" w:fill="FFFFFF"/>
          <w:lang w:val="en-GB"/>
        </w:rPr>
        <w:t>the mixed household typology, poverty is highest in male-type household that have dependent children and elderly</w:t>
      </w:r>
      <w:r w:rsidR="00381FDF" w:rsidRPr="00FC5117">
        <w:rPr>
          <w:rFonts w:cstheme="minorHAnsi"/>
          <w:bCs/>
          <w:color w:val="000000"/>
          <w:shd w:val="clear" w:color="auto" w:fill="FFFFFF"/>
          <w:lang w:val="en-GB"/>
        </w:rPr>
        <w:t xml:space="preserve">. </w:t>
      </w:r>
      <w:r w:rsidR="00BC43F6" w:rsidRPr="00FC5117">
        <w:rPr>
          <w:rFonts w:cstheme="minorHAnsi"/>
          <w:color w:val="000000"/>
          <w:shd w:val="clear" w:color="auto" w:fill="FFFFFF"/>
          <w:lang w:val="en-GB"/>
        </w:rPr>
        <w:t>The highest difference in poverty between male-type and female-type households is 9.9 percentage points in households where men or women contribute a larger share of income and have dependent children and elderly persons.</w:t>
      </w:r>
      <w:r w:rsidR="006651D2" w:rsidRPr="00FC5117">
        <w:rPr>
          <w:rFonts w:cstheme="minorHAnsi"/>
          <w:color w:val="000000"/>
          <w:shd w:val="clear" w:color="auto" w:fill="FFFFFF"/>
          <w:lang w:val="en-GB"/>
        </w:rPr>
        <w:t xml:space="preserve"> </w:t>
      </w:r>
      <w:r w:rsidRPr="00FC5117">
        <w:rPr>
          <w:rFonts w:cstheme="minorHAnsi"/>
          <w:bCs/>
          <w:lang w:val="en-GB"/>
        </w:rPr>
        <w:t xml:space="preserve">Inequality is generally similar between male- and female-headed households and in households where </w:t>
      </w:r>
      <w:r w:rsidR="00381FDF" w:rsidRPr="00FC5117">
        <w:rPr>
          <w:rFonts w:cstheme="minorHAnsi"/>
          <w:bCs/>
          <w:lang w:val="en-GB"/>
        </w:rPr>
        <w:t>males or females</w:t>
      </w:r>
      <w:r w:rsidRPr="00FC5117">
        <w:rPr>
          <w:rFonts w:cstheme="minorHAnsi"/>
          <w:bCs/>
          <w:lang w:val="en-GB"/>
        </w:rPr>
        <w:t xml:space="preserve"> contribute more to household income</w:t>
      </w:r>
      <w:r w:rsidR="006651D2" w:rsidRPr="00FC5117">
        <w:rPr>
          <w:rFonts w:cstheme="minorHAnsi"/>
          <w:bCs/>
          <w:lang w:val="en-GB"/>
        </w:rPr>
        <w:t xml:space="preserve"> and have dependent children. </w:t>
      </w:r>
    </w:p>
    <w:p w14:paraId="6303C189" w14:textId="77777777" w:rsidR="009A63CE" w:rsidRPr="00FC5117" w:rsidRDefault="009A63CE" w:rsidP="00FC5117">
      <w:pPr>
        <w:spacing w:after="0" w:line="240" w:lineRule="auto"/>
        <w:jc w:val="both"/>
        <w:rPr>
          <w:rFonts w:cstheme="minorHAnsi"/>
          <w:bCs/>
          <w:lang w:val="en-GB"/>
        </w:rPr>
      </w:pPr>
    </w:p>
    <w:p w14:paraId="2834FEFF" w14:textId="6378A2C5" w:rsidR="00560497" w:rsidRPr="00FC5117" w:rsidRDefault="009A63CE" w:rsidP="00FC5117">
      <w:pPr>
        <w:spacing w:after="0" w:line="240" w:lineRule="auto"/>
        <w:jc w:val="both"/>
        <w:rPr>
          <w:rFonts w:cstheme="minorHAnsi"/>
          <w:lang w:val="en-GB"/>
        </w:rPr>
      </w:pPr>
      <w:r w:rsidRPr="00FC5117">
        <w:rPr>
          <w:rFonts w:cstheme="minorHAnsi"/>
          <w:b/>
          <w:lang w:val="en-GB"/>
        </w:rPr>
        <w:t xml:space="preserve">Fiscal policy generally plays a role in narrowing gender income disparities across </w:t>
      </w:r>
      <w:r w:rsidR="007E6904" w:rsidRPr="00FC5117">
        <w:rPr>
          <w:rFonts w:cstheme="minorHAnsi"/>
          <w:b/>
          <w:lang w:val="en-GB"/>
        </w:rPr>
        <w:t xml:space="preserve">most </w:t>
      </w:r>
      <w:r w:rsidRPr="00FC5117">
        <w:rPr>
          <w:rFonts w:cstheme="minorHAnsi"/>
          <w:b/>
          <w:lang w:val="en-GB"/>
        </w:rPr>
        <w:t>household structures, although the extent of this reduction is not uniform</w:t>
      </w:r>
      <w:r w:rsidR="007E6904" w:rsidRPr="00FC5117">
        <w:rPr>
          <w:rFonts w:cstheme="minorHAnsi"/>
          <w:b/>
          <w:lang w:val="en-GB"/>
        </w:rPr>
        <w:t xml:space="preserve"> - </w:t>
      </w:r>
      <w:r w:rsidR="007E6904" w:rsidRPr="00FC5117">
        <w:rPr>
          <w:rFonts w:cstheme="minorHAnsi"/>
          <w:b/>
          <w:bCs/>
          <w:lang w:val="en-GB"/>
        </w:rPr>
        <w:t xml:space="preserve">narrowing gaps in most </w:t>
      </w:r>
      <w:r w:rsidR="00317DBF" w:rsidRPr="00FC5117">
        <w:rPr>
          <w:rFonts w:cstheme="minorHAnsi"/>
          <w:b/>
          <w:bCs/>
          <w:lang w:val="en-GB"/>
        </w:rPr>
        <w:t>households</w:t>
      </w:r>
      <w:r w:rsidR="007E6904" w:rsidRPr="00FC5117">
        <w:rPr>
          <w:rFonts w:cstheme="minorHAnsi"/>
          <w:b/>
          <w:bCs/>
          <w:lang w:val="en-GB"/>
        </w:rPr>
        <w:t xml:space="preserve"> yet increasing in households without dependent children and elderly</w:t>
      </w:r>
      <w:r w:rsidRPr="00FC5117">
        <w:rPr>
          <w:rFonts w:cstheme="minorHAnsi"/>
          <w:b/>
          <w:lang w:val="en-GB"/>
        </w:rPr>
        <w:t>.</w:t>
      </w:r>
      <w:r w:rsidRPr="00FC5117">
        <w:rPr>
          <w:rFonts w:cstheme="minorHAnsi"/>
          <w:bCs/>
          <w:lang w:val="en-GB"/>
        </w:rPr>
        <w:t xml:space="preserve"> Notably, fiscal measures tend to </w:t>
      </w:r>
      <w:r w:rsidR="00882585" w:rsidRPr="00FC5117">
        <w:rPr>
          <w:rFonts w:cstheme="minorHAnsi"/>
          <w:lang w:val="en-GB"/>
        </w:rPr>
        <w:t>reduce</w:t>
      </w:r>
      <w:r w:rsidR="00560497" w:rsidRPr="00FC5117">
        <w:rPr>
          <w:rFonts w:cstheme="minorHAnsi"/>
          <w:lang w:val="en-GB"/>
        </w:rPr>
        <w:t xml:space="preserve"> the gender income gap between female-headed and male-headed households. It also narrows the gap between households in which women or men contribute </w:t>
      </w:r>
      <w:r w:rsidR="00882585" w:rsidRPr="00FC5117">
        <w:rPr>
          <w:rFonts w:cstheme="minorHAnsi"/>
          <w:lang w:val="en-GB"/>
        </w:rPr>
        <w:t xml:space="preserve">a large share to </w:t>
      </w:r>
      <w:r w:rsidR="00560497" w:rsidRPr="00FC5117">
        <w:rPr>
          <w:rFonts w:cstheme="minorHAnsi"/>
          <w:lang w:val="en-GB"/>
        </w:rPr>
        <w:t>household income</w:t>
      </w:r>
      <w:r w:rsidR="00882585" w:rsidRPr="00FC5117">
        <w:rPr>
          <w:rFonts w:cstheme="minorHAnsi"/>
          <w:lang w:val="en-GB"/>
        </w:rPr>
        <w:t xml:space="preserve"> and in mixed household typologies </w:t>
      </w:r>
      <w:r w:rsidR="00560497" w:rsidRPr="00FC5117">
        <w:rPr>
          <w:rFonts w:cstheme="minorHAnsi"/>
          <w:lang w:val="en-GB"/>
        </w:rPr>
        <w:t>with dependent children and elderly members, those with dependent children only and elderly only</w:t>
      </w:r>
      <w:r w:rsidR="00317DBF" w:rsidRPr="00FC5117">
        <w:rPr>
          <w:rFonts w:cstheme="minorHAnsi"/>
          <w:lang w:val="en-GB"/>
        </w:rPr>
        <w:t xml:space="preserve"> while </w:t>
      </w:r>
      <w:r w:rsidR="00886EE5" w:rsidRPr="00FC5117">
        <w:rPr>
          <w:rFonts w:cstheme="minorHAnsi"/>
          <w:lang w:val="en-GB"/>
        </w:rPr>
        <w:t xml:space="preserve">it </w:t>
      </w:r>
      <w:r w:rsidR="00317DBF" w:rsidRPr="00FC5117">
        <w:rPr>
          <w:rFonts w:cstheme="minorHAnsi"/>
          <w:lang w:val="en-GB"/>
        </w:rPr>
        <w:t>increases</w:t>
      </w:r>
      <w:r w:rsidR="00882585" w:rsidRPr="00FC5117">
        <w:rPr>
          <w:rFonts w:cstheme="minorHAnsi"/>
          <w:lang w:val="en-GB"/>
        </w:rPr>
        <w:t xml:space="preserve"> </w:t>
      </w:r>
      <w:r w:rsidR="00560497" w:rsidRPr="00FC5117">
        <w:rPr>
          <w:rFonts w:cstheme="minorHAnsi"/>
          <w:lang w:val="en-GB"/>
        </w:rPr>
        <w:t>in households without dependent children and elderly members.</w:t>
      </w:r>
    </w:p>
    <w:p w14:paraId="2F5ADE29" w14:textId="77777777" w:rsidR="00560497" w:rsidRPr="00FC5117" w:rsidRDefault="00560497" w:rsidP="00FC5117">
      <w:pPr>
        <w:spacing w:after="0" w:line="240" w:lineRule="auto"/>
        <w:jc w:val="both"/>
        <w:rPr>
          <w:rFonts w:cstheme="minorHAnsi"/>
          <w:bCs/>
          <w:lang w:val="en-GB"/>
        </w:rPr>
      </w:pPr>
    </w:p>
    <w:p w14:paraId="6F117FF3" w14:textId="26094BB1" w:rsidR="007E6904" w:rsidRPr="00FC5117" w:rsidRDefault="005F76F0" w:rsidP="00FC5117">
      <w:pPr>
        <w:spacing w:after="0" w:line="240" w:lineRule="auto"/>
        <w:jc w:val="both"/>
        <w:rPr>
          <w:rFonts w:cstheme="minorHAnsi"/>
          <w:bCs/>
          <w:color w:val="000000"/>
          <w:shd w:val="clear" w:color="auto" w:fill="FFFFFF"/>
          <w:lang w:val="en-GB"/>
        </w:rPr>
      </w:pPr>
      <w:r w:rsidRPr="00FC5117">
        <w:rPr>
          <w:rFonts w:cstheme="minorHAnsi"/>
          <w:b/>
          <w:bCs/>
          <w:lang w:val="en-GB"/>
        </w:rPr>
        <w:t xml:space="preserve">Fiscal policy </w:t>
      </w:r>
      <w:r w:rsidR="00317DBF" w:rsidRPr="00FC5117">
        <w:rPr>
          <w:rFonts w:cstheme="minorHAnsi"/>
          <w:b/>
          <w:bCs/>
          <w:lang w:val="en-GB"/>
        </w:rPr>
        <w:t xml:space="preserve">measures </w:t>
      </w:r>
      <w:r w:rsidR="00CE5765" w:rsidRPr="00FC5117">
        <w:rPr>
          <w:rFonts w:cstheme="minorHAnsi"/>
          <w:b/>
          <w:bCs/>
          <w:lang w:val="en-GB"/>
        </w:rPr>
        <w:t>reduce</w:t>
      </w:r>
      <w:r w:rsidRPr="00FC5117">
        <w:rPr>
          <w:rFonts w:cstheme="minorHAnsi"/>
          <w:b/>
          <w:bCs/>
          <w:lang w:val="en-GB"/>
        </w:rPr>
        <w:t xml:space="preserve"> inequality across all household types, with female-headed households experiencing slightly greater reductions in inequality compared to male-headed households. </w:t>
      </w:r>
      <w:r w:rsidRPr="00FC5117">
        <w:rPr>
          <w:rFonts w:cstheme="minorHAnsi"/>
          <w:lang w:val="en-GB"/>
        </w:rPr>
        <w:t>Transitioning from pre-fiscal income to final income results in a decrease in inequality for both male-type and female-type households, although the extent of this decrease varies across household types. The most significant decline in inequality is observed in female-type households with no dependent children and elderly</w:t>
      </w:r>
      <w:r w:rsidR="00651266" w:rsidRPr="00FC5117">
        <w:rPr>
          <w:rFonts w:cstheme="minorHAnsi"/>
          <w:lang w:val="en-GB"/>
        </w:rPr>
        <w:t xml:space="preserve">. </w:t>
      </w:r>
      <w:r w:rsidR="00317DBF" w:rsidRPr="00FC5117">
        <w:rPr>
          <w:rFonts w:cstheme="minorHAnsi"/>
          <w:lang w:val="en-GB"/>
        </w:rPr>
        <w:t>I</w:t>
      </w:r>
      <w:r w:rsidR="00651266" w:rsidRPr="00FC5117">
        <w:rPr>
          <w:rFonts w:cstheme="minorHAnsi"/>
          <w:bCs/>
          <w:lang w:val="en-GB"/>
        </w:rPr>
        <w:t xml:space="preserve">n-kind transfers </w:t>
      </w:r>
      <w:r w:rsidR="00626302" w:rsidRPr="00FC5117">
        <w:rPr>
          <w:rFonts w:cstheme="minorHAnsi"/>
          <w:bCs/>
          <w:lang w:val="en-GB"/>
        </w:rPr>
        <w:t>provide</w:t>
      </w:r>
      <w:r w:rsidR="00651266" w:rsidRPr="00FC5117">
        <w:rPr>
          <w:rFonts w:cstheme="minorHAnsi"/>
          <w:bCs/>
          <w:lang w:val="en-GB"/>
        </w:rPr>
        <w:t xml:space="preserve"> the greatest impact in </w:t>
      </w:r>
      <w:r w:rsidR="00317DBF" w:rsidRPr="00FC5117">
        <w:rPr>
          <w:rFonts w:cstheme="minorHAnsi"/>
          <w:bCs/>
          <w:lang w:val="en-GB"/>
        </w:rPr>
        <w:t xml:space="preserve">reducing inequality in </w:t>
      </w:r>
      <w:r w:rsidR="00651266" w:rsidRPr="00FC5117">
        <w:rPr>
          <w:rFonts w:cstheme="minorHAnsi"/>
          <w:bCs/>
          <w:lang w:val="en-GB"/>
        </w:rPr>
        <w:t>most of the households, although there are some variations across household types</w:t>
      </w:r>
      <w:r w:rsidR="00651266" w:rsidRPr="00FC5117">
        <w:rPr>
          <w:rFonts w:cstheme="minorHAnsi"/>
          <w:bCs/>
          <w:color w:val="000000"/>
          <w:shd w:val="clear" w:color="auto" w:fill="FFFFFF"/>
          <w:lang w:val="en-GB"/>
        </w:rPr>
        <w:t>.</w:t>
      </w:r>
      <w:r w:rsidR="00651266" w:rsidRPr="00FC5117" w:rsidDel="00D42C78">
        <w:rPr>
          <w:rFonts w:cstheme="minorHAnsi"/>
          <w:bCs/>
          <w:color w:val="000000"/>
          <w:shd w:val="clear" w:color="auto" w:fill="FFFFFF"/>
          <w:lang w:val="en-GB"/>
        </w:rPr>
        <w:t xml:space="preserve"> </w:t>
      </w:r>
      <w:r w:rsidR="001837B5" w:rsidRPr="00FC5117">
        <w:rPr>
          <w:rFonts w:cstheme="minorHAnsi"/>
          <w:bCs/>
          <w:color w:val="000000"/>
          <w:shd w:val="clear" w:color="auto" w:fill="FFFFFF"/>
          <w:lang w:val="en-GB"/>
        </w:rPr>
        <w:t>C</w:t>
      </w:r>
      <w:r w:rsidR="0080324C" w:rsidRPr="00FC5117">
        <w:rPr>
          <w:rFonts w:cstheme="minorHAnsi"/>
          <w:bCs/>
          <w:color w:val="000000"/>
          <w:shd w:val="clear" w:color="auto" w:fill="FFFFFF"/>
          <w:lang w:val="en-GB"/>
        </w:rPr>
        <w:t>omparing within in</w:t>
      </w:r>
      <w:r w:rsidR="006A53D0" w:rsidRPr="00FC5117">
        <w:rPr>
          <w:rFonts w:cstheme="minorHAnsi"/>
          <w:bCs/>
          <w:color w:val="000000"/>
          <w:shd w:val="clear" w:color="auto" w:fill="FFFFFF"/>
          <w:lang w:val="en-GB"/>
        </w:rPr>
        <w:t>e</w:t>
      </w:r>
      <w:r w:rsidR="0080324C" w:rsidRPr="00FC5117">
        <w:rPr>
          <w:rFonts w:cstheme="minorHAnsi"/>
          <w:bCs/>
          <w:color w:val="000000"/>
          <w:shd w:val="clear" w:color="auto" w:fill="FFFFFF"/>
          <w:lang w:val="en-GB"/>
        </w:rPr>
        <w:t>quality in male-type and female-type households at pre</w:t>
      </w:r>
      <w:r w:rsidR="003A24D9" w:rsidRPr="00FC5117">
        <w:rPr>
          <w:rFonts w:cstheme="minorHAnsi"/>
          <w:bCs/>
          <w:color w:val="000000"/>
          <w:shd w:val="clear" w:color="auto" w:fill="FFFFFF"/>
          <w:lang w:val="en-GB"/>
        </w:rPr>
        <w:t>-</w:t>
      </w:r>
      <w:r w:rsidR="0080324C" w:rsidRPr="00FC5117">
        <w:rPr>
          <w:rFonts w:cstheme="minorHAnsi"/>
          <w:bCs/>
          <w:color w:val="000000"/>
          <w:shd w:val="clear" w:color="auto" w:fill="FFFFFF"/>
          <w:lang w:val="en-GB"/>
        </w:rPr>
        <w:t>fiscal income and final income shows that fiscal measures</w:t>
      </w:r>
      <w:r w:rsidR="0061175A" w:rsidRPr="00FC5117">
        <w:rPr>
          <w:rFonts w:cstheme="minorHAnsi"/>
          <w:bCs/>
          <w:color w:val="000000"/>
          <w:shd w:val="clear" w:color="auto" w:fill="FFFFFF"/>
          <w:lang w:val="en-GB"/>
        </w:rPr>
        <w:t xml:space="preserve"> lead to a </w:t>
      </w:r>
      <w:r w:rsidR="0080324C" w:rsidRPr="00FC5117">
        <w:rPr>
          <w:rFonts w:cstheme="minorHAnsi"/>
          <w:bCs/>
          <w:lang w:val="en-GB"/>
        </w:rPr>
        <w:t>reduc</w:t>
      </w:r>
      <w:r w:rsidR="0061175A" w:rsidRPr="00FC5117">
        <w:rPr>
          <w:rFonts w:cstheme="minorHAnsi"/>
          <w:bCs/>
          <w:lang w:val="en-GB"/>
        </w:rPr>
        <w:t>tion</w:t>
      </w:r>
      <w:r w:rsidR="0080324C" w:rsidRPr="00FC5117">
        <w:rPr>
          <w:rFonts w:cstheme="minorHAnsi"/>
          <w:bCs/>
          <w:lang w:val="en-GB"/>
        </w:rPr>
        <w:t xml:space="preserve"> </w:t>
      </w:r>
      <w:r w:rsidR="00886EE5" w:rsidRPr="00FC5117">
        <w:rPr>
          <w:rFonts w:cstheme="minorHAnsi"/>
          <w:bCs/>
          <w:lang w:val="en-GB"/>
        </w:rPr>
        <w:t xml:space="preserve">in </w:t>
      </w:r>
      <w:r w:rsidR="0080324C" w:rsidRPr="00FC5117">
        <w:rPr>
          <w:rFonts w:cstheme="minorHAnsi"/>
          <w:bCs/>
          <w:lang w:val="en-GB"/>
        </w:rPr>
        <w:t>the difference</w:t>
      </w:r>
      <w:r w:rsidR="001837B5" w:rsidRPr="00FC5117">
        <w:rPr>
          <w:rFonts w:cstheme="minorHAnsi"/>
          <w:bCs/>
          <w:lang w:val="en-GB"/>
        </w:rPr>
        <w:t>s</w:t>
      </w:r>
      <w:r w:rsidR="0080324C" w:rsidRPr="00FC5117">
        <w:rPr>
          <w:rFonts w:cstheme="minorHAnsi"/>
          <w:bCs/>
          <w:lang w:val="en-GB"/>
        </w:rPr>
        <w:t xml:space="preserve"> in gender inequality in male and female headed households</w:t>
      </w:r>
      <w:r w:rsidR="001837B5" w:rsidRPr="00FC5117">
        <w:rPr>
          <w:rFonts w:cstheme="minorHAnsi"/>
          <w:bCs/>
          <w:lang w:val="en-GB"/>
        </w:rPr>
        <w:t>, and in</w:t>
      </w:r>
      <w:r w:rsidR="0080324C" w:rsidRPr="00FC5117">
        <w:rPr>
          <w:rFonts w:cstheme="minorHAnsi"/>
          <w:bCs/>
          <w:lang w:val="en-GB"/>
        </w:rPr>
        <w:t xml:space="preserve"> male- and female-type households where males or female contribute a large share of income, and in mixed household typology with dependent children and elderly and without dependent children and elderly members.</w:t>
      </w:r>
    </w:p>
    <w:p w14:paraId="0D6678CE" w14:textId="77777777" w:rsidR="007E6904" w:rsidRPr="00FC5117" w:rsidRDefault="007E6904" w:rsidP="00FC5117">
      <w:pPr>
        <w:spacing w:after="0" w:line="240" w:lineRule="auto"/>
        <w:jc w:val="both"/>
        <w:rPr>
          <w:rFonts w:cstheme="minorHAnsi"/>
          <w:bCs/>
          <w:color w:val="000000"/>
          <w:shd w:val="clear" w:color="auto" w:fill="FFFFFF"/>
          <w:lang w:val="en-GB"/>
        </w:rPr>
      </w:pPr>
    </w:p>
    <w:p w14:paraId="7971D893" w14:textId="75B063ED" w:rsidR="00FC2D21" w:rsidRPr="00FC5117" w:rsidRDefault="009A63CE" w:rsidP="00FC5117">
      <w:pPr>
        <w:spacing w:after="0" w:line="240" w:lineRule="auto"/>
        <w:jc w:val="both"/>
        <w:rPr>
          <w:rFonts w:cstheme="minorHAnsi"/>
          <w:lang w:val="en-GB"/>
        </w:rPr>
      </w:pPr>
      <w:r w:rsidRPr="00FC5117">
        <w:rPr>
          <w:rFonts w:cstheme="minorHAnsi"/>
          <w:b/>
          <w:bCs/>
          <w:lang w:val="en-GB"/>
        </w:rPr>
        <w:t>Transition</w:t>
      </w:r>
      <w:r w:rsidR="00E1462C" w:rsidRPr="00FC5117">
        <w:rPr>
          <w:rFonts w:cstheme="minorHAnsi"/>
          <w:b/>
          <w:bCs/>
          <w:lang w:val="en-GB"/>
        </w:rPr>
        <w:t>ing</w:t>
      </w:r>
      <w:r w:rsidRPr="00FC5117">
        <w:rPr>
          <w:rFonts w:cstheme="minorHAnsi"/>
          <w:b/>
          <w:bCs/>
          <w:lang w:val="en-GB"/>
        </w:rPr>
        <w:t xml:space="preserve"> from pre-fiscal to consumable income generally leads to an increase in poverty across all household types, although the magnitude of this increase differs</w:t>
      </w:r>
      <w:r w:rsidR="001837B5" w:rsidRPr="00FC5117">
        <w:rPr>
          <w:rFonts w:cstheme="minorHAnsi"/>
          <w:b/>
          <w:bCs/>
          <w:lang w:val="en-GB"/>
        </w:rPr>
        <w:t xml:space="preserve"> across household types</w:t>
      </w:r>
      <w:r w:rsidRPr="00FC5117">
        <w:rPr>
          <w:rFonts w:cstheme="minorHAnsi"/>
          <w:b/>
          <w:bCs/>
          <w:lang w:val="en-GB"/>
        </w:rPr>
        <w:t>.</w:t>
      </w:r>
      <w:r w:rsidRPr="00FC5117">
        <w:rPr>
          <w:rFonts w:cstheme="minorHAnsi"/>
          <w:lang w:val="en-GB"/>
        </w:rPr>
        <w:t xml:space="preserve"> Notably, </w:t>
      </w:r>
      <w:r w:rsidR="00E2304A" w:rsidRPr="00FC5117">
        <w:rPr>
          <w:rFonts w:cstheme="minorHAnsi"/>
          <w:lang w:val="en-GB"/>
        </w:rPr>
        <w:t xml:space="preserve">the </w:t>
      </w:r>
      <w:r w:rsidR="00E2304A" w:rsidRPr="00FC5117">
        <w:rPr>
          <w:rFonts w:cstheme="minorHAnsi"/>
          <w:bCs/>
          <w:lang w:val="en-GB"/>
        </w:rPr>
        <w:t xml:space="preserve">highest increase in poverty due to movement from pre-fiscal to consumable income is </w:t>
      </w:r>
      <w:r w:rsidR="000E57EA" w:rsidRPr="00FC5117">
        <w:rPr>
          <w:rFonts w:cstheme="minorHAnsi"/>
          <w:bCs/>
          <w:lang w:val="en-GB"/>
        </w:rPr>
        <w:t xml:space="preserve">in </w:t>
      </w:r>
      <w:r w:rsidR="00E2304A" w:rsidRPr="00FC5117">
        <w:rPr>
          <w:rFonts w:cstheme="minorHAnsi"/>
          <w:bCs/>
          <w:lang w:val="en-GB"/>
        </w:rPr>
        <w:t>households with no dependent children and elderly</w:t>
      </w:r>
      <w:r w:rsidR="001837B5" w:rsidRPr="00FC5117">
        <w:rPr>
          <w:rFonts w:cstheme="minorHAnsi"/>
          <w:bCs/>
          <w:lang w:val="en-GB"/>
        </w:rPr>
        <w:t xml:space="preserve"> members</w:t>
      </w:r>
      <w:r w:rsidR="00E2304A" w:rsidRPr="00FC5117">
        <w:rPr>
          <w:rFonts w:cstheme="minorHAnsi"/>
          <w:bCs/>
          <w:lang w:val="en-GB"/>
        </w:rPr>
        <w:t>, and lowest in households with elderly</w:t>
      </w:r>
      <w:r w:rsidR="001837B5" w:rsidRPr="00FC5117">
        <w:rPr>
          <w:rFonts w:cstheme="minorHAnsi"/>
          <w:bCs/>
          <w:lang w:val="en-GB"/>
        </w:rPr>
        <w:t xml:space="preserve"> member only</w:t>
      </w:r>
      <w:r w:rsidR="000E57EA" w:rsidRPr="00FC5117">
        <w:rPr>
          <w:rFonts w:cstheme="minorHAnsi"/>
          <w:bCs/>
          <w:lang w:val="en-GB"/>
        </w:rPr>
        <w:t xml:space="preserve">. </w:t>
      </w:r>
      <w:r w:rsidR="001837B5" w:rsidRPr="00FC5117">
        <w:rPr>
          <w:rFonts w:cstheme="minorHAnsi"/>
          <w:lang w:val="en-GB"/>
        </w:rPr>
        <w:t>H</w:t>
      </w:r>
      <w:r w:rsidR="000E57EA" w:rsidRPr="00FC5117">
        <w:rPr>
          <w:rFonts w:cstheme="minorHAnsi"/>
          <w:lang w:val="en-GB"/>
        </w:rPr>
        <w:t xml:space="preserve">ouseholds where males or females contribute a larger share of income </w:t>
      </w:r>
      <w:r w:rsidR="001837B5" w:rsidRPr="00FC5117">
        <w:rPr>
          <w:rFonts w:cstheme="minorHAnsi"/>
          <w:lang w:val="en-GB"/>
        </w:rPr>
        <w:t xml:space="preserve">have the same </w:t>
      </w:r>
      <w:r w:rsidR="000E57EA" w:rsidRPr="00FC5117">
        <w:rPr>
          <w:rFonts w:cstheme="minorHAnsi"/>
          <w:lang w:val="en-GB"/>
        </w:rPr>
        <w:t xml:space="preserve">increase in poverty. </w:t>
      </w:r>
      <w:r w:rsidR="001837B5" w:rsidRPr="00FC5117">
        <w:rPr>
          <w:rFonts w:cstheme="minorHAnsi"/>
          <w:lang w:val="en-GB"/>
        </w:rPr>
        <w:t xml:space="preserve">Generally, the increase </w:t>
      </w:r>
      <w:r w:rsidR="000E57EA" w:rsidRPr="00FC5117">
        <w:rPr>
          <w:rFonts w:cstheme="minorHAnsi"/>
          <w:lang w:val="en-GB"/>
        </w:rPr>
        <w:t xml:space="preserve">is higher in </w:t>
      </w:r>
      <w:r w:rsidR="001837B5" w:rsidRPr="00FC5117">
        <w:rPr>
          <w:rFonts w:cstheme="minorHAnsi"/>
          <w:lang w:val="en-GB"/>
        </w:rPr>
        <w:t xml:space="preserve">most </w:t>
      </w:r>
      <w:r w:rsidR="000E57EA" w:rsidRPr="00FC5117">
        <w:rPr>
          <w:rFonts w:cstheme="minorHAnsi"/>
          <w:lang w:val="en-GB"/>
        </w:rPr>
        <w:t>male headed households than female headed household</w:t>
      </w:r>
      <w:r w:rsidR="00957C7F" w:rsidRPr="00FC5117">
        <w:rPr>
          <w:rFonts w:cstheme="minorHAnsi"/>
          <w:lang w:val="en-GB"/>
        </w:rPr>
        <w:t>s</w:t>
      </w:r>
      <w:r w:rsidR="00DB5591" w:rsidRPr="00FC5117">
        <w:rPr>
          <w:rFonts w:cstheme="minorHAnsi"/>
          <w:lang w:val="en-GB"/>
        </w:rPr>
        <w:t xml:space="preserve">. </w:t>
      </w:r>
      <w:r w:rsidR="00DB5591" w:rsidRPr="00FC5117">
        <w:rPr>
          <w:rFonts w:cstheme="minorHAnsi"/>
          <w:bCs/>
          <w:lang w:val="en-GB"/>
        </w:rPr>
        <w:t xml:space="preserve">Direct and indirect taxes generally lead to an increase in poverty in both male- and female type households while cash transfers lead to a reduction in poverty but their effect is small compared to that of taxes resulting in increased poverty. </w:t>
      </w:r>
      <w:r w:rsidR="001837B5" w:rsidRPr="00FC5117">
        <w:rPr>
          <w:rFonts w:cstheme="minorHAnsi"/>
          <w:lang w:val="en-GB"/>
        </w:rPr>
        <w:t>P</w:t>
      </w:r>
      <w:r w:rsidRPr="00FC5117">
        <w:rPr>
          <w:rFonts w:cstheme="minorHAnsi"/>
          <w:lang w:val="en-GB"/>
        </w:rPr>
        <w:t xml:space="preserve">overty gap between male- and female-type households tends to narrow </w:t>
      </w:r>
      <w:r w:rsidR="00FC2D21" w:rsidRPr="00FC5117">
        <w:rPr>
          <w:rFonts w:cstheme="minorHAnsi"/>
          <w:lang w:val="en-GB"/>
        </w:rPr>
        <w:t xml:space="preserve">in </w:t>
      </w:r>
      <w:r w:rsidR="00DB5591" w:rsidRPr="00FC5117">
        <w:rPr>
          <w:rFonts w:cstheme="minorHAnsi"/>
          <w:lang w:val="en-GB"/>
        </w:rPr>
        <w:t xml:space="preserve">most households due to </w:t>
      </w:r>
      <w:r w:rsidR="00FC2D21" w:rsidRPr="00FC5117">
        <w:rPr>
          <w:rFonts w:cstheme="minorHAnsi"/>
          <w:lang w:val="en-GB"/>
        </w:rPr>
        <w:t xml:space="preserve">a relatively </w:t>
      </w:r>
      <w:r w:rsidR="00DB5591" w:rsidRPr="00FC5117">
        <w:rPr>
          <w:rFonts w:cstheme="minorHAnsi"/>
          <w:lang w:val="en-GB"/>
        </w:rPr>
        <w:t>higher increase in poverty in male</w:t>
      </w:r>
      <w:r w:rsidR="00FC2D21" w:rsidRPr="00FC5117">
        <w:rPr>
          <w:rFonts w:cstheme="minorHAnsi"/>
          <w:lang w:val="en-GB"/>
        </w:rPr>
        <w:t>-type</w:t>
      </w:r>
      <w:r w:rsidR="00DB5591" w:rsidRPr="00FC5117">
        <w:rPr>
          <w:rFonts w:cstheme="minorHAnsi"/>
          <w:lang w:val="en-GB"/>
        </w:rPr>
        <w:t xml:space="preserve"> household</w:t>
      </w:r>
      <w:r w:rsidR="00FC2D21" w:rsidRPr="00FC5117">
        <w:rPr>
          <w:rFonts w:cstheme="minorHAnsi"/>
          <w:lang w:val="en-GB"/>
        </w:rPr>
        <w:t>s</w:t>
      </w:r>
      <w:r w:rsidR="00DB5591" w:rsidRPr="00FC5117">
        <w:rPr>
          <w:rFonts w:cstheme="minorHAnsi"/>
          <w:lang w:val="en-GB"/>
        </w:rPr>
        <w:t xml:space="preserve"> while it </w:t>
      </w:r>
      <w:r w:rsidR="00CE5765" w:rsidRPr="00FC5117">
        <w:rPr>
          <w:rFonts w:cstheme="minorHAnsi"/>
          <w:lang w:val="en-GB"/>
        </w:rPr>
        <w:t>increases</w:t>
      </w:r>
      <w:r w:rsidR="00DB5591" w:rsidRPr="00FC5117">
        <w:rPr>
          <w:rFonts w:cstheme="minorHAnsi"/>
          <w:lang w:val="en-GB"/>
        </w:rPr>
        <w:t xml:space="preserve"> in others due to a relative</w:t>
      </w:r>
      <w:r w:rsidR="00FC2D21" w:rsidRPr="00FC5117">
        <w:rPr>
          <w:rFonts w:cstheme="minorHAnsi"/>
          <w:lang w:val="en-GB"/>
        </w:rPr>
        <w:t>ly</w:t>
      </w:r>
      <w:r w:rsidR="00DB5591" w:rsidRPr="00FC5117">
        <w:rPr>
          <w:rFonts w:cstheme="minorHAnsi"/>
          <w:lang w:val="en-GB"/>
        </w:rPr>
        <w:t xml:space="preserve"> higher inc</w:t>
      </w:r>
      <w:r w:rsidR="00FC2D21" w:rsidRPr="00FC5117">
        <w:rPr>
          <w:rFonts w:cstheme="minorHAnsi"/>
          <w:lang w:val="en-GB"/>
        </w:rPr>
        <w:t>reas</w:t>
      </w:r>
      <w:r w:rsidR="00DB5591" w:rsidRPr="00FC5117">
        <w:rPr>
          <w:rFonts w:cstheme="minorHAnsi"/>
          <w:lang w:val="en-GB"/>
        </w:rPr>
        <w:t xml:space="preserve">e </w:t>
      </w:r>
      <w:r w:rsidR="00FC2D21" w:rsidRPr="00FC5117">
        <w:rPr>
          <w:rFonts w:cstheme="minorHAnsi"/>
          <w:lang w:val="en-GB"/>
        </w:rPr>
        <w:t xml:space="preserve">poverty </w:t>
      </w:r>
      <w:r w:rsidR="00DB5591" w:rsidRPr="00FC5117">
        <w:rPr>
          <w:rFonts w:cstheme="minorHAnsi"/>
          <w:lang w:val="en-GB"/>
        </w:rPr>
        <w:t>in female</w:t>
      </w:r>
      <w:r w:rsidR="00FC2D21" w:rsidRPr="00FC5117">
        <w:rPr>
          <w:rFonts w:cstheme="minorHAnsi"/>
          <w:lang w:val="en-GB"/>
        </w:rPr>
        <w:t>-type</w:t>
      </w:r>
      <w:r w:rsidR="00DB5591" w:rsidRPr="00FC5117">
        <w:rPr>
          <w:rFonts w:cstheme="minorHAnsi"/>
          <w:lang w:val="en-GB"/>
        </w:rPr>
        <w:t xml:space="preserve"> </w:t>
      </w:r>
      <w:r w:rsidR="00CE5765" w:rsidRPr="00FC5117">
        <w:rPr>
          <w:rFonts w:cstheme="minorHAnsi"/>
          <w:lang w:val="en-GB"/>
        </w:rPr>
        <w:t>households when</w:t>
      </w:r>
      <w:r w:rsidRPr="00FC5117">
        <w:rPr>
          <w:rFonts w:cstheme="minorHAnsi"/>
          <w:lang w:val="en-GB"/>
        </w:rPr>
        <w:t xml:space="preserve"> moving from pre-fiscal to consumable income</w:t>
      </w:r>
      <w:r w:rsidR="00FC2D21" w:rsidRPr="00FC5117">
        <w:rPr>
          <w:rFonts w:cstheme="minorHAnsi"/>
          <w:lang w:val="en-GB"/>
        </w:rPr>
        <w:t>.</w:t>
      </w:r>
    </w:p>
    <w:p w14:paraId="37D0B9EB" w14:textId="77777777" w:rsidR="00FC2D21" w:rsidRPr="00FC5117" w:rsidRDefault="00FC2D21" w:rsidP="00FC5117">
      <w:pPr>
        <w:spacing w:after="0" w:line="240" w:lineRule="auto"/>
        <w:jc w:val="both"/>
        <w:rPr>
          <w:rFonts w:cstheme="minorHAnsi"/>
          <w:lang w:val="en-GB"/>
        </w:rPr>
      </w:pPr>
    </w:p>
    <w:p w14:paraId="6BCA6C1F" w14:textId="6C658ABC" w:rsidR="009A63CE" w:rsidRPr="00FC5117" w:rsidRDefault="009A63CE" w:rsidP="00FC5117">
      <w:pPr>
        <w:spacing w:after="0" w:line="240" w:lineRule="auto"/>
        <w:jc w:val="both"/>
        <w:rPr>
          <w:rFonts w:cstheme="minorHAnsi"/>
          <w:lang w:val="en-GB"/>
        </w:rPr>
      </w:pPr>
      <w:r w:rsidRPr="00FC5117">
        <w:rPr>
          <w:rFonts w:cstheme="minorHAnsi"/>
          <w:b/>
          <w:bCs/>
          <w:lang w:val="en-GB"/>
        </w:rPr>
        <w:t>Female-headed households generally derive greater net benefits from the fiscal system across the lower income deciles compared to male-headed households,</w:t>
      </w:r>
      <w:r w:rsidRPr="00FC5117">
        <w:rPr>
          <w:rFonts w:cstheme="minorHAnsi"/>
          <w:lang w:val="en-GB"/>
        </w:rPr>
        <w:t xml:space="preserve"> with in-kind transfers for education serving as a </w:t>
      </w:r>
      <w:r w:rsidRPr="00FC5117">
        <w:rPr>
          <w:rFonts w:cstheme="minorHAnsi"/>
          <w:lang w:val="en-GB"/>
        </w:rPr>
        <w:lastRenderedPageBreak/>
        <w:t>significant contributing factor. Specifically, female-headed households tend to be net recipients of fiscal benefits, largely due to in-kind education and cash transfers, while male-headed households are typically net contributors. When considering net benefits based on gender differences in bargaining power within households, those where men contribute a larger share of the household income tend to be net payers into the fiscal system</w:t>
      </w:r>
      <w:r w:rsidR="007231F5" w:rsidRPr="00FC5117">
        <w:rPr>
          <w:rFonts w:cstheme="minorHAnsi"/>
          <w:lang w:val="en-GB"/>
        </w:rPr>
        <w:t xml:space="preserve"> while those where women contribute a large share of household income tend to be net receivers</w:t>
      </w:r>
      <w:r w:rsidRPr="00FC5117">
        <w:rPr>
          <w:rFonts w:cstheme="minorHAnsi"/>
          <w:lang w:val="en-GB"/>
        </w:rPr>
        <w:t>.</w:t>
      </w:r>
    </w:p>
    <w:p w14:paraId="4FA2BFE5" w14:textId="77777777" w:rsidR="009A63CE" w:rsidRPr="00FC5117" w:rsidRDefault="009A63CE" w:rsidP="00FC5117">
      <w:pPr>
        <w:spacing w:after="0" w:line="240" w:lineRule="auto"/>
        <w:jc w:val="both"/>
        <w:rPr>
          <w:rFonts w:cstheme="minorHAnsi"/>
          <w:b/>
          <w:color w:val="0070C0"/>
          <w:lang w:val="en-GB"/>
        </w:rPr>
      </w:pPr>
    </w:p>
    <w:p w14:paraId="31A89DEB" w14:textId="55FA8922" w:rsidR="009A63CE" w:rsidRPr="00FC5117" w:rsidRDefault="009A63CE" w:rsidP="00FC5117">
      <w:pPr>
        <w:spacing w:after="0" w:line="240" w:lineRule="auto"/>
        <w:jc w:val="both"/>
        <w:rPr>
          <w:rFonts w:cstheme="minorHAnsi"/>
          <w:b/>
          <w:color w:val="0070C0"/>
          <w:sz w:val="26"/>
          <w:szCs w:val="26"/>
          <w:lang w:val="en-GB"/>
        </w:rPr>
      </w:pPr>
      <w:r w:rsidRPr="00FC5117">
        <w:rPr>
          <w:rFonts w:cstheme="minorHAnsi"/>
          <w:b/>
          <w:color w:val="0070C0"/>
          <w:sz w:val="26"/>
          <w:szCs w:val="26"/>
          <w:lang w:val="en-GB"/>
        </w:rPr>
        <w:t>Child poverty</w:t>
      </w:r>
      <w:r w:rsidR="00707C8E" w:rsidRPr="00FC5117">
        <w:rPr>
          <w:rFonts w:cstheme="minorHAnsi"/>
          <w:b/>
          <w:color w:val="0070C0"/>
          <w:sz w:val="26"/>
          <w:szCs w:val="26"/>
          <w:lang w:val="en-GB"/>
        </w:rPr>
        <w:t xml:space="preserve"> is high and persistent</w:t>
      </w:r>
      <w:r w:rsidRPr="00FC5117">
        <w:rPr>
          <w:rFonts w:cstheme="minorHAnsi"/>
          <w:b/>
          <w:color w:val="0070C0"/>
          <w:sz w:val="26"/>
          <w:szCs w:val="26"/>
          <w:lang w:val="en-GB"/>
        </w:rPr>
        <w:t xml:space="preserve"> despite fiscal redistribution efforts</w:t>
      </w:r>
    </w:p>
    <w:p w14:paraId="2CBEFF2A" w14:textId="77777777" w:rsidR="009A63CE" w:rsidRPr="00FC5117" w:rsidRDefault="009A63CE" w:rsidP="00FC5117">
      <w:pPr>
        <w:spacing w:after="0" w:line="240" w:lineRule="auto"/>
        <w:jc w:val="both"/>
        <w:rPr>
          <w:rFonts w:cstheme="minorHAnsi"/>
          <w:b/>
          <w:color w:val="0070C0"/>
          <w:sz w:val="26"/>
          <w:szCs w:val="26"/>
          <w:lang w:val="en-GB"/>
        </w:rPr>
      </w:pPr>
    </w:p>
    <w:p w14:paraId="364FA9FA" w14:textId="464344BD" w:rsidR="009A63CE" w:rsidRPr="00FC5117" w:rsidRDefault="00707C8E" w:rsidP="00FC5117">
      <w:pPr>
        <w:spacing w:after="0" w:line="240" w:lineRule="auto"/>
        <w:jc w:val="both"/>
        <w:rPr>
          <w:rFonts w:cstheme="minorHAnsi"/>
          <w:lang w:val="en-GB"/>
        </w:rPr>
      </w:pPr>
      <w:r w:rsidRPr="00FC5117">
        <w:rPr>
          <w:rFonts w:cstheme="minorHAnsi"/>
          <w:b/>
          <w:lang w:val="en-GB"/>
        </w:rPr>
        <w:t>A</w:t>
      </w:r>
      <w:r w:rsidR="009A63CE" w:rsidRPr="00FC5117">
        <w:rPr>
          <w:rFonts w:cstheme="minorHAnsi"/>
          <w:b/>
          <w:lang w:val="en-GB"/>
        </w:rPr>
        <w:t xml:space="preserve"> significant proportion of children, approximately one in three, experience poverty in both monetary terms and across multiple dimensions of well-being,</w:t>
      </w:r>
      <w:r w:rsidR="009A63CE" w:rsidRPr="00FC5117">
        <w:rPr>
          <w:rFonts w:cstheme="minorHAnsi"/>
          <w:lang w:val="en-GB"/>
        </w:rPr>
        <w:t xml:space="preserve"> with nearly a third of monetarily poor children facing three or more deprivations simultaneously. Interestingly, the current fiscal system of taxes and transfers in Kenya has the unintended consequence of increasing child poverty, raising it from 41.8</w:t>
      </w:r>
      <w:del w:id="62" w:author="Simon Crittle" w:date="2025-07-19T21:58:00Z" w16du:dateUtc="2025-07-20T03:58:00Z">
        <w:r w:rsidR="009A63CE" w:rsidRPr="00FC5117" w:rsidDel="00E93430">
          <w:rPr>
            <w:rFonts w:cstheme="minorHAnsi"/>
            <w:lang w:val="en-GB"/>
          </w:rPr>
          <w:delText>%</w:delText>
        </w:r>
      </w:del>
      <w:ins w:id="63" w:author="Simon Crittle" w:date="2025-07-19T21:58:00Z" w16du:dateUtc="2025-07-20T03:58:00Z">
        <w:r w:rsidR="00E93430">
          <w:rPr>
            <w:rFonts w:cstheme="minorHAnsi"/>
            <w:lang w:val="en-GB"/>
          </w:rPr>
          <w:t xml:space="preserve"> per cent</w:t>
        </w:r>
      </w:ins>
      <w:r w:rsidR="009A63CE" w:rsidRPr="00FC5117">
        <w:rPr>
          <w:rFonts w:cstheme="minorHAnsi"/>
          <w:lang w:val="en-GB"/>
        </w:rPr>
        <w:t xml:space="preserve"> to 44.7</w:t>
      </w:r>
      <w:del w:id="64" w:author="Simon Crittle" w:date="2025-07-19T21:58:00Z" w16du:dateUtc="2025-07-20T03:58:00Z">
        <w:r w:rsidR="009A63CE" w:rsidRPr="00FC5117" w:rsidDel="00E93430">
          <w:rPr>
            <w:rFonts w:cstheme="minorHAnsi"/>
            <w:lang w:val="en-GB"/>
          </w:rPr>
          <w:delText>%</w:delText>
        </w:r>
      </w:del>
      <w:ins w:id="65" w:author="Simon Crittle" w:date="2025-07-19T21:58:00Z" w16du:dateUtc="2025-07-20T03:58:00Z">
        <w:r w:rsidR="00E93430">
          <w:rPr>
            <w:rFonts w:cstheme="minorHAnsi"/>
            <w:lang w:val="en-GB"/>
          </w:rPr>
          <w:t xml:space="preserve"> per cent</w:t>
        </w:r>
      </w:ins>
      <w:ins w:id="66" w:author="Simon Crittle" w:date="2025-07-26T09:48:00Z" w16du:dateUtc="2025-07-26T15:48:00Z">
        <w:r w:rsidR="00C46F7A">
          <w:rPr>
            <w:rFonts w:cstheme="minorHAnsi"/>
            <w:lang w:val="en-GB"/>
          </w:rPr>
          <w:t>.</w:t>
        </w:r>
      </w:ins>
      <w:del w:id="67" w:author="Simon Crittle" w:date="2025-07-26T09:48:00Z" w16du:dateUtc="2025-07-26T15:48:00Z">
        <w:r w:rsidR="009A63CE" w:rsidRPr="00FC5117" w:rsidDel="00C46F7A">
          <w:rPr>
            <w:rFonts w:cstheme="minorHAnsi"/>
            <w:lang w:val="en-GB"/>
          </w:rPr>
          <w:delText>;</w:delText>
        </w:r>
      </w:del>
      <w:r w:rsidR="009A63CE" w:rsidRPr="00FC5117">
        <w:rPr>
          <w:rFonts w:cstheme="minorHAnsi"/>
          <w:lang w:val="en-GB"/>
        </w:rPr>
        <w:t xml:space="preserve"> </w:t>
      </w:r>
      <w:ins w:id="68" w:author="Simon Crittle" w:date="2025-07-26T09:48:00Z" w16du:dateUtc="2025-07-26T15:48:00Z">
        <w:r w:rsidR="00C46F7A">
          <w:rPr>
            <w:rFonts w:cstheme="minorHAnsi"/>
            <w:lang w:val="en-GB"/>
          </w:rPr>
          <w:t>H</w:t>
        </w:r>
      </w:ins>
      <w:del w:id="69" w:author="Simon Crittle" w:date="2025-07-26T09:48:00Z" w16du:dateUtc="2025-07-26T15:48:00Z">
        <w:r w:rsidR="009A63CE" w:rsidRPr="00FC5117" w:rsidDel="00C46F7A">
          <w:rPr>
            <w:rFonts w:cstheme="minorHAnsi"/>
            <w:lang w:val="en-GB"/>
          </w:rPr>
          <w:delText>h</w:delText>
        </w:r>
      </w:del>
      <w:r w:rsidR="009A63CE" w:rsidRPr="00FC5117">
        <w:rPr>
          <w:rFonts w:cstheme="minorHAnsi"/>
          <w:lang w:val="en-GB"/>
        </w:rPr>
        <w:t xml:space="preserve">owever, it does contribute to reducing child inequality by 5 Gini points, indicating a positive redistributive effect. </w:t>
      </w:r>
      <w:r w:rsidR="00B32339" w:rsidRPr="00FC5117">
        <w:rPr>
          <w:rFonts w:cstheme="minorHAnsi"/>
          <w:lang w:val="en-GB"/>
        </w:rPr>
        <w:t xml:space="preserve">While health and education are universal public services, the poor and non-poor </w:t>
      </w:r>
      <w:r w:rsidR="00BF746A" w:rsidRPr="00FC5117">
        <w:rPr>
          <w:rFonts w:cstheme="minorHAnsi"/>
          <w:lang w:val="en-GB"/>
        </w:rPr>
        <w:t>capture approximately equal benefits which</w:t>
      </w:r>
      <w:r w:rsidR="00B32339" w:rsidRPr="00FC5117">
        <w:rPr>
          <w:rFonts w:cstheme="minorHAnsi"/>
          <w:lang w:val="en-GB"/>
        </w:rPr>
        <w:t xml:space="preserve"> may indicate the presence of structural barriers that limit the ability of the poor to fully access and benefit from these services.</w:t>
      </w:r>
      <w:r w:rsidR="0010291A" w:rsidRPr="00FC5117">
        <w:rPr>
          <w:rFonts w:cstheme="minorHAnsi"/>
          <w:lang w:val="en-GB"/>
        </w:rPr>
        <w:t xml:space="preserve"> </w:t>
      </w:r>
      <w:r w:rsidR="009A63CE" w:rsidRPr="00FC5117">
        <w:rPr>
          <w:rFonts w:cstheme="minorHAnsi"/>
          <w:lang w:val="en-GB"/>
        </w:rPr>
        <w:t>In contrast, direct cash transfers under the National Safety Net Programme</w:t>
      </w:r>
      <w:r w:rsidRPr="00FC5117">
        <w:rPr>
          <w:rFonts w:cstheme="minorHAnsi"/>
          <w:lang w:val="en-GB"/>
        </w:rPr>
        <w:t xml:space="preserve"> (NSNP)</w:t>
      </w:r>
      <w:r w:rsidR="009A63CE" w:rsidRPr="00FC5117">
        <w:rPr>
          <w:rFonts w:cstheme="minorHAnsi"/>
          <w:lang w:val="en-GB"/>
        </w:rPr>
        <w:t xml:space="preserve"> demonstrate better targeting towards poorer children, particularly through initiatives like N</w:t>
      </w:r>
      <w:r w:rsidR="3CBCC86C" w:rsidRPr="00FC5117">
        <w:rPr>
          <w:rFonts w:cstheme="minorHAnsi"/>
          <w:lang w:val="en-GB"/>
        </w:rPr>
        <w:t xml:space="preserve">utrition </w:t>
      </w:r>
      <w:r w:rsidR="009A63CE" w:rsidRPr="00FC5117">
        <w:rPr>
          <w:rFonts w:cstheme="minorHAnsi"/>
          <w:lang w:val="en-GB"/>
        </w:rPr>
        <w:t>I</w:t>
      </w:r>
      <w:r w:rsidR="4D30FE17" w:rsidRPr="00FC5117">
        <w:rPr>
          <w:rFonts w:cstheme="minorHAnsi"/>
          <w:lang w:val="en-GB"/>
        </w:rPr>
        <w:t xml:space="preserve">mprovement through </w:t>
      </w:r>
      <w:r w:rsidR="009A63CE" w:rsidRPr="00FC5117">
        <w:rPr>
          <w:rFonts w:cstheme="minorHAnsi"/>
          <w:lang w:val="en-GB"/>
        </w:rPr>
        <w:t>C</w:t>
      </w:r>
      <w:r w:rsidR="6E52AE01" w:rsidRPr="00FC5117">
        <w:rPr>
          <w:rFonts w:cstheme="minorHAnsi"/>
          <w:lang w:val="en-GB"/>
        </w:rPr>
        <w:t xml:space="preserve">ash and </w:t>
      </w:r>
      <w:r w:rsidR="009A63CE" w:rsidRPr="00FC5117">
        <w:rPr>
          <w:rFonts w:cstheme="minorHAnsi"/>
          <w:lang w:val="en-GB"/>
        </w:rPr>
        <w:t>H</w:t>
      </w:r>
      <w:r w:rsidR="23EE32E1" w:rsidRPr="00FC5117">
        <w:rPr>
          <w:rFonts w:cstheme="minorHAnsi"/>
          <w:lang w:val="en-GB"/>
        </w:rPr>
        <w:t xml:space="preserve">ealth </w:t>
      </w:r>
      <w:r w:rsidR="009A63CE" w:rsidRPr="00FC5117">
        <w:rPr>
          <w:rFonts w:cstheme="minorHAnsi"/>
          <w:lang w:val="en-GB"/>
        </w:rPr>
        <w:t>E</w:t>
      </w:r>
      <w:r w:rsidR="4CCCF99F" w:rsidRPr="00FC5117">
        <w:rPr>
          <w:rFonts w:cstheme="minorHAnsi"/>
          <w:lang w:val="en-GB"/>
        </w:rPr>
        <w:t>ducation (</w:t>
      </w:r>
      <w:r w:rsidR="009A63CE" w:rsidRPr="00FC5117">
        <w:rPr>
          <w:rFonts w:cstheme="minorHAnsi"/>
          <w:lang w:val="en-GB"/>
        </w:rPr>
        <w:t>NICHE</w:t>
      </w:r>
      <w:r w:rsidR="4CCCF99F" w:rsidRPr="00FC5117">
        <w:rPr>
          <w:rFonts w:cstheme="minorHAnsi"/>
          <w:lang w:val="en-GB"/>
        </w:rPr>
        <w:t>)</w:t>
      </w:r>
      <w:r w:rsidR="009A63CE" w:rsidRPr="00FC5117">
        <w:rPr>
          <w:rFonts w:cstheme="minorHAnsi"/>
          <w:lang w:val="en-GB"/>
        </w:rPr>
        <w:t xml:space="preserve">, </w:t>
      </w:r>
      <w:r w:rsidR="006C7D3C" w:rsidRPr="00FC5117">
        <w:rPr>
          <w:rFonts w:cstheme="minorHAnsi"/>
          <w:color w:val="000000" w:themeColor="text1"/>
          <w:lang w:val="en-GB"/>
        </w:rPr>
        <w:t>Cash Transfer for Persons with Severe Disabilities (CT-PWSD)</w:t>
      </w:r>
      <w:r w:rsidR="009A63CE" w:rsidRPr="00FC5117">
        <w:rPr>
          <w:rFonts w:cstheme="minorHAnsi"/>
          <w:lang w:val="en-GB"/>
        </w:rPr>
        <w:t>, and</w:t>
      </w:r>
      <w:r w:rsidR="00C53ECD" w:rsidRPr="00FC5117">
        <w:rPr>
          <w:rFonts w:cstheme="minorHAnsi"/>
          <w:color w:val="000000" w:themeColor="text1"/>
          <w:lang w:val="en-GB"/>
        </w:rPr>
        <w:t xml:space="preserve"> Older Persons Cash Transfer (OPCT)</w:t>
      </w:r>
      <w:r w:rsidR="009A63CE" w:rsidRPr="00FC5117">
        <w:rPr>
          <w:rFonts w:cstheme="minorHAnsi"/>
          <w:lang w:val="en-GB"/>
        </w:rPr>
        <w:t>. Although program</w:t>
      </w:r>
      <w:ins w:id="70" w:author="Simon Crittle" w:date="2025-07-26T09:32:00Z" w16du:dateUtc="2025-07-26T15:32:00Z">
        <w:r w:rsidR="00ED2529">
          <w:rPr>
            <w:rFonts w:cstheme="minorHAnsi"/>
            <w:lang w:val="en-GB"/>
          </w:rPr>
          <w:t>me</w:t>
        </w:r>
      </w:ins>
      <w:r w:rsidR="009A63CE" w:rsidRPr="00FC5117">
        <w:rPr>
          <w:rFonts w:cstheme="minorHAnsi"/>
          <w:lang w:val="en-GB"/>
        </w:rPr>
        <w:t>s like CT-</w:t>
      </w:r>
      <w:ins w:id="71" w:author="Simon Crittle" w:date="2025-07-26T11:03:00Z" w16du:dateUtc="2025-07-26T17:03:00Z">
        <w:r w:rsidR="00222478">
          <w:rPr>
            <w:rFonts w:cstheme="minorHAnsi"/>
            <w:lang w:val="en-GB"/>
          </w:rPr>
          <w:t>Orphans and Vulnerable Children (</w:t>
        </w:r>
      </w:ins>
      <w:r w:rsidR="009A63CE" w:rsidRPr="00FC5117">
        <w:rPr>
          <w:rFonts w:cstheme="minorHAnsi"/>
          <w:lang w:val="en-GB"/>
        </w:rPr>
        <w:t>OVC</w:t>
      </w:r>
      <w:ins w:id="72" w:author="Simon Crittle" w:date="2025-07-26T11:03:00Z" w16du:dateUtc="2025-07-26T17:03:00Z">
        <w:r w:rsidR="00222478">
          <w:rPr>
            <w:rFonts w:cstheme="minorHAnsi"/>
            <w:lang w:val="en-GB"/>
          </w:rPr>
          <w:t>)</w:t>
        </w:r>
      </w:ins>
      <w:r w:rsidR="009A63CE" w:rsidRPr="00FC5117">
        <w:rPr>
          <w:rFonts w:cstheme="minorHAnsi"/>
          <w:lang w:val="en-GB"/>
        </w:rPr>
        <w:t xml:space="preserve"> and </w:t>
      </w:r>
      <w:r w:rsidR="00FC213E" w:rsidRPr="00FC5117">
        <w:rPr>
          <w:rFonts w:cstheme="minorHAnsi"/>
          <w:color w:val="000000" w:themeColor="text1"/>
          <w:lang w:val="en-GB"/>
        </w:rPr>
        <w:t>Hunger Safety Net Programme (HSNP)</w:t>
      </w:r>
      <w:r w:rsidR="009A63CE" w:rsidRPr="00FC5117">
        <w:rPr>
          <w:rFonts w:cstheme="minorHAnsi"/>
          <w:lang w:val="en-GB"/>
        </w:rPr>
        <w:t xml:space="preserve"> also largely reach poorer households, some leakage to wealthier households underscores the need for periodic recertification. Nevertheless, the limited benefit levels of these cash transfers, which have remained stagnant for about a decade, constrain their overall capacity to alleviate child poverty</w:t>
      </w:r>
      <w:r w:rsidR="00CB1C27" w:rsidRPr="00FC5117">
        <w:rPr>
          <w:rFonts w:cstheme="minorHAnsi"/>
          <w:lang w:val="en-GB"/>
        </w:rPr>
        <w:t xml:space="preserve"> as has been achieved in many other countries through similar programmes.</w:t>
      </w:r>
    </w:p>
    <w:p w14:paraId="2938ACBF" w14:textId="77777777" w:rsidR="009A63CE" w:rsidRPr="00FC5117" w:rsidRDefault="009A63CE" w:rsidP="00FC5117">
      <w:pPr>
        <w:spacing w:after="0" w:line="240" w:lineRule="auto"/>
        <w:jc w:val="both"/>
        <w:rPr>
          <w:rFonts w:cstheme="minorHAnsi"/>
          <w:lang w:val="en-GB"/>
        </w:rPr>
      </w:pPr>
    </w:p>
    <w:p w14:paraId="7E47D574" w14:textId="77777777" w:rsidR="009A63CE" w:rsidRPr="00FC5117" w:rsidRDefault="009A63CE" w:rsidP="00FC5117">
      <w:pPr>
        <w:spacing w:after="0" w:line="240" w:lineRule="auto"/>
        <w:jc w:val="both"/>
        <w:rPr>
          <w:rFonts w:cstheme="minorHAnsi"/>
          <w:b/>
          <w:color w:val="0070C0"/>
          <w:sz w:val="26"/>
          <w:szCs w:val="26"/>
          <w:lang w:val="en-GB"/>
        </w:rPr>
      </w:pPr>
      <w:r w:rsidRPr="00FC5117">
        <w:rPr>
          <w:rFonts w:cstheme="minorHAnsi"/>
          <w:b/>
          <w:color w:val="0070C0"/>
          <w:sz w:val="26"/>
          <w:szCs w:val="26"/>
          <w:lang w:val="en-GB"/>
        </w:rPr>
        <w:t>Illustrative policy simulations suggest Kenya can enhance the redistributive fiscal impacts by reforming indirect taxes, broadening the tax base, improving the targeting and adequacy of social transfers, and rethinking subsidy design</w:t>
      </w:r>
    </w:p>
    <w:p w14:paraId="24D4BA94" w14:textId="77777777" w:rsidR="009A63CE" w:rsidRPr="00FC5117" w:rsidRDefault="009A63CE" w:rsidP="00FC5117">
      <w:pPr>
        <w:spacing w:after="0" w:line="240" w:lineRule="auto"/>
        <w:jc w:val="both"/>
        <w:rPr>
          <w:rFonts w:cstheme="minorHAnsi"/>
          <w:lang w:val="en-GB"/>
        </w:rPr>
      </w:pPr>
    </w:p>
    <w:p w14:paraId="2C38EA31" w14:textId="3E4D5FC0" w:rsidR="00935ED5" w:rsidRPr="00FC5117" w:rsidRDefault="009A63CE" w:rsidP="00FC5117">
      <w:pPr>
        <w:spacing w:after="0" w:line="240" w:lineRule="auto"/>
        <w:jc w:val="both"/>
        <w:rPr>
          <w:rFonts w:cstheme="minorHAnsi"/>
          <w:lang w:val="en-GB"/>
        </w:rPr>
      </w:pPr>
      <w:r w:rsidRPr="00FC5117">
        <w:rPr>
          <w:rFonts w:cstheme="minorHAnsi"/>
          <w:lang w:val="en-GB"/>
        </w:rPr>
        <w:t xml:space="preserve">Several illustrative policy reforms were simulated based on basic CEQ and CEQ for children. Policy simulations on </w:t>
      </w:r>
      <w:r w:rsidR="00215826" w:rsidRPr="00FC5117">
        <w:rPr>
          <w:rFonts w:cstheme="minorHAnsi"/>
          <w:lang w:val="en-GB"/>
        </w:rPr>
        <w:t xml:space="preserve">VAT </w:t>
      </w:r>
      <w:r w:rsidRPr="00FC5117">
        <w:rPr>
          <w:rFonts w:cstheme="minorHAnsi"/>
          <w:lang w:val="en-GB"/>
        </w:rPr>
        <w:t>show that increasing or decreasing VAT by 2 percentage points has little effect on change in poverty and inequality while having a relatively large impact on government revenue.</w:t>
      </w:r>
      <w:r w:rsidR="00166335" w:rsidRPr="00FC5117">
        <w:rPr>
          <w:rFonts w:cstheme="minorHAnsi"/>
          <w:lang w:val="en-GB"/>
        </w:rPr>
        <w:t xml:space="preserve"> Note how</w:t>
      </w:r>
      <w:r w:rsidR="00005B36" w:rsidRPr="00FC5117">
        <w:rPr>
          <w:rFonts w:cstheme="minorHAnsi"/>
          <w:lang w:val="en-GB"/>
        </w:rPr>
        <w:t>e</w:t>
      </w:r>
      <w:r w:rsidR="00166335" w:rsidRPr="00FC5117">
        <w:rPr>
          <w:rFonts w:cstheme="minorHAnsi"/>
          <w:lang w:val="en-GB"/>
        </w:rPr>
        <w:t xml:space="preserve">ver, that these results are likely to differ from those obtained using economy-wide models such as </w:t>
      </w:r>
      <w:r w:rsidR="00EF13E0" w:rsidRPr="00FC5117">
        <w:rPr>
          <w:rFonts w:cstheme="minorHAnsi"/>
          <w:lang w:val="en-GB"/>
        </w:rPr>
        <w:t xml:space="preserve">results from </w:t>
      </w:r>
      <w:r w:rsidR="00AB6BEB" w:rsidRPr="00FC5117">
        <w:rPr>
          <w:rFonts w:cstheme="minorHAnsi"/>
          <w:lang w:val="en-GB"/>
        </w:rPr>
        <w:t>C</w:t>
      </w:r>
      <w:r w:rsidR="00166335" w:rsidRPr="00FC5117">
        <w:rPr>
          <w:rFonts w:cstheme="minorHAnsi"/>
          <w:lang w:val="en-GB"/>
        </w:rPr>
        <w:t>omputable General Equilibrium (CGE) model as CEQ is an accounting appro</w:t>
      </w:r>
      <w:r w:rsidR="001F0F0D" w:rsidRPr="00FC5117">
        <w:rPr>
          <w:rFonts w:cstheme="minorHAnsi"/>
          <w:lang w:val="en-GB"/>
        </w:rPr>
        <w:t>a</w:t>
      </w:r>
      <w:r w:rsidR="00166335" w:rsidRPr="00FC5117">
        <w:rPr>
          <w:rFonts w:cstheme="minorHAnsi"/>
          <w:lang w:val="en-GB"/>
        </w:rPr>
        <w:t xml:space="preserve">ch </w:t>
      </w:r>
      <w:r w:rsidR="00430980" w:rsidRPr="00FC5117">
        <w:rPr>
          <w:rFonts w:cstheme="minorHAnsi"/>
          <w:lang w:val="en-GB"/>
        </w:rPr>
        <w:t xml:space="preserve">which </w:t>
      </w:r>
      <w:r w:rsidR="00430980" w:rsidRPr="00FC5117">
        <w:rPr>
          <w:rFonts w:cstheme="minorHAnsi"/>
          <w:bCs/>
          <w:lang w:val="en-GB"/>
        </w:rPr>
        <w:t>does not consider behavio</w:t>
      </w:r>
      <w:ins w:id="73" w:author="Simon Crittle" w:date="2025-07-26T09:58:00Z" w16du:dateUtc="2025-07-26T15:58:00Z">
        <w:r w:rsidR="00A36620">
          <w:rPr>
            <w:rFonts w:cstheme="minorHAnsi"/>
            <w:bCs/>
            <w:lang w:val="en-GB"/>
          </w:rPr>
          <w:t>u</w:t>
        </w:r>
      </w:ins>
      <w:r w:rsidR="00430980" w:rsidRPr="00FC5117">
        <w:rPr>
          <w:rFonts w:cstheme="minorHAnsi"/>
          <w:bCs/>
          <w:lang w:val="en-GB"/>
        </w:rPr>
        <w:t>ral, life cycle, or general equilibrium effects.</w:t>
      </w:r>
      <w:r w:rsidR="00166335" w:rsidRPr="00FC5117">
        <w:rPr>
          <w:rFonts w:cstheme="minorHAnsi"/>
          <w:lang w:val="en-GB"/>
        </w:rPr>
        <w:t xml:space="preserve"> </w:t>
      </w:r>
    </w:p>
    <w:p w14:paraId="42A35E3A" w14:textId="77777777" w:rsidR="00935ED5" w:rsidRPr="00FC5117" w:rsidRDefault="00935ED5" w:rsidP="00FC5117">
      <w:pPr>
        <w:spacing w:after="0" w:line="240" w:lineRule="auto"/>
        <w:jc w:val="both"/>
        <w:rPr>
          <w:rFonts w:cstheme="minorHAnsi"/>
          <w:lang w:val="en-GB"/>
        </w:rPr>
      </w:pPr>
    </w:p>
    <w:p w14:paraId="1062ADD7" w14:textId="29AEFDC3" w:rsidR="00935ED5" w:rsidRPr="00FC5117" w:rsidRDefault="009A63CE" w:rsidP="00FC5117">
      <w:pPr>
        <w:spacing w:after="0" w:line="240" w:lineRule="auto"/>
        <w:jc w:val="both"/>
        <w:rPr>
          <w:rFonts w:cstheme="minorHAnsi"/>
          <w:lang w:val="en-GB"/>
        </w:rPr>
      </w:pPr>
      <w:r w:rsidRPr="00FC5117">
        <w:rPr>
          <w:rFonts w:cstheme="minorHAnsi"/>
          <w:lang w:val="en-GB"/>
        </w:rPr>
        <w:t xml:space="preserve">Bringing all the poor to benefit from </w:t>
      </w:r>
      <w:del w:id="74" w:author="Simon Crittle" w:date="2025-07-26T10:55:00Z" w16du:dateUtc="2025-07-26T16:55:00Z">
        <w:r w:rsidR="00EF6945" w:rsidRPr="00FC5117" w:rsidDel="00A164C5">
          <w:rPr>
            <w:rFonts w:cstheme="minorHAnsi"/>
            <w:lang w:val="en-GB"/>
          </w:rPr>
          <w:delText>Hunger Safety Net Programme (</w:delText>
        </w:r>
      </w:del>
      <w:r w:rsidRPr="00FC5117">
        <w:rPr>
          <w:rFonts w:cstheme="minorHAnsi"/>
          <w:lang w:val="en-GB"/>
        </w:rPr>
        <w:t>HSNP</w:t>
      </w:r>
      <w:del w:id="75" w:author="Simon Crittle" w:date="2025-07-26T10:55:00Z" w16du:dateUtc="2025-07-26T16:55:00Z">
        <w:r w:rsidR="00EF6945" w:rsidRPr="00FC5117" w:rsidDel="00A164C5">
          <w:rPr>
            <w:rFonts w:cstheme="minorHAnsi"/>
            <w:lang w:val="en-GB"/>
          </w:rPr>
          <w:delText>)</w:delText>
        </w:r>
      </w:del>
      <w:r w:rsidRPr="00FC5117">
        <w:rPr>
          <w:rFonts w:cstheme="minorHAnsi"/>
          <w:lang w:val="en-GB"/>
        </w:rPr>
        <w:t xml:space="preserve"> has a </w:t>
      </w:r>
      <w:r w:rsidR="00005B36" w:rsidRPr="00FC5117">
        <w:rPr>
          <w:rFonts w:cstheme="minorHAnsi"/>
          <w:lang w:val="en-GB"/>
        </w:rPr>
        <w:t>higher</w:t>
      </w:r>
      <w:r w:rsidRPr="00FC5117">
        <w:rPr>
          <w:rFonts w:cstheme="minorHAnsi"/>
          <w:lang w:val="en-GB"/>
        </w:rPr>
        <w:t xml:space="preserve"> impact on poverty and inequality reduction but also has a huge demand on the budget whereas increasing or reducing the cash transfer amounts by </w:t>
      </w:r>
      <w:r w:rsidR="00EF13E0" w:rsidRPr="00FC5117">
        <w:rPr>
          <w:rFonts w:cstheme="minorHAnsi"/>
          <w:lang w:val="en-GB"/>
        </w:rPr>
        <w:t xml:space="preserve">20 </w:t>
      </w:r>
      <w:del w:id="76" w:author="Simon Crittle" w:date="2025-07-19T22:03:00Z" w16du:dateUtc="2025-07-20T04:03:00Z">
        <w:r w:rsidR="00EF13E0" w:rsidRPr="00FC5117" w:rsidDel="00E93430">
          <w:rPr>
            <w:rFonts w:cstheme="minorHAnsi"/>
            <w:lang w:val="en-GB"/>
          </w:rPr>
          <w:delText>percent</w:delText>
        </w:r>
      </w:del>
      <w:ins w:id="77" w:author="Simon Crittle" w:date="2025-07-19T22:03:00Z" w16du:dateUtc="2025-07-20T04:03:00Z">
        <w:r w:rsidR="00E93430">
          <w:rPr>
            <w:rFonts w:cstheme="minorHAnsi"/>
            <w:lang w:val="en-GB"/>
          </w:rPr>
          <w:t>per cent</w:t>
        </w:r>
      </w:ins>
      <w:r w:rsidRPr="00FC5117">
        <w:rPr>
          <w:rFonts w:cstheme="minorHAnsi"/>
          <w:lang w:val="en-GB"/>
        </w:rPr>
        <w:t xml:space="preserve"> has very </w:t>
      </w:r>
      <w:r w:rsidR="00005B36" w:rsidRPr="00FC5117">
        <w:rPr>
          <w:rFonts w:cstheme="minorHAnsi"/>
          <w:lang w:val="en-GB"/>
        </w:rPr>
        <w:t>minimal</w:t>
      </w:r>
      <w:r w:rsidRPr="00FC5117">
        <w:rPr>
          <w:rFonts w:cstheme="minorHAnsi"/>
          <w:lang w:val="en-GB"/>
        </w:rPr>
        <w:t xml:space="preserve"> effect on change in poverty and inequality. </w:t>
      </w:r>
    </w:p>
    <w:p w14:paraId="717D834C" w14:textId="77777777" w:rsidR="00935ED5" w:rsidRPr="00FC5117" w:rsidRDefault="00935ED5" w:rsidP="00FC5117">
      <w:pPr>
        <w:spacing w:after="0" w:line="240" w:lineRule="auto"/>
        <w:jc w:val="both"/>
        <w:rPr>
          <w:rFonts w:cstheme="minorHAnsi"/>
          <w:lang w:val="en-GB"/>
        </w:rPr>
      </w:pPr>
    </w:p>
    <w:p w14:paraId="7722DFD6" w14:textId="762FFB7E" w:rsidR="00935ED5" w:rsidRPr="00FC5117" w:rsidRDefault="009A63CE" w:rsidP="00FC5117">
      <w:pPr>
        <w:spacing w:after="0" w:line="240" w:lineRule="auto"/>
        <w:jc w:val="both"/>
        <w:rPr>
          <w:rFonts w:cstheme="minorHAnsi"/>
          <w:lang w:val="en-GB"/>
        </w:rPr>
      </w:pPr>
      <w:r w:rsidRPr="00FC5117">
        <w:rPr>
          <w:rFonts w:cstheme="minorHAnsi"/>
          <w:lang w:val="en-GB"/>
        </w:rPr>
        <w:t>Achieving universal pre-primary and primary education has a huge effect in reducing inequality as the benefits go to many children from poor households who are out-of-school.</w:t>
      </w:r>
      <w:r w:rsidR="006066D7" w:rsidRPr="00FC5117">
        <w:rPr>
          <w:rFonts w:cstheme="minorHAnsi"/>
          <w:lang w:val="en-GB"/>
        </w:rPr>
        <w:t xml:space="preserve"> However, this requires more than just increased spending on schools. It involves addressing the structural barriers that prevent children from poor households from accessing education, such as inadequate household income, lack of transport, and child labo</w:t>
      </w:r>
      <w:ins w:id="78" w:author="Simon Crittle" w:date="2025-07-26T09:53:00Z" w16du:dateUtc="2025-07-26T15:53:00Z">
        <w:r w:rsidR="00C46F7A">
          <w:rPr>
            <w:rFonts w:cstheme="minorHAnsi"/>
            <w:lang w:val="en-GB"/>
          </w:rPr>
          <w:t>u</w:t>
        </w:r>
      </w:ins>
      <w:r w:rsidR="006066D7" w:rsidRPr="00FC5117">
        <w:rPr>
          <w:rFonts w:cstheme="minorHAnsi"/>
          <w:lang w:val="en-GB"/>
        </w:rPr>
        <w:t xml:space="preserve">r. Therefore, policies must combine investments in school infrastructure and quality with </w:t>
      </w:r>
      <w:r w:rsidR="006066D7" w:rsidRPr="00FC5117">
        <w:rPr>
          <w:rFonts w:cstheme="minorHAnsi"/>
          <w:lang w:val="en-GB"/>
        </w:rPr>
        <w:lastRenderedPageBreak/>
        <w:t>targeted social protection measures, such as cash transfers or school feeding program</w:t>
      </w:r>
      <w:ins w:id="79" w:author="Simon Crittle" w:date="2025-07-26T09:32:00Z" w16du:dateUtc="2025-07-26T15:32:00Z">
        <w:r w:rsidR="00ED2529">
          <w:rPr>
            <w:rFonts w:cstheme="minorHAnsi"/>
            <w:lang w:val="en-GB"/>
          </w:rPr>
          <w:t>me</w:t>
        </w:r>
      </w:ins>
      <w:r w:rsidR="006066D7" w:rsidRPr="00FC5117">
        <w:rPr>
          <w:rFonts w:cstheme="minorHAnsi"/>
          <w:lang w:val="en-GB"/>
        </w:rPr>
        <w:t>s, to ensure that the poorest families can afford to send their children to school and keep them there.</w:t>
      </w:r>
      <w:r w:rsidRPr="00FC5117">
        <w:rPr>
          <w:rFonts w:cstheme="minorHAnsi"/>
          <w:lang w:val="en-GB"/>
        </w:rPr>
        <w:t xml:space="preserve"> </w:t>
      </w:r>
    </w:p>
    <w:p w14:paraId="51A5017E" w14:textId="77777777" w:rsidR="00935ED5" w:rsidRPr="00FC5117" w:rsidRDefault="00935ED5" w:rsidP="00FC5117">
      <w:pPr>
        <w:spacing w:after="0" w:line="240" w:lineRule="auto"/>
        <w:jc w:val="both"/>
        <w:rPr>
          <w:rFonts w:cstheme="minorHAnsi"/>
          <w:lang w:val="en-GB"/>
        </w:rPr>
      </w:pPr>
    </w:p>
    <w:p w14:paraId="4A6BBD2E" w14:textId="5C6DF8D2" w:rsidR="0046048E" w:rsidRPr="00FC5117" w:rsidRDefault="009A63CE" w:rsidP="00FC5117">
      <w:pPr>
        <w:spacing w:after="0" w:line="240" w:lineRule="auto"/>
        <w:jc w:val="both"/>
        <w:rPr>
          <w:rFonts w:cstheme="minorHAnsi"/>
          <w:lang w:val="en-GB"/>
        </w:rPr>
      </w:pPr>
      <w:r w:rsidRPr="00FC5117">
        <w:rPr>
          <w:rFonts w:cstheme="minorHAnsi"/>
          <w:lang w:val="en-GB"/>
        </w:rPr>
        <w:t>The fertilizer subsidy could also achieve reduction in poverty and inequality if directed to poor households only but also has substantial demand on the budget.</w:t>
      </w:r>
      <w:r w:rsidR="00EC6C70" w:rsidRPr="00FC5117">
        <w:rPr>
          <w:rFonts w:cstheme="minorHAnsi"/>
          <w:lang w:val="en-GB"/>
        </w:rPr>
        <w:t xml:space="preserve"> However, spending on subsidies is less effect</w:t>
      </w:r>
      <w:r w:rsidR="001909CC" w:rsidRPr="00FC5117">
        <w:rPr>
          <w:rFonts w:cstheme="minorHAnsi"/>
          <w:lang w:val="en-GB"/>
        </w:rPr>
        <w:t>ive</w:t>
      </w:r>
      <w:r w:rsidR="00EC6C70" w:rsidRPr="00FC5117">
        <w:rPr>
          <w:rFonts w:cstheme="minorHAnsi"/>
          <w:lang w:val="en-GB"/>
        </w:rPr>
        <w:t xml:space="preserve"> than spending on</w:t>
      </w:r>
      <w:r w:rsidR="0073677F" w:rsidRPr="00FC5117">
        <w:rPr>
          <w:rFonts w:cstheme="minorHAnsi"/>
          <w:lang w:val="en-GB"/>
        </w:rPr>
        <w:t xml:space="preserve"> cash</w:t>
      </w:r>
      <w:r w:rsidR="00EC6C70" w:rsidRPr="00FC5117">
        <w:rPr>
          <w:rFonts w:cstheme="minorHAnsi"/>
          <w:lang w:val="en-GB"/>
        </w:rPr>
        <w:t xml:space="preserve"> transfers in terms of reducing poverty and inequality</w:t>
      </w:r>
      <w:r w:rsidR="00935ED5" w:rsidRPr="00FC5117">
        <w:rPr>
          <w:rFonts w:cstheme="minorHAnsi"/>
          <w:lang w:val="en-GB"/>
        </w:rPr>
        <w:t>.</w:t>
      </w:r>
      <w:r w:rsidR="000D6AEC" w:rsidRPr="00FC5117">
        <w:rPr>
          <w:rFonts w:cstheme="minorHAnsi"/>
          <w:color w:val="000000" w:themeColor="text1"/>
          <w:lang w:val="en-GB"/>
        </w:rPr>
        <w:br w:type="page"/>
      </w:r>
    </w:p>
    <w:p w14:paraId="2245654E" w14:textId="18738D92" w:rsidR="00E71C6A" w:rsidRPr="00FC5117" w:rsidRDefault="000D6AEC" w:rsidP="00FC5117">
      <w:pPr>
        <w:pStyle w:val="Heading1"/>
        <w:numPr>
          <w:ilvl w:val="0"/>
          <w:numId w:val="1"/>
        </w:numPr>
        <w:spacing w:before="0" w:line="240" w:lineRule="auto"/>
        <w:rPr>
          <w:rFonts w:asciiTheme="minorHAnsi" w:hAnsiTheme="minorHAnsi" w:cstheme="minorHAnsi"/>
          <w:b/>
          <w:bCs/>
          <w:color w:val="0070C0"/>
          <w:lang w:val="en-GB"/>
        </w:rPr>
      </w:pPr>
      <w:bookmarkStart w:id="80" w:name="_Toc197957122"/>
      <w:r w:rsidRPr="00FC5117">
        <w:rPr>
          <w:rFonts w:asciiTheme="minorHAnsi" w:hAnsiTheme="minorHAnsi" w:cstheme="minorHAnsi"/>
          <w:b/>
          <w:bCs/>
          <w:color w:val="0070C0"/>
          <w:lang w:val="en-GB"/>
        </w:rPr>
        <w:lastRenderedPageBreak/>
        <w:t>Introduction</w:t>
      </w:r>
      <w:r w:rsidR="00514705" w:rsidRPr="00FC5117">
        <w:rPr>
          <w:rFonts w:asciiTheme="minorHAnsi" w:hAnsiTheme="minorHAnsi" w:cstheme="minorHAnsi"/>
          <w:b/>
          <w:bCs/>
          <w:color w:val="0070C0"/>
          <w:lang w:val="en-GB"/>
        </w:rPr>
        <w:t xml:space="preserve"> and </w:t>
      </w:r>
      <w:ins w:id="81" w:author="Simon Crittle" w:date="2025-07-26T11:18:00Z" w16du:dateUtc="2025-07-26T17:18:00Z">
        <w:r w:rsidR="00190559">
          <w:rPr>
            <w:rFonts w:asciiTheme="minorHAnsi" w:hAnsiTheme="minorHAnsi" w:cstheme="minorHAnsi"/>
            <w:b/>
            <w:bCs/>
            <w:color w:val="0070C0"/>
            <w:lang w:val="en-GB"/>
          </w:rPr>
          <w:t>c</w:t>
        </w:r>
      </w:ins>
      <w:del w:id="82" w:author="Simon Crittle" w:date="2025-07-26T11:18:00Z" w16du:dateUtc="2025-07-26T17:18:00Z">
        <w:r w:rsidR="00514705" w:rsidRPr="00FC5117" w:rsidDel="00190559">
          <w:rPr>
            <w:rFonts w:asciiTheme="minorHAnsi" w:hAnsiTheme="minorHAnsi" w:cstheme="minorHAnsi"/>
            <w:b/>
            <w:bCs/>
            <w:color w:val="0070C0"/>
            <w:lang w:val="en-GB"/>
          </w:rPr>
          <w:delText>C</w:delText>
        </w:r>
      </w:del>
      <w:r w:rsidR="00514705" w:rsidRPr="00FC5117">
        <w:rPr>
          <w:rFonts w:asciiTheme="minorHAnsi" w:hAnsiTheme="minorHAnsi" w:cstheme="minorHAnsi"/>
          <w:b/>
          <w:bCs/>
          <w:color w:val="0070C0"/>
          <w:lang w:val="en-GB"/>
        </w:rPr>
        <w:t>ontext</w:t>
      </w:r>
      <w:bookmarkEnd w:id="80"/>
    </w:p>
    <w:p w14:paraId="613B68A7" w14:textId="77777777" w:rsidR="00C92520" w:rsidRPr="00FC5117" w:rsidRDefault="00C92520" w:rsidP="00FC5117">
      <w:pPr>
        <w:spacing w:after="0" w:line="240" w:lineRule="auto"/>
        <w:rPr>
          <w:rFonts w:cstheme="minorHAnsi"/>
          <w:lang w:val="en-GB"/>
        </w:rPr>
      </w:pPr>
    </w:p>
    <w:p w14:paraId="5B4C21C6" w14:textId="16AD9EAF" w:rsidR="00514705" w:rsidRPr="00FC5117" w:rsidRDefault="000D6AEC" w:rsidP="00FC5117">
      <w:pPr>
        <w:pStyle w:val="Heading2"/>
        <w:numPr>
          <w:ilvl w:val="1"/>
          <w:numId w:val="2"/>
        </w:numPr>
        <w:spacing w:before="0" w:line="240" w:lineRule="auto"/>
        <w:ind w:left="720" w:hanging="720"/>
        <w:rPr>
          <w:rFonts w:asciiTheme="minorHAnsi" w:hAnsiTheme="minorHAnsi" w:cstheme="minorHAnsi"/>
          <w:b/>
          <w:color w:val="0070C0"/>
          <w:lang w:val="en-GB"/>
        </w:rPr>
      </w:pPr>
      <w:bookmarkStart w:id="83" w:name="_Toc197957123"/>
      <w:r w:rsidRPr="00FC5117">
        <w:rPr>
          <w:rFonts w:asciiTheme="minorHAnsi" w:hAnsiTheme="minorHAnsi" w:cstheme="minorHAnsi"/>
          <w:b/>
          <w:color w:val="0070C0"/>
          <w:lang w:val="en-GB"/>
        </w:rPr>
        <w:t xml:space="preserve">Why this </w:t>
      </w:r>
      <w:ins w:id="84" w:author="Simon Crittle" w:date="2025-07-26T11:18:00Z" w16du:dateUtc="2025-07-26T17:18:00Z">
        <w:r w:rsidR="00190559">
          <w:rPr>
            <w:rFonts w:asciiTheme="minorHAnsi" w:hAnsiTheme="minorHAnsi" w:cstheme="minorHAnsi"/>
            <w:b/>
            <w:color w:val="0070C0"/>
            <w:lang w:val="en-GB"/>
          </w:rPr>
          <w:t>s</w:t>
        </w:r>
      </w:ins>
      <w:del w:id="85" w:author="Simon Crittle" w:date="2025-07-26T11:18:00Z" w16du:dateUtc="2025-07-26T17:18:00Z">
        <w:r w:rsidRPr="00FC5117" w:rsidDel="00190559">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tudy?</w:t>
      </w:r>
      <w:bookmarkEnd w:id="83"/>
    </w:p>
    <w:p w14:paraId="12B88ADD" w14:textId="77777777" w:rsidR="00242FCD" w:rsidRPr="00FC5117" w:rsidRDefault="00242FCD" w:rsidP="00FC5117">
      <w:pPr>
        <w:pStyle w:val="NoSpacing"/>
        <w:jc w:val="both"/>
        <w:rPr>
          <w:rFonts w:asciiTheme="minorHAnsi" w:hAnsiTheme="minorHAnsi" w:cstheme="minorHAnsi"/>
          <w:color w:val="000000" w:themeColor="text1"/>
          <w:shd w:val="clear" w:color="auto" w:fill="FFFFFF"/>
          <w:lang w:val="en-GB"/>
        </w:rPr>
      </w:pPr>
    </w:p>
    <w:p w14:paraId="1F59AA8C" w14:textId="426C0346" w:rsidR="00816AD1" w:rsidRPr="00FC5117" w:rsidRDefault="00816AD1" w:rsidP="00FC5117">
      <w:pPr>
        <w:spacing w:after="0" w:line="240" w:lineRule="auto"/>
        <w:jc w:val="both"/>
        <w:rPr>
          <w:rFonts w:cstheme="minorHAnsi"/>
          <w:lang w:val="en-GB"/>
        </w:rPr>
      </w:pPr>
      <w:r w:rsidRPr="00FC5117">
        <w:rPr>
          <w:rFonts w:cstheme="minorHAnsi"/>
          <w:b/>
          <w:bCs/>
          <w:lang w:val="en-GB"/>
        </w:rPr>
        <w:t>Kenya has emerged as a leading and dynamic economy in East Africa, achieving lower-</w:t>
      </w:r>
      <w:r w:rsidR="009C76BE" w:rsidRPr="00FC5117">
        <w:rPr>
          <w:rFonts w:cstheme="minorHAnsi"/>
          <w:b/>
          <w:bCs/>
          <w:lang w:val="en-GB"/>
        </w:rPr>
        <w:t xml:space="preserve">middle </w:t>
      </w:r>
      <w:r w:rsidRPr="00FC5117">
        <w:rPr>
          <w:rFonts w:cstheme="minorHAnsi"/>
          <w:b/>
          <w:bCs/>
          <w:lang w:val="en-GB"/>
        </w:rPr>
        <w:t xml:space="preserve">income status in 2014. </w:t>
      </w:r>
      <w:r w:rsidRPr="00FC5117">
        <w:rPr>
          <w:rFonts w:cstheme="minorHAnsi"/>
          <w:lang w:val="en-GB"/>
        </w:rPr>
        <w:t>This progress has been driven by strategic investments, industrial growth (albeit with fluctuations), and financial inclusion. Since attaining independence in 1963, Kenya has promoted rapid economic growth through public investment, agricultural production, and incentives for private (often foreign) industrial investment. The country has also established itself as a regional transportation hub, serving as a gateway to the larger East African market. Additionally, Kenya is a financial hub in the region with a vibrant, well-developed, and diversified financial sector, boasting one of the highest levels of financial inclusion both regionally and globally.</w:t>
      </w:r>
      <w:r w:rsidR="009C76BE" w:rsidRPr="00FC5117">
        <w:rPr>
          <w:rFonts w:cstheme="minorHAnsi"/>
          <w:lang w:val="en-GB"/>
        </w:rPr>
        <w:t xml:space="preserve"> </w:t>
      </w:r>
    </w:p>
    <w:p w14:paraId="038E661F" w14:textId="77777777" w:rsidR="00C92520" w:rsidRPr="00FC5117" w:rsidRDefault="00C92520" w:rsidP="00FC5117">
      <w:pPr>
        <w:spacing w:after="0" w:line="240" w:lineRule="auto"/>
        <w:jc w:val="both"/>
        <w:rPr>
          <w:rFonts w:cstheme="minorHAnsi"/>
          <w:color w:val="000000" w:themeColor="text1"/>
          <w:lang w:val="en-GB"/>
        </w:rPr>
      </w:pPr>
    </w:p>
    <w:p w14:paraId="28A14003" w14:textId="46920361" w:rsidR="00581267" w:rsidRPr="00FC5117" w:rsidRDefault="00581267" w:rsidP="00FC5117">
      <w:pPr>
        <w:pStyle w:val="paragraph"/>
        <w:spacing w:before="0" w:beforeAutospacing="0" w:after="0" w:afterAutospacing="0"/>
        <w:jc w:val="both"/>
        <w:textAlignment w:val="baseline"/>
        <w:rPr>
          <w:rFonts w:asciiTheme="minorHAnsi" w:hAnsiTheme="minorHAnsi" w:cstheme="minorHAnsi"/>
          <w:color w:val="000000" w:themeColor="text1"/>
          <w:sz w:val="18"/>
          <w:szCs w:val="18"/>
          <w:lang w:val="en-GB"/>
        </w:rPr>
      </w:pPr>
      <w:r w:rsidRPr="00FC5117">
        <w:rPr>
          <w:rStyle w:val="normaltextrun"/>
          <w:rFonts w:asciiTheme="minorHAnsi" w:eastAsiaTheme="majorEastAsia" w:hAnsiTheme="minorHAnsi" w:cstheme="minorHAnsi"/>
          <w:b/>
          <w:bCs/>
          <w:color w:val="000000" w:themeColor="text1"/>
          <w:sz w:val="22"/>
          <w:szCs w:val="22"/>
          <w:lang w:val="en-GB"/>
        </w:rPr>
        <w:t xml:space="preserve">Despite facing significant fluctuations caused by various shocks, Kenya has experienced </w:t>
      </w:r>
      <w:r w:rsidR="00E9154A" w:rsidRPr="00FC5117">
        <w:rPr>
          <w:rStyle w:val="normaltextrun"/>
          <w:rFonts w:asciiTheme="minorHAnsi" w:eastAsiaTheme="majorEastAsia" w:hAnsiTheme="minorHAnsi" w:cstheme="minorHAnsi"/>
          <w:b/>
          <w:bCs/>
          <w:color w:val="000000" w:themeColor="text1"/>
          <w:sz w:val="22"/>
          <w:szCs w:val="22"/>
          <w:lang w:val="en-GB"/>
        </w:rPr>
        <w:t>favo</w:t>
      </w:r>
      <w:ins w:id="86" w:author="Simon Crittle" w:date="2025-07-26T10:00:00Z" w16du:dateUtc="2025-07-26T16:00:00Z">
        <w:r w:rsidR="00A36620">
          <w:rPr>
            <w:rStyle w:val="normaltextrun"/>
            <w:rFonts w:asciiTheme="minorHAnsi" w:eastAsiaTheme="majorEastAsia" w:hAnsiTheme="minorHAnsi" w:cstheme="minorHAnsi"/>
            <w:b/>
            <w:bCs/>
            <w:color w:val="000000" w:themeColor="text1"/>
            <w:sz w:val="22"/>
            <w:szCs w:val="22"/>
            <w:lang w:val="en-GB"/>
          </w:rPr>
          <w:t>u</w:t>
        </w:r>
      </w:ins>
      <w:r w:rsidR="00E9154A" w:rsidRPr="00FC5117">
        <w:rPr>
          <w:rStyle w:val="normaltextrun"/>
          <w:rFonts w:asciiTheme="minorHAnsi" w:eastAsiaTheme="majorEastAsia" w:hAnsiTheme="minorHAnsi" w:cstheme="minorHAnsi"/>
          <w:b/>
          <w:bCs/>
          <w:color w:val="000000" w:themeColor="text1"/>
          <w:sz w:val="22"/>
          <w:szCs w:val="22"/>
          <w:lang w:val="en-GB"/>
        </w:rPr>
        <w:t>rable</w:t>
      </w:r>
      <w:r w:rsidRPr="00FC5117">
        <w:rPr>
          <w:rStyle w:val="normaltextrun"/>
          <w:rFonts w:asciiTheme="minorHAnsi" w:eastAsiaTheme="majorEastAsia" w:hAnsiTheme="minorHAnsi" w:cstheme="minorHAnsi"/>
          <w:b/>
          <w:bCs/>
          <w:color w:val="000000" w:themeColor="text1"/>
          <w:sz w:val="22"/>
          <w:szCs w:val="22"/>
          <w:lang w:val="en-GB"/>
        </w:rPr>
        <w:t xml:space="preserve"> economic growth.</w:t>
      </w:r>
      <w:r w:rsidRPr="00FC5117">
        <w:rPr>
          <w:rStyle w:val="normaltextrun"/>
          <w:rFonts w:asciiTheme="minorHAnsi" w:eastAsiaTheme="majorEastAsia" w:hAnsiTheme="minorHAnsi" w:cstheme="minorHAnsi"/>
          <w:color w:val="000000" w:themeColor="text1"/>
          <w:sz w:val="22"/>
          <w:szCs w:val="22"/>
          <w:lang w:val="en-GB"/>
        </w:rPr>
        <w:t xml:space="preserve"> From 1963 to 1973, the economy grew at an average rate of 8.2 </w:t>
      </w:r>
      <w:del w:id="87"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88"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per annum before declining to 5.2 </w:t>
      </w:r>
      <w:del w:id="89"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90"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between 1974 and 1979, and further to 2.8 </w:t>
      </w:r>
      <w:del w:id="91"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92"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the first half of the 1980s. These declines were attributed to oil price shocks in 1973 and 1979, an attempted military coup in 1982, and a drought in 1983/84. The latter half of the 1980s saw a rebound in economic growth to 5.7 </w:t>
      </w:r>
      <w:del w:id="93"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94"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due to a coffee boom in 1986 and lower oil prices coupled with </w:t>
      </w:r>
      <w:r w:rsidR="00E9154A" w:rsidRPr="00FC5117">
        <w:rPr>
          <w:rStyle w:val="normaltextrun"/>
          <w:rFonts w:asciiTheme="minorHAnsi" w:eastAsiaTheme="majorEastAsia" w:hAnsiTheme="minorHAnsi" w:cstheme="minorHAnsi"/>
          <w:color w:val="000000" w:themeColor="text1"/>
          <w:sz w:val="22"/>
          <w:szCs w:val="22"/>
          <w:lang w:val="en-GB"/>
        </w:rPr>
        <w:t>favo</w:t>
      </w:r>
      <w:ins w:id="95" w:author="Simon Crittle" w:date="2025-07-26T10:00:00Z" w16du:dateUtc="2025-07-26T16:00:00Z">
        <w:r w:rsidR="00A36620">
          <w:rPr>
            <w:rStyle w:val="normaltextrun"/>
            <w:rFonts w:asciiTheme="minorHAnsi" w:eastAsiaTheme="majorEastAsia" w:hAnsiTheme="minorHAnsi" w:cstheme="minorHAnsi"/>
            <w:color w:val="000000" w:themeColor="text1"/>
            <w:sz w:val="22"/>
            <w:szCs w:val="22"/>
            <w:lang w:val="en-GB"/>
          </w:rPr>
          <w:t>u</w:t>
        </w:r>
      </w:ins>
      <w:r w:rsidR="00E9154A" w:rsidRPr="00FC5117">
        <w:rPr>
          <w:rStyle w:val="normaltextrun"/>
          <w:rFonts w:asciiTheme="minorHAnsi" w:eastAsiaTheme="majorEastAsia" w:hAnsiTheme="minorHAnsi" w:cstheme="minorHAnsi"/>
          <w:color w:val="000000" w:themeColor="text1"/>
          <w:sz w:val="22"/>
          <w:szCs w:val="22"/>
          <w:lang w:val="en-GB"/>
        </w:rPr>
        <w:t>rable</w:t>
      </w:r>
      <w:r w:rsidRPr="00FC5117">
        <w:rPr>
          <w:rStyle w:val="normaltextrun"/>
          <w:rFonts w:asciiTheme="minorHAnsi" w:eastAsiaTheme="majorEastAsia" w:hAnsiTheme="minorHAnsi" w:cstheme="minorHAnsi"/>
          <w:color w:val="000000" w:themeColor="text1"/>
          <w:sz w:val="22"/>
          <w:szCs w:val="22"/>
          <w:lang w:val="en-GB"/>
        </w:rPr>
        <w:t xml:space="preserve"> weather conditions. However, economic growth in the 1990s was unstable, declining to 1.9 </w:t>
      </w:r>
      <w:del w:id="96"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97"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the first half and then increasing to 2.9 </w:t>
      </w:r>
      <w:del w:id="98"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99"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the second half, with slow growth linked to the market liberalization in early 1990s that exposed local industries to foreign competition, 1991/92 and 1999-2000 droughts, oil price increases due to the Gulf War, and ethnic clashes during the 1992 and 1997 </w:t>
      </w:r>
      <w:r w:rsidR="00F638BD" w:rsidRPr="00FC5117">
        <w:rPr>
          <w:rStyle w:val="normaltextrun"/>
          <w:rFonts w:asciiTheme="minorHAnsi" w:eastAsiaTheme="majorEastAsia" w:hAnsiTheme="minorHAnsi" w:cstheme="minorHAnsi"/>
          <w:color w:val="000000" w:themeColor="text1"/>
          <w:sz w:val="22"/>
          <w:szCs w:val="22"/>
          <w:lang w:val="en-GB"/>
        </w:rPr>
        <w:t xml:space="preserve">general </w:t>
      </w:r>
      <w:r w:rsidRPr="00FC5117">
        <w:rPr>
          <w:rStyle w:val="normaltextrun"/>
          <w:rFonts w:asciiTheme="minorHAnsi" w:eastAsiaTheme="majorEastAsia" w:hAnsiTheme="minorHAnsi" w:cstheme="minorHAnsi"/>
          <w:color w:val="000000" w:themeColor="text1"/>
          <w:sz w:val="22"/>
          <w:szCs w:val="22"/>
          <w:lang w:val="en-GB"/>
        </w:rPr>
        <w:t xml:space="preserve">elections. Economic growth deteriorated further between 2000 and 2002 to 1.6 </w:t>
      </w:r>
      <w:del w:id="100"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01"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before increasing to 4.0 </w:t>
      </w:r>
      <w:del w:id="102"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03"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2003-2004 and then to 4.8 </w:t>
      </w:r>
      <w:del w:id="104"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05"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from 2005 to 2019 supported by policy reforms that </w:t>
      </w:r>
      <w:proofErr w:type="spellStart"/>
      <w:r w:rsidR="00E9154A" w:rsidRPr="00FC5117">
        <w:rPr>
          <w:rStyle w:val="normaltextrun"/>
          <w:rFonts w:asciiTheme="minorHAnsi" w:eastAsiaTheme="majorEastAsia" w:hAnsiTheme="minorHAnsi" w:cstheme="minorHAnsi"/>
          <w:color w:val="000000" w:themeColor="text1"/>
          <w:sz w:val="22"/>
          <w:szCs w:val="22"/>
          <w:lang w:val="en-GB"/>
        </w:rPr>
        <w:t>catalyzed</w:t>
      </w:r>
      <w:proofErr w:type="spellEnd"/>
      <w:r w:rsidRPr="00FC5117">
        <w:rPr>
          <w:rStyle w:val="normaltextrun"/>
          <w:rFonts w:asciiTheme="minorHAnsi" w:eastAsiaTheme="majorEastAsia" w:hAnsiTheme="minorHAnsi" w:cstheme="minorHAnsi"/>
          <w:color w:val="000000" w:themeColor="text1"/>
          <w:sz w:val="22"/>
          <w:szCs w:val="22"/>
          <w:lang w:val="en-GB"/>
        </w:rPr>
        <w:t xml:space="preserve"> private sector activities. The growth momentum was interrupted by the COVID-19 pandemic, causing GDP growth to contract by 0.3 </w:t>
      </w:r>
      <w:del w:id="106"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07"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2020. However, it rebounded to 7.5 </w:t>
      </w:r>
      <w:del w:id="108"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09"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2021 before returning to the earlier growth momentum, with rates of 4.8 </w:t>
      </w:r>
      <w:del w:id="110"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11"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and 5.7 </w:t>
      </w:r>
      <w:del w:id="112"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13"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2022 and 2023, respectively, while in 2024, the economy grew by 4.7 </w:t>
      </w:r>
      <w:del w:id="114"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15"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a slowdown from the revised growth of 5.7 </w:t>
      </w:r>
      <w:del w:id="116"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17"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2023. The slowdown was attributed to 0.7 and 9.2 </w:t>
      </w:r>
      <w:del w:id="118"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19"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contraction in the construction and mining and quarrying activities (KNBS,</w:t>
      </w:r>
      <w:r w:rsidR="001A0BA0" w:rsidRPr="00FC5117">
        <w:rPr>
          <w:rStyle w:val="normaltextrun"/>
          <w:rFonts w:asciiTheme="minorHAnsi" w:eastAsiaTheme="majorEastAsia" w:hAnsiTheme="minorHAnsi" w:cstheme="minorHAnsi"/>
          <w:color w:val="000000" w:themeColor="text1"/>
          <w:sz w:val="22"/>
          <w:szCs w:val="22"/>
          <w:lang w:val="en-GB"/>
        </w:rPr>
        <w:t xml:space="preserve"> </w:t>
      </w:r>
      <w:r w:rsidRPr="00FC5117">
        <w:rPr>
          <w:rStyle w:val="normaltextrun"/>
          <w:rFonts w:asciiTheme="minorHAnsi" w:eastAsiaTheme="majorEastAsia" w:hAnsiTheme="minorHAnsi" w:cstheme="minorHAnsi"/>
          <w:color w:val="000000" w:themeColor="text1"/>
          <w:sz w:val="22"/>
          <w:szCs w:val="22"/>
          <w:lang w:val="en-GB"/>
        </w:rPr>
        <w:t>2025).   </w:t>
      </w:r>
      <w:r w:rsidRPr="00FC5117">
        <w:rPr>
          <w:rStyle w:val="eop"/>
          <w:rFonts w:asciiTheme="minorHAnsi" w:hAnsiTheme="minorHAnsi" w:cstheme="minorHAnsi"/>
          <w:color w:val="000000" w:themeColor="text1"/>
          <w:sz w:val="22"/>
          <w:szCs w:val="22"/>
          <w:lang w:val="en-GB"/>
        </w:rPr>
        <w:t> </w:t>
      </w:r>
    </w:p>
    <w:p w14:paraId="4D2179AC" w14:textId="77777777" w:rsidR="00581267" w:rsidRPr="00FC5117" w:rsidRDefault="00581267" w:rsidP="00FC5117">
      <w:pPr>
        <w:pStyle w:val="paragraph"/>
        <w:spacing w:before="0" w:beforeAutospacing="0" w:after="0" w:afterAutospacing="0"/>
        <w:jc w:val="both"/>
        <w:textAlignment w:val="baseline"/>
        <w:rPr>
          <w:rFonts w:asciiTheme="minorHAnsi" w:hAnsiTheme="minorHAnsi" w:cstheme="minorHAnsi"/>
          <w:color w:val="000000" w:themeColor="text1"/>
          <w:sz w:val="18"/>
          <w:szCs w:val="18"/>
          <w:lang w:val="en-GB"/>
        </w:rPr>
      </w:pPr>
      <w:r w:rsidRPr="00FC5117">
        <w:rPr>
          <w:rStyle w:val="eop"/>
          <w:rFonts w:asciiTheme="minorHAnsi" w:hAnsiTheme="minorHAnsi" w:cstheme="minorHAnsi"/>
          <w:color w:val="000000" w:themeColor="text1"/>
          <w:sz w:val="22"/>
          <w:szCs w:val="22"/>
          <w:lang w:val="en-GB"/>
        </w:rPr>
        <w:t> </w:t>
      </w:r>
    </w:p>
    <w:p w14:paraId="1845995F" w14:textId="63E7D216" w:rsidR="00581267" w:rsidRPr="00FC5117" w:rsidRDefault="00581267" w:rsidP="00FC5117">
      <w:pPr>
        <w:pStyle w:val="paragraph"/>
        <w:spacing w:before="0" w:beforeAutospacing="0" w:after="0" w:afterAutospacing="0"/>
        <w:jc w:val="both"/>
        <w:textAlignment w:val="baseline"/>
        <w:rPr>
          <w:rFonts w:asciiTheme="minorHAnsi" w:hAnsiTheme="minorHAnsi" w:cstheme="minorHAnsi"/>
          <w:color w:val="000000" w:themeColor="text1"/>
          <w:sz w:val="18"/>
          <w:szCs w:val="18"/>
          <w:lang w:val="en-GB"/>
        </w:rPr>
      </w:pPr>
      <w:r w:rsidRPr="00FC5117">
        <w:rPr>
          <w:rStyle w:val="normaltextrun"/>
          <w:rFonts w:asciiTheme="minorHAnsi" w:eastAsiaTheme="majorEastAsia" w:hAnsiTheme="minorHAnsi" w:cstheme="minorHAnsi"/>
          <w:b/>
          <w:bCs/>
          <w:color w:val="000000" w:themeColor="text1"/>
          <w:sz w:val="22"/>
          <w:szCs w:val="22"/>
          <w:lang w:val="en-GB"/>
        </w:rPr>
        <w:t>Kenya has historically succeeded in translating some of its economic growth into poverty reduction and improved well-being; however, over time, poverty has become less responsive to economic growth, raising concerns about inclusivity of growth.</w:t>
      </w:r>
      <w:r w:rsidRPr="00FC5117">
        <w:rPr>
          <w:rStyle w:val="normaltextrun"/>
          <w:rFonts w:asciiTheme="minorHAnsi" w:eastAsiaTheme="majorEastAsia" w:hAnsiTheme="minorHAnsi" w:cstheme="minorHAnsi"/>
          <w:color w:val="000000" w:themeColor="text1"/>
          <w:sz w:val="22"/>
          <w:szCs w:val="22"/>
          <w:lang w:val="en-GB"/>
        </w:rPr>
        <w:t xml:space="preserve"> Poverty fell from 46.7 </w:t>
      </w:r>
      <w:del w:id="120"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21"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2005</w:t>
      </w:r>
      <w:r w:rsidR="00B23ACF" w:rsidRPr="00FC5117">
        <w:rPr>
          <w:rStyle w:val="normaltextrun"/>
          <w:rFonts w:asciiTheme="minorHAnsi" w:eastAsiaTheme="majorEastAsia" w:hAnsiTheme="minorHAnsi" w:cstheme="minorHAnsi"/>
          <w:color w:val="000000" w:themeColor="text1"/>
          <w:sz w:val="22"/>
          <w:szCs w:val="22"/>
          <w:lang w:val="en-GB"/>
        </w:rPr>
        <w:t>/06</w:t>
      </w:r>
      <w:r w:rsidRPr="00FC5117">
        <w:rPr>
          <w:rStyle w:val="normaltextrun"/>
          <w:rFonts w:asciiTheme="minorHAnsi" w:eastAsiaTheme="majorEastAsia" w:hAnsiTheme="minorHAnsi" w:cstheme="minorHAnsi"/>
          <w:color w:val="000000" w:themeColor="text1"/>
          <w:sz w:val="22"/>
          <w:szCs w:val="22"/>
          <w:lang w:val="en-GB"/>
        </w:rPr>
        <w:t xml:space="preserve"> to 33.6 </w:t>
      </w:r>
      <w:del w:id="122"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23"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2019, but gains were partially reversed by the COVID-19 pandemic. As of 2022, poverty affected over 20 million Kenyans, with arid regions like Turkana experiencing extreme poverty rates of 82.7 </w:t>
      </w:r>
      <w:del w:id="124"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25"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compared to Nairobi’s 16.5 </w:t>
      </w:r>
      <w:del w:id="126"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27"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Several factors contribute to the challenge of inclusive growth in Kenya (World Bank, 2023): (i) while the services sector has been driving growth, returns for skilled workers are higher than those for unskilled and low-skilled workers, leading to unequal benefits from growth; (ii) the creation of productive jobs, especially for the poor, is limited since most of the jobs are in the informal sector. Unemployment has worsened as more people join the labour force each year in an economy that does not generate enough jobs to absorb the growing youth population; (iii) inequality, though reduced, persists, with the Gini coefficient fluctuating from 39.1 </w:t>
      </w:r>
      <w:del w:id="128"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29"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2015/16 to 38.4 </w:t>
      </w:r>
      <w:del w:id="130" w:author="Simon Crittle" w:date="2025-07-19T22:03:00Z" w16du:dateUtc="2025-07-20T04:03: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131" w:author="Simon Crittle" w:date="2025-07-19T22:03:00Z" w16du:dateUtc="2025-07-20T04:03: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in 2022, contributing to the slow reduction of poverty; (iv) adverse weather shocks, such as frequent droughts and floods, disproportionately affect the poor and vulnerable. These shocks are exacerbated by other factors like the COVID-19 pandemic, amid limited resilience among the poor. The weakening relationship </w:t>
      </w:r>
      <w:r w:rsidRPr="00FC5117">
        <w:rPr>
          <w:rStyle w:val="normaltextrun"/>
          <w:rFonts w:asciiTheme="minorHAnsi" w:eastAsiaTheme="majorEastAsia" w:hAnsiTheme="minorHAnsi" w:cstheme="minorHAnsi"/>
          <w:color w:val="000000" w:themeColor="text1"/>
          <w:sz w:val="22"/>
          <w:szCs w:val="22"/>
          <w:lang w:val="en-GB"/>
        </w:rPr>
        <w:lastRenderedPageBreak/>
        <w:t>between economic growth and poverty reduction underscores the need to improve the inclusivity of economic growth. This means ensuring that the benefits of growth are widely shared across all segments of society. This would lead to more widespread income growth and increases in purchasing power, fostering a more equitable and resilient economy. </w:t>
      </w:r>
      <w:r w:rsidRPr="00FC5117">
        <w:rPr>
          <w:rStyle w:val="eop"/>
          <w:rFonts w:asciiTheme="minorHAnsi" w:hAnsiTheme="minorHAnsi" w:cstheme="minorHAnsi"/>
          <w:color w:val="000000" w:themeColor="text1"/>
          <w:sz w:val="22"/>
          <w:szCs w:val="22"/>
          <w:lang w:val="en-GB"/>
        </w:rPr>
        <w:t> </w:t>
      </w:r>
    </w:p>
    <w:p w14:paraId="41199BD7" w14:textId="77777777" w:rsidR="00581267" w:rsidRPr="00FC5117" w:rsidRDefault="00581267" w:rsidP="00FC5117">
      <w:pPr>
        <w:pStyle w:val="paragraph"/>
        <w:spacing w:before="0" w:beforeAutospacing="0" w:after="0" w:afterAutospacing="0"/>
        <w:jc w:val="both"/>
        <w:textAlignment w:val="baseline"/>
        <w:rPr>
          <w:rFonts w:asciiTheme="minorHAnsi" w:hAnsiTheme="minorHAnsi" w:cstheme="minorHAnsi"/>
          <w:color w:val="000000" w:themeColor="text1"/>
          <w:sz w:val="18"/>
          <w:szCs w:val="18"/>
          <w:lang w:val="en-GB"/>
        </w:rPr>
      </w:pPr>
      <w:r w:rsidRPr="00FC5117">
        <w:rPr>
          <w:rStyle w:val="eop"/>
          <w:rFonts w:asciiTheme="minorHAnsi" w:hAnsiTheme="minorHAnsi" w:cstheme="minorHAnsi"/>
          <w:color w:val="000000" w:themeColor="text1"/>
          <w:sz w:val="22"/>
          <w:szCs w:val="22"/>
          <w:lang w:val="en-GB"/>
        </w:rPr>
        <w:t> </w:t>
      </w:r>
    </w:p>
    <w:p w14:paraId="0DE6DD8E" w14:textId="77777777" w:rsidR="005C61A1" w:rsidRPr="00FC5117" w:rsidRDefault="005C61A1" w:rsidP="00FC5117">
      <w:pPr>
        <w:spacing w:after="0" w:line="240" w:lineRule="auto"/>
        <w:jc w:val="both"/>
        <w:rPr>
          <w:rFonts w:cstheme="minorHAnsi"/>
          <w:lang w:val="en-GB"/>
        </w:rPr>
      </w:pPr>
      <w:r w:rsidRPr="00FC5117">
        <w:rPr>
          <w:rFonts w:cstheme="minorHAnsi"/>
          <w:b/>
          <w:bCs/>
          <w:lang w:val="en-GB"/>
        </w:rPr>
        <w:t>The declining inclusivity of growth, despite the substantial allocation of public resources to improve living standards, calls for an assessment of whether the government is optimizing fiscal policy to reduce poverty and inequality.</w:t>
      </w:r>
      <w:r w:rsidRPr="00FC5117">
        <w:rPr>
          <w:rFonts w:cstheme="minorHAnsi"/>
          <w:lang w:val="en-GB"/>
        </w:rPr>
        <w:t xml:space="preserve"> Fiscal policy could be more effectively used to support poverty reduction and enhance equity. It is a crucial instrument for equalizing opportunities and mitigating poverty, potentially offsetting some of the forces that weaken the relationship between growth and poverty reduction. The Government of Kenya (GOK) employs various fiscal policies, including progressive personal income taxes and investments in education, health, and social protection through cash transfers to vulnerable segments of the population, to address poverty and inequality.</w:t>
      </w:r>
    </w:p>
    <w:p w14:paraId="6CCE3B38" w14:textId="77777777" w:rsidR="005C61A1" w:rsidRPr="00FC5117" w:rsidRDefault="005C61A1" w:rsidP="00FC5117">
      <w:pPr>
        <w:spacing w:after="0" w:line="240" w:lineRule="auto"/>
        <w:jc w:val="both"/>
        <w:rPr>
          <w:rFonts w:cstheme="minorHAnsi"/>
          <w:lang w:val="en-GB"/>
        </w:rPr>
      </w:pPr>
    </w:p>
    <w:p w14:paraId="451D324D" w14:textId="0170CD8F" w:rsidR="00D061E5" w:rsidRPr="00FC5117" w:rsidRDefault="005C61A1" w:rsidP="00FC5117">
      <w:pPr>
        <w:spacing w:after="0" w:line="240" w:lineRule="auto"/>
        <w:jc w:val="both"/>
        <w:rPr>
          <w:rFonts w:cstheme="minorHAnsi"/>
          <w:lang w:val="en-GB"/>
        </w:rPr>
      </w:pPr>
      <w:r w:rsidRPr="00FC5117">
        <w:rPr>
          <w:rFonts w:cstheme="minorHAnsi"/>
          <w:b/>
          <w:bCs/>
          <w:lang w:val="en-GB"/>
        </w:rPr>
        <w:t xml:space="preserve">This study uses fiscal incidence analysis, based on the </w:t>
      </w:r>
      <w:del w:id="132" w:author="Simon Crittle" w:date="2025-07-26T10:36:00Z" w16du:dateUtc="2025-07-26T16:36:00Z">
        <w:r w:rsidR="00634B3A" w:rsidRPr="00FC5117" w:rsidDel="00243773">
          <w:rPr>
            <w:rFonts w:cstheme="minorHAnsi"/>
            <w:b/>
            <w:bCs/>
            <w:lang w:val="en-GB"/>
          </w:rPr>
          <w:delText>Commitment to Equity (</w:delText>
        </w:r>
      </w:del>
      <w:r w:rsidRPr="00FC5117">
        <w:rPr>
          <w:rFonts w:cstheme="minorHAnsi"/>
          <w:b/>
          <w:bCs/>
          <w:lang w:val="en-GB"/>
        </w:rPr>
        <w:t>CEQ</w:t>
      </w:r>
      <w:del w:id="133" w:author="Simon Crittle" w:date="2025-07-26T10:36:00Z" w16du:dateUtc="2025-07-26T16:36:00Z">
        <w:r w:rsidR="00634B3A" w:rsidRPr="00FC5117" w:rsidDel="00243773">
          <w:rPr>
            <w:rFonts w:cstheme="minorHAnsi"/>
            <w:b/>
            <w:bCs/>
            <w:lang w:val="en-GB"/>
          </w:rPr>
          <w:delText>)</w:delText>
        </w:r>
      </w:del>
      <w:r w:rsidRPr="00FC5117">
        <w:rPr>
          <w:rFonts w:cstheme="minorHAnsi"/>
          <w:b/>
          <w:bCs/>
          <w:lang w:val="en-GB"/>
        </w:rPr>
        <w:t xml:space="preserve"> framework, to evaluate the poverty and redistributive effects of Kenya’s taxes and public benefits at the national level, as well as by gender and for children. </w:t>
      </w:r>
      <w:r w:rsidRPr="00FC5117">
        <w:rPr>
          <w:rFonts w:cstheme="minorHAnsi"/>
          <w:lang w:val="en-GB"/>
        </w:rPr>
        <w:t xml:space="preserve">Using the 2022 </w:t>
      </w:r>
      <w:del w:id="134" w:author="Simon Crittle" w:date="2025-07-26T10:39:00Z" w16du:dateUtc="2025-07-26T16:39:00Z">
        <w:r w:rsidRPr="00FC5117" w:rsidDel="002F592F">
          <w:rPr>
            <w:rFonts w:cstheme="minorHAnsi"/>
            <w:lang w:val="en-GB"/>
          </w:rPr>
          <w:delText>Kenya Continuous Household Survey (</w:delText>
        </w:r>
      </w:del>
      <w:r w:rsidRPr="00FC5117">
        <w:rPr>
          <w:rFonts w:cstheme="minorHAnsi"/>
          <w:lang w:val="en-GB"/>
        </w:rPr>
        <w:t>KCHS</w:t>
      </w:r>
      <w:del w:id="135" w:author="Simon Crittle" w:date="2025-07-26T10:39:00Z" w16du:dateUtc="2025-07-26T16:39:00Z">
        <w:r w:rsidRPr="00FC5117" w:rsidDel="002F592F">
          <w:rPr>
            <w:rFonts w:cstheme="minorHAnsi"/>
            <w:lang w:val="en-GB"/>
          </w:rPr>
          <w:delText>)</w:delText>
        </w:r>
      </w:del>
      <w:r w:rsidRPr="00FC5117">
        <w:rPr>
          <w:rFonts w:cstheme="minorHAnsi"/>
          <w:lang w:val="en-GB"/>
        </w:rPr>
        <w:t xml:space="preserve"> and administrative data, the report decomposes the contributions of individual tax and spending measures. It provides a unified framework for assessing how much income redistribution and poverty reduction are achieved through taxes and social spending program</w:t>
      </w:r>
      <w:ins w:id="136" w:author="Simon Crittle" w:date="2025-07-26T09:32:00Z" w16du:dateUtc="2025-07-26T15:32:00Z">
        <w:r w:rsidR="00ED2529">
          <w:rPr>
            <w:rFonts w:cstheme="minorHAnsi"/>
            <w:lang w:val="en-GB"/>
          </w:rPr>
          <w:t>me</w:t>
        </w:r>
      </w:ins>
      <w:r w:rsidRPr="00FC5117">
        <w:rPr>
          <w:rFonts w:cstheme="minorHAnsi"/>
          <w:lang w:val="en-GB"/>
        </w:rPr>
        <w:t>s and identifies who benefits from or bears the burden of each instrument. The analysis estimates the contribution of each major instrument to reducing the poverty headcount and the Gini coefficient, a measure of inequality. Furthermore, this study conducts simulations on how potential fiscal policy reforms may affect poverty and inequality. Building on previous fiscal incidence analyses</w:t>
      </w:r>
      <w:r w:rsidR="001F5B68" w:rsidRPr="00FC5117">
        <w:rPr>
          <w:rFonts w:cstheme="minorHAnsi"/>
          <w:lang w:val="en-GB"/>
        </w:rPr>
        <w:t xml:space="preserve"> (World Bank, </w:t>
      </w:r>
      <w:r w:rsidR="007548F6" w:rsidRPr="00FC5117">
        <w:rPr>
          <w:rFonts w:cstheme="minorHAnsi"/>
          <w:lang w:val="en-GB"/>
        </w:rPr>
        <w:t xml:space="preserve">2018; Manda </w:t>
      </w:r>
      <w:r w:rsidR="007548F6" w:rsidRPr="00FC5117">
        <w:rPr>
          <w:rFonts w:cstheme="minorHAnsi"/>
          <w:i/>
          <w:iCs/>
          <w:lang w:val="en-GB"/>
        </w:rPr>
        <w:t>et al</w:t>
      </w:r>
      <w:r w:rsidR="007548F6" w:rsidRPr="00FC5117">
        <w:rPr>
          <w:rFonts w:cstheme="minorHAnsi"/>
          <w:lang w:val="en-GB"/>
        </w:rPr>
        <w:t xml:space="preserve">, </w:t>
      </w:r>
      <w:r w:rsidR="00AF0601" w:rsidRPr="00FC5117">
        <w:rPr>
          <w:rFonts w:cstheme="minorHAnsi"/>
          <w:lang w:val="en-GB"/>
        </w:rPr>
        <w:t>2020)</w:t>
      </w:r>
      <w:r w:rsidRPr="00FC5117">
        <w:rPr>
          <w:rFonts w:cstheme="minorHAnsi"/>
          <w:lang w:val="en-GB"/>
        </w:rPr>
        <w:t>, the report draws comparisons to other countries, offering insights into the effectiveness of Kenya’s fiscal policies in fostering inclusive growth.</w:t>
      </w:r>
    </w:p>
    <w:p w14:paraId="1925B85F" w14:textId="77777777" w:rsidR="00C92520" w:rsidRPr="00FC5117" w:rsidRDefault="00C92520" w:rsidP="00FC5117">
      <w:pPr>
        <w:spacing w:after="0" w:line="240" w:lineRule="auto"/>
        <w:jc w:val="both"/>
        <w:rPr>
          <w:rFonts w:cstheme="minorHAnsi"/>
          <w:color w:val="000000"/>
          <w:lang w:val="en-GB"/>
        </w:rPr>
      </w:pPr>
    </w:p>
    <w:p w14:paraId="5549BD63" w14:textId="023704E9" w:rsidR="00FB5B26" w:rsidRPr="00FC5117" w:rsidRDefault="00054F86" w:rsidP="00FC5117">
      <w:pPr>
        <w:spacing w:after="0" w:line="240" w:lineRule="auto"/>
        <w:jc w:val="both"/>
        <w:rPr>
          <w:rFonts w:cstheme="minorHAnsi"/>
          <w:lang w:val="en-GB"/>
        </w:rPr>
      </w:pPr>
      <w:r w:rsidRPr="00FC5117">
        <w:rPr>
          <w:rFonts w:cstheme="minorHAnsi"/>
          <w:b/>
          <w:bCs/>
          <w:lang w:val="en-GB"/>
        </w:rPr>
        <w:t>Fiscal incidence analysis on children and gender underscores the need for inclusive policies.</w:t>
      </w:r>
      <w:r w:rsidRPr="00FC5117">
        <w:rPr>
          <w:rFonts w:cstheme="minorHAnsi"/>
          <w:lang w:val="en-GB"/>
        </w:rPr>
        <w:t xml:space="preserve"> For instance, poverty is higher in female-headed households (35.3 </w:t>
      </w:r>
      <w:del w:id="137" w:author="Simon Crittle" w:date="2025-07-19T22:03:00Z" w16du:dateUtc="2025-07-20T04:03:00Z">
        <w:r w:rsidRPr="00FC5117" w:rsidDel="00E93430">
          <w:rPr>
            <w:rFonts w:cstheme="minorHAnsi"/>
            <w:lang w:val="en-GB"/>
          </w:rPr>
          <w:delText>percent</w:delText>
        </w:r>
      </w:del>
      <w:ins w:id="138" w:author="Simon Crittle" w:date="2025-07-19T22:03:00Z" w16du:dateUtc="2025-07-20T04:03:00Z">
        <w:r w:rsidR="00E93430">
          <w:rPr>
            <w:rFonts w:cstheme="minorHAnsi"/>
            <w:lang w:val="en-GB"/>
          </w:rPr>
          <w:t>per cent</w:t>
        </w:r>
      </w:ins>
      <w:r w:rsidRPr="00FC5117">
        <w:rPr>
          <w:rFonts w:cstheme="minorHAnsi"/>
          <w:lang w:val="en-GB"/>
        </w:rPr>
        <w:t xml:space="preserve">) than male-headed ones (32.6 </w:t>
      </w:r>
      <w:del w:id="139" w:author="Simon Crittle" w:date="2025-07-19T22:03:00Z" w16du:dateUtc="2025-07-20T04:03:00Z">
        <w:r w:rsidRPr="00FC5117" w:rsidDel="00E93430">
          <w:rPr>
            <w:rFonts w:cstheme="minorHAnsi"/>
            <w:lang w:val="en-GB"/>
          </w:rPr>
          <w:delText>percent</w:delText>
        </w:r>
      </w:del>
      <w:ins w:id="140" w:author="Simon Crittle" w:date="2025-07-19T22:03:00Z" w16du:dateUtc="2025-07-20T04:03:00Z">
        <w:r w:rsidR="00E93430">
          <w:rPr>
            <w:rFonts w:cstheme="minorHAnsi"/>
            <w:lang w:val="en-GB"/>
          </w:rPr>
          <w:t>per cent</w:t>
        </w:r>
      </w:ins>
      <w:r w:rsidRPr="00FC5117">
        <w:rPr>
          <w:rFonts w:cstheme="minorHAnsi"/>
          <w:lang w:val="en-GB"/>
        </w:rPr>
        <w:t>), while child-focused spending significantly affects poverty and inequality outcomes. These analyses align with Kenya’s Vision 2030, the United Nations Sustainable Development Goals (SDGs), and constitutional commitments to equitable development</w:t>
      </w:r>
      <w:r w:rsidR="00402609" w:rsidRPr="00FC5117">
        <w:rPr>
          <w:rFonts w:cstheme="minorHAnsi"/>
          <w:lang w:val="en-GB"/>
        </w:rPr>
        <w:t xml:space="preserve"> and elimination of extreme poverty</w:t>
      </w:r>
      <w:r w:rsidRPr="00FC5117">
        <w:rPr>
          <w:rFonts w:cstheme="minorHAnsi"/>
          <w:lang w:val="en-GB"/>
        </w:rPr>
        <w:t xml:space="preserve">. Therefore, the study findings aim to provide actionable insights for policymakers, civil society, and international organizations, emphasizing the need for reforms to tackle poverty, inequality, and unemployment. Inclusive fiscal policies and investments are critical for achieving sustainable development, fostering social cohesion, and ensuring no one is left behind in the development process. </w:t>
      </w:r>
    </w:p>
    <w:p w14:paraId="5591680F" w14:textId="77777777" w:rsidR="00C92520" w:rsidRPr="00FC5117" w:rsidRDefault="00C92520" w:rsidP="00FC5117">
      <w:pPr>
        <w:pStyle w:val="NormalWeb"/>
        <w:spacing w:before="0" w:beforeAutospacing="0" w:after="0" w:afterAutospacing="0"/>
        <w:jc w:val="both"/>
        <w:rPr>
          <w:rFonts w:asciiTheme="minorHAnsi" w:hAnsiTheme="minorHAnsi" w:cstheme="minorHAnsi"/>
          <w:sz w:val="22"/>
          <w:szCs w:val="22"/>
        </w:rPr>
      </w:pPr>
    </w:p>
    <w:p w14:paraId="08F36BD7" w14:textId="267AE8D2" w:rsidR="00FB5B26" w:rsidRPr="00FC5117" w:rsidRDefault="00A020EF" w:rsidP="00FC5117">
      <w:pPr>
        <w:spacing w:after="0" w:line="240" w:lineRule="auto"/>
        <w:jc w:val="both"/>
        <w:rPr>
          <w:rFonts w:cstheme="minorHAnsi"/>
          <w:lang w:val="en-GB"/>
        </w:rPr>
      </w:pPr>
      <w:r w:rsidRPr="00FC5117">
        <w:rPr>
          <w:rFonts w:cstheme="minorHAnsi"/>
          <w:b/>
          <w:bCs/>
          <w:lang w:val="en-GB"/>
        </w:rPr>
        <w:t>Comprehensive fiscal incidence analysis offers valuable insights for informing policy-making decisions in Kenya.</w:t>
      </w:r>
      <w:r w:rsidRPr="00FC5117">
        <w:rPr>
          <w:rFonts w:cstheme="minorHAnsi"/>
          <w:lang w:val="en-GB"/>
        </w:rPr>
        <w:t xml:space="preserve"> First, Kenya adopted the SDGs 2030, committing itself to reducing poverty and inequality, and has increasingly implemented policies explicitly aimed at achieving these goals. Evidence from the analysis can be instrumental in monitoring the achievement of SDGs, shaping public debates over government fiscal interventions and reforms, and designing effective social program</w:t>
      </w:r>
      <w:ins w:id="141" w:author="Simon Crittle" w:date="2025-07-26T09:32:00Z" w16du:dateUtc="2025-07-26T15:32:00Z">
        <w:r w:rsidR="00ED2529">
          <w:rPr>
            <w:rFonts w:cstheme="minorHAnsi"/>
            <w:lang w:val="en-GB"/>
          </w:rPr>
          <w:t>me</w:t>
        </w:r>
      </w:ins>
      <w:r w:rsidRPr="00FC5117">
        <w:rPr>
          <w:rFonts w:cstheme="minorHAnsi"/>
          <w:lang w:val="en-GB"/>
        </w:rPr>
        <w:t>s. Secondly, addressing inequality and poverty reduction can foster social cohesion and political stability. The analysis provides government policymakers, international organizations, and civil society with insights into how they can use fiscal policy to effectively reduce child poverty, inequality, and poverty across genders</w:t>
      </w:r>
      <w:r w:rsidR="00634B3A" w:rsidRPr="00FC5117">
        <w:rPr>
          <w:rFonts w:cstheme="minorHAnsi"/>
          <w:lang w:val="en-GB"/>
        </w:rPr>
        <w:t xml:space="preserve"> </w:t>
      </w:r>
      <w:r w:rsidR="00634B3A" w:rsidRPr="00FC5117">
        <w:rPr>
          <w:rStyle w:val="normaltextrun"/>
          <w:rFonts w:cstheme="minorHAnsi"/>
          <w:color w:val="000000" w:themeColor="text1"/>
          <w:bdr w:val="none" w:sz="0" w:space="0" w:color="auto" w:frame="1"/>
          <w:lang w:val="en-GB"/>
        </w:rPr>
        <w:t>and different regions along rural-urban divide, ASAL-non-ASAL features</w:t>
      </w:r>
      <w:r w:rsidRPr="00FC5117">
        <w:rPr>
          <w:rFonts w:cstheme="minorHAnsi"/>
          <w:color w:val="000000" w:themeColor="text1"/>
          <w:lang w:val="en-GB"/>
        </w:rPr>
        <w:t>.</w:t>
      </w:r>
      <w:r w:rsidRPr="00FC5117">
        <w:rPr>
          <w:rFonts w:cstheme="minorHAnsi"/>
          <w:lang w:val="en-GB"/>
        </w:rPr>
        <w:t xml:space="preserve"> Finally, this report is particularly timely given the citizens’ </w:t>
      </w:r>
      <w:r w:rsidR="005E2973" w:rsidRPr="00FC5117">
        <w:rPr>
          <w:rFonts w:cstheme="minorHAnsi"/>
          <w:lang w:val="en-GB"/>
        </w:rPr>
        <w:t xml:space="preserve">discontent and </w:t>
      </w:r>
      <w:r w:rsidRPr="00FC5117">
        <w:rPr>
          <w:rFonts w:cstheme="minorHAnsi"/>
          <w:lang w:val="en-GB"/>
        </w:rPr>
        <w:t xml:space="preserve">resistance to the government's efforts to </w:t>
      </w:r>
      <w:r w:rsidR="00CC59D7" w:rsidRPr="00FC5117">
        <w:rPr>
          <w:rFonts w:cstheme="minorHAnsi"/>
          <w:lang w:val="en-GB"/>
        </w:rPr>
        <w:t>increase or introduce more taxes</w:t>
      </w:r>
      <w:r w:rsidR="00352795" w:rsidRPr="00FC5117">
        <w:rPr>
          <w:rFonts w:cstheme="minorHAnsi"/>
          <w:lang w:val="en-GB"/>
        </w:rPr>
        <w:t>, aimed at expanding the scope of domestic resource mobilization</w:t>
      </w:r>
      <w:r w:rsidRPr="00FC5117">
        <w:rPr>
          <w:rFonts w:cstheme="minorHAnsi"/>
          <w:lang w:val="en-GB"/>
        </w:rPr>
        <w:t xml:space="preserve">. The </w:t>
      </w:r>
      <w:del w:id="142" w:author="Simon Crittle" w:date="2025-07-26T10:13:00Z" w16du:dateUtc="2025-07-26T16:13:00Z">
        <w:r w:rsidRPr="00FC5117" w:rsidDel="007B325A">
          <w:rPr>
            <w:rFonts w:cstheme="minorHAnsi"/>
            <w:lang w:val="en-GB"/>
          </w:rPr>
          <w:delText xml:space="preserve">June </w:delText>
        </w:r>
      </w:del>
      <w:r w:rsidRPr="00FC5117">
        <w:rPr>
          <w:rFonts w:cstheme="minorHAnsi"/>
          <w:lang w:val="en-GB"/>
        </w:rPr>
        <w:t xml:space="preserve">2024 </w:t>
      </w:r>
      <w:del w:id="143" w:author="Simon Crittle" w:date="2025-07-26T10:04:00Z" w16du:dateUtc="2025-07-26T16:04:00Z">
        <w:r w:rsidRPr="00FC5117" w:rsidDel="00A36620">
          <w:rPr>
            <w:rFonts w:cstheme="minorHAnsi"/>
            <w:lang w:val="en-GB"/>
          </w:rPr>
          <w:delText>'</w:delText>
        </w:r>
      </w:del>
      <w:r w:rsidRPr="00FC5117">
        <w:rPr>
          <w:rFonts w:cstheme="minorHAnsi"/>
          <w:lang w:val="en-GB"/>
        </w:rPr>
        <w:t>Gen</w:t>
      </w:r>
      <w:ins w:id="144" w:author="Simon Crittle" w:date="2025-07-26T10:04:00Z" w16du:dateUtc="2025-07-26T16:04:00Z">
        <w:r w:rsidR="00A36620">
          <w:rPr>
            <w:rFonts w:cstheme="minorHAnsi"/>
            <w:lang w:val="en-GB"/>
          </w:rPr>
          <w:t xml:space="preserve"> </w:t>
        </w:r>
      </w:ins>
      <w:del w:id="145" w:author="Simon Crittle" w:date="2025-07-26T10:04:00Z" w16du:dateUtc="2025-07-26T16:04:00Z">
        <w:r w:rsidRPr="00FC5117" w:rsidDel="00A36620">
          <w:rPr>
            <w:rFonts w:cstheme="minorHAnsi"/>
            <w:lang w:val="en-GB"/>
          </w:rPr>
          <w:delText>-</w:delText>
        </w:r>
      </w:del>
      <w:r w:rsidRPr="00FC5117">
        <w:rPr>
          <w:rFonts w:cstheme="minorHAnsi"/>
          <w:lang w:val="en-GB"/>
        </w:rPr>
        <w:t>Z protests</w:t>
      </w:r>
      <w:del w:id="146" w:author="Simon Crittle" w:date="2025-07-26T10:04:00Z" w16du:dateUtc="2025-07-26T16:04:00Z">
        <w:r w:rsidRPr="00FC5117" w:rsidDel="00A36620">
          <w:rPr>
            <w:rFonts w:cstheme="minorHAnsi"/>
            <w:lang w:val="en-GB"/>
          </w:rPr>
          <w:delText>'</w:delText>
        </w:r>
      </w:del>
      <w:r w:rsidRPr="00FC5117">
        <w:rPr>
          <w:rFonts w:cstheme="minorHAnsi"/>
          <w:lang w:val="en-GB"/>
        </w:rPr>
        <w:t xml:space="preserve"> in Kenya underscored the urgent need for a more equitable, transparent, and progressive fiscal policy. These </w:t>
      </w:r>
      <w:r w:rsidRPr="00FC5117">
        <w:rPr>
          <w:rFonts w:cstheme="minorHAnsi"/>
          <w:lang w:val="en-GB"/>
        </w:rPr>
        <w:lastRenderedPageBreak/>
        <w:t xml:space="preserve">widespread protests led to the withdrawal of </w:t>
      </w:r>
      <w:r w:rsidR="00644923" w:rsidRPr="00FC5117">
        <w:rPr>
          <w:rFonts w:cstheme="minorHAnsi"/>
          <w:lang w:val="en-GB"/>
        </w:rPr>
        <w:t xml:space="preserve">the </w:t>
      </w:r>
      <w:r w:rsidRPr="00FC5117">
        <w:rPr>
          <w:rFonts w:cstheme="minorHAnsi"/>
          <w:lang w:val="en-GB"/>
        </w:rPr>
        <w:t>ambitious Finance Bill</w:t>
      </w:r>
      <w:r w:rsidR="00644923" w:rsidRPr="00FC5117">
        <w:rPr>
          <w:rFonts w:cstheme="minorHAnsi"/>
          <w:lang w:val="en-GB"/>
        </w:rPr>
        <w:t xml:space="preserve"> 2024</w:t>
      </w:r>
      <w:r w:rsidRPr="00FC5117">
        <w:rPr>
          <w:rFonts w:cstheme="minorHAnsi"/>
          <w:lang w:val="en-GB"/>
        </w:rPr>
        <w:t xml:space="preserve">, highlighting the necessity for a fiscal approach that restores public finances while fostering inclusive growth and driving social progress. </w:t>
      </w:r>
    </w:p>
    <w:p w14:paraId="2B8DAB58" w14:textId="77777777" w:rsidR="00C92520" w:rsidRPr="00FC5117" w:rsidRDefault="00C92520" w:rsidP="00FC5117">
      <w:pPr>
        <w:spacing w:after="0" w:line="240" w:lineRule="auto"/>
        <w:jc w:val="both"/>
        <w:rPr>
          <w:rFonts w:cstheme="minorHAnsi"/>
          <w:lang w:val="en-GB"/>
        </w:rPr>
      </w:pPr>
    </w:p>
    <w:p w14:paraId="7D7CC7A8" w14:textId="0E5E267F" w:rsidR="00FB5B26" w:rsidRPr="00FC5117" w:rsidRDefault="00FB5B26" w:rsidP="00FC5117">
      <w:pPr>
        <w:pStyle w:val="Heading2"/>
        <w:numPr>
          <w:ilvl w:val="1"/>
          <w:numId w:val="2"/>
        </w:numPr>
        <w:spacing w:before="0" w:line="240" w:lineRule="auto"/>
        <w:ind w:left="720" w:hanging="720"/>
        <w:rPr>
          <w:rFonts w:asciiTheme="minorHAnsi" w:hAnsiTheme="minorHAnsi" w:cstheme="minorHAnsi"/>
          <w:b/>
          <w:color w:val="0070C0"/>
          <w:lang w:val="en-GB"/>
        </w:rPr>
      </w:pPr>
      <w:bookmarkStart w:id="147" w:name="_Toc197957124"/>
      <w:r w:rsidRPr="00FC5117">
        <w:rPr>
          <w:rFonts w:asciiTheme="minorHAnsi" w:hAnsiTheme="minorHAnsi" w:cstheme="minorHAnsi"/>
          <w:b/>
          <w:color w:val="0070C0"/>
          <w:lang w:val="en-GB"/>
        </w:rPr>
        <w:t xml:space="preserve">Kenya’s </w:t>
      </w:r>
      <w:ins w:id="148" w:author="Simon Crittle" w:date="2025-07-26T11:18:00Z" w16du:dateUtc="2025-07-26T17:18:00Z">
        <w:r w:rsidR="00190559">
          <w:rPr>
            <w:rFonts w:asciiTheme="minorHAnsi" w:hAnsiTheme="minorHAnsi" w:cstheme="minorHAnsi"/>
            <w:b/>
            <w:color w:val="0070C0"/>
            <w:lang w:val="en-GB"/>
          </w:rPr>
          <w:t>p</w:t>
        </w:r>
      </w:ins>
      <w:del w:id="149" w:author="Simon Crittle" w:date="2025-07-26T11:18:00Z" w16du:dateUtc="2025-07-26T17:18:00Z">
        <w:r w:rsidR="006B6B5F"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overty and </w:t>
      </w:r>
      <w:ins w:id="150" w:author="Simon Crittle" w:date="2025-07-26T11:18:00Z" w16du:dateUtc="2025-07-26T17:18:00Z">
        <w:r w:rsidR="00190559">
          <w:rPr>
            <w:rFonts w:asciiTheme="minorHAnsi" w:hAnsiTheme="minorHAnsi" w:cstheme="minorHAnsi"/>
            <w:b/>
            <w:color w:val="0070C0"/>
            <w:lang w:val="en-GB"/>
          </w:rPr>
          <w:t>i</w:t>
        </w:r>
      </w:ins>
      <w:del w:id="151" w:author="Simon Crittle" w:date="2025-07-26T11:18:00Z" w16du:dateUtc="2025-07-26T17:18:00Z">
        <w:r w:rsidR="006B6B5F" w:rsidRPr="00FC5117" w:rsidDel="00190559">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 xml:space="preserve">nequality </w:t>
      </w:r>
      <w:ins w:id="152" w:author="Simon Crittle" w:date="2025-07-26T11:18:00Z" w16du:dateUtc="2025-07-26T17:18:00Z">
        <w:r w:rsidR="00190559">
          <w:rPr>
            <w:rFonts w:asciiTheme="minorHAnsi" w:hAnsiTheme="minorHAnsi" w:cstheme="minorHAnsi"/>
            <w:b/>
            <w:color w:val="0070C0"/>
            <w:lang w:val="en-GB"/>
          </w:rPr>
          <w:t>c</w:t>
        </w:r>
      </w:ins>
      <w:del w:id="153" w:author="Simon Crittle" w:date="2025-07-26T11:18:00Z" w16du:dateUtc="2025-07-26T17:18:00Z">
        <w:r w:rsidR="006B6B5F" w:rsidRPr="00FC5117" w:rsidDel="00190559">
          <w:rPr>
            <w:rFonts w:asciiTheme="minorHAnsi" w:hAnsiTheme="minorHAnsi" w:cstheme="minorHAnsi"/>
            <w:b/>
            <w:color w:val="0070C0"/>
            <w:lang w:val="en-GB"/>
          </w:rPr>
          <w:delText>C</w:delText>
        </w:r>
      </w:del>
      <w:r w:rsidRPr="00FC5117">
        <w:rPr>
          <w:rFonts w:asciiTheme="minorHAnsi" w:hAnsiTheme="minorHAnsi" w:cstheme="minorHAnsi"/>
          <w:b/>
          <w:color w:val="0070C0"/>
          <w:lang w:val="en-GB"/>
        </w:rPr>
        <w:t>hallenge</w:t>
      </w:r>
      <w:bookmarkEnd w:id="147"/>
    </w:p>
    <w:p w14:paraId="131488FE" w14:textId="77777777" w:rsidR="00C92520" w:rsidRPr="00FC5117" w:rsidRDefault="00C92520" w:rsidP="00FC5117">
      <w:pPr>
        <w:spacing w:after="0" w:line="240" w:lineRule="auto"/>
        <w:jc w:val="both"/>
        <w:rPr>
          <w:rFonts w:cstheme="minorHAnsi"/>
          <w:lang w:val="en-GB"/>
        </w:rPr>
      </w:pPr>
    </w:p>
    <w:p w14:paraId="37046CD8" w14:textId="40F738EA" w:rsidR="00FB5B26" w:rsidRPr="00FC5117" w:rsidRDefault="00FB5B26" w:rsidP="00FC5117">
      <w:pPr>
        <w:spacing w:after="0" w:line="240" w:lineRule="auto"/>
        <w:jc w:val="both"/>
        <w:rPr>
          <w:rFonts w:cstheme="minorHAnsi"/>
          <w:lang w:val="en-GB"/>
        </w:rPr>
      </w:pPr>
      <w:r w:rsidRPr="00FC5117">
        <w:rPr>
          <w:rFonts w:cstheme="minorHAnsi"/>
          <w:lang w:val="en-GB"/>
        </w:rPr>
        <w:t>This section highlights Kenya</w:t>
      </w:r>
      <w:r w:rsidRPr="00FC5117">
        <w:rPr>
          <w:rFonts w:eastAsia="Calibri" w:cstheme="minorHAnsi"/>
          <w:lang w:val="en-GB"/>
        </w:rPr>
        <w:t>’s poverty</w:t>
      </w:r>
      <w:r w:rsidRPr="00FC5117">
        <w:rPr>
          <w:rFonts w:cstheme="minorHAnsi"/>
          <w:lang w:val="en-GB"/>
        </w:rPr>
        <w:t>, inequality</w:t>
      </w:r>
      <w:r w:rsidRPr="00FC5117">
        <w:rPr>
          <w:rFonts w:eastAsia="Calibri" w:cstheme="minorHAnsi"/>
          <w:lang w:val="en-GB"/>
        </w:rPr>
        <w:t>, and other challenges</w:t>
      </w:r>
      <w:r w:rsidRPr="00FC5117">
        <w:rPr>
          <w:rFonts w:cstheme="minorHAnsi"/>
          <w:lang w:val="en-GB"/>
        </w:rPr>
        <w:t xml:space="preserve"> from 2005 to the present. It highlights the </w:t>
      </w:r>
      <w:r w:rsidRPr="00FC5117">
        <w:rPr>
          <w:rFonts w:eastAsia="Calibri" w:cstheme="minorHAnsi"/>
          <w:lang w:val="en-GB"/>
        </w:rPr>
        <w:t>trends and level</w:t>
      </w:r>
      <w:r w:rsidRPr="00FC5117">
        <w:rPr>
          <w:rFonts w:cstheme="minorHAnsi"/>
          <w:lang w:val="en-GB"/>
        </w:rPr>
        <w:t xml:space="preserve">s of poverty, inequality, unemployment, and </w:t>
      </w:r>
      <w:r w:rsidR="00EA561D" w:rsidRPr="00FC5117">
        <w:rPr>
          <w:rFonts w:cstheme="minorHAnsi"/>
          <w:lang w:val="en-GB"/>
        </w:rPr>
        <w:t>labour</w:t>
      </w:r>
      <w:r w:rsidRPr="00FC5117">
        <w:rPr>
          <w:rFonts w:cstheme="minorHAnsi"/>
          <w:lang w:val="en-GB"/>
        </w:rPr>
        <w:t xml:space="preserve"> force participation among other issues while comparing them across region</w:t>
      </w:r>
      <w:r w:rsidRPr="00FC5117">
        <w:rPr>
          <w:rFonts w:eastAsia="Calibri" w:cstheme="minorHAnsi"/>
          <w:lang w:val="en-GB"/>
        </w:rPr>
        <w:t>s</w:t>
      </w:r>
      <w:r w:rsidRPr="00FC5117">
        <w:rPr>
          <w:rFonts w:cstheme="minorHAnsi"/>
          <w:lang w:val="en-GB"/>
        </w:rPr>
        <w:t>, demographic groups, and countries.</w:t>
      </w:r>
    </w:p>
    <w:p w14:paraId="1F83A867" w14:textId="77777777" w:rsidR="00C92520" w:rsidRPr="00FC5117" w:rsidRDefault="00C92520" w:rsidP="00FC5117">
      <w:pPr>
        <w:spacing w:after="0" w:line="240" w:lineRule="auto"/>
        <w:jc w:val="both"/>
        <w:rPr>
          <w:rFonts w:cstheme="minorHAnsi"/>
          <w:lang w:val="en-GB"/>
        </w:rPr>
      </w:pPr>
    </w:p>
    <w:p w14:paraId="3FD07B34" w14:textId="1915994A" w:rsidR="00FB5B26" w:rsidRPr="00FC5117" w:rsidRDefault="00FB5B26" w:rsidP="00FC5117">
      <w:pPr>
        <w:pStyle w:val="Heading2"/>
        <w:numPr>
          <w:ilvl w:val="2"/>
          <w:numId w:val="2"/>
        </w:numPr>
        <w:spacing w:before="0" w:line="240" w:lineRule="auto"/>
        <w:rPr>
          <w:rFonts w:asciiTheme="minorHAnsi" w:hAnsiTheme="minorHAnsi" w:cstheme="minorHAnsi"/>
          <w:b/>
          <w:color w:val="0070C0"/>
          <w:lang w:val="en-GB"/>
        </w:rPr>
      </w:pPr>
      <w:bookmarkStart w:id="154" w:name="_Toc197957125"/>
      <w:r w:rsidRPr="00FC5117">
        <w:rPr>
          <w:rFonts w:asciiTheme="minorHAnsi" w:hAnsiTheme="minorHAnsi" w:cstheme="minorHAnsi"/>
          <w:b/>
          <w:color w:val="0070C0"/>
          <w:lang w:val="en-GB"/>
        </w:rPr>
        <w:t xml:space="preserve">Poverty </w:t>
      </w:r>
      <w:r w:rsidR="00BB05E5" w:rsidRPr="00FC5117">
        <w:rPr>
          <w:rFonts w:asciiTheme="minorHAnsi" w:hAnsiTheme="minorHAnsi" w:cstheme="minorHAnsi"/>
          <w:b/>
          <w:color w:val="0070C0"/>
          <w:lang w:val="en-GB"/>
        </w:rPr>
        <w:t xml:space="preserve">in Kenya: </w:t>
      </w:r>
      <w:ins w:id="155" w:author="Simon Crittle" w:date="2025-07-26T11:18:00Z" w16du:dateUtc="2025-07-26T17:18:00Z">
        <w:r w:rsidR="00190559">
          <w:rPr>
            <w:rFonts w:asciiTheme="minorHAnsi" w:hAnsiTheme="minorHAnsi" w:cstheme="minorHAnsi"/>
            <w:b/>
            <w:color w:val="0070C0"/>
            <w:lang w:val="en-GB"/>
          </w:rPr>
          <w:t>c</w:t>
        </w:r>
      </w:ins>
      <w:del w:id="156" w:author="Simon Crittle" w:date="2025-07-26T11:18:00Z" w16du:dateUtc="2025-07-26T17:18:00Z">
        <w:r w:rsidR="00BB05E5" w:rsidRPr="00FC5117" w:rsidDel="00190559">
          <w:rPr>
            <w:rFonts w:asciiTheme="minorHAnsi" w:hAnsiTheme="minorHAnsi" w:cstheme="minorHAnsi"/>
            <w:b/>
            <w:color w:val="0070C0"/>
            <w:lang w:val="en-GB"/>
          </w:rPr>
          <w:delText>C</w:delText>
        </w:r>
      </w:del>
      <w:r w:rsidR="00BB05E5" w:rsidRPr="00FC5117">
        <w:rPr>
          <w:rFonts w:asciiTheme="minorHAnsi" w:hAnsiTheme="minorHAnsi" w:cstheme="minorHAnsi"/>
          <w:b/>
          <w:color w:val="0070C0"/>
          <w:lang w:val="en-GB"/>
        </w:rPr>
        <w:t xml:space="preserve">ontext, </w:t>
      </w:r>
      <w:r w:rsidR="00FE689E" w:rsidRPr="00FC5117">
        <w:rPr>
          <w:rFonts w:asciiTheme="minorHAnsi" w:hAnsiTheme="minorHAnsi" w:cstheme="minorHAnsi"/>
          <w:b/>
          <w:color w:val="0070C0"/>
          <w:lang w:val="en-GB"/>
        </w:rPr>
        <w:t>dimensions and disparities</w:t>
      </w:r>
      <w:bookmarkEnd w:id="154"/>
    </w:p>
    <w:p w14:paraId="4E0B6B0A" w14:textId="77777777" w:rsidR="00BB05E5" w:rsidRPr="00FC5117" w:rsidRDefault="00BB05E5" w:rsidP="00FC5117">
      <w:pPr>
        <w:spacing w:after="0" w:line="240" w:lineRule="auto"/>
        <w:jc w:val="both"/>
        <w:rPr>
          <w:rFonts w:cstheme="minorHAnsi"/>
          <w:lang w:val="en-GB"/>
        </w:rPr>
      </w:pPr>
    </w:p>
    <w:p w14:paraId="58DD9AAB" w14:textId="22B66DDB" w:rsidR="005E583C" w:rsidRPr="00FC5117" w:rsidRDefault="005E583C" w:rsidP="00FC5117">
      <w:pPr>
        <w:spacing w:after="0" w:line="240" w:lineRule="auto"/>
        <w:jc w:val="both"/>
        <w:rPr>
          <w:rFonts w:cstheme="minorHAnsi"/>
          <w:lang w:val="en-GB"/>
        </w:rPr>
      </w:pPr>
      <w:r w:rsidRPr="00FC5117">
        <w:rPr>
          <w:rFonts w:cstheme="minorHAnsi"/>
          <w:b/>
          <w:bCs/>
          <w:lang w:val="en-GB"/>
        </w:rPr>
        <w:t xml:space="preserve">Kenya has experienced periods of robust economic growth over the past two decades. </w:t>
      </w:r>
      <w:r w:rsidRPr="00FC5117">
        <w:rPr>
          <w:rFonts w:cstheme="minorHAnsi"/>
          <w:lang w:val="en-GB"/>
        </w:rPr>
        <w:t xml:space="preserve">However, this growth has not translated into widespread poverty reduction, particularly in rural areas and urban informal settlements. A substantial proportion of the population </w:t>
      </w:r>
      <w:r w:rsidR="00634B3A" w:rsidRPr="00FC5117">
        <w:rPr>
          <w:rFonts w:cstheme="minorHAnsi"/>
          <w:lang w:val="en-GB"/>
        </w:rPr>
        <w:t xml:space="preserve">live </w:t>
      </w:r>
      <w:r w:rsidRPr="00FC5117">
        <w:rPr>
          <w:rFonts w:cstheme="minorHAnsi"/>
          <w:lang w:val="en-GB"/>
        </w:rPr>
        <w:t xml:space="preserve">in poverty </w:t>
      </w:r>
      <w:r w:rsidR="00634B3A" w:rsidRPr="00FC5117">
        <w:rPr>
          <w:rFonts w:cstheme="minorHAnsi"/>
          <w:lang w:val="en-GB"/>
        </w:rPr>
        <w:t xml:space="preserve">with inadequate </w:t>
      </w:r>
      <w:r w:rsidRPr="00FC5117">
        <w:rPr>
          <w:rFonts w:cstheme="minorHAnsi"/>
          <w:lang w:val="en-GB"/>
        </w:rPr>
        <w:t xml:space="preserve">access to basic </w:t>
      </w:r>
      <w:r w:rsidR="00137500" w:rsidRPr="00FC5117">
        <w:rPr>
          <w:rFonts w:cstheme="minorHAnsi"/>
          <w:lang w:val="en-GB"/>
        </w:rPr>
        <w:t>services</w:t>
      </w:r>
      <w:r w:rsidRPr="00FC5117">
        <w:rPr>
          <w:rFonts w:cstheme="minorHAnsi"/>
          <w:lang w:val="en-GB"/>
        </w:rPr>
        <w:t xml:space="preserve"> such as healthcare, education, and decent livelihoods. This situation highlights the limitations of relying solely on economic growth metrics to assess national well-being and emphasizes the importance of a more nuanced understanding of poverty.</w:t>
      </w:r>
    </w:p>
    <w:p w14:paraId="4883825D" w14:textId="77777777" w:rsidR="005E583C" w:rsidRPr="00FC5117" w:rsidRDefault="005E583C" w:rsidP="00FC5117">
      <w:pPr>
        <w:spacing w:after="0" w:line="240" w:lineRule="auto"/>
        <w:jc w:val="both"/>
        <w:rPr>
          <w:rFonts w:cstheme="minorHAnsi"/>
          <w:lang w:val="en-GB"/>
        </w:rPr>
      </w:pPr>
    </w:p>
    <w:p w14:paraId="30A70BCD" w14:textId="73ED3C50" w:rsidR="00FB5B26" w:rsidRPr="00FC5117" w:rsidRDefault="005E583C" w:rsidP="00FC5117">
      <w:pPr>
        <w:spacing w:after="0" w:line="240" w:lineRule="auto"/>
        <w:jc w:val="both"/>
        <w:rPr>
          <w:rFonts w:cstheme="minorHAnsi"/>
          <w:color w:val="000000"/>
          <w:lang w:val="en-GB"/>
        </w:rPr>
      </w:pPr>
      <w:r w:rsidRPr="00FC5117">
        <w:rPr>
          <w:rFonts w:cstheme="minorHAnsi"/>
          <w:b/>
          <w:bCs/>
          <w:lang w:val="en-GB"/>
        </w:rPr>
        <w:t>Two primary frameworks are commonly used to measure poverty: monetary poverty and multidimensional poverty.</w:t>
      </w:r>
      <w:r w:rsidRPr="00FC5117">
        <w:rPr>
          <w:rFonts w:cstheme="minorHAnsi"/>
          <w:lang w:val="en-GB"/>
        </w:rPr>
        <w:t xml:space="preserve"> Monetary poverty refers to deprivation defined by income or consumption levels relative to a specified poverty line. It is an economic measure that focuses on a household's financial ability to meet basic needs such as food, shelter, and clothing. These thresholds are typically set by national or international authorities and capture income deprivation, without accounting for broader aspects of well-being (World Bank, 2020). In contrast, multidimensional poverty captures the range of deprivations individuals or households face across various dimensions of life. These may include income, education, health, housing, and access to clean water and sanitation. Multidimensional poverty indices assess these simultaneous deprivations, providing a more comprehensive view of poverty beyond income or consumption alone (Alkire et al., 2015). </w:t>
      </w:r>
    </w:p>
    <w:p w14:paraId="498FB497" w14:textId="77777777" w:rsidR="00187CD6" w:rsidRPr="00FC5117" w:rsidRDefault="00187CD6" w:rsidP="00FC5117">
      <w:pPr>
        <w:spacing w:after="0" w:line="240" w:lineRule="auto"/>
        <w:jc w:val="both"/>
        <w:rPr>
          <w:rFonts w:cstheme="minorHAnsi"/>
          <w:color w:val="000000"/>
          <w:lang w:val="en-GB"/>
        </w:rPr>
      </w:pPr>
    </w:p>
    <w:p w14:paraId="622EA22B" w14:textId="0A275EBB" w:rsidR="00FB5B26" w:rsidRPr="00FC5117" w:rsidRDefault="0081117C" w:rsidP="00FC5117">
      <w:pPr>
        <w:pStyle w:val="Caption"/>
        <w:spacing w:after="0"/>
        <w:jc w:val="center"/>
        <w:rPr>
          <w:rFonts w:cstheme="minorHAnsi"/>
          <w:b/>
          <w:bCs/>
          <w:i w:val="0"/>
          <w:iCs w:val="0"/>
          <w:color w:val="auto"/>
          <w:sz w:val="22"/>
          <w:szCs w:val="22"/>
          <w:lang w:val="en-GB"/>
        </w:rPr>
      </w:pPr>
      <w:bookmarkStart w:id="157" w:name="_Ref195394184"/>
      <w:bookmarkStart w:id="158" w:name="_Toc197956986"/>
      <w:r w:rsidRPr="00FC5117">
        <w:rPr>
          <w:rFonts w:cstheme="minorHAnsi"/>
          <w:b/>
          <w:bCs/>
          <w:i w:val="0"/>
          <w:iCs w:val="0"/>
          <w:color w:val="auto"/>
          <w:sz w:val="22"/>
          <w:szCs w:val="22"/>
          <w:lang w:val="en-GB"/>
        </w:rPr>
        <w:t>Figure 1.</w:t>
      </w:r>
      <w:r w:rsidRPr="00FC5117">
        <w:rPr>
          <w:rFonts w:cstheme="minorHAnsi"/>
          <w:b/>
          <w:bCs/>
          <w:i w:val="0"/>
          <w:iCs w:val="0"/>
          <w:color w:val="auto"/>
          <w:sz w:val="22"/>
          <w:szCs w:val="22"/>
          <w:lang w:val="en-GB"/>
        </w:rPr>
        <w:fldChar w:fldCharType="begin"/>
      </w:r>
      <w:r w:rsidRPr="00FC5117">
        <w:rPr>
          <w:rFonts w:cstheme="minorHAnsi"/>
          <w:b/>
          <w:bCs/>
          <w:i w:val="0"/>
          <w:iCs w:val="0"/>
          <w:color w:val="auto"/>
          <w:sz w:val="22"/>
          <w:szCs w:val="22"/>
          <w:lang w:val="en-GB"/>
        </w:rPr>
        <w:instrText xml:space="preserve"> SEQ Figure_1. \* ARABIC </w:instrText>
      </w:r>
      <w:r w:rsidRPr="00FC5117">
        <w:rPr>
          <w:rFonts w:cstheme="minorHAnsi"/>
          <w:b/>
          <w:bCs/>
          <w:i w:val="0"/>
          <w:iCs w:val="0"/>
          <w:color w:val="auto"/>
          <w:sz w:val="22"/>
          <w:szCs w:val="22"/>
          <w:lang w:val="en-GB"/>
        </w:rPr>
        <w:fldChar w:fldCharType="separate"/>
      </w:r>
      <w:r w:rsidR="00124C09" w:rsidRPr="00FC5117">
        <w:rPr>
          <w:rFonts w:cstheme="minorHAnsi"/>
          <w:b/>
          <w:bCs/>
          <w:i w:val="0"/>
          <w:iCs w:val="0"/>
          <w:noProof/>
          <w:color w:val="auto"/>
          <w:sz w:val="22"/>
          <w:szCs w:val="22"/>
          <w:lang w:val="en-GB"/>
        </w:rPr>
        <w:t>1</w:t>
      </w:r>
      <w:r w:rsidRPr="00FC5117">
        <w:rPr>
          <w:rFonts w:cstheme="minorHAnsi"/>
          <w:b/>
          <w:bCs/>
          <w:i w:val="0"/>
          <w:iCs w:val="0"/>
          <w:color w:val="auto"/>
          <w:sz w:val="22"/>
          <w:szCs w:val="22"/>
          <w:lang w:val="en-GB"/>
        </w:rPr>
        <w:fldChar w:fldCharType="end"/>
      </w:r>
      <w:bookmarkEnd w:id="157"/>
      <w:r w:rsidR="00FB5B26" w:rsidRPr="00FC5117">
        <w:rPr>
          <w:rFonts w:cstheme="minorHAnsi"/>
          <w:b/>
          <w:bCs/>
          <w:i w:val="0"/>
          <w:iCs w:val="0"/>
          <w:color w:val="auto"/>
          <w:sz w:val="22"/>
          <w:szCs w:val="22"/>
          <w:lang w:val="en-GB"/>
        </w:rPr>
        <w:t xml:space="preserve">: Poverty </w:t>
      </w:r>
      <w:r w:rsidR="00325CE9" w:rsidRPr="00FC5117">
        <w:rPr>
          <w:rFonts w:cstheme="minorHAnsi"/>
          <w:b/>
          <w:bCs/>
          <w:i w:val="0"/>
          <w:iCs w:val="0"/>
          <w:color w:val="auto"/>
          <w:sz w:val="22"/>
          <w:szCs w:val="22"/>
          <w:lang w:val="en-GB"/>
        </w:rPr>
        <w:t>t</w:t>
      </w:r>
      <w:r w:rsidR="00FB5B26" w:rsidRPr="00FC5117">
        <w:rPr>
          <w:rFonts w:cstheme="minorHAnsi"/>
          <w:b/>
          <w:bCs/>
          <w:i w:val="0"/>
          <w:iCs w:val="0"/>
          <w:color w:val="auto"/>
          <w:sz w:val="22"/>
          <w:szCs w:val="22"/>
          <w:lang w:val="en-GB"/>
        </w:rPr>
        <w:t>rends</w:t>
      </w:r>
      <w:r w:rsidR="00325CE9" w:rsidRPr="00FC5117">
        <w:rPr>
          <w:rFonts w:cstheme="minorHAnsi"/>
          <w:b/>
          <w:bCs/>
          <w:i w:val="0"/>
          <w:iCs w:val="0"/>
          <w:color w:val="auto"/>
          <w:sz w:val="22"/>
          <w:szCs w:val="22"/>
          <w:lang w:val="en-GB"/>
        </w:rPr>
        <w:t>,</w:t>
      </w:r>
      <w:r w:rsidR="00FB5B26" w:rsidRPr="00FC5117">
        <w:rPr>
          <w:rFonts w:cstheme="minorHAnsi"/>
          <w:b/>
          <w:bCs/>
          <w:i w:val="0"/>
          <w:iCs w:val="0"/>
          <w:color w:val="auto"/>
          <w:sz w:val="22"/>
          <w:szCs w:val="22"/>
          <w:lang w:val="en-GB"/>
        </w:rPr>
        <w:t xml:space="preserve"> 2005 – 2022</w:t>
      </w:r>
      <w:bookmarkEnd w:id="158"/>
    </w:p>
    <w:p w14:paraId="7F57D0F4" w14:textId="77777777" w:rsidR="00D909C7" w:rsidRPr="00FC5117" w:rsidRDefault="00D909C7" w:rsidP="00FC5117">
      <w:pPr>
        <w:spacing w:after="0" w:line="240" w:lineRule="auto"/>
        <w:jc w:val="center"/>
        <w:rPr>
          <w:rFonts w:cstheme="minorHAnsi"/>
          <w:lang w:val="en-GB"/>
        </w:rPr>
      </w:pPr>
      <w:r w:rsidRPr="00FC5117">
        <w:rPr>
          <w:rFonts w:cstheme="minorHAnsi"/>
          <w:noProof/>
          <w:lang w:val="en-GB"/>
        </w:rPr>
        <w:drawing>
          <wp:inline distT="0" distB="0" distL="0" distR="0" wp14:anchorId="66F825A3" wp14:editId="0C91314A">
            <wp:extent cx="4396740" cy="2499360"/>
            <wp:effectExtent l="0" t="0" r="381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4202782" w14:textId="5E3B6BFE" w:rsidR="00FB5B26" w:rsidRPr="00FC5117" w:rsidRDefault="00FB5B26" w:rsidP="00FC5117">
      <w:pPr>
        <w:spacing w:after="0" w:line="240" w:lineRule="auto"/>
        <w:jc w:val="center"/>
        <w:rPr>
          <w:rFonts w:cstheme="minorHAnsi"/>
          <w:iCs/>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KIHBS 2005/06; 2015/16 and KCHS 2019, 2020, 2021 and 2022 poverty estimates</w:t>
      </w:r>
      <w:r w:rsidR="00521E4F" w:rsidRPr="00FC5117">
        <w:rPr>
          <w:rFonts w:cstheme="minorHAnsi"/>
          <w:iCs/>
          <w:sz w:val="18"/>
          <w:szCs w:val="18"/>
          <w:lang w:val="en-GB"/>
        </w:rPr>
        <w:t>.</w:t>
      </w:r>
    </w:p>
    <w:p w14:paraId="1284A64D" w14:textId="77777777" w:rsidR="00982160" w:rsidRPr="00FC5117" w:rsidRDefault="00982160" w:rsidP="00FC5117">
      <w:pPr>
        <w:pStyle w:val="NoSpacing"/>
        <w:rPr>
          <w:rFonts w:asciiTheme="minorHAnsi" w:hAnsiTheme="minorHAnsi" w:cstheme="minorHAnsi"/>
          <w:lang w:val="en-GB"/>
        </w:rPr>
      </w:pPr>
    </w:p>
    <w:p w14:paraId="397958D0" w14:textId="733B69D1" w:rsidR="006115FB" w:rsidRPr="00FC5117" w:rsidRDefault="006115FB" w:rsidP="00FC5117">
      <w:pPr>
        <w:spacing w:after="0" w:line="240" w:lineRule="auto"/>
        <w:jc w:val="both"/>
        <w:rPr>
          <w:rFonts w:cstheme="minorHAnsi"/>
          <w:lang w:val="en-GB"/>
        </w:rPr>
      </w:pPr>
      <w:r w:rsidRPr="00FC5117">
        <w:rPr>
          <w:rFonts w:cstheme="minorHAnsi"/>
          <w:b/>
          <w:bCs/>
          <w:lang w:val="en-GB"/>
        </w:rPr>
        <w:lastRenderedPageBreak/>
        <w:t xml:space="preserve">Data illustrates Kenya’s complex poverty dynamics. </w:t>
      </w:r>
      <w:r w:rsidRPr="00FC5117">
        <w:rPr>
          <w:rFonts w:cstheme="minorHAnsi"/>
          <w:lang w:val="en-GB"/>
        </w:rPr>
        <w:t xml:space="preserve">As shown in </w:t>
      </w:r>
      <w:r w:rsidRPr="00FC5117">
        <w:rPr>
          <w:rFonts w:cstheme="minorHAnsi"/>
          <w:lang w:val="en-GB"/>
        </w:rPr>
        <w:fldChar w:fldCharType="begin"/>
      </w:r>
      <w:r w:rsidRPr="00FC5117">
        <w:rPr>
          <w:rFonts w:cstheme="minorHAnsi"/>
          <w:lang w:val="en-GB"/>
        </w:rPr>
        <w:instrText xml:space="preserve"> REF _Ref195394184 \h  \* MERGEFORMAT </w:instrText>
      </w:r>
      <w:r w:rsidRPr="00FC5117">
        <w:rPr>
          <w:rFonts w:cstheme="minorHAnsi"/>
          <w:lang w:val="en-GB"/>
        </w:rPr>
      </w:r>
      <w:r w:rsidRPr="00FC5117">
        <w:rPr>
          <w:rFonts w:cstheme="minorHAnsi"/>
          <w:lang w:val="en-GB"/>
        </w:rPr>
        <w:fldChar w:fldCharType="separate"/>
      </w:r>
      <w:r w:rsidR="00124C09" w:rsidRPr="00927CD6">
        <w:rPr>
          <w:rFonts w:cstheme="minorHAnsi"/>
          <w:lang w:val="en-GB"/>
        </w:rPr>
        <w:t>Figure 1.1</w:t>
      </w:r>
      <w:r w:rsidRPr="00FC5117">
        <w:rPr>
          <w:rFonts w:cstheme="minorHAnsi"/>
          <w:lang w:val="en-GB"/>
        </w:rPr>
        <w:fldChar w:fldCharType="end"/>
      </w:r>
      <w:r w:rsidRPr="00FC5117">
        <w:rPr>
          <w:rFonts w:cstheme="minorHAnsi"/>
          <w:lang w:val="en-GB"/>
        </w:rPr>
        <w:t xml:space="preserve">, monetary poverty declined from 45.9 </w:t>
      </w:r>
      <w:del w:id="159" w:author="Simon Crittle" w:date="2025-07-19T22:03:00Z" w16du:dateUtc="2025-07-20T04:03:00Z">
        <w:r w:rsidRPr="00FC5117" w:rsidDel="00E93430">
          <w:rPr>
            <w:rFonts w:cstheme="minorHAnsi"/>
            <w:lang w:val="en-GB"/>
          </w:rPr>
          <w:delText>percent</w:delText>
        </w:r>
      </w:del>
      <w:ins w:id="160" w:author="Simon Crittle" w:date="2025-07-19T22:03:00Z" w16du:dateUtc="2025-07-20T04:03:00Z">
        <w:r w:rsidR="00E93430">
          <w:rPr>
            <w:rFonts w:cstheme="minorHAnsi"/>
            <w:lang w:val="en-GB"/>
          </w:rPr>
          <w:t>per cent</w:t>
        </w:r>
      </w:ins>
      <w:r w:rsidRPr="00FC5117">
        <w:rPr>
          <w:rFonts w:cstheme="minorHAnsi"/>
          <w:lang w:val="en-GB"/>
        </w:rPr>
        <w:t xml:space="preserve"> in 2005/06 to 33.</w:t>
      </w:r>
      <w:r w:rsidR="00975D8E" w:rsidRPr="00FC5117">
        <w:rPr>
          <w:rFonts w:cstheme="minorHAnsi"/>
          <w:lang w:val="en-GB"/>
        </w:rPr>
        <w:t>6</w:t>
      </w:r>
      <w:r w:rsidRPr="00FC5117">
        <w:rPr>
          <w:rFonts w:cstheme="minorHAnsi"/>
          <w:lang w:val="en-GB"/>
        </w:rPr>
        <w:t xml:space="preserve"> </w:t>
      </w:r>
      <w:del w:id="161" w:author="Simon Crittle" w:date="2025-07-19T22:03:00Z" w16du:dateUtc="2025-07-20T04:03:00Z">
        <w:r w:rsidRPr="00FC5117" w:rsidDel="00E93430">
          <w:rPr>
            <w:rFonts w:cstheme="minorHAnsi"/>
            <w:lang w:val="en-GB"/>
          </w:rPr>
          <w:delText>percent</w:delText>
        </w:r>
      </w:del>
      <w:ins w:id="162" w:author="Simon Crittle" w:date="2025-07-19T22:03:00Z" w16du:dateUtc="2025-07-20T04:03:00Z">
        <w:r w:rsidR="00E93430">
          <w:rPr>
            <w:rFonts w:cstheme="minorHAnsi"/>
            <w:lang w:val="en-GB"/>
          </w:rPr>
          <w:t>per cent</w:t>
        </w:r>
      </w:ins>
      <w:r w:rsidRPr="00FC5117">
        <w:rPr>
          <w:rFonts w:cstheme="minorHAnsi"/>
          <w:lang w:val="en-GB"/>
        </w:rPr>
        <w:t xml:space="preserve"> in 2019. However, the COVID-19 pandemic led to a temporary reversal, with poverty rising to 42.9 </w:t>
      </w:r>
      <w:del w:id="163" w:author="Simon Crittle" w:date="2025-07-19T22:03:00Z" w16du:dateUtc="2025-07-20T04:03:00Z">
        <w:r w:rsidRPr="00FC5117" w:rsidDel="00E93430">
          <w:rPr>
            <w:rFonts w:cstheme="minorHAnsi"/>
            <w:lang w:val="en-GB"/>
          </w:rPr>
          <w:delText>percent</w:delText>
        </w:r>
      </w:del>
      <w:ins w:id="164" w:author="Simon Crittle" w:date="2025-07-19T22:03:00Z" w16du:dateUtc="2025-07-20T04:03:00Z">
        <w:r w:rsidR="00E93430">
          <w:rPr>
            <w:rFonts w:cstheme="minorHAnsi"/>
            <w:lang w:val="en-GB"/>
          </w:rPr>
          <w:t>per cent</w:t>
        </w:r>
      </w:ins>
      <w:r w:rsidRPr="00FC5117">
        <w:rPr>
          <w:rFonts w:cstheme="minorHAnsi"/>
          <w:lang w:val="en-GB"/>
        </w:rPr>
        <w:t xml:space="preserve"> in 2</w:t>
      </w:r>
      <w:r w:rsidR="00113393" w:rsidRPr="00FC5117">
        <w:rPr>
          <w:rFonts w:cstheme="minorHAnsi"/>
          <w:lang w:val="en-GB"/>
        </w:rPr>
        <w:t xml:space="preserve">020 before falling again to 38.6 </w:t>
      </w:r>
      <w:del w:id="165" w:author="Simon Crittle" w:date="2025-07-19T22:03:00Z" w16du:dateUtc="2025-07-20T04:03:00Z">
        <w:r w:rsidRPr="00FC5117" w:rsidDel="00E93430">
          <w:rPr>
            <w:rFonts w:cstheme="minorHAnsi"/>
            <w:lang w:val="en-GB"/>
          </w:rPr>
          <w:delText>percent</w:delText>
        </w:r>
      </w:del>
      <w:ins w:id="166" w:author="Simon Crittle" w:date="2025-07-19T22:03:00Z" w16du:dateUtc="2025-07-20T04:03:00Z">
        <w:r w:rsidR="00E93430">
          <w:rPr>
            <w:rFonts w:cstheme="minorHAnsi"/>
            <w:lang w:val="en-GB"/>
          </w:rPr>
          <w:t>per cent</w:t>
        </w:r>
      </w:ins>
      <w:r w:rsidRPr="00FC5117">
        <w:rPr>
          <w:rFonts w:cstheme="minorHAnsi"/>
          <w:lang w:val="en-GB"/>
        </w:rPr>
        <w:t xml:space="preserve"> in 2021</w:t>
      </w:r>
      <w:r w:rsidR="00113393" w:rsidRPr="00FC5117">
        <w:rPr>
          <w:rFonts w:cstheme="minorHAnsi"/>
          <w:lang w:val="en-GB"/>
        </w:rPr>
        <w:t xml:space="preserve"> and increasing to 39.8 </w:t>
      </w:r>
      <w:del w:id="167" w:author="Simon Crittle" w:date="2025-07-19T22:03:00Z" w16du:dateUtc="2025-07-20T04:03:00Z">
        <w:r w:rsidR="00113393" w:rsidRPr="00FC5117" w:rsidDel="00E93430">
          <w:rPr>
            <w:rFonts w:cstheme="minorHAnsi"/>
            <w:lang w:val="en-GB"/>
          </w:rPr>
          <w:delText>percent</w:delText>
        </w:r>
      </w:del>
      <w:ins w:id="168" w:author="Simon Crittle" w:date="2025-07-19T22:03:00Z" w16du:dateUtc="2025-07-20T04:03:00Z">
        <w:r w:rsidR="00E93430">
          <w:rPr>
            <w:rFonts w:cstheme="minorHAnsi"/>
            <w:lang w:val="en-GB"/>
          </w:rPr>
          <w:t>per cent</w:t>
        </w:r>
      </w:ins>
      <w:r w:rsidR="00113393" w:rsidRPr="00FC5117">
        <w:rPr>
          <w:rFonts w:cstheme="minorHAnsi"/>
          <w:lang w:val="en-GB"/>
        </w:rPr>
        <w:t xml:space="preserve"> in 2022</w:t>
      </w:r>
      <w:r w:rsidRPr="00FC5117">
        <w:rPr>
          <w:rFonts w:cstheme="minorHAnsi"/>
          <w:lang w:val="en-GB"/>
        </w:rPr>
        <w:t>. The poverty gap and severity followed similar trends, declining steadily until 2019, increasing in 2020, and dropping again in 2021</w:t>
      </w:r>
      <w:r w:rsidR="00635940" w:rsidRPr="00FC5117">
        <w:rPr>
          <w:rFonts w:cstheme="minorHAnsi"/>
          <w:lang w:val="en-GB"/>
        </w:rPr>
        <w:t xml:space="preserve"> and increasing slightly in 2022</w:t>
      </w:r>
      <w:r w:rsidRPr="00FC5117">
        <w:rPr>
          <w:rFonts w:cstheme="minorHAnsi"/>
          <w:lang w:val="en-GB"/>
        </w:rPr>
        <w:t xml:space="preserve">. Meanwhile, multidimensional poverty has remained relatively high. Based on Kenya Demographic and Health Survey (KDHS) 2014 data, 37.5 </w:t>
      </w:r>
      <w:del w:id="169" w:author="Simon Crittle" w:date="2025-07-19T22:03:00Z" w16du:dateUtc="2025-07-20T04:03:00Z">
        <w:r w:rsidRPr="00FC5117" w:rsidDel="00E93430">
          <w:rPr>
            <w:rFonts w:cstheme="minorHAnsi"/>
            <w:lang w:val="en-GB"/>
          </w:rPr>
          <w:delText>percent</w:delText>
        </w:r>
      </w:del>
      <w:ins w:id="170" w:author="Simon Crittle" w:date="2025-07-19T22:03:00Z" w16du:dateUtc="2025-07-20T04:03:00Z">
        <w:r w:rsidR="00E93430">
          <w:rPr>
            <w:rFonts w:cstheme="minorHAnsi"/>
            <w:lang w:val="en-GB"/>
          </w:rPr>
          <w:t>per cent</w:t>
        </w:r>
      </w:ins>
      <w:r w:rsidRPr="00FC5117">
        <w:rPr>
          <w:rFonts w:cstheme="minorHAnsi"/>
          <w:lang w:val="en-GB"/>
        </w:rPr>
        <w:t xml:space="preserve"> of the population was multidimensionally poor—higher than the monetary poverty rate during the same period. This figure rose to </w:t>
      </w:r>
      <w:r w:rsidR="00070AD9" w:rsidRPr="00FC5117">
        <w:rPr>
          <w:rFonts w:cstheme="minorHAnsi"/>
          <w:lang w:val="en-GB"/>
        </w:rPr>
        <w:t>47.6</w:t>
      </w:r>
      <w:r w:rsidRPr="00FC5117">
        <w:rPr>
          <w:rFonts w:cstheme="minorHAnsi"/>
          <w:lang w:val="en-GB"/>
        </w:rPr>
        <w:t xml:space="preserve"> </w:t>
      </w:r>
      <w:del w:id="171" w:author="Simon Crittle" w:date="2025-07-19T22:03:00Z" w16du:dateUtc="2025-07-20T04:03:00Z">
        <w:r w:rsidRPr="00FC5117" w:rsidDel="00E93430">
          <w:rPr>
            <w:rFonts w:cstheme="minorHAnsi"/>
            <w:lang w:val="en-GB"/>
          </w:rPr>
          <w:delText>percent</w:delText>
        </w:r>
      </w:del>
      <w:ins w:id="172" w:author="Simon Crittle" w:date="2025-07-19T22:03:00Z" w16du:dateUtc="2025-07-20T04:03:00Z">
        <w:r w:rsidR="00E93430">
          <w:rPr>
            <w:rFonts w:cstheme="minorHAnsi"/>
            <w:lang w:val="en-GB"/>
          </w:rPr>
          <w:t>per cent</w:t>
        </w:r>
      </w:ins>
      <w:r w:rsidRPr="00FC5117">
        <w:rPr>
          <w:rFonts w:cstheme="minorHAnsi"/>
          <w:lang w:val="en-GB"/>
        </w:rPr>
        <w:t xml:space="preserve"> in 2021 (World Bank, 2024</w:t>
      </w:r>
      <w:r w:rsidR="00070AD9" w:rsidRPr="00FC5117">
        <w:rPr>
          <w:rFonts w:cstheme="minorHAnsi"/>
          <w:lang w:val="en-GB"/>
        </w:rPr>
        <w:t>b</w:t>
      </w:r>
      <w:r w:rsidRPr="00FC5117">
        <w:rPr>
          <w:rFonts w:cstheme="minorHAnsi"/>
          <w:lang w:val="en-GB"/>
        </w:rPr>
        <w:t>), underscoring the persistence of poverty-related deprivations even as incomes improved.</w:t>
      </w:r>
    </w:p>
    <w:p w14:paraId="611909F5" w14:textId="77777777" w:rsidR="006115FB" w:rsidRPr="00FC5117" w:rsidRDefault="006115FB" w:rsidP="00FC5117">
      <w:pPr>
        <w:spacing w:after="0" w:line="240" w:lineRule="auto"/>
        <w:jc w:val="both"/>
        <w:rPr>
          <w:rFonts w:cstheme="minorHAnsi"/>
          <w:b/>
          <w:bCs/>
          <w:lang w:val="en-GB"/>
        </w:rPr>
      </w:pPr>
    </w:p>
    <w:p w14:paraId="05E5F8CF" w14:textId="0D41A6C6" w:rsidR="00FB5B26" w:rsidRPr="00FC5117" w:rsidRDefault="00680E8A" w:rsidP="00FC5117">
      <w:pPr>
        <w:spacing w:after="0" w:line="240" w:lineRule="auto"/>
        <w:jc w:val="both"/>
        <w:rPr>
          <w:rFonts w:cstheme="minorHAnsi"/>
          <w:lang w:val="en-GB"/>
        </w:rPr>
      </w:pPr>
      <w:r w:rsidRPr="00FC5117">
        <w:rPr>
          <w:rFonts w:cstheme="minorHAnsi"/>
          <w:b/>
          <w:bCs/>
          <w:lang w:val="en-GB"/>
        </w:rPr>
        <w:t xml:space="preserve">Poverty is disproportionately concentrated in rural areas, which </w:t>
      </w:r>
      <w:r w:rsidR="00D370A7" w:rsidRPr="00FC5117">
        <w:rPr>
          <w:rFonts w:cstheme="minorHAnsi"/>
          <w:b/>
          <w:bCs/>
          <w:lang w:val="en-GB"/>
        </w:rPr>
        <w:t>contributes</w:t>
      </w:r>
      <w:r w:rsidRPr="00FC5117">
        <w:rPr>
          <w:rFonts w:cstheme="minorHAnsi"/>
          <w:b/>
          <w:bCs/>
          <w:lang w:val="en-GB"/>
        </w:rPr>
        <w:t xml:space="preserve"> significantly to the national poverty rate</w:t>
      </w:r>
      <w:r w:rsidRPr="00FC5117">
        <w:rPr>
          <w:rFonts w:cstheme="minorHAnsi"/>
          <w:lang w:val="en-GB"/>
        </w:rPr>
        <w:t xml:space="preserve"> (</w:t>
      </w:r>
      <w:r w:rsidR="00FB4A3B" w:rsidRPr="00FC5117">
        <w:rPr>
          <w:rFonts w:cstheme="minorHAnsi"/>
          <w:lang w:val="en-GB"/>
        </w:rPr>
        <w:fldChar w:fldCharType="begin"/>
      </w:r>
      <w:r w:rsidR="00FB4A3B" w:rsidRPr="00FC5117">
        <w:rPr>
          <w:rFonts w:cstheme="minorHAnsi"/>
          <w:lang w:val="en-GB"/>
        </w:rPr>
        <w:instrText xml:space="preserve"> REF _Ref195394865 \h </w:instrText>
      </w:r>
      <w:r w:rsidR="008135F8" w:rsidRPr="00FC5117">
        <w:rPr>
          <w:rFonts w:cstheme="minorHAnsi"/>
          <w:lang w:val="en-GB"/>
        </w:rPr>
        <w:instrText xml:space="preserve"> \* MERGEFORMAT </w:instrText>
      </w:r>
      <w:r w:rsidR="00FB4A3B" w:rsidRPr="00FC5117">
        <w:rPr>
          <w:rFonts w:cstheme="minorHAnsi"/>
          <w:lang w:val="en-GB"/>
        </w:rPr>
      </w:r>
      <w:r w:rsidR="00FB4A3B" w:rsidRPr="00FC5117">
        <w:rPr>
          <w:rFonts w:cstheme="minorHAnsi"/>
          <w:lang w:val="en-GB"/>
        </w:rPr>
        <w:fldChar w:fldCharType="separate"/>
      </w:r>
      <w:r w:rsidR="00124C09" w:rsidRPr="00927CD6">
        <w:rPr>
          <w:rFonts w:cstheme="minorHAnsi"/>
          <w:lang w:val="en-GB"/>
        </w:rPr>
        <w:t>Figure 1.2</w:t>
      </w:r>
      <w:r w:rsidR="00FB4A3B" w:rsidRPr="00FC5117">
        <w:rPr>
          <w:rFonts w:cstheme="minorHAnsi"/>
          <w:lang w:val="en-GB"/>
        </w:rPr>
        <w:fldChar w:fldCharType="end"/>
      </w:r>
      <w:r w:rsidRPr="00FC5117">
        <w:rPr>
          <w:rFonts w:cstheme="minorHAnsi"/>
          <w:lang w:val="en-GB"/>
        </w:rPr>
        <w:t>). Although the COVID-19 pandemic temporarily narrowed the rural-urban gap</w:t>
      </w:r>
      <w:r w:rsidR="00CF5D8A" w:rsidRPr="00FC5117">
        <w:rPr>
          <w:rFonts w:cstheme="minorHAnsi"/>
          <w:lang w:val="en-GB"/>
        </w:rPr>
        <w:t xml:space="preserve"> in poverty</w:t>
      </w:r>
      <w:r w:rsidRPr="00FC5117">
        <w:rPr>
          <w:rFonts w:cstheme="minorHAnsi"/>
          <w:lang w:val="en-GB"/>
        </w:rPr>
        <w:t xml:space="preserve"> in 2020, rural areas still experience much higher poverty rates. Since then, poverty in urban areas has declined more rapidly than in rural areas, making the eradication of rural poverty a critical priority. Regional disparities </w:t>
      </w:r>
      <w:r w:rsidR="002A5B03" w:rsidRPr="00FC5117">
        <w:rPr>
          <w:rFonts w:cstheme="minorHAnsi"/>
          <w:lang w:val="en-GB"/>
        </w:rPr>
        <w:t>across counties</w:t>
      </w:r>
      <w:r w:rsidR="00CC7C13" w:rsidRPr="00FC5117">
        <w:rPr>
          <w:rFonts w:cstheme="minorHAnsi"/>
          <w:lang w:val="en-GB"/>
        </w:rPr>
        <w:t xml:space="preserve"> </w:t>
      </w:r>
      <w:r w:rsidRPr="00FC5117">
        <w:rPr>
          <w:rFonts w:cstheme="minorHAnsi"/>
          <w:lang w:val="en-GB"/>
        </w:rPr>
        <w:t>also remain stark. In 2022, arid and semi-arid counties such as Turkana (82.7</w:t>
      </w:r>
      <w:del w:id="173" w:author="Simon Crittle" w:date="2025-07-19T21:58:00Z" w16du:dateUtc="2025-07-20T03:58:00Z">
        <w:r w:rsidRPr="00FC5117" w:rsidDel="00E93430">
          <w:rPr>
            <w:rFonts w:cstheme="minorHAnsi"/>
            <w:lang w:val="en-GB"/>
          </w:rPr>
          <w:delText>%</w:delText>
        </w:r>
      </w:del>
      <w:ins w:id="174" w:author="Simon Crittle" w:date="2025-07-19T21:58:00Z" w16du:dateUtc="2025-07-20T03:58:00Z">
        <w:r w:rsidR="00E93430">
          <w:rPr>
            <w:rFonts w:cstheme="minorHAnsi"/>
            <w:lang w:val="en-GB"/>
          </w:rPr>
          <w:t xml:space="preserve"> per cent</w:t>
        </w:r>
      </w:ins>
      <w:r w:rsidRPr="00FC5117">
        <w:rPr>
          <w:rFonts w:cstheme="minorHAnsi"/>
          <w:lang w:val="en-GB"/>
        </w:rPr>
        <w:t>) and Mandera (72.9</w:t>
      </w:r>
      <w:del w:id="175" w:author="Simon Crittle" w:date="2025-07-19T21:58:00Z" w16du:dateUtc="2025-07-20T03:58:00Z">
        <w:r w:rsidRPr="00FC5117" w:rsidDel="00E93430">
          <w:rPr>
            <w:rFonts w:cstheme="minorHAnsi"/>
            <w:lang w:val="en-GB"/>
          </w:rPr>
          <w:delText>%</w:delText>
        </w:r>
      </w:del>
      <w:ins w:id="176" w:author="Simon Crittle" w:date="2025-07-19T21:58:00Z" w16du:dateUtc="2025-07-20T03:58:00Z">
        <w:r w:rsidR="00E93430">
          <w:rPr>
            <w:rFonts w:cstheme="minorHAnsi"/>
            <w:lang w:val="en-GB"/>
          </w:rPr>
          <w:t xml:space="preserve"> per cent</w:t>
        </w:r>
      </w:ins>
      <w:r w:rsidRPr="00FC5117">
        <w:rPr>
          <w:rFonts w:cstheme="minorHAnsi"/>
          <w:lang w:val="en-GB"/>
        </w:rPr>
        <w:t>) recorded the highest poverty rates, while more urbanized counties like Nairobi (16.5</w:t>
      </w:r>
      <w:del w:id="177" w:author="Simon Crittle" w:date="2025-07-19T21:58:00Z" w16du:dateUtc="2025-07-20T03:58:00Z">
        <w:r w:rsidRPr="00FC5117" w:rsidDel="00E93430">
          <w:rPr>
            <w:rFonts w:cstheme="minorHAnsi"/>
            <w:lang w:val="en-GB"/>
          </w:rPr>
          <w:delText>%</w:delText>
        </w:r>
      </w:del>
      <w:ins w:id="178" w:author="Simon Crittle" w:date="2025-07-19T21:58:00Z" w16du:dateUtc="2025-07-20T03:58:00Z">
        <w:r w:rsidR="00E93430">
          <w:rPr>
            <w:rFonts w:cstheme="minorHAnsi"/>
            <w:lang w:val="en-GB"/>
          </w:rPr>
          <w:t xml:space="preserve"> per cent</w:t>
        </w:r>
      </w:ins>
      <w:r w:rsidRPr="00FC5117">
        <w:rPr>
          <w:rFonts w:cstheme="minorHAnsi"/>
          <w:lang w:val="en-GB"/>
        </w:rPr>
        <w:t>) and Kirinyaga (23.1</w:t>
      </w:r>
      <w:del w:id="179" w:author="Simon Crittle" w:date="2025-07-19T21:58:00Z" w16du:dateUtc="2025-07-20T03:58:00Z">
        <w:r w:rsidRPr="00FC5117" w:rsidDel="00E93430">
          <w:rPr>
            <w:rFonts w:cstheme="minorHAnsi"/>
            <w:lang w:val="en-GB"/>
          </w:rPr>
          <w:delText>%</w:delText>
        </w:r>
      </w:del>
      <w:ins w:id="180" w:author="Simon Crittle" w:date="2025-07-19T21:58:00Z" w16du:dateUtc="2025-07-20T03:58:00Z">
        <w:r w:rsidR="00E93430">
          <w:rPr>
            <w:rFonts w:cstheme="minorHAnsi"/>
            <w:lang w:val="en-GB"/>
          </w:rPr>
          <w:t xml:space="preserve"> per cent</w:t>
        </w:r>
      </w:ins>
      <w:r w:rsidRPr="00FC5117">
        <w:rPr>
          <w:rFonts w:cstheme="minorHAnsi"/>
          <w:lang w:val="en-GB"/>
        </w:rPr>
        <w:t xml:space="preserve">) had significantly lower rates. </w:t>
      </w:r>
    </w:p>
    <w:p w14:paraId="6286C8F5" w14:textId="77777777" w:rsidR="00FB5B26" w:rsidRPr="00FC5117" w:rsidRDefault="00FB5B26" w:rsidP="00FC5117">
      <w:pPr>
        <w:pStyle w:val="NoSpacing"/>
        <w:rPr>
          <w:rFonts w:asciiTheme="minorHAnsi" w:hAnsiTheme="minorHAnsi" w:cstheme="minorHAnsi"/>
          <w:lang w:val="en-GB"/>
        </w:rPr>
      </w:pPr>
      <w:r w:rsidRPr="00FC5117">
        <w:rPr>
          <w:rFonts w:asciiTheme="minorHAnsi" w:hAnsiTheme="minorHAnsi" w:cstheme="minorHAnsi"/>
          <w:lang w:val="en-GB"/>
        </w:rPr>
        <w:t xml:space="preserve"> </w:t>
      </w:r>
    </w:p>
    <w:p w14:paraId="67D83BD7" w14:textId="55685F1D" w:rsidR="00FB5B26" w:rsidRPr="00FC5117" w:rsidRDefault="00521E4F" w:rsidP="00FC5117">
      <w:pPr>
        <w:pStyle w:val="NoSpacing"/>
        <w:jc w:val="center"/>
        <w:rPr>
          <w:rFonts w:asciiTheme="minorHAnsi" w:hAnsiTheme="minorHAnsi" w:cstheme="minorHAnsi"/>
          <w:b/>
          <w:bCs/>
          <w:lang w:val="en-GB"/>
        </w:rPr>
      </w:pPr>
      <w:bookmarkStart w:id="181" w:name="_Ref195394865"/>
      <w:bookmarkStart w:id="182" w:name="_Toc197956987"/>
      <w:r w:rsidRPr="00FC5117">
        <w:rPr>
          <w:rFonts w:asciiTheme="minorHAnsi" w:hAnsiTheme="minorHAnsi" w:cstheme="minorHAnsi"/>
          <w:b/>
          <w:bCs/>
          <w:lang w:val="en-GB"/>
        </w:rPr>
        <w:t>Figure 1.</w:t>
      </w:r>
      <w:r w:rsidRPr="00FC5117">
        <w:rPr>
          <w:rFonts w:asciiTheme="minorHAnsi" w:hAnsiTheme="minorHAnsi" w:cstheme="minorHAnsi"/>
          <w:b/>
          <w:bCs/>
          <w:lang w:val="en-GB"/>
        </w:rPr>
        <w:fldChar w:fldCharType="begin"/>
      </w:r>
      <w:r w:rsidRPr="00FC5117">
        <w:rPr>
          <w:rFonts w:asciiTheme="minorHAnsi" w:hAnsiTheme="minorHAnsi" w:cstheme="minorHAnsi"/>
          <w:b/>
          <w:bCs/>
          <w:lang w:val="en-GB"/>
        </w:rPr>
        <w:instrText xml:space="preserve"> SEQ Figure_1. \* ARABIC </w:instrText>
      </w:r>
      <w:r w:rsidRPr="00FC5117">
        <w:rPr>
          <w:rFonts w:asciiTheme="minorHAnsi" w:hAnsiTheme="minorHAnsi" w:cstheme="minorHAnsi"/>
          <w:b/>
          <w:bCs/>
          <w:lang w:val="en-GB"/>
        </w:rPr>
        <w:fldChar w:fldCharType="separate"/>
      </w:r>
      <w:r w:rsidR="00124C09" w:rsidRPr="00FC5117">
        <w:rPr>
          <w:rFonts w:asciiTheme="minorHAnsi" w:hAnsiTheme="minorHAnsi" w:cstheme="minorHAnsi"/>
          <w:b/>
          <w:bCs/>
          <w:noProof/>
          <w:lang w:val="en-GB"/>
        </w:rPr>
        <w:t>2</w:t>
      </w:r>
      <w:r w:rsidRPr="00FC5117">
        <w:rPr>
          <w:rFonts w:asciiTheme="minorHAnsi" w:hAnsiTheme="minorHAnsi" w:cstheme="minorHAnsi"/>
          <w:b/>
          <w:bCs/>
          <w:lang w:val="en-GB"/>
        </w:rPr>
        <w:fldChar w:fldCharType="end"/>
      </w:r>
      <w:bookmarkEnd w:id="181"/>
      <w:r w:rsidR="00FB5B26" w:rsidRPr="00FC5117">
        <w:rPr>
          <w:rFonts w:asciiTheme="minorHAnsi" w:hAnsiTheme="minorHAnsi" w:cstheme="minorHAnsi"/>
          <w:b/>
          <w:bCs/>
          <w:lang w:val="en-GB"/>
        </w:rPr>
        <w:t>: Trends in rural and urban poverty</w:t>
      </w:r>
      <w:r w:rsidR="00325CE9" w:rsidRPr="00FC5117">
        <w:rPr>
          <w:rFonts w:asciiTheme="minorHAnsi" w:hAnsiTheme="minorHAnsi" w:cstheme="minorHAnsi"/>
          <w:b/>
          <w:bCs/>
          <w:lang w:val="en-GB"/>
        </w:rPr>
        <w:t xml:space="preserve">, </w:t>
      </w:r>
      <w:r w:rsidR="00FB5B26" w:rsidRPr="00FC5117">
        <w:rPr>
          <w:rFonts w:asciiTheme="minorHAnsi" w:hAnsiTheme="minorHAnsi" w:cstheme="minorHAnsi"/>
          <w:b/>
          <w:bCs/>
          <w:lang w:val="en-GB"/>
        </w:rPr>
        <w:t>2005/06 – 2022</w:t>
      </w:r>
      <w:bookmarkEnd w:id="182"/>
    </w:p>
    <w:p w14:paraId="6D7C82F7"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671CA77F" wp14:editId="1EF9A355">
            <wp:extent cx="4876800" cy="2714625"/>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B93218" w14:textId="3C61553E"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KIHBS 2005/06; 2015/16 and KCHS 2019, 2020, 2021 and 2022poverty estimates</w:t>
      </w:r>
      <w:r w:rsidR="00325CE9" w:rsidRPr="00FC5117">
        <w:rPr>
          <w:rFonts w:cstheme="minorHAnsi"/>
          <w:iCs/>
          <w:sz w:val="18"/>
          <w:szCs w:val="18"/>
          <w:lang w:val="en-GB"/>
        </w:rPr>
        <w:t>.</w:t>
      </w:r>
    </w:p>
    <w:p w14:paraId="47C3A001" w14:textId="77777777" w:rsidR="00FB5B26" w:rsidRPr="00FC5117" w:rsidRDefault="00FB5B26" w:rsidP="00FC5117">
      <w:pPr>
        <w:pStyle w:val="NoSpacing"/>
        <w:rPr>
          <w:rFonts w:asciiTheme="minorHAnsi" w:hAnsiTheme="minorHAnsi" w:cstheme="minorHAnsi"/>
          <w:lang w:val="en-GB"/>
        </w:rPr>
      </w:pPr>
    </w:p>
    <w:p w14:paraId="03581320" w14:textId="1BCFE8A7" w:rsidR="00FB5B26" w:rsidRPr="00FC5117" w:rsidRDefault="00A735EB" w:rsidP="00FC5117">
      <w:pPr>
        <w:spacing w:after="0" w:line="240" w:lineRule="auto"/>
        <w:jc w:val="both"/>
        <w:rPr>
          <w:rFonts w:cstheme="minorHAnsi"/>
          <w:lang w:val="en-GB"/>
        </w:rPr>
      </w:pPr>
      <w:r w:rsidRPr="00FC5117">
        <w:rPr>
          <w:rFonts w:cstheme="minorHAnsi"/>
          <w:b/>
          <w:bCs/>
          <w:lang w:val="en-GB"/>
        </w:rPr>
        <w:t>Poverty also varies across gender and age groups.</w:t>
      </w:r>
      <w:r w:rsidRPr="00FC5117">
        <w:rPr>
          <w:rFonts w:cstheme="minorHAnsi"/>
          <w:lang w:val="en-GB"/>
        </w:rPr>
        <w:t xml:space="preserve"> Female-headed households consistently report higher poverty levels than their male counterparts—a trend observed from 2005/06 to 2022. In 2022, 35.3 </w:t>
      </w:r>
      <w:del w:id="183" w:author="Simon Crittle" w:date="2025-07-19T22:03:00Z" w16du:dateUtc="2025-07-20T04:03:00Z">
        <w:r w:rsidRPr="00FC5117" w:rsidDel="00E93430">
          <w:rPr>
            <w:rFonts w:cstheme="minorHAnsi"/>
            <w:lang w:val="en-GB"/>
          </w:rPr>
          <w:delText>percent</w:delText>
        </w:r>
      </w:del>
      <w:ins w:id="184" w:author="Simon Crittle" w:date="2025-07-19T22:03:00Z" w16du:dateUtc="2025-07-20T04:03:00Z">
        <w:r w:rsidR="00E93430">
          <w:rPr>
            <w:rFonts w:cstheme="minorHAnsi"/>
            <w:lang w:val="en-GB"/>
          </w:rPr>
          <w:t>per cent</w:t>
        </w:r>
      </w:ins>
      <w:r w:rsidRPr="00FC5117">
        <w:rPr>
          <w:rFonts w:cstheme="minorHAnsi"/>
          <w:lang w:val="en-GB"/>
        </w:rPr>
        <w:t xml:space="preserve"> of female-headed households lived in poverty, compared to 32.6 </w:t>
      </w:r>
      <w:del w:id="185" w:author="Simon Crittle" w:date="2025-07-19T22:03:00Z" w16du:dateUtc="2025-07-20T04:03:00Z">
        <w:r w:rsidRPr="00FC5117" w:rsidDel="00E93430">
          <w:rPr>
            <w:rFonts w:cstheme="minorHAnsi"/>
            <w:lang w:val="en-GB"/>
          </w:rPr>
          <w:delText>percent</w:delText>
        </w:r>
      </w:del>
      <w:ins w:id="186" w:author="Simon Crittle" w:date="2025-07-19T22:03:00Z" w16du:dateUtc="2025-07-20T04:03:00Z">
        <w:r w:rsidR="00E93430">
          <w:rPr>
            <w:rFonts w:cstheme="minorHAnsi"/>
            <w:lang w:val="en-GB"/>
          </w:rPr>
          <w:t>per cent</w:t>
        </w:r>
      </w:ins>
      <w:r w:rsidRPr="00FC5117">
        <w:rPr>
          <w:rFonts w:cstheme="minorHAnsi"/>
          <w:lang w:val="en-GB"/>
        </w:rPr>
        <w:t xml:space="preserve"> of male-headed ones. Children are particularly vulnerable to poverty, often experiencing higher poverty rates than the general population. In 2021, 40.3 </w:t>
      </w:r>
      <w:del w:id="187" w:author="Simon Crittle" w:date="2025-07-19T22:03:00Z" w16du:dateUtc="2025-07-20T04:03:00Z">
        <w:r w:rsidRPr="00FC5117" w:rsidDel="00E93430">
          <w:rPr>
            <w:rFonts w:cstheme="minorHAnsi"/>
            <w:lang w:val="en-GB"/>
          </w:rPr>
          <w:delText>percent</w:delText>
        </w:r>
      </w:del>
      <w:ins w:id="188" w:author="Simon Crittle" w:date="2025-07-19T22:03:00Z" w16du:dateUtc="2025-07-20T04:03:00Z">
        <w:r w:rsidR="00E93430">
          <w:rPr>
            <w:rFonts w:cstheme="minorHAnsi"/>
            <w:lang w:val="en-GB"/>
          </w:rPr>
          <w:t>per cent</w:t>
        </w:r>
      </w:ins>
      <w:r w:rsidRPr="00FC5117">
        <w:rPr>
          <w:rFonts w:cstheme="minorHAnsi"/>
          <w:lang w:val="en-GB"/>
        </w:rPr>
        <w:t xml:space="preserve"> of children aged 0–17 years were poor, compared to the overall rate of 38.6 </w:t>
      </w:r>
      <w:del w:id="189" w:author="Simon Crittle" w:date="2025-07-19T22:03:00Z" w16du:dateUtc="2025-07-20T04:03:00Z">
        <w:r w:rsidRPr="00FC5117" w:rsidDel="00E93430">
          <w:rPr>
            <w:rFonts w:cstheme="minorHAnsi"/>
            <w:lang w:val="en-GB"/>
          </w:rPr>
          <w:delText>percent</w:delText>
        </w:r>
      </w:del>
      <w:ins w:id="190" w:author="Simon Crittle" w:date="2025-07-19T22:03:00Z" w16du:dateUtc="2025-07-20T04:03:00Z">
        <w:r w:rsidR="00E93430">
          <w:rPr>
            <w:rFonts w:cstheme="minorHAnsi"/>
            <w:lang w:val="en-GB"/>
          </w:rPr>
          <w:t>per cent</w:t>
        </w:r>
      </w:ins>
      <w:r w:rsidRPr="00FC5117">
        <w:rPr>
          <w:rFonts w:cstheme="minorHAnsi"/>
          <w:lang w:val="en-GB"/>
        </w:rPr>
        <w:t>. This increased in 2022 to 42.</w:t>
      </w:r>
      <w:r w:rsidR="00E43382" w:rsidRPr="00FC5117">
        <w:rPr>
          <w:rFonts w:cstheme="minorHAnsi"/>
          <w:lang w:val="en-GB"/>
        </w:rPr>
        <w:t>9</w:t>
      </w:r>
      <w:r w:rsidRPr="00FC5117">
        <w:rPr>
          <w:rFonts w:cstheme="minorHAnsi"/>
          <w:lang w:val="en-GB"/>
        </w:rPr>
        <w:t xml:space="preserve"> </w:t>
      </w:r>
      <w:del w:id="191" w:author="Simon Crittle" w:date="2025-07-19T22:03:00Z" w16du:dateUtc="2025-07-20T04:03:00Z">
        <w:r w:rsidRPr="00FC5117" w:rsidDel="00E93430">
          <w:rPr>
            <w:rFonts w:cstheme="minorHAnsi"/>
            <w:lang w:val="en-GB"/>
          </w:rPr>
          <w:delText>percent</w:delText>
        </w:r>
      </w:del>
      <w:ins w:id="192" w:author="Simon Crittle" w:date="2025-07-19T22:03:00Z" w16du:dateUtc="2025-07-20T04:03:00Z">
        <w:r w:rsidR="00E93430">
          <w:rPr>
            <w:rFonts w:cstheme="minorHAnsi"/>
            <w:lang w:val="en-GB"/>
          </w:rPr>
          <w:t>per cent</w:t>
        </w:r>
      </w:ins>
      <w:r w:rsidRPr="00FC5117">
        <w:rPr>
          <w:rFonts w:cstheme="minorHAnsi"/>
          <w:lang w:val="en-GB"/>
        </w:rPr>
        <w:t xml:space="preserve"> for children, while the general population's rate rose to 39.8 </w:t>
      </w:r>
      <w:del w:id="193" w:author="Simon Crittle" w:date="2025-07-19T22:03:00Z" w16du:dateUtc="2025-07-20T04:03:00Z">
        <w:r w:rsidRPr="00FC5117" w:rsidDel="00E93430">
          <w:rPr>
            <w:rFonts w:cstheme="minorHAnsi"/>
            <w:lang w:val="en-GB"/>
          </w:rPr>
          <w:delText>percent</w:delText>
        </w:r>
      </w:del>
      <w:ins w:id="194" w:author="Simon Crittle" w:date="2025-07-19T22:03:00Z" w16du:dateUtc="2025-07-20T04:03:00Z">
        <w:r w:rsidR="00E93430">
          <w:rPr>
            <w:rFonts w:cstheme="minorHAnsi"/>
            <w:lang w:val="en-GB"/>
          </w:rPr>
          <w:t>per cent</w:t>
        </w:r>
      </w:ins>
      <w:r w:rsidRPr="00FC5117">
        <w:rPr>
          <w:rFonts w:cstheme="minorHAnsi"/>
          <w:lang w:val="en-GB"/>
        </w:rPr>
        <w:t xml:space="preserve">. Urban areas generally reported lower child poverty rates, but regional disparities remain significant. For example, in 2022, Kirinyaga County had the lowest child poverty rate at 19.4 </w:t>
      </w:r>
      <w:del w:id="195" w:author="Simon Crittle" w:date="2025-07-19T22:03:00Z" w16du:dateUtc="2025-07-20T04:03:00Z">
        <w:r w:rsidRPr="00FC5117" w:rsidDel="00E93430">
          <w:rPr>
            <w:rFonts w:cstheme="minorHAnsi"/>
            <w:lang w:val="en-GB"/>
          </w:rPr>
          <w:delText>percent</w:delText>
        </w:r>
      </w:del>
      <w:ins w:id="196" w:author="Simon Crittle" w:date="2025-07-19T22:03:00Z" w16du:dateUtc="2025-07-20T04:03:00Z">
        <w:r w:rsidR="00E93430">
          <w:rPr>
            <w:rFonts w:cstheme="minorHAnsi"/>
            <w:lang w:val="en-GB"/>
          </w:rPr>
          <w:t>per cent</w:t>
        </w:r>
      </w:ins>
      <w:r w:rsidRPr="00FC5117">
        <w:rPr>
          <w:rFonts w:cstheme="minorHAnsi"/>
          <w:lang w:val="en-GB"/>
        </w:rPr>
        <w:t xml:space="preserve">, while Turkana County had the highest at 81 </w:t>
      </w:r>
      <w:del w:id="197" w:author="Simon Crittle" w:date="2025-07-19T22:03:00Z" w16du:dateUtc="2025-07-20T04:03:00Z">
        <w:r w:rsidRPr="00FC5117" w:rsidDel="00E93430">
          <w:rPr>
            <w:rFonts w:cstheme="minorHAnsi"/>
            <w:lang w:val="en-GB"/>
          </w:rPr>
          <w:delText>percent</w:delText>
        </w:r>
      </w:del>
      <w:ins w:id="198" w:author="Simon Crittle" w:date="2025-07-19T22:03:00Z" w16du:dateUtc="2025-07-20T04:03:00Z">
        <w:r w:rsidR="00E93430">
          <w:rPr>
            <w:rFonts w:cstheme="minorHAnsi"/>
            <w:lang w:val="en-GB"/>
          </w:rPr>
          <w:t>per cent</w:t>
        </w:r>
      </w:ins>
      <w:r w:rsidRPr="00FC5117">
        <w:rPr>
          <w:rFonts w:cstheme="minorHAnsi"/>
          <w:lang w:val="en-GB"/>
        </w:rPr>
        <w:t>.</w:t>
      </w:r>
    </w:p>
    <w:p w14:paraId="40886480" w14:textId="77777777" w:rsidR="0079666D" w:rsidRPr="00FC5117" w:rsidRDefault="0079666D" w:rsidP="00FC5117">
      <w:pPr>
        <w:spacing w:after="0" w:line="240" w:lineRule="auto"/>
        <w:jc w:val="both"/>
        <w:rPr>
          <w:rFonts w:cstheme="minorHAnsi"/>
          <w:lang w:val="en-GB"/>
        </w:rPr>
      </w:pPr>
    </w:p>
    <w:p w14:paraId="5D4B5B6B" w14:textId="77777777" w:rsidR="00FB5B26" w:rsidRPr="00FC5117" w:rsidRDefault="00FB5B26" w:rsidP="00FC5117">
      <w:pPr>
        <w:spacing w:after="0" w:line="240" w:lineRule="auto"/>
        <w:jc w:val="both"/>
        <w:rPr>
          <w:rFonts w:cstheme="minorHAnsi"/>
          <w:lang w:val="en-GB"/>
        </w:rPr>
      </w:pPr>
    </w:p>
    <w:p w14:paraId="2EFEEF17" w14:textId="25B4741A" w:rsidR="00FB5B26" w:rsidRPr="00FC5117" w:rsidRDefault="00FB4A3B" w:rsidP="00FC5117">
      <w:pPr>
        <w:spacing w:after="0" w:line="240" w:lineRule="auto"/>
        <w:jc w:val="center"/>
        <w:rPr>
          <w:rFonts w:cstheme="minorHAnsi"/>
          <w:b/>
          <w:bCs/>
          <w:lang w:val="en-GB"/>
        </w:rPr>
      </w:pPr>
      <w:bookmarkStart w:id="199" w:name="_Toc197956988"/>
      <w:r w:rsidRPr="00FC5117">
        <w:rPr>
          <w:rFonts w:cstheme="minorHAnsi"/>
          <w:b/>
          <w:bCs/>
          <w:lang w:val="en-GB"/>
        </w:rPr>
        <w:lastRenderedPageBreak/>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3</w:t>
      </w:r>
      <w:r w:rsidRPr="00FC5117">
        <w:rPr>
          <w:rFonts w:cstheme="minorHAnsi"/>
          <w:b/>
          <w:bCs/>
          <w:lang w:val="en-GB"/>
        </w:rPr>
        <w:fldChar w:fldCharType="end"/>
      </w:r>
      <w:r w:rsidRPr="00FC5117">
        <w:rPr>
          <w:rFonts w:cstheme="minorHAnsi"/>
          <w:b/>
          <w:bCs/>
          <w:lang w:val="en-GB"/>
        </w:rPr>
        <w:t xml:space="preserve">: </w:t>
      </w:r>
      <w:r w:rsidR="00FB5B26" w:rsidRPr="00FC5117">
        <w:rPr>
          <w:rFonts w:cstheme="minorHAnsi"/>
          <w:b/>
          <w:bCs/>
          <w:lang w:val="en-GB"/>
        </w:rPr>
        <w:t>Child poverty in Kenya 2015/16 – 2022</w:t>
      </w:r>
      <w:bookmarkEnd w:id="199"/>
    </w:p>
    <w:p w14:paraId="05270952"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6B83501D" wp14:editId="4A13E6BA">
            <wp:extent cx="3954780" cy="2231390"/>
            <wp:effectExtent l="0" t="0" r="762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9D3899" w14:textId="56C746CC"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KIHBS 2015/16 and KCHS 2019, 2020, 2021 and 2022 poverty estimates</w:t>
      </w:r>
      <w:r w:rsidR="000310B0" w:rsidRPr="00FC5117">
        <w:rPr>
          <w:rFonts w:cstheme="minorHAnsi"/>
          <w:iCs/>
          <w:sz w:val="18"/>
          <w:szCs w:val="18"/>
          <w:lang w:val="en-GB"/>
        </w:rPr>
        <w:t>.</w:t>
      </w:r>
    </w:p>
    <w:p w14:paraId="3B912D0F" w14:textId="77777777" w:rsidR="00FB5B26" w:rsidRPr="00FC5117" w:rsidRDefault="00FB5B26" w:rsidP="00FC5117">
      <w:pPr>
        <w:pStyle w:val="NoSpacing"/>
        <w:rPr>
          <w:rFonts w:asciiTheme="minorHAnsi" w:hAnsiTheme="minorHAnsi" w:cstheme="minorHAnsi"/>
          <w:lang w:val="en-GB"/>
        </w:rPr>
      </w:pPr>
    </w:p>
    <w:p w14:paraId="4B7A6C5E" w14:textId="767F4C1F" w:rsidR="00FB5B26" w:rsidRPr="00FC5117" w:rsidRDefault="005D36D7" w:rsidP="00FC5117">
      <w:pPr>
        <w:spacing w:after="0" w:line="240" w:lineRule="auto"/>
        <w:jc w:val="both"/>
        <w:rPr>
          <w:rFonts w:cstheme="minorHAnsi"/>
          <w:lang w:val="en-GB"/>
        </w:rPr>
      </w:pPr>
      <w:r w:rsidRPr="00FC5117">
        <w:rPr>
          <w:rFonts w:cstheme="minorHAnsi"/>
          <w:b/>
          <w:lang w:val="en-GB"/>
        </w:rPr>
        <w:t>In terms of multidimensional child poverty (MDCP), the figures are more concerning.</w:t>
      </w:r>
      <w:r w:rsidRPr="00FC5117">
        <w:rPr>
          <w:rFonts w:cstheme="minorHAnsi"/>
          <w:lang w:val="en-GB"/>
        </w:rPr>
        <w:t xml:space="preserve"> According to KDHS 2014 data, 45 </w:t>
      </w:r>
      <w:del w:id="200" w:author="Simon Crittle" w:date="2025-07-19T22:03:00Z" w16du:dateUtc="2025-07-20T04:03:00Z">
        <w:r w:rsidRPr="00FC5117" w:rsidDel="00E93430">
          <w:rPr>
            <w:rFonts w:cstheme="minorHAnsi"/>
            <w:lang w:val="en-GB"/>
          </w:rPr>
          <w:delText>percent</w:delText>
        </w:r>
      </w:del>
      <w:ins w:id="201" w:author="Simon Crittle" w:date="2025-07-19T22:03:00Z" w16du:dateUtc="2025-07-20T04:03:00Z">
        <w:r w:rsidR="00E93430">
          <w:rPr>
            <w:rFonts w:cstheme="minorHAnsi"/>
            <w:lang w:val="en-GB"/>
          </w:rPr>
          <w:t>per cent</w:t>
        </w:r>
      </w:ins>
      <w:r w:rsidRPr="00FC5117">
        <w:rPr>
          <w:rFonts w:cstheme="minorHAnsi"/>
          <w:lang w:val="en-GB"/>
        </w:rPr>
        <w:t xml:space="preserve"> of children under 18 </w:t>
      </w:r>
      <w:r w:rsidR="00975D8E" w:rsidRPr="00FC5117">
        <w:rPr>
          <w:rFonts w:cstheme="minorHAnsi"/>
          <w:lang w:val="en-GB"/>
        </w:rPr>
        <w:t xml:space="preserve">years </w:t>
      </w:r>
      <w:r w:rsidRPr="00FC5117">
        <w:rPr>
          <w:rFonts w:cstheme="minorHAnsi"/>
          <w:lang w:val="en-GB"/>
        </w:rPr>
        <w:t>were multidimensionally poor, experiencing deprivation in 3 to 6 key areas such as health, nutrition, education, water, sanitation, and housing (KNBS &amp; UNICEF, 2017). By 2022, this had increased to 52.5 per</w:t>
      </w:r>
      <w:ins w:id="202" w:author="Simon Crittle" w:date="2025-07-19T09:46:00Z" w16du:dateUtc="2025-07-19T15:46:00Z">
        <w:r w:rsidR="003A6FE6">
          <w:rPr>
            <w:rFonts w:cstheme="minorHAnsi"/>
            <w:lang w:val="en-GB"/>
          </w:rPr>
          <w:t xml:space="preserve"> </w:t>
        </w:r>
      </w:ins>
      <w:r w:rsidRPr="00FC5117">
        <w:rPr>
          <w:rFonts w:cstheme="minorHAnsi"/>
          <w:lang w:val="en-GB"/>
        </w:rPr>
        <w:t xml:space="preserve">cent, with some children facing deprivation in up to </w:t>
      </w:r>
      <w:ins w:id="203" w:author="Simon Crittle" w:date="2025-07-26T10:05:00Z" w16du:dateUtc="2025-07-26T16:05:00Z">
        <w:r w:rsidR="00A36620">
          <w:rPr>
            <w:rFonts w:cstheme="minorHAnsi"/>
            <w:lang w:val="en-GB"/>
          </w:rPr>
          <w:t>seven</w:t>
        </w:r>
      </w:ins>
      <w:del w:id="204" w:author="Simon Crittle" w:date="2025-07-26T10:05:00Z" w16du:dateUtc="2025-07-26T16:05:00Z">
        <w:r w:rsidRPr="00FC5117" w:rsidDel="00A36620">
          <w:rPr>
            <w:rFonts w:cstheme="minorHAnsi"/>
            <w:lang w:val="en-GB"/>
          </w:rPr>
          <w:delText>7</w:delText>
        </w:r>
      </w:del>
      <w:r w:rsidRPr="00FC5117">
        <w:rPr>
          <w:rFonts w:cstheme="minorHAnsi"/>
          <w:lang w:val="en-GB"/>
        </w:rPr>
        <w:t xml:space="preserve"> dimensions (UNICEF, 2022). MDCP rates were significantly higher in rural areas (56</w:t>
      </w:r>
      <w:del w:id="205" w:author="Simon Crittle" w:date="2025-07-19T09:47:00Z" w16du:dateUtc="2025-07-19T15:47:00Z">
        <w:r w:rsidRPr="00FC5117" w:rsidDel="003A6FE6">
          <w:rPr>
            <w:rFonts w:cstheme="minorHAnsi"/>
            <w:lang w:val="en-GB"/>
          </w:rPr>
          <w:delText>%</w:delText>
        </w:r>
      </w:del>
      <w:ins w:id="206" w:author="Simon Crittle" w:date="2025-07-19T09:47:00Z" w16du:dateUtc="2025-07-19T15:47:00Z">
        <w:r w:rsidR="003A6FE6">
          <w:rPr>
            <w:rFonts w:cstheme="minorHAnsi"/>
            <w:lang w:val="en-GB"/>
          </w:rPr>
          <w:t xml:space="preserve"> per cent</w:t>
        </w:r>
      </w:ins>
      <w:r w:rsidRPr="00FC5117">
        <w:rPr>
          <w:rFonts w:cstheme="minorHAnsi"/>
          <w:lang w:val="en-GB"/>
        </w:rPr>
        <w:t>) compared to urban areas (19</w:t>
      </w:r>
      <w:del w:id="207" w:author="Simon Crittle" w:date="2025-07-19T09:47:00Z" w16du:dateUtc="2025-07-19T15:47:00Z">
        <w:r w:rsidRPr="00FC5117" w:rsidDel="003A6FE6">
          <w:rPr>
            <w:rFonts w:cstheme="minorHAnsi"/>
            <w:lang w:val="en-GB"/>
          </w:rPr>
          <w:delText>%</w:delText>
        </w:r>
      </w:del>
      <w:ins w:id="208" w:author="Simon Crittle" w:date="2025-07-19T09:47:00Z" w16du:dateUtc="2025-07-19T15:47:00Z">
        <w:r w:rsidR="003A6FE6">
          <w:rPr>
            <w:rFonts w:cstheme="minorHAnsi"/>
            <w:lang w:val="en-GB"/>
          </w:rPr>
          <w:t xml:space="preserve"> per cent</w:t>
        </w:r>
      </w:ins>
      <w:r w:rsidRPr="00FC5117">
        <w:rPr>
          <w:rFonts w:cstheme="minorHAnsi"/>
          <w:lang w:val="en-GB"/>
        </w:rPr>
        <w:t xml:space="preserve">) and varied drastically across counties. In 2014, Nairobi County had the lowest MDCP rate at 7 </w:t>
      </w:r>
      <w:del w:id="209" w:author="Simon Crittle" w:date="2025-07-19T22:03:00Z" w16du:dateUtc="2025-07-20T04:03:00Z">
        <w:r w:rsidRPr="00FC5117" w:rsidDel="00E93430">
          <w:rPr>
            <w:rFonts w:cstheme="minorHAnsi"/>
            <w:lang w:val="en-GB"/>
          </w:rPr>
          <w:delText>percent</w:delText>
        </w:r>
      </w:del>
      <w:ins w:id="210" w:author="Simon Crittle" w:date="2025-07-19T22:03:00Z" w16du:dateUtc="2025-07-20T04:03:00Z">
        <w:r w:rsidR="00E93430">
          <w:rPr>
            <w:rFonts w:cstheme="minorHAnsi"/>
            <w:lang w:val="en-GB"/>
          </w:rPr>
          <w:t>per cent</w:t>
        </w:r>
      </w:ins>
      <w:r w:rsidRPr="00FC5117">
        <w:rPr>
          <w:rFonts w:cstheme="minorHAnsi"/>
          <w:lang w:val="en-GB"/>
        </w:rPr>
        <w:t xml:space="preserve">, while Turkana County had the highest at 85 </w:t>
      </w:r>
      <w:del w:id="211" w:author="Simon Crittle" w:date="2025-07-19T22:03:00Z" w16du:dateUtc="2025-07-20T04:03:00Z">
        <w:r w:rsidRPr="00FC5117" w:rsidDel="00E93430">
          <w:rPr>
            <w:rFonts w:cstheme="minorHAnsi"/>
            <w:lang w:val="en-GB"/>
          </w:rPr>
          <w:delText>percent</w:delText>
        </w:r>
      </w:del>
      <w:ins w:id="212" w:author="Simon Crittle" w:date="2025-07-19T22:03:00Z" w16du:dateUtc="2025-07-20T04:03:00Z">
        <w:r w:rsidR="00E93430">
          <w:rPr>
            <w:rFonts w:cstheme="minorHAnsi"/>
            <w:lang w:val="en-GB"/>
          </w:rPr>
          <w:t>per cent</w:t>
        </w:r>
      </w:ins>
      <w:r w:rsidRPr="00FC5117">
        <w:rPr>
          <w:rFonts w:cstheme="minorHAnsi"/>
          <w:lang w:val="en-GB"/>
        </w:rPr>
        <w:t xml:space="preserve">. Counties like West Pokot, </w:t>
      </w:r>
      <w:proofErr w:type="spellStart"/>
      <w:r w:rsidRPr="00FC5117">
        <w:rPr>
          <w:rFonts w:cstheme="minorHAnsi"/>
          <w:lang w:val="en-GB"/>
        </w:rPr>
        <w:t>Wajir</w:t>
      </w:r>
      <w:proofErr w:type="spellEnd"/>
      <w:r w:rsidRPr="00FC5117">
        <w:rPr>
          <w:rFonts w:cstheme="minorHAnsi"/>
          <w:lang w:val="en-GB"/>
        </w:rPr>
        <w:t xml:space="preserve">, and Tana River experience MDCP levels exceeding 80 </w:t>
      </w:r>
      <w:del w:id="213" w:author="Simon Crittle" w:date="2025-07-19T22:03:00Z" w16du:dateUtc="2025-07-20T04:03:00Z">
        <w:r w:rsidRPr="00FC5117" w:rsidDel="00E93430">
          <w:rPr>
            <w:rFonts w:cstheme="minorHAnsi"/>
            <w:lang w:val="en-GB"/>
          </w:rPr>
          <w:delText>percent</w:delText>
        </w:r>
      </w:del>
      <w:ins w:id="214" w:author="Simon Crittle" w:date="2025-07-19T22:03:00Z" w16du:dateUtc="2025-07-20T04:03:00Z">
        <w:r w:rsidR="00E93430">
          <w:rPr>
            <w:rFonts w:cstheme="minorHAnsi"/>
            <w:lang w:val="en-GB"/>
          </w:rPr>
          <w:t>per cent</w:t>
        </w:r>
      </w:ins>
      <w:r w:rsidRPr="00FC5117">
        <w:rPr>
          <w:rFonts w:cstheme="minorHAnsi"/>
          <w:lang w:val="en-GB"/>
        </w:rPr>
        <w:t xml:space="preserve">, highlighting deep inequalities in children's access to essential services. </w:t>
      </w:r>
    </w:p>
    <w:p w14:paraId="6158E852" w14:textId="77777777" w:rsidR="00637FB2" w:rsidRPr="00FC5117" w:rsidRDefault="00637FB2" w:rsidP="00FC5117">
      <w:pPr>
        <w:spacing w:after="0" w:line="240" w:lineRule="auto"/>
        <w:jc w:val="both"/>
        <w:rPr>
          <w:rFonts w:cstheme="minorHAnsi"/>
          <w:kern w:val="0"/>
          <w:lang w:val="en-GB"/>
        </w:rPr>
      </w:pPr>
    </w:p>
    <w:p w14:paraId="2ED43D9D" w14:textId="1F97D0DC" w:rsidR="00FB5B26" w:rsidRPr="00FC5117" w:rsidRDefault="009B4326" w:rsidP="00FC5117">
      <w:pPr>
        <w:spacing w:after="0" w:line="240" w:lineRule="auto"/>
        <w:jc w:val="both"/>
        <w:rPr>
          <w:rFonts w:cstheme="minorHAnsi"/>
          <w:lang w:val="en-GB"/>
        </w:rPr>
      </w:pPr>
      <w:r w:rsidRPr="00FC5117">
        <w:rPr>
          <w:rFonts w:cstheme="minorHAnsi"/>
          <w:b/>
          <w:bCs/>
          <w:lang w:val="en-GB"/>
        </w:rPr>
        <w:t>At the international level, in 20</w:t>
      </w:r>
      <w:r w:rsidR="6BB4B08C" w:rsidRPr="00FC5117">
        <w:rPr>
          <w:rFonts w:cstheme="minorHAnsi"/>
          <w:b/>
          <w:bCs/>
          <w:lang w:val="en-GB"/>
        </w:rPr>
        <w:t>21</w:t>
      </w:r>
      <w:r w:rsidRPr="00FC5117">
        <w:rPr>
          <w:rFonts w:cstheme="minorHAnsi"/>
          <w:b/>
          <w:bCs/>
          <w:lang w:val="en-GB"/>
        </w:rPr>
        <w:t xml:space="preserve">, 36.1 </w:t>
      </w:r>
      <w:del w:id="215" w:author="Simon Crittle" w:date="2025-07-19T22:03:00Z" w16du:dateUtc="2025-07-20T04:03:00Z">
        <w:r w:rsidRPr="00FC5117" w:rsidDel="00E93430">
          <w:rPr>
            <w:rFonts w:cstheme="minorHAnsi"/>
            <w:b/>
            <w:bCs/>
            <w:lang w:val="en-GB"/>
          </w:rPr>
          <w:delText>percent</w:delText>
        </w:r>
      </w:del>
      <w:ins w:id="216" w:author="Simon Crittle" w:date="2025-07-19T22:03:00Z" w16du:dateUtc="2025-07-20T04:03:00Z">
        <w:r w:rsidR="00E93430">
          <w:rPr>
            <w:rFonts w:cstheme="minorHAnsi"/>
            <w:b/>
            <w:bCs/>
            <w:lang w:val="en-GB"/>
          </w:rPr>
          <w:t>per cent</w:t>
        </w:r>
      </w:ins>
      <w:r w:rsidRPr="00FC5117">
        <w:rPr>
          <w:rFonts w:cstheme="minorHAnsi"/>
          <w:b/>
          <w:bCs/>
          <w:lang w:val="en-GB"/>
        </w:rPr>
        <w:t xml:space="preserve"> of Kenyans lived below the $2.</w:t>
      </w:r>
      <w:r w:rsidR="1B2DCA75" w:rsidRPr="00FC5117">
        <w:rPr>
          <w:rFonts w:cstheme="minorHAnsi"/>
          <w:b/>
          <w:bCs/>
          <w:lang w:val="en-GB"/>
        </w:rPr>
        <w:t>15</w:t>
      </w:r>
      <w:r w:rsidRPr="00FC5117">
        <w:rPr>
          <w:rFonts w:cstheme="minorHAnsi"/>
          <w:b/>
          <w:bCs/>
          <w:lang w:val="en-GB"/>
        </w:rPr>
        <w:t>/day poverty line, closely aligning with the Sub-Saharan Africa average of 36.7 per</w:t>
      </w:r>
      <w:ins w:id="217" w:author="Simon Crittle" w:date="2025-07-19T09:46:00Z" w16du:dateUtc="2025-07-19T15:46:00Z">
        <w:r w:rsidR="003A6FE6">
          <w:rPr>
            <w:rFonts w:cstheme="minorHAnsi"/>
            <w:b/>
            <w:bCs/>
            <w:lang w:val="en-GB"/>
          </w:rPr>
          <w:t xml:space="preserve"> </w:t>
        </w:r>
      </w:ins>
      <w:r w:rsidRPr="00FC5117">
        <w:rPr>
          <w:rFonts w:cstheme="minorHAnsi"/>
          <w:b/>
          <w:bCs/>
          <w:lang w:val="en-GB"/>
        </w:rPr>
        <w:t>cent</w:t>
      </w:r>
      <w:r w:rsidR="0F26F131" w:rsidRPr="00FC5117">
        <w:rPr>
          <w:rFonts w:cstheme="minorHAnsi"/>
          <w:b/>
          <w:bCs/>
          <w:lang w:val="en-GB"/>
        </w:rPr>
        <w:t xml:space="preserve"> in 2019</w:t>
      </w:r>
      <w:r w:rsidRPr="00FC5117">
        <w:rPr>
          <w:rFonts w:cstheme="minorHAnsi"/>
          <w:b/>
          <w:bCs/>
          <w:lang w:val="en-GB"/>
        </w:rPr>
        <w:t>.</w:t>
      </w:r>
      <w:r w:rsidRPr="00FC5117">
        <w:rPr>
          <w:rFonts w:cstheme="minorHAnsi"/>
          <w:lang w:val="en-GB"/>
        </w:rPr>
        <w:t xml:space="preserve"> While Kenya’s poverty incidence is lower than most countries in East Africa and the </w:t>
      </w:r>
      <w:r w:rsidR="001B49C7" w:rsidRPr="00FC5117">
        <w:rPr>
          <w:rFonts w:cstheme="minorHAnsi"/>
          <w:lang w:val="en-GB"/>
        </w:rPr>
        <w:t>region, it</w:t>
      </w:r>
      <w:r w:rsidRPr="00FC5117">
        <w:rPr>
          <w:rFonts w:cstheme="minorHAnsi"/>
          <w:lang w:val="en-GB"/>
        </w:rPr>
        <w:t xml:space="preserve"> </w:t>
      </w:r>
      <w:r w:rsidR="00234DA7" w:rsidRPr="00FC5117">
        <w:rPr>
          <w:rFonts w:cstheme="minorHAnsi"/>
          <w:lang w:val="en-GB"/>
        </w:rPr>
        <w:t xml:space="preserve">is </w:t>
      </w:r>
      <w:r w:rsidRPr="00FC5117">
        <w:rPr>
          <w:rFonts w:cstheme="minorHAnsi"/>
          <w:lang w:val="en-GB"/>
        </w:rPr>
        <w:t xml:space="preserve">significantly higher than the average for lower-middle-income countries, which </w:t>
      </w:r>
      <w:r w:rsidR="00794346" w:rsidRPr="00FC5117">
        <w:rPr>
          <w:rFonts w:cstheme="minorHAnsi"/>
          <w:lang w:val="en-GB"/>
        </w:rPr>
        <w:t xml:space="preserve">stood </w:t>
      </w:r>
      <w:r w:rsidRPr="00FC5117">
        <w:rPr>
          <w:rFonts w:cstheme="minorHAnsi"/>
          <w:lang w:val="en-GB"/>
        </w:rPr>
        <w:t xml:space="preserve">at </w:t>
      </w:r>
      <w:r w:rsidR="761A24C1" w:rsidRPr="00FC5117">
        <w:rPr>
          <w:rFonts w:cstheme="minorHAnsi"/>
          <w:lang w:val="en-GB"/>
        </w:rPr>
        <w:t xml:space="preserve">14 </w:t>
      </w:r>
      <w:del w:id="218" w:author="Simon Crittle" w:date="2025-07-19T22:03:00Z" w16du:dateUtc="2025-07-20T04:03:00Z">
        <w:r w:rsidR="00794346" w:rsidRPr="00FC5117" w:rsidDel="00E93430">
          <w:rPr>
            <w:rFonts w:cstheme="minorHAnsi"/>
            <w:lang w:val="en-GB"/>
          </w:rPr>
          <w:delText>percent</w:delText>
        </w:r>
      </w:del>
      <w:ins w:id="219" w:author="Simon Crittle" w:date="2025-07-19T22:03:00Z" w16du:dateUtc="2025-07-20T04:03:00Z">
        <w:r w:rsidR="00E93430">
          <w:rPr>
            <w:rFonts w:cstheme="minorHAnsi"/>
            <w:lang w:val="en-GB"/>
          </w:rPr>
          <w:t>per cent</w:t>
        </w:r>
      </w:ins>
      <w:r w:rsidR="00794346" w:rsidRPr="00FC5117">
        <w:rPr>
          <w:rFonts w:cstheme="minorHAnsi"/>
          <w:lang w:val="en-GB"/>
        </w:rPr>
        <w:t xml:space="preserve"> </w:t>
      </w:r>
      <w:r w:rsidR="761A24C1" w:rsidRPr="00FC5117">
        <w:rPr>
          <w:rFonts w:cstheme="minorHAnsi"/>
          <w:lang w:val="en-GB"/>
        </w:rPr>
        <w:t>in 2021</w:t>
      </w:r>
      <w:r w:rsidRPr="00FC5117">
        <w:rPr>
          <w:rFonts w:cstheme="minorHAnsi"/>
          <w:lang w:val="en-GB"/>
        </w:rPr>
        <w:t xml:space="preserve"> (World Bank, 2020). Many poor households in Kenya depend on subsistence farming, informal income sources, or external assistance such as cash transfers, contributions from relatives, and drought relief (Kenya Financial Diaries, 2014). However, these income sources are often irregular and insufficient, limiting their ability to sustainably lift families out of poverty. This reality underscores the urgent need for long-term, structural solutions to improve livelihoods and address poverty in a comprehensive and inclusive manner.</w:t>
      </w:r>
    </w:p>
    <w:p w14:paraId="1F4C8707" w14:textId="77777777" w:rsidR="00FB5B26" w:rsidRPr="00FC5117" w:rsidRDefault="00FB5B26" w:rsidP="00FC5117">
      <w:pPr>
        <w:pStyle w:val="NoSpacing"/>
        <w:rPr>
          <w:rFonts w:asciiTheme="minorHAnsi" w:hAnsiTheme="minorHAnsi" w:cstheme="minorHAnsi"/>
          <w:lang w:val="en-GB"/>
        </w:rPr>
      </w:pPr>
    </w:p>
    <w:p w14:paraId="64AF0545" w14:textId="21052716" w:rsidR="00FB5B26" w:rsidRPr="00FC5117" w:rsidRDefault="00FB5B26" w:rsidP="00FC5117">
      <w:pPr>
        <w:pStyle w:val="Heading2"/>
        <w:numPr>
          <w:ilvl w:val="2"/>
          <w:numId w:val="2"/>
        </w:numPr>
        <w:spacing w:before="0" w:line="240" w:lineRule="auto"/>
        <w:rPr>
          <w:rFonts w:asciiTheme="minorHAnsi" w:hAnsiTheme="minorHAnsi" w:cstheme="minorHAnsi"/>
          <w:b/>
          <w:color w:val="0070C0"/>
          <w:lang w:val="en-GB"/>
        </w:rPr>
      </w:pPr>
      <w:bookmarkStart w:id="220" w:name="_Toc197957126"/>
      <w:r w:rsidRPr="00FC5117">
        <w:rPr>
          <w:rFonts w:asciiTheme="minorHAnsi" w:hAnsiTheme="minorHAnsi" w:cstheme="minorHAnsi"/>
          <w:b/>
          <w:color w:val="0070C0"/>
          <w:lang w:val="en-GB"/>
        </w:rPr>
        <w:t>Inequality</w:t>
      </w:r>
      <w:r w:rsidR="00C902EA" w:rsidRPr="00FC5117">
        <w:rPr>
          <w:rFonts w:asciiTheme="minorHAnsi" w:hAnsiTheme="minorHAnsi" w:cstheme="minorHAnsi"/>
          <w:b/>
          <w:color w:val="0070C0"/>
          <w:lang w:val="en-GB"/>
        </w:rPr>
        <w:t xml:space="preserve"> trends and spatial disparities</w:t>
      </w:r>
      <w:bookmarkEnd w:id="220"/>
    </w:p>
    <w:p w14:paraId="32A7AAB9" w14:textId="77777777" w:rsidR="00637FB2" w:rsidRPr="00FC5117" w:rsidRDefault="00637FB2" w:rsidP="00FC5117">
      <w:pPr>
        <w:spacing w:after="0" w:line="240" w:lineRule="auto"/>
        <w:jc w:val="both"/>
        <w:rPr>
          <w:rFonts w:cstheme="minorHAnsi"/>
          <w:lang w:val="en-GB"/>
        </w:rPr>
      </w:pPr>
    </w:p>
    <w:p w14:paraId="7F40EB3C" w14:textId="1DAEABA7" w:rsidR="00DD2C0B" w:rsidRPr="00FC5117" w:rsidRDefault="00DD2C0B" w:rsidP="00FC5117">
      <w:pPr>
        <w:spacing w:after="0" w:line="240" w:lineRule="auto"/>
        <w:jc w:val="both"/>
        <w:rPr>
          <w:rFonts w:cstheme="minorHAnsi"/>
          <w:lang w:val="en-GB"/>
        </w:rPr>
      </w:pPr>
      <w:r w:rsidRPr="00FC5117">
        <w:rPr>
          <w:rFonts w:cstheme="minorHAnsi"/>
          <w:b/>
          <w:bCs/>
          <w:lang w:val="en-GB"/>
        </w:rPr>
        <w:t xml:space="preserve">Kenya has made some progress in reducing inequality over time; however, significant disparities remain, both across regions and among different population groups. </w:t>
      </w:r>
      <w:r w:rsidRPr="00FC5117">
        <w:rPr>
          <w:rFonts w:cstheme="minorHAnsi"/>
          <w:lang w:val="en-GB"/>
        </w:rPr>
        <w:t xml:space="preserve">The Gini coefficient, a widely used measure of income inequality, declined from 47 </w:t>
      </w:r>
      <w:del w:id="221" w:author="Simon Crittle" w:date="2025-07-19T22:03:00Z" w16du:dateUtc="2025-07-20T04:03:00Z">
        <w:r w:rsidRPr="00FC5117" w:rsidDel="00E93430">
          <w:rPr>
            <w:rFonts w:cstheme="minorHAnsi"/>
            <w:lang w:val="en-GB"/>
          </w:rPr>
          <w:delText>percent</w:delText>
        </w:r>
      </w:del>
      <w:ins w:id="222" w:author="Simon Crittle" w:date="2025-07-19T22:03:00Z" w16du:dateUtc="2025-07-20T04:03:00Z">
        <w:r w:rsidR="00E93430">
          <w:rPr>
            <w:rFonts w:cstheme="minorHAnsi"/>
            <w:lang w:val="en-GB"/>
          </w:rPr>
          <w:t>per cent</w:t>
        </w:r>
      </w:ins>
      <w:r w:rsidRPr="00FC5117">
        <w:rPr>
          <w:rFonts w:cstheme="minorHAnsi"/>
          <w:lang w:val="en-GB"/>
        </w:rPr>
        <w:t xml:space="preserve"> in 2005/06 to 35.8 </w:t>
      </w:r>
      <w:del w:id="223" w:author="Simon Crittle" w:date="2025-07-19T22:03:00Z" w16du:dateUtc="2025-07-20T04:03:00Z">
        <w:r w:rsidRPr="00FC5117" w:rsidDel="00E93430">
          <w:rPr>
            <w:rFonts w:cstheme="minorHAnsi"/>
            <w:lang w:val="en-GB"/>
          </w:rPr>
          <w:delText>percent</w:delText>
        </w:r>
      </w:del>
      <w:ins w:id="224" w:author="Simon Crittle" w:date="2025-07-19T22:03:00Z" w16du:dateUtc="2025-07-20T04:03:00Z">
        <w:r w:rsidR="00E93430">
          <w:rPr>
            <w:rFonts w:cstheme="minorHAnsi"/>
            <w:lang w:val="en-GB"/>
          </w:rPr>
          <w:t>per cent</w:t>
        </w:r>
      </w:ins>
      <w:r w:rsidRPr="00FC5117">
        <w:rPr>
          <w:rFonts w:cstheme="minorHAnsi"/>
          <w:lang w:val="en-GB"/>
        </w:rPr>
        <w:t xml:space="preserve"> in 2020, indicating a notable improvement. However, this trend was disrupted during the COVID-19 pandemic, with the Gini coefficient rising to 38.9 </w:t>
      </w:r>
      <w:del w:id="225" w:author="Simon Crittle" w:date="2025-07-19T22:03:00Z" w16du:dateUtc="2025-07-20T04:03:00Z">
        <w:r w:rsidRPr="00FC5117" w:rsidDel="00E93430">
          <w:rPr>
            <w:rFonts w:cstheme="minorHAnsi"/>
            <w:lang w:val="en-GB"/>
          </w:rPr>
          <w:delText>percent</w:delText>
        </w:r>
      </w:del>
      <w:ins w:id="226" w:author="Simon Crittle" w:date="2025-07-19T22:03:00Z" w16du:dateUtc="2025-07-20T04:03:00Z">
        <w:r w:rsidR="00E93430">
          <w:rPr>
            <w:rFonts w:cstheme="minorHAnsi"/>
            <w:lang w:val="en-GB"/>
          </w:rPr>
          <w:t>per cent</w:t>
        </w:r>
      </w:ins>
      <w:r w:rsidRPr="00FC5117">
        <w:rPr>
          <w:rFonts w:cstheme="minorHAnsi"/>
          <w:lang w:val="en-GB"/>
        </w:rPr>
        <w:t xml:space="preserve"> in 2021, before slightly falling to 38.4 </w:t>
      </w:r>
      <w:del w:id="227" w:author="Simon Crittle" w:date="2025-07-19T22:04:00Z" w16du:dateUtc="2025-07-20T04:04:00Z">
        <w:r w:rsidRPr="00FC5117" w:rsidDel="00E93430">
          <w:rPr>
            <w:rFonts w:cstheme="minorHAnsi"/>
            <w:lang w:val="en-GB"/>
          </w:rPr>
          <w:delText>percent</w:delText>
        </w:r>
      </w:del>
      <w:ins w:id="228" w:author="Simon Crittle" w:date="2025-07-19T22:04:00Z" w16du:dateUtc="2025-07-20T04:04:00Z">
        <w:r w:rsidR="00E93430">
          <w:rPr>
            <w:rFonts w:cstheme="minorHAnsi"/>
            <w:lang w:val="en-GB"/>
          </w:rPr>
          <w:t>per cent</w:t>
        </w:r>
      </w:ins>
      <w:r w:rsidRPr="00FC5117">
        <w:rPr>
          <w:rFonts w:cstheme="minorHAnsi"/>
          <w:lang w:val="en-GB"/>
        </w:rPr>
        <w:t xml:space="preserve"> in 2022 (</w:t>
      </w:r>
      <w:r w:rsidR="000A1D70" w:rsidRPr="00FC5117">
        <w:rPr>
          <w:rFonts w:cstheme="minorHAnsi"/>
          <w:lang w:val="en-GB"/>
        </w:rPr>
        <w:fldChar w:fldCharType="begin"/>
      </w:r>
      <w:r w:rsidR="000A1D70" w:rsidRPr="00FC5117">
        <w:rPr>
          <w:rFonts w:cstheme="minorHAnsi"/>
          <w:lang w:val="en-GB"/>
        </w:rPr>
        <w:instrText xml:space="preserve"> REF _Ref195395402 \h </w:instrText>
      </w:r>
      <w:r w:rsidR="008135F8" w:rsidRPr="00FC5117">
        <w:rPr>
          <w:rFonts w:cstheme="minorHAnsi"/>
          <w:lang w:val="en-GB"/>
        </w:rPr>
        <w:instrText xml:space="preserve"> \* MERGEFORMAT </w:instrText>
      </w:r>
      <w:r w:rsidR="000A1D70" w:rsidRPr="00FC5117">
        <w:rPr>
          <w:rFonts w:cstheme="minorHAnsi"/>
          <w:lang w:val="en-GB"/>
        </w:rPr>
      </w:r>
      <w:r w:rsidR="000A1D70" w:rsidRPr="00FC5117">
        <w:rPr>
          <w:rFonts w:cstheme="minorHAnsi"/>
          <w:lang w:val="en-GB"/>
        </w:rPr>
        <w:fldChar w:fldCharType="separate"/>
      </w:r>
      <w:r w:rsidR="00124C09" w:rsidRPr="00927CD6">
        <w:rPr>
          <w:rFonts w:cstheme="minorHAnsi"/>
          <w:lang w:val="en-GB"/>
        </w:rPr>
        <w:t>Figure 1.4</w:t>
      </w:r>
      <w:r w:rsidR="000A1D70" w:rsidRPr="00FC5117">
        <w:rPr>
          <w:rFonts w:cstheme="minorHAnsi"/>
          <w:lang w:val="en-GB"/>
        </w:rPr>
        <w:fldChar w:fldCharType="end"/>
      </w:r>
      <w:r w:rsidRPr="00FC5117">
        <w:rPr>
          <w:rFonts w:cstheme="minorHAnsi"/>
          <w:lang w:val="en-GB"/>
        </w:rPr>
        <w:t xml:space="preserve">). While income inequality has shown signs of improvement, asset ownership inequality remains considerably higher. For instance, in 2015/16, the Gini coefficient for asset ownership stood at 55 </w:t>
      </w:r>
      <w:del w:id="229" w:author="Simon Crittle" w:date="2025-07-19T22:04:00Z" w16du:dateUtc="2025-07-20T04:04:00Z">
        <w:r w:rsidRPr="00FC5117" w:rsidDel="00E93430">
          <w:rPr>
            <w:rFonts w:cstheme="minorHAnsi"/>
            <w:lang w:val="en-GB"/>
          </w:rPr>
          <w:delText>percent</w:delText>
        </w:r>
      </w:del>
      <w:ins w:id="230" w:author="Simon Crittle" w:date="2025-07-19T22:04:00Z" w16du:dateUtc="2025-07-20T04:04:00Z">
        <w:r w:rsidR="00E93430">
          <w:rPr>
            <w:rFonts w:cstheme="minorHAnsi"/>
            <w:lang w:val="en-GB"/>
          </w:rPr>
          <w:t>per cent</w:t>
        </w:r>
      </w:ins>
      <w:r w:rsidRPr="00FC5117">
        <w:rPr>
          <w:rFonts w:cstheme="minorHAnsi"/>
          <w:lang w:val="en-GB"/>
        </w:rPr>
        <w:t xml:space="preserve">, compared to 39.1 </w:t>
      </w:r>
      <w:del w:id="231" w:author="Simon Crittle" w:date="2025-07-19T22:04:00Z" w16du:dateUtc="2025-07-20T04:04:00Z">
        <w:r w:rsidRPr="00FC5117" w:rsidDel="00E93430">
          <w:rPr>
            <w:rFonts w:cstheme="minorHAnsi"/>
            <w:lang w:val="en-GB"/>
          </w:rPr>
          <w:delText>percent</w:delText>
        </w:r>
      </w:del>
      <w:ins w:id="232" w:author="Simon Crittle" w:date="2025-07-19T22:04:00Z" w16du:dateUtc="2025-07-20T04:04:00Z">
        <w:r w:rsidR="00E93430">
          <w:rPr>
            <w:rFonts w:cstheme="minorHAnsi"/>
            <w:lang w:val="en-GB"/>
          </w:rPr>
          <w:t>per cent</w:t>
        </w:r>
      </w:ins>
      <w:r w:rsidRPr="00FC5117">
        <w:rPr>
          <w:rFonts w:cstheme="minorHAnsi"/>
          <w:lang w:val="en-GB"/>
        </w:rPr>
        <w:t xml:space="preserve"> for income inequality, illustrating deeper disparities in the distribution of wealth (KNBS, 20</w:t>
      </w:r>
      <w:r w:rsidR="00080DF3" w:rsidRPr="00FC5117">
        <w:rPr>
          <w:rFonts w:cstheme="minorHAnsi"/>
          <w:lang w:val="en-GB"/>
        </w:rPr>
        <w:t>20</w:t>
      </w:r>
      <w:r w:rsidRPr="00FC5117">
        <w:rPr>
          <w:rFonts w:cstheme="minorHAnsi"/>
          <w:lang w:val="en-GB"/>
        </w:rPr>
        <w:t>).</w:t>
      </w:r>
    </w:p>
    <w:p w14:paraId="296A068D" w14:textId="788D5C3F" w:rsidR="00FB5B26" w:rsidRPr="00FC5117" w:rsidRDefault="00FB5B26" w:rsidP="00FC5117">
      <w:pPr>
        <w:spacing w:after="0" w:line="240" w:lineRule="auto"/>
        <w:jc w:val="both"/>
        <w:rPr>
          <w:rFonts w:eastAsia="Calibri" w:cstheme="minorHAnsi"/>
          <w:lang w:val="en-GB"/>
        </w:rPr>
      </w:pPr>
    </w:p>
    <w:p w14:paraId="1CDA1C7B" w14:textId="2298F129" w:rsidR="00975D8E" w:rsidRPr="00FC5117" w:rsidRDefault="00975D8E" w:rsidP="00FC5117">
      <w:pPr>
        <w:pStyle w:val="paragraph"/>
        <w:spacing w:before="0" w:beforeAutospacing="0" w:after="0" w:afterAutospacing="0"/>
        <w:jc w:val="both"/>
        <w:textAlignment w:val="baseline"/>
        <w:rPr>
          <w:rFonts w:asciiTheme="minorHAnsi" w:hAnsiTheme="minorHAnsi" w:cstheme="minorHAnsi"/>
          <w:color w:val="000000" w:themeColor="text1"/>
          <w:sz w:val="18"/>
          <w:szCs w:val="18"/>
          <w:lang w:val="en-GB"/>
        </w:rPr>
      </w:pPr>
      <w:r w:rsidRPr="00FC5117">
        <w:rPr>
          <w:rStyle w:val="normaltextrun"/>
          <w:rFonts w:asciiTheme="minorHAnsi" w:eastAsiaTheme="majorEastAsia" w:hAnsiTheme="minorHAnsi" w:cstheme="minorHAnsi"/>
          <w:b/>
          <w:bCs/>
          <w:color w:val="000000" w:themeColor="text1"/>
          <w:sz w:val="22"/>
          <w:szCs w:val="22"/>
          <w:lang w:val="en-GB"/>
        </w:rPr>
        <w:lastRenderedPageBreak/>
        <w:t>Inequality is not only economic but also geographically and demographically entrenched.</w:t>
      </w:r>
      <w:r w:rsidRPr="00FC5117">
        <w:rPr>
          <w:rStyle w:val="normaltextrun"/>
          <w:rFonts w:asciiTheme="minorHAnsi" w:eastAsiaTheme="majorEastAsia" w:hAnsiTheme="minorHAnsi" w:cstheme="minorHAnsi"/>
          <w:color w:val="000000" w:themeColor="text1"/>
          <w:sz w:val="22"/>
          <w:szCs w:val="22"/>
          <w:lang w:val="en-GB"/>
        </w:rPr>
        <w:t xml:space="preserve"> Urban areas generally experience higher levels of inequality compared to rural areas particularly post 2020 due to disproportionately higher impacts and slow recovery from the COVID-19 pandemic in urban areas. </w:t>
      </w:r>
      <w:r w:rsidR="000623E4" w:rsidRPr="00FC5117">
        <w:rPr>
          <w:rStyle w:val="normaltextrun"/>
          <w:rFonts w:asciiTheme="minorHAnsi" w:eastAsiaTheme="majorEastAsia" w:hAnsiTheme="minorHAnsi" w:cstheme="minorHAnsi"/>
          <w:color w:val="000000" w:themeColor="text1"/>
          <w:sz w:val="22"/>
          <w:szCs w:val="22"/>
          <w:lang w:val="en-GB"/>
        </w:rPr>
        <w:t>Urban</w:t>
      </w:r>
      <w:r w:rsidRPr="00FC5117">
        <w:rPr>
          <w:rStyle w:val="normaltextrun"/>
          <w:rFonts w:asciiTheme="minorHAnsi" w:eastAsiaTheme="majorEastAsia" w:hAnsiTheme="minorHAnsi" w:cstheme="minorHAnsi"/>
          <w:color w:val="000000" w:themeColor="text1"/>
          <w:sz w:val="22"/>
          <w:szCs w:val="22"/>
          <w:lang w:val="en-GB"/>
        </w:rPr>
        <w:t xml:space="preserve"> inequality declined steadily until 2020, after which </w:t>
      </w:r>
      <w:r w:rsidR="000623E4" w:rsidRPr="00FC5117">
        <w:rPr>
          <w:rStyle w:val="normaltextrun"/>
          <w:rFonts w:asciiTheme="minorHAnsi" w:eastAsiaTheme="majorEastAsia" w:hAnsiTheme="minorHAnsi" w:cstheme="minorHAnsi"/>
          <w:color w:val="000000" w:themeColor="text1"/>
          <w:sz w:val="22"/>
          <w:szCs w:val="22"/>
          <w:lang w:val="en-GB"/>
        </w:rPr>
        <w:t>it started increasing</w:t>
      </w:r>
      <w:r w:rsidRPr="00FC5117">
        <w:rPr>
          <w:rStyle w:val="normaltextrun"/>
          <w:rFonts w:asciiTheme="minorHAnsi" w:eastAsiaTheme="majorEastAsia" w:hAnsiTheme="minorHAnsi" w:cstheme="minorHAnsi"/>
          <w:color w:val="000000" w:themeColor="text1"/>
          <w:sz w:val="22"/>
          <w:szCs w:val="22"/>
          <w:lang w:val="en-GB"/>
        </w:rPr>
        <w:t xml:space="preserve">, while rural areas continued to record a downward trend through 2022 </w:t>
      </w:r>
      <w:r w:rsidR="00C4173F" w:rsidRPr="00FC5117">
        <w:rPr>
          <w:rStyle w:val="normaltextrun"/>
          <w:rFonts w:asciiTheme="minorHAnsi" w:eastAsiaTheme="majorEastAsia" w:hAnsiTheme="minorHAnsi" w:cstheme="minorHAnsi"/>
          <w:color w:val="000000" w:themeColor="text1"/>
          <w:sz w:val="22"/>
          <w:szCs w:val="22"/>
          <w:lang w:val="en-GB"/>
        </w:rPr>
        <w:t>(</w:t>
      </w:r>
      <w:r w:rsidR="00C4173F" w:rsidRPr="00FC5117">
        <w:rPr>
          <w:rStyle w:val="normaltextrun"/>
          <w:rFonts w:asciiTheme="minorHAnsi" w:eastAsiaTheme="majorEastAsia" w:hAnsiTheme="minorHAnsi" w:cstheme="minorHAnsi"/>
          <w:color w:val="000000" w:themeColor="text1"/>
          <w:sz w:val="22"/>
          <w:szCs w:val="22"/>
          <w:lang w:val="en-GB"/>
        </w:rPr>
        <w:fldChar w:fldCharType="begin"/>
      </w:r>
      <w:r w:rsidR="00C4173F" w:rsidRPr="00FC5117">
        <w:rPr>
          <w:rStyle w:val="normaltextrun"/>
          <w:rFonts w:asciiTheme="minorHAnsi" w:eastAsiaTheme="majorEastAsia" w:hAnsiTheme="minorHAnsi" w:cstheme="minorHAnsi"/>
          <w:color w:val="000000" w:themeColor="text1"/>
          <w:sz w:val="22"/>
          <w:szCs w:val="22"/>
          <w:lang w:val="en-GB"/>
        </w:rPr>
        <w:instrText xml:space="preserve"> REF _Ref195395402 \h  \* MERGEFORMAT </w:instrText>
      </w:r>
      <w:r w:rsidR="00C4173F" w:rsidRPr="00FC5117">
        <w:rPr>
          <w:rStyle w:val="normaltextrun"/>
          <w:rFonts w:asciiTheme="minorHAnsi" w:eastAsiaTheme="majorEastAsia" w:hAnsiTheme="minorHAnsi" w:cstheme="minorHAnsi"/>
          <w:color w:val="000000" w:themeColor="text1"/>
          <w:sz w:val="22"/>
          <w:szCs w:val="22"/>
          <w:lang w:val="en-GB"/>
        </w:rPr>
      </w:r>
      <w:r w:rsidR="00C4173F" w:rsidRPr="00FC5117">
        <w:rPr>
          <w:rStyle w:val="normaltextrun"/>
          <w:rFonts w:asciiTheme="minorHAnsi" w:eastAsiaTheme="majorEastAsia" w:hAnsiTheme="minorHAnsi" w:cstheme="minorHAnsi"/>
          <w:color w:val="000000" w:themeColor="text1"/>
          <w:sz w:val="22"/>
          <w:szCs w:val="22"/>
          <w:lang w:val="en-GB"/>
        </w:rPr>
        <w:fldChar w:fldCharType="separate"/>
      </w:r>
      <w:r w:rsidR="00124C09" w:rsidRPr="00927CD6">
        <w:rPr>
          <w:rFonts w:asciiTheme="minorHAnsi" w:hAnsiTheme="minorHAnsi" w:cstheme="minorHAnsi"/>
          <w:sz w:val="22"/>
          <w:szCs w:val="22"/>
          <w:lang w:val="en-GB"/>
        </w:rPr>
        <w:t>Figure 1.4</w:t>
      </w:r>
      <w:r w:rsidR="00C4173F" w:rsidRPr="00FC5117">
        <w:rPr>
          <w:rStyle w:val="normaltextrun"/>
          <w:rFonts w:asciiTheme="minorHAnsi" w:eastAsiaTheme="majorEastAsia" w:hAnsiTheme="minorHAnsi" w:cstheme="minorHAnsi"/>
          <w:color w:val="000000" w:themeColor="text1"/>
          <w:sz w:val="22"/>
          <w:szCs w:val="22"/>
          <w:lang w:val="en-GB"/>
        </w:rPr>
        <w:fldChar w:fldCharType="end"/>
      </w:r>
      <w:r w:rsidR="00C4173F" w:rsidRPr="00FC5117">
        <w:rPr>
          <w:rStyle w:val="normaltextrun"/>
          <w:rFonts w:asciiTheme="minorHAnsi" w:eastAsiaTheme="majorEastAsia" w:hAnsiTheme="minorHAnsi" w:cstheme="minorHAnsi"/>
          <w:color w:val="000000" w:themeColor="text1"/>
          <w:sz w:val="22"/>
          <w:szCs w:val="22"/>
          <w:lang w:val="en-GB"/>
        </w:rPr>
        <w:t>)</w:t>
      </w:r>
      <w:r w:rsidRPr="00FC5117">
        <w:rPr>
          <w:rStyle w:val="normaltextrun"/>
          <w:rFonts w:asciiTheme="minorHAnsi" w:eastAsiaTheme="majorEastAsia" w:hAnsiTheme="minorHAnsi" w:cstheme="minorHAnsi"/>
          <w:color w:val="000000" w:themeColor="text1"/>
          <w:sz w:val="22"/>
          <w:szCs w:val="22"/>
          <w:lang w:val="en-GB"/>
        </w:rPr>
        <w:t xml:space="preserve">. Regional disparities are also pronounced. In 2022, Nairobi, Samburu, and Turkana counties recorded the highest Gini coefficients—each above 38 </w:t>
      </w:r>
      <w:del w:id="233" w:author="Simon Crittle" w:date="2025-07-19T22:04:00Z" w16du:dateUtc="2025-07-20T04:04: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234" w:author="Simon Crittle" w:date="2025-07-19T22:04:00Z" w16du:dateUtc="2025-07-20T04:04: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—indicating greater inequality within those ASAL counties. In contrast, </w:t>
      </w:r>
      <w:proofErr w:type="spellStart"/>
      <w:r w:rsidRPr="00FC5117">
        <w:rPr>
          <w:rStyle w:val="normaltextrun"/>
          <w:rFonts w:asciiTheme="minorHAnsi" w:eastAsiaTheme="majorEastAsia" w:hAnsiTheme="minorHAnsi" w:cstheme="minorHAnsi"/>
          <w:color w:val="000000" w:themeColor="text1"/>
          <w:sz w:val="22"/>
          <w:szCs w:val="22"/>
          <w:lang w:val="en-GB"/>
        </w:rPr>
        <w:t>Nyandarua</w:t>
      </w:r>
      <w:proofErr w:type="spellEnd"/>
      <w:r w:rsidRPr="00FC5117">
        <w:rPr>
          <w:rStyle w:val="normaltextrun"/>
          <w:rFonts w:asciiTheme="minorHAnsi" w:eastAsiaTheme="majorEastAsia" w:hAnsiTheme="minorHAnsi" w:cstheme="minorHAnsi"/>
          <w:color w:val="000000" w:themeColor="text1"/>
          <w:sz w:val="22"/>
          <w:szCs w:val="22"/>
          <w:lang w:val="en-GB"/>
        </w:rPr>
        <w:t xml:space="preserve"> County had the lowest inequality level, with a Gini coefficient of 24.2 </w:t>
      </w:r>
      <w:del w:id="235" w:author="Simon Crittle" w:date="2025-07-19T22:04:00Z" w16du:dateUtc="2025-07-20T04:04:00Z">
        <w:r w:rsidRPr="00FC5117" w:rsidDel="00E93430">
          <w:rPr>
            <w:rStyle w:val="normaltextrun"/>
            <w:rFonts w:asciiTheme="minorHAnsi" w:eastAsiaTheme="majorEastAsia" w:hAnsiTheme="minorHAnsi" w:cstheme="minorHAnsi"/>
            <w:color w:val="000000" w:themeColor="text1"/>
            <w:sz w:val="22"/>
            <w:szCs w:val="22"/>
            <w:lang w:val="en-GB"/>
          </w:rPr>
          <w:delText>percent</w:delText>
        </w:r>
      </w:del>
      <w:ins w:id="236" w:author="Simon Crittle" w:date="2025-07-19T22:04:00Z" w16du:dateUtc="2025-07-20T04:04:00Z">
        <w:r w:rsidR="00E93430">
          <w:rPr>
            <w:rStyle w:val="normaltextrun"/>
            <w:rFonts w:asciiTheme="minorHAnsi" w:eastAsiaTheme="majorEastAsia" w:hAnsiTheme="minorHAnsi" w:cstheme="minorHAnsi"/>
            <w:color w:val="000000" w:themeColor="text1"/>
            <w:sz w:val="22"/>
            <w:szCs w:val="22"/>
            <w:lang w:val="en-GB"/>
          </w:rPr>
          <w:t>per cent</w:t>
        </w:r>
      </w:ins>
      <w:r w:rsidRPr="00FC5117">
        <w:rPr>
          <w:rStyle w:val="normaltextrun"/>
          <w:rFonts w:asciiTheme="minorHAnsi" w:eastAsiaTheme="majorEastAsia" w:hAnsiTheme="minorHAnsi" w:cstheme="minorHAnsi"/>
          <w:color w:val="000000" w:themeColor="text1"/>
          <w:sz w:val="22"/>
          <w:szCs w:val="22"/>
          <w:lang w:val="en-GB"/>
        </w:rPr>
        <w:t xml:space="preserve"> (KNBS, 2024).</w:t>
      </w:r>
      <w:r w:rsidRPr="00FC5117">
        <w:rPr>
          <w:rStyle w:val="eop"/>
          <w:rFonts w:asciiTheme="minorHAnsi" w:hAnsiTheme="minorHAnsi" w:cstheme="minorHAnsi"/>
          <w:color w:val="000000" w:themeColor="text1"/>
          <w:sz w:val="22"/>
          <w:szCs w:val="22"/>
          <w:lang w:val="en-GB"/>
        </w:rPr>
        <w:t> </w:t>
      </w:r>
    </w:p>
    <w:p w14:paraId="1FE95079" w14:textId="6537F038" w:rsidR="00434385" w:rsidRPr="00FC5117" w:rsidRDefault="00975D8E" w:rsidP="00FC5117">
      <w:pPr>
        <w:pStyle w:val="paragraph"/>
        <w:spacing w:before="0" w:beforeAutospacing="0" w:after="0" w:afterAutospacing="0"/>
        <w:jc w:val="both"/>
        <w:textAlignment w:val="baseline"/>
        <w:rPr>
          <w:rFonts w:asciiTheme="minorHAnsi" w:hAnsiTheme="minorHAnsi" w:cstheme="minorHAnsi"/>
          <w:sz w:val="18"/>
          <w:szCs w:val="18"/>
          <w:lang w:val="en-GB"/>
        </w:rPr>
      </w:pPr>
      <w:r w:rsidRPr="00FC5117">
        <w:rPr>
          <w:rStyle w:val="eop"/>
          <w:rFonts w:asciiTheme="minorHAnsi" w:hAnsiTheme="minorHAnsi" w:cstheme="minorHAnsi"/>
          <w:sz w:val="22"/>
          <w:szCs w:val="22"/>
          <w:lang w:val="en-GB"/>
        </w:rPr>
        <w:t> </w:t>
      </w:r>
    </w:p>
    <w:p w14:paraId="469DF940" w14:textId="628C4594" w:rsidR="00FB5B26" w:rsidRPr="00FC5117" w:rsidRDefault="00061844" w:rsidP="00FC5117">
      <w:pPr>
        <w:spacing w:after="0" w:line="240" w:lineRule="auto"/>
        <w:jc w:val="center"/>
        <w:rPr>
          <w:rFonts w:cstheme="minorHAnsi"/>
          <w:b/>
          <w:bCs/>
          <w:lang w:val="en-GB"/>
        </w:rPr>
      </w:pPr>
      <w:bookmarkStart w:id="237" w:name="_Ref195395402"/>
      <w:bookmarkStart w:id="238" w:name="_Toc197956989"/>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4</w:t>
      </w:r>
      <w:r w:rsidRPr="00FC5117">
        <w:rPr>
          <w:rFonts w:cstheme="minorHAnsi"/>
          <w:b/>
          <w:bCs/>
          <w:lang w:val="en-GB"/>
        </w:rPr>
        <w:fldChar w:fldCharType="end"/>
      </w:r>
      <w:bookmarkEnd w:id="237"/>
      <w:r w:rsidRPr="00FC5117">
        <w:rPr>
          <w:rFonts w:cstheme="minorHAnsi"/>
          <w:b/>
          <w:bCs/>
          <w:lang w:val="en-GB"/>
        </w:rPr>
        <w:t xml:space="preserve">: </w:t>
      </w:r>
      <w:r w:rsidR="00012D3A" w:rsidRPr="00FC5117">
        <w:rPr>
          <w:rFonts w:cstheme="minorHAnsi"/>
          <w:b/>
          <w:bCs/>
          <w:lang w:val="en-GB"/>
        </w:rPr>
        <w:t>Gini coefficients,</w:t>
      </w:r>
      <w:r w:rsidR="00FB5B26" w:rsidRPr="00FC5117">
        <w:rPr>
          <w:rFonts w:cstheme="minorHAnsi"/>
          <w:b/>
          <w:bCs/>
          <w:lang w:val="en-GB"/>
        </w:rPr>
        <w:t xml:space="preserve"> </w:t>
      </w:r>
      <w:r w:rsidR="005442B0" w:rsidRPr="00FC5117">
        <w:rPr>
          <w:rFonts w:cstheme="minorHAnsi"/>
          <w:b/>
          <w:bCs/>
          <w:lang w:val="en-GB"/>
        </w:rPr>
        <w:t>2005/06 – 2022</w:t>
      </w:r>
      <w:bookmarkEnd w:id="238"/>
    </w:p>
    <w:p w14:paraId="356FF1B4"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0CB62EC2" wp14:editId="5ED0B596">
            <wp:extent cx="4533900" cy="311169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2985DFC" w14:textId="1CD3E2D3" w:rsidR="00FB5B26" w:rsidRPr="00FC5117" w:rsidRDefault="00FB5B26" w:rsidP="00FC5117">
      <w:pPr>
        <w:spacing w:after="0" w:line="240" w:lineRule="auto"/>
        <w:jc w:val="center"/>
        <w:rPr>
          <w:rFonts w:cstheme="minorHAnsi"/>
          <w:iCs/>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KIHBS 2015/16 and KCHS 2019, 2020 and 2021poverty estimates</w:t>
      </w:r>
      <w:r w:rsidR="009A2D29" w:rsidRPr="00FC5117">
        <w:rPr>
          <w:rFonts w:cstheme="minorHAnsi"/>
          <w:iCs/>
          <w:sz w:val="18"/>
          <w:szCs w:val="18"/>
          <w:lang w:val="en-GB"/>
        </w:rPr>
        <w:t>.</w:t>
      </w:r>
    </w:p>
    <w:p w14:paraId="4A5A4CFC" w14:textId="77777777" w:rsidR="00FB5B26" w:rsidRPr="00FC5117" w:rsidRDefault="00FB5B26" w:rsidP="00FC5117">
      <w:pPr>
        <w:spacing w:after="0" w:line="240" w:lineRule="auto"/>
        <w:rPr>
          <w:rFonts w:cstheme="minorHAnsi"/>
          <w:i/>
          <w:lang w:val="en-GB"/>
        </w:rPr>
      </w:pPr>
    </w:p>
    <w:p w14:paraId="0548417B" w14:textId="0E84D21E" w:rsidR="00FB5B26" w:rsidRPr="00FC5117" w:rsidRDefault="00D75AF9" w:rsidP="00FC5117">
      <w:pPr>
        <w:spacing w:after="0" w:line="240" w:lineRule="auto"/>
        <w:jc w:val="both"/>
        <w:rPr>
          <w:rFonts w:cstheme="minorHAnsi"/>
          <w:lang w:val="en-GB"/>
        </w:rPr>
      </w:pPr>
      <w:r w:rsidRPr="00FC5117">
        <w:rPr>
          <w:rFonts w:cstheme="minorHAnsi"/>
          <w:b/>
          <w:bCs/>
          <w:lang w:val="en-GB"/>
        </w:rPr>
        <w:t>Beyond income and assets, inequalities in Kenya are structural and historical, reflected in unequal access to essential public services such as healthcare, clean water, sanitation, roads, electricity, and education.</w:t>
      </w:r>
      <w:r w:rsidRPr="00FC5117">
        <w:rPr>
          <w:rFonts w:cstheme="minorHAnsi"/>
          <w:lang w:val="en-GB"/>
        </w:rPr>
        <w:t xml:space="preserve"> Much of this inequality has been attributed to the centralized planning and budgeting model that prevailed before the 2010 Constitution, which often neglected marginalized and remote regions in favo</w:t>
      </w:r>
      <w:ins w:id="239" w:author="Simon Crittle" w:date="2025-07-26T10:01:00Z" w16du:dateUtc="2025-07-26T16:01:00Z">
        <w:r w:rsidR="00A36620">
          <w:rPr>
            <w:rFonts w:cstheme="minorHAnsi"/>
            <w:lang w:val="en-GB"/>
          </w:rPr>
          <w:t>u</w:t>
        </w:r>
      </w:ins>
      <w:r w:rsidRPr="00FC5117">
        <w:rPr>
          <w:rFonts w:cstheme="minorHAnsi"/>
          <w:lang w:val="en-GB"/>
        </w:rPr>
        <w:t xml:space="preserve">r of more urbanized and politically influential </w:t>
      </w:r>
      <w:r w:rsidR="00F077A5" w:rsidRPr="00FC5117">
        <w:rPr>
          <w:rFonts w:cstheme="minorHAnsi"/>
          <w:lang w:val="en-GB"/>
        </w:rPr>
        <w:t>areas. In</w:t>
      </w:r>
      <w:r w:rsidRPr="00FC5117">
        <w:rPr>
          <w:rFonts w:cstheme="minorHAnsi"/>
          <w:lang w:val="en-GB"/>
        </w:rPr>
        <w:t xml:space="preserve"> response, the 2010 Constitution of Kenya introduced a devolved system of governance aimed at promoting equitable development. Among its key provisions are the equalization fund, designed to accelerate progress in historically marginalized areas, and the framework for equitable resource sharing across counties to ensure balanced national development.</w:t>
      </w:r>
    </w:p>
    <w:p w14:paraId="48CC0026" w14:textId="77777777" w:rsidR="00F544AA" w:rsidRPr="00FC5117" w:rsidRDefault="00F544AA" w:rsidP="00FC5117">
      <w:pPr>
        <w:spacing w:after="0" w:line="240" w:lineRule="auto"/>
        <w:jc w:val="both"/>
        <w:rPr>
          <w:rFonts w:cstheme="minorHAnsi"/>
          <w:lang w:val="en-GB"/>
        </w:rPr>
      </w:pPr>
    </w:p>
    <w:p w14:paraId="217FDCCC" w14:textId="61CD338B" w:rsidR="00F544AA" w:rsidRPr="00FC5117" w:rsidRDefault="009B4D0D" w:rsidP="00FC5117">
      <w:pPr>
        <w:spacing w:after="0" w:line="240" w:lineRule="auto"/>
        <w:jc w:val="both"/>
        <w:rPr>
          <w:rFonts w:cstheme="minorHAnsi"/>
          <w:lang w:val="en-GB"/>
        </w:rPr>
      </w:pPr>
      <w:r w:rsidRPr="00FC5117">
        <w:rPr>
          <w:rFonts w:cstheme="minorHAnsi"/>
          <w:b/>
          <w:bCs/>
          <w:lang w:val="en-GB"/>
        </w:rPr>
        <w:t>Regionally, Kenya has recorded relatively lower levels of inequality compared to its East African neighbo</w:t>
      </w:r>
      <w:ins w:id="240" w:author="Simon Crittle" w:date="2025-07-26T09:56:00Z" w16du:dateUtc="2025-07-26T15:56:00Z">
        <w:r w:rsidR="00A36620">
          <w:rPr>
            <w:rFonts w:cstheme="minorHAnsi"/>
            <w:b/>
            <w:bCs/>
            <w:lang w:val="en-GB"/>
          </w:rPr>
          <w:t>u</w:t>
        </w:r>
      </w:ins>
      <w:r w:rsidRPr="00FC5117">
        <w:rPr>
          <w:rFonts w:cstheme="minorHAnsi"/>
          <w:b/>
          <w:bCs/>
          <w:lang w:val="en-GB"/>
        </w:rPr>
        <w:t>rs.</w:t>
      </w:r>
      <w:r w:rsidRPr="00FC5117">
        <w:rPr>
          <w:rFonts w:cstheme="minorHAnsi"/>
          <w:lang w:val="en-GB"/>
        </w:rPr>
        <w:t xml:space="preserve"> Between 2018 and 2022, Kenya’s Gini coefficient averaged 38.7 </w:t>
      </w:r>
      <w:del w:id="241" w:author="Simon Crittle" w:date="2025-07-19T22:04:00Z" w16du:dateUtc="2025-07-20T04:04:00Z">
        <w:r w:rsidRPr="00FC5117" w:rsidDel="00E93430">
          <w:rPr>
            <w:rFonts w:cstheme="minorHAnsi"/>
            <w:lang w:val="en-GB"/>
          </w:rPr>
          <w:delText>percent</w:delText>
        </w:r>
      </w:del>
      <w:ins w:id="242" w:author="Simon Crittle" w:date="2025-07-19T22:04:00Z" w16du:dateUtc="2025-07-20T04:04:00Z">
        <w:r w:rsidR="00E93430">
          <w:rPr>
            <w:rFonts w:cstheme="minorHAnsi"/>
            <w:lang w:val="en-GB"/>
          </w:rPr>
          <w:t>per cent</w:t>
        </w:r>
      </w:ins>
      <w:r w:rsidRPr="00FC5117">
        <w:rPr>
          <w:rFonts w:cstheme="minorHAnsi"/>
          <w:lang w:val="en-GB"/>
        </w:rPr>
        <w:t>, which was lower than in Uganda, Tanzania, the Democratic Republic of Congo, South Sudan, and Rwanda, but higher than Burundi’s (</w:t>
      </w:r>
      <w:r w:rsidR="005615F8" w:rsidRPr="00FC5117">
        <w:rPr>
          <w:rFonts w:cstheme="minorHAnsi"/>
          <w:lang w:val="en-GB"/>
        </w:rPr>
        <w:fldChar w:fldCharType="begin"/>
      </w:r>
      <w:r w:rsidR="005615F8" w:rsidRPr="00FC5117">
        <w:rPr>
          <w:rFonts w:cstheme="minorHAnsi"/>
          <w:lang w:val="en-GB"/>
        </w:rPr>
        <w:instrText xml:space="preserve"> REF _Ref195395860 \h </w:instrText>
      </w:r>
      <w:r w:rsidR="008135F8" w:rsidRPr="00FC5117">
        <w:rPr>
          <w:rFonts w:cstheme="minorHAnsi"/>
          <w:lang w:val="en-GB"/>
        </w:rPr>
        <w:instrText xml:space="preserve"> \* MERGEFORMAT </w:instrText>
      </w:r>
      <w:r w:rsidR="005615F8" w:rsidRPr="00FC5117">
        <w:rPr>
          <w:rFonts w:cstheme="minorHAnsi"/>
          <w:lang w:val="en-GB"/>
        </w:rPr>
      </w:r>
      <w:r w:rsidR="005615F8" w:rsidRPr="00FC5117">
        <w:rPr>
          <w:rFonts w:cstheme="minorHAnsi"/>
          <w:lang w:val="en-GB"/>
        </w:rPr>
        <w:fldChar w:fldCharType="separate"/>
      </w:r>
      <w:r w:rsidR="00124C09" w:rsidRPr="00927CD6">
        <w:rPr>
          <w:rFonts w:cstheme="minorHAnsi"/>
          <w:lang w:val="en-GB"/>
        </w:rPr>
        <w:t>Figure 1.5</w:t>
      </w:r>
      <w:r w:rsidR="005615F8" w:rsidRPr="00FC5117">
        <w:rPr>
          <w:rFonts w:cstheme="minorHAnsi"/>
          <w:lang w:val="en-GB"/>
        </w:rPr>
        <w:fldChar w:fldCharType="end"/>
      </w:r>
      <w:r w:rsidRPr="00FC5117">
        <w:rPr>
          <w:rFonts w:cstheme="minorHAnsi"/>
          <w:lang w:val="en-GB"/>
        </w:rPr>
        <w:t xml:space="preserve">). </w:t>
      </w:r>
      <w:commentRangeStart w:id="243"/>
      <w:r w:rsidR="005A20BA" w:rsidRPr="00FC5117">
        <w:rPr>
          <w:rFonts w:cstheme="minorHAnsi"/>
          <w:lang w:val="en-GB"/>
        </w:rPr>
        <w:t xml:space="preserve">Kenya’s inequality is lower was higher </w:t>
      </w:r>
      <w:commentRangeEnd w:id="243"/>
      <w:r w:rsidR="007B325A">
        <w:rPr>
          <w:rStyle w:val="CommentReference"/>
        </w:rPr>
        <w:commentReference w:id="243"/>
      </w:r>
      <w:r w:rsidR="005A20BA" w:rsidRPr="00FC5117">
        <w:rPr>
          <w:rFonts w:cstheme="minorHAnsi"/>
          <w:lang w:val="en-GB"/>
        </w:rPr>
        <w:t xml:space="preserve">than the global average, which stood at 35.4 </w:t>
      </w:r>
      <w:del w:id="244" w:author="Simon Crittle" w:date="2025-07-19T22:04:00Z" w16du:dateUtc="2025-07-20T04:04:00Z">
        <w:r w:rsidR="005A20BA" w:rsidRPr="00FC5117" w:rsidDel="00E93430">
          <w:rPr>
            <w:rFonts w:cstheme="minorHAnsi"/>
            <w:lang w:val="en-GB"/>
          </w:rPr>
          <w:delText>percent</w:delText>
        </w:r>
      </w:del>
      <w:ins w:id="245" w:author="Simon Crittle" w:date="2025-07-19T22:04:00Z" w16du:dateUtc="2025-07-20T04:04:00Z">
        <w:r w:rsidR="00E93430">
          <w:rPr>
            <w:rFonts w:cstheme="minorHAnsi"/>
            <w:lang w:val="en-GB"/>
          </w:rPr>
          <w:t>per cent</w:t>
        </w:r>
      </w:ins>
      <w:r w:rsidR="005A20BA" w:rsidRPr="00FC5117">
        <w:rPr>
          <w:rFonts w:cstheme="minorHAnsi"/>
          <w:lang w:val="en-GB"/>
        </w:rPr>
        <w:t xml:space="preserve"> in 2021 (</w:t>
      </w:r>
      <w:r w:rsidR="005A20BA" w:rsidRPr="00FC5117">
        <w:rPr>
          <w:rFonts w:cstheme="minorHAnsi"/>
          <w:lang w:val="en-GB"/>
        </w:rPr>
        <w:fldChar w:fldCharType="begin"/>
      </w:r>
      <w:r w:rsidR="005A20BA" w:rsidRPr="00FC5117">
        <w:rPr>
          <w:rFonts w:cstheme="minorHAnsi"/>
          <w:lang w:val="en-GB"/>
        </w:rPr>
        <w:instrText xml:space="preserve"> REF _Ref195395873 \h  \* MERGEFORMAT </w:instrText>
      </w:r>
      <w:r w:rsidR="005A20BA" w:rsidRPr="00FC5117">
        <w:rPr>
          <w:rFonts w:cstheme="minorHAnsi"/>
          <w:lang w:val="en-GB"/>
        </w:rPr>
      </w:r>
      <w:r w:rsidR="005A20BA" w:rsidRPr="00FC5117">
        <w:rPr>
          <w:rFonts w:cstheme="minorHAnsi"/>
          <w:lang w:val="en-GB"/>
        </w:rPr>
        <w:fldChar w:fldCharType="separate"/>
      </w:r>
      <w:r w:rsidR="00124C09" w:rsidRPr="00927CD6">
        <w:rPr>
          <w:rFonts w:cstheme="minorHAnsi"/>
          <w:lang w:val="en-GB"/>
        </w:rPr>
        <w:t>Figure 1.6</w:t>
      </w:r>
      <w:r w:rsidR="005A20BA" w:rsidRPr="00FC5117">
        <w:rPr>
          <w:rFonts w:cstheme="minorHAnsi"/>
          <w:lang w:val="en-GB"/>
        </w:rPr>
        <w:fldChar w:fldCharType="end"/>
      </w:r>
      <w:r w:rsidR="005A20BA" w:rsidRPr="00FC5117">
        <w:rPr>
          <w:rFonts w:cstheme="minorHAnsi"/>
          <w:lang w:val="en-GB"/>
        </w:rPr>
        <w:t xml:space="preserve">), indicating the need for continued policy efforts to narrow these gaps. However, the </w:t>
      </w:r>
      <w:r w:rsidRPr="00FC5117">
        <w:rPr>
          <w:rFonts w:cstheme="minorHAnsi"/>
          <w:lang w:val="en-GB"/>
        </w:rPr>
        <w:t xml:space="preserve">inequality level </w:t>
      </w:r>
      <w:r w:rsidR="005A20BA" w:rsidRPr="00FC5117">
        <w:rPr>
          <w:rFonts w:cstheme="minorHAnsi"/>
          <w:lang w:val="en-GB"/>
        </w:rPr>
        <w:t>in Kenya in</w:t>
      </w:r>
      <w:r w:rsidR="00FF3750" w:rsidRPr="00FC5117">
        <w:rPr>
          <w:rFonts w:cstheme="minorHAnsi"/>
          <w:lang w:val="en-GB"/>
        </w:rPr>
        <w:t xml:space="preserve"> </w:t>
      </w:r>
      <w:r w:rsidR="005A20BA" w:rsidRPr="00FC5117">
        <w:rPr>
          <w:rFonts w:cstheme="minorHAnsi"/>
          <w:lang w:val="en-GB"/>
        </w:rPr>
        <w:t xml:space="preserve">2012 and </w:t>
      </w:r>
      <w:r w:rsidR="00FF3750" w:rsidRPr="00FC5117">
        <w:rPr>
          <w:rFonts w:cstheme="minorHAnsi"/>
          <w:lang w:val="en-GB"/>
        </w:rPr>
        <w:t xml:space="preserve">2022 </w:t>
      </w:r>
      <w:r w:rsidR="005A20BA" w:rsidRPr="00FC5117">
        <w:rPr>
          <w:rFonts w:cstheme="minorHAnsi"/>
          <w:lang w:val="en-GB"/>
        </w:rPr>
        <w:t>was lower but very close to the 0.4 Gini coefficient mark beyond which a country is classified as a high inequality country (World Bank, 2024a).</w:t>
      </w:r>
      <w:r w:rsidR="005A20BA" w:rsidRPr="00FC5117">
        <w:rPr>
          <w:rFonts w:cstheme="minorHAnsi"/>
          <w:shd w:val="clear" w:color="auto" w:fill="FFFFFF"/>
          <w:lang w:val="en-GB"/>
        </w:rPr>
        <w:t xml:space="preserve"> </w:t>
      </w:r>
    </w:p>
    <w:p w14:paraId="15803EFB" w14:textId="77777777" w:rsidR="00F544AA" w:rsidRPr="00FC5117" w:rsidRDefault="00F544AA" w:rsidP="00FC5117">
      <w:pPr>
        <w:spacing w:after="0" w:line="240" w:lineRule="auto"/>
        <w:rPr>
          <w:rFonts w:cstheme="minorHAnsi"/>
          <w:lang w:val="en-GB"/>
        </w:rPr>
      </w:pPr>
    </w:p>
    <w:p w14:paraId="15C12D5E" w14:textId="77777777" w:rsidR="00C4173F" w:rsidRPr="00FC5117" w:rsidRDefault="00C4173F" w:rsidP="00FC5117">
      <w:pPr>
        <w:spacing w:after="0" w:line="240" w:lineRule="auto"/>
        <w:rPr>
          <w:rFonts w:cstheme="minorHAnsi"/>
          <w:lang w:val="en-GB"/>
        </w:rPr>
      </w:pPr>
    </w:p>
    <w:p w14:paraId="71355370" w14:textId="77777777" w:rsidR="00F077A5" w:rsidRPr="00FC5117" w:rsidRDefault="00F077A5" w:rsidP="00FC5117">
      <w:pPr>
        <w:spacing w:after="0" w:line="240" w:lineRule="auto"/>
        <w:rPr>
          <w:rFonts w:cstheme="minorHAnsi"/>
          <w:lang w:val="en-GB"/>
        </w:rPr>
      </w:pPr>
    </w:p>
    <w:p w14:paraId="25C2051E" w14:textId="77777777" w:rsidR="00FF3750" w:rsidRPr="00FC5117" w:rsidRDefault="00FF3750" w:rsidP="00FC5117">
      <w:pPr>
        <w:spacing w:after="0" w:line="240" w:lineRule="auto"/>
        <w:rPr>
          <w:rFonts w:cstheme="minorHAnsi"/>
          <w:lang w:val="en-GB"/>
        </w:rPr>
      </w:pPr>
    </w:p>
    <w:p w14:paraId="3236886F" w14:textId="1A96AD99" w:rsidR="00FB5B26" w:rsidRPr="00FC5117" w:rsidRDefault="005615F8" w:rsidP="00FC5117">
      <w:pPr>
        <w:spacing w:after="0" w:line="240" w:lineRule="auto"/>
        <w:jc w:val="center"/>
        <w:rPr>
          <w:rFonts w:cstheme="minorHAnsi"/>
          <w:b/>
          <w:bCs/>
          <w:lang w:val="en-GB"/>
        </w:rPr>
      </w:pPr>
      <w:bookmarkStart w:id="246" w:name="_Ref195395860"/>
      <w:bookmarkStart w:id="247" w:name="_Toc197956990"/>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5</w:t>
      </w:r>
      <w:r w:rsidRPr="00FC5117">
        <w:rPr>
          <w:rFonts w:cstheme="minorHAnsi"/>
          <w:b/>
          <w:bCs/>
          <w:lang w:val="en-GB"/>
        </w:rPr>
        <w:fldChar w:fldCharType="end"/>
      </w:r>
      <w:bookmarkEnd w:id="246"/>
      <w:r w:rsidRPr="00FC5117">
        <w:rPr>
          <w:rFonts w:cstheme="minorHAnsi"/>
          <w:b/>
          <w:bCs/>
          <w:lang w:val="en-GB"/>
        </w:rPr>
        <w:t xml:space="preserve">: </w:t>
      </w:r>
      <w:r w:rsidR="00FB5B26" w:rsidRPr="00FC5117">
        <w:rPr>
          <w:rFonts w:cstheme="minorHAnsi"/>
          <w:b/>
          <w:bCs/>
          <w:lang w:val="en-GB"/>
        </w:rPr>
        <w:t xml:space="preserve">Inequality for East Africa </w:t>
      </w:r>
      <w:r w:rsidR="00E81FF4" w:rsidRPr="00FC5117">
        <w:rPr>
          <w:rFonts w:cstheme="minorHAnsi"/>
          <w:b/>
          <w:bCs/>
          <w:lang w:val="en-GB"/>
        </w:rPr>
        <w:t>c</w:t>
      </w:r>
      <w:r w:rsidR="00FB5B26" w:rsidRPr="00FC5117">
        <w:rPr>
          <w:rFonts w:cstheme="minorHAnsi"/>
          <w:b/>
          <w:bCs/>
          <w:lang w:val="en-GB"/>
        </w:rPr>
        <w:t>ountries</w:t>
      </w:r>
      <w:r w:rsidR="00E81FF4" w:rsidRPr="00FC5117">
        <w:rPr>
          <w:rFonts w:cstheme="minorHAnsi"/>
          <w:b/>
          <w:bCs/>
          <w:lang w:val="en-GB"/>
        </w:rPr>
        <w:t xml:space="preserve">, </w:t>
      </w:r>
      <w:r w:rsidR="00FB5B26" w:rsidRPr="00FC5117">
        <w:rPr>
          <w:rFonts w:cstheme="minorHAnsi"/>
          <w:b/>
          <w:bCs/>
          <w:lang w:val="en-GB"/>
        </w:rPr>
        <w:t>2018</w:t>
      </w:r>
      <w:r w:rsidR="00E81FF4" w:rsidRPr="00FC5117">
        <w:rPr>
          <w:rFonts w:cstheme="minorHAnsi"/>
          <w:b/>
          <w:bCs/>
          <w:lang w:val="en-GB"/>
        </w:rPr>
        <w:t xml:space="preserve"> – </w:t>
      </w:r>
      <w:r w:rsidR="00FB5B26" w:rsidRPr="00FC5117">
        <w:rPr>
          <w:rFonts w:cstheme="minorHAnsi"/>
          <w:b/>
          <w:bCs/>
          <w:lang w:val="en-GB"/>
        </w:rPr>
        <w:t>2022</w:t>
      </w:r>
      <w:bookmarkEnd w:id="247"/>
    </w:p>
    <w:p w14:paraId="711CD95F"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7890BD56" wp14:editId="658F6535">
            <wp:extent cx="3734602" cy="200205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ACC038D" w14:textId="4DAB5B37"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World Development Indicators, World Bank, 2021</w:t>
      </w:r>
      <w:r w:rsidR="00404551" w:rsidRPr="00FC5117">
        <w:rPr>
          <w:rFonts w:cstheme="minorHAnsi"/>
          <w:iCs/>
          <w:sz w:val="18"/>
          <w:szCs w:val="18"/>
          <w:lang w:val="en-GB"/>
        </w:rPr>
        <w:t>.</w:t>
      </w:r>
    </w:p>
    <w:p w14:paraId="7FB123BE" w14:textId="77777777" w:rsidR="00FB5B26" w:rsidRPr="00FC5117" w:rsidRDefault="00FB5B26" w:rsidP="00FC5117">
      <w:pPr>
        <w:spacing w:after="0" w:line="240" w:lineRule="auto"/>
        <w:rPr>
          <w:rFonts w:cstheme="minorHAnsi"/>
          <w:lang w:val="en-GB"/>
        </w:rPr>
      </w:pPr>
    </w:p>
    <w:p w14:paraId="49B5230A" w14:textId="500F1FBE" w:rsidR="00FB5B26" w:rsidRPr="00FC5117" w:rsidRDefault="005615F8" w:rsidP="00FC5117">
      <w:pPr>
        <w:spacing w:after="0" w:line="240" w:lineRule="auto"/>
        <w:jc w:val="center"/>
        <w:rPr>
          <w:rFonts w:cstheme="minorHAnsi"/>
          <w:b/>
          <w:bCs/>
          <w:lang w:val="en-GB"/>
        </w:rPr>
      </w:pPr>
      <w:bookmarkStart w:id="248" w:name="_Ref195395873"/>
      <w:bookmarkStart w:id="249" w:name="_Toc197956991"/>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6</w:t>
      </w:r>
      <w:r w:rsidRPr="00FC5117">
        <w:rPr>
          <w:rFonts w:cstheme="minorHAnsi"/>
          <w:b/>
          <w:bCs/>
          <w:lang w:val="en-GB"/>
        </w:rPr>
        <w:fldChar w:fldCharType="end"/>
      </w:r>
      <w:bookmarkEnd w:id="248"/>
      <w:r w:rsidRPr="00FC5117">
        <w:rPr>
          <w:rFonts w:cstheme="minorHAnsi"/>
          <w:b/>
          <w:bCs/>
          <w:lang w:val="en-GB"/>
        </w:rPr>
        <w:t xml:space="preserve">: </w:t>
      </w:r>
      <w:r w:rsidR="00E81FF4" w:rsidRPr="00FC5117">
        <w:rPr>
          <w:rFonts w:cstheme="minorHAnsi"/>
          <w:b/>
          <w:bCs/>
          <w:lang w:val="en-GB"/>
        </w:rPr>
        <w:t xml:space="preserve">Comparison of </w:t>
      </w:r>
      <w:r w:rsidR="00393842" w:rsidRPr="00FC5117">
        <w:rPr>
          <w:rFonts w:cstheme="minorHAnsi"/>
          <w:b/>
          <w:bCs/>
          <w:lang w:val="en-GB"/>
        </w:rPr>
        <w:t>inequality to other countries</w:t>
      </w:r>
      <w:bookmarkEnd w:id="249"/>
    </w:p>
    <w:p w14:paraId="450E0994"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53452482" wp14:editId="54C65CE5">
            <wp:extent cx="5593080" cy="3040380"/>
            <wp:effectExtent l="0" t="0" r="7620" b="7620"/>
            <wp:docPr id="1323933359" name="Chart 1">
              <a:extLst xmlns:a="http://schemas.openxmlformats.org/drawingml/2006/main">
                <a:ext uri="{FF2B5EF4-FFF2-40B4-BE49-F238E27FC236}">
                  <a16:creationId xmlns:a16="http://schemas.microsoft.com/office/drawing/2014/main" id="{8AA6A297-876A-5DC1-0154-1483CDF5EE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6924F87" w14:textId="6A333009"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World Development Indicators, World Bank, 2021</w:t>
      </w:r>
      <w:r w:rsidR="00404551" w:rsidRPr="00FC5117">
        <w:rPr>
          <w:rFonts w:cstheme="minorHAnsi"/>
          <w:iCs/>
          <w:sz w:val="18"/>
          <w:szCs w:val="18"/>
          <w:lang w:val="en-GB"/>
        </w:rPr>
        <w:t>.</w:t>
      </w:r>
    </w:p>
    <w:p w14:paraId="7601C2EF" w14:textId="77777777" w:rsidR="00FB5B26" w:rsidRPr="00FC5117" w:rsidRDefault="00FB5B26" w:rsidP="00FC5117">
      <w:pPr>
        <w:spacing w:after="0" w:line="240" w:lineRule="auto"/>
        <w:jc w:val="both"/>
        <w:rPr>
          <w:rFonts w:cstheme="minorHAnsi"/>
          <w:lang w:val="en-GB"/>
        </w:rPr>
      </w:pPr>
    </w:p>
    <w:p w14:paraId="3CA0434F" w14:textId="63013CB5" w:rsidR="00FB5B26" w:rsidRPr="00FC5117" w:rsidRDefault="00FB5B26" w:rsidP="00FC5117">
      <w:pPr>
        <w:pStyle w:val="Heading2"/>
        <w:numPr>
          <w:ilvl w:val="2"/>
          <w:numId w:val="2"/>
        </w:numPr>
        <w:spacing w:before="0" w:line="240" w:lineRule="auto"/>
        <w:rPr>
          <w:rFonts w:asciiTheme="minorHAnsi" w:hAnsiTheme="minorHAnsi" w:cstheme="minorHAnsi"/>
          <w:b/>
          <w:color w:val="0070C0"/>
          <w:lang w:val="en-GB"/>
        </w:rPr>
      </w:pPr>
      <w:bookmarkStart w:id="250" w:name="_Toc197957127"/>
      <w:r w:rsidRPr="00FC5117">
        <w:rPr>
          <w:rFonts w:asciiTheme="minorHAnsi" w:hAnsiTheme="minorHAnsi" w:cstheme="minorHAnsi"/>
          <w:b/>
          <w:color w:val="0070C0"/>
          <w:lang w:val="en-GB"/>
        </w:rPr>
        <w:t>Unemployment</w:t>
      </w:r>
      <w:r w:rsidR="00850F15" w:rsidRPr="00FC5117">
        <w:rPr>
          <w:rFonts w:asciiTheme="minorHAnsi" w:hAnsiTheme="minorHAnsi" w:cstheme="minorHAnsi"/>
          <w:b/>
          <w:color w:val="0070C0"/>
          <w:lang w:val="en-GB"/>
        </w:rPr>
        <w:t xml:space="preserve"> and inadequate creation of decent jobs</w:t>
      </w:r>
      <w:bookmarkEnd w:id="250"/>
    </w:p>
    <w:p w14:paraId="61F439BA" w14:textId="77777777" w:rsidR="005C6EEB" w:rsidRPr="00FC5117" w:rsidRDefault="005C6EEB" w:rsidP="00FC5117">
      <w:pPr>
        <w:spacing w:after="0" w:line="240" w:lineRule="auto"/>
        <w:jc w:val="both"/>
        <w:rPr>
          <w:rFonts w:cstheme="minorHAnsi"/>
          <w:lang w:val="en-GB"/>
        </w:rPr>
      </w:pPr>
    </w:p>
    <w:p w14:paraId="6B430A88" w14:textId="3D5CD454" w:rsidR="00FB5B26" w:rsidRPr="00FC5117" w:rsidRDefault="00E81FF4" w:rsidP="00FC5117">
      <w:pPr>
        <w:spacing w:after="0" w:line="240" w:lineRule="auto"/>
        <w:jc w:val="both"/>
        <w:rPr>
          <w:rFonts w:cstheme="minorHAnsi"/>
          <w:lang w:val="en-GB"/>
        </w:rPr>
      </w:pPr>
      <w:r w:rsidRPr="00FC5117">
        <w:rPr>
          <w:rFonts w:cstheme="minorHAnsi"/>
          <w:b/>
          <w:bCs/>
          <w:lang w:val="en-GB"/>
        </w:rPr>
        <w:t>Kenya has experienced a steady rise in unemployment since the early 2000s</w:t>
      </w:r>
      <w:r w:rsidRPr="00FC5117">
        <w:rPr>
          <w:rFonts w:cstheme="minorHAnsi"/>
          <w:lang w:val="en-GB"/>
        </w:rPr>
        <w:t xml:space="preserve">. The unemployment rate increased from 2.6 </w:t>
      </w:r>
      <w:del w:id="251" w:author="Simon Crittle" w:date="2025-07-19T22:04:00Z" w16du:dateUtc="2025-07-20T04:04:00Z">
        <w:r w:rsidRPr="00FC5117" w:rsidDel="00E93430">
          <w:rPr>
            <w:rFonts w:cstheme="minorHAnsi"/>
            <w:lang w:val="en-GB"/>
          </w:rPr>
          <w:delText>percent</w:delText>
        </w:r>
      </w:del>
      <w:ins w:id="252" w:author="Simon Crittle" w:date="2025-07-19T22:04:00Z" w16du:dateUtc="2025-07-20T04:04:00Z">
        <w:r w:rsidR="00E93430">
          <w:rPr>
            <w:rFonts w:cstheme="minorHAnsi"/>
            <w:lang w:val="en-GB"/>
          </w:rPr>
          <w:t>per cent</w:t>
        </w:r>
      </w:ins>
      <w:r w:rsidRPr="00FC5117">
        <w:rPr>
          <w:rFonts w:cstheme="minorHAnsi"/>
          <w:lang w:val="en-GB"/>
        </w:rPr>
        <w:t xml:space="preserve"> in 2014 to 5.6 </w:t>
      </w:r>
      <w:del w:id="253" w:author="Simon Crittle" w:date="2025-07-19T22:04:00Z" w16du:dateUtc="2025-07-20T04:04:00Z">
        <w:r w:rsidRPr="00FC5117" w:rsidDel="00E93430">
          <w:rPr>
            <w:rFonts w:cstheme="minorHAnsi"/>
            <w:lang w:val="en-GB"/>
          </w:rPr>
          <w:delText>percent</w:delText>
        </w:r>
      </w:del>
      <w:ins w:id="254" w:author="Simon Crittle" w:date="2025-07-19T22:04:00Z" w16du:dateUtc="2025-07-20T04:04:00Z">
        <w:r w:rsidR="00E93430">
          <w:rPr>
            <w:rFonts w:cstheme="minorHAnsi"/>
            <w:lang w:val="en-GB"/>
          </w:rPr>
          <w:t>per cent</w:t>
        </w:r>
      </w:ins>
      <w:r w:rsidRPr="00FC5117">
        <w:rPr>
          <w:rFonts w:cstheme="minorHAnsi"/>
          <w:lang w:val="en-GB"/>
        </w:rPr>
        <w:t xml:space="preserve"> in 2023 (</w:t>
      </w:r>
      <w:r w:rsidR="00E75173" w:rsidRPr="00FC5117">
        <w:rPr>
          <w:rFonts w:cstheme="minorHAnsi"/>
          <w:lang w:val="en-GB"/>
        </w:rPr>
        <w:fldChar w:fldCharType="begin"/>
      </w:r>
      <w:r w:rsidR="00E75173" w:rsidRPr="00FC5117">
        <w:rPr>
          <w:rFonts w:cstheme="minorHAnsi"/>
          <w:lang w:val="en-GB"/>
        </w:rPr>
        <w:instrText xml:space="preserve"> REF _Ref195396455 \h </w:instrText>
      </w:r>
      <w:r w:rsidR="008135F8" w:rsidRPr="00FC5117">
        <w:rPr>
          <w:rFonts w:cstheme="minorHAnsi"/>
          <w:lang w:val="en-GB"/>
        </w:rPr>
        <w:instrText xml:space="preserve"> \* MERGEFORMAT </w:instrText>
      </w:r>
      <w:r w:rsidR="00E75173" w:rsidRPr="00FC5117">
        <w:rPr>
          <w:rFonts w:cstheme="minorHAnsi"/>
          <w:lang w:val="en-GB"/>
        </w:rPr>
      </w:r>
      <w:r w:rsidR="00E75173" w:rsidRPr="00FC5117">
        <w:rPr>
          <w:rFonts w:cstheme="minorHAnsi"/>
          <w:lang w:val="en-GB"/>
        </w:rPr>
        <w:fldChar w:fldCharType="separate"/>
      </w:r>
      <w:r w:rsidR="00124C09" w:rsidRPr="00927CD6">
        <w:rPr>
          <w:rFonts w:cstheme="minorHAnsi"/>
          <w:lang w:val="en-GB"/>
        </w:rPr>
        <w:t>Figure 1.7</w:t>
      </w:r>
      <w:r w:rsidR="00E75173" w:rsidRPr="00FC5117">
        <w:rPr>
          <w:rFonts w:cstheme="minorHAnsi"/>
          <w:lang w:val="en-GB"/>
        </w:rPr>
        <w:fldChar w:fldCharType="end"/>
      </w:r>
      <w:r w:rsidRPr="00FC5117">
        <w:rPr>
          <w:rFonts w:cstheme="minorHAnsi"/>
          <w:lang w:val="en-GB"/>
        </w:rPr>
        <w:t xml:space="preserve">). Although historically lower than the average for Sub-Saharan Africa, Kenya’s unemployment rate in 2022 and 2023 surpassed that of other low- and middle-income countries as well as the global average. The unemployment challenge is particularly acute among </w:t>
      </w:r>
      <w:r w:rsidR="00E92AA8" w:rsidRPr="00FC5117">
        <w:rPr>
          <w:rFonts w:cstheme="minorHAnsi"/>
          <w:lang w:val="en-GB"/>
        </w:rPr>
        <w:t xml:space="preserve">the </w:t>
      </w:r>
      <w:r w:rsidRPr="00FC5117">
        <w:rPr>
          <w:rFonts w:cstheme="minorHAnsi"/>
          <w:lang w:val="en-GB"/>
        </w:rPr>
        <w:t xml:space="preserve">youth and women, whose rates of joblessness far exceed those of adult men. Youth unemployment is more than twice the national average, highlighting a structural issue in the country’s </w:t>
      </w:r>
      <w:del w:id="255" w:author="Simon Crittle" w:date="2025-07-26T09:54:00Z" w16du:dateUtc="2025-07-26T15:54:00Z">
        <w:r w:rsidRPr="00FC5117" w:rsidDel="00C46F7A">
          <w:rPr>
            <w:rFonts w:cstheme="minorHAnsi"/>
            <w:lang w:val="en-GB"/>
          </w:rPr>
          <w:delText>labor</w:delText>
        </w:r>
      </w:del>
      <w:ins w:id="256" w:author="Simon Crittle" w:date="2025-07-26T09:54:00Z" w16du:dateUtc="2025-07-26T15:54:00Z">
        <w:r w:rsidR="00C46F7A">
          <w:rPr>
            <w:rFonts w:cstheme="minorHAnsi"/>
            <w:lang w:val="en-GB"/>
          </w:rPr>
          <w:t>labour</w:t>
        </w:r>
      </w:ins>
      <w:r w:rsidRPr="00FC5117">
        <w:rPr>
          <w:rFonts w:cstheme="minorHAnsi"/>
          <w:lang w:val="en-GB"/>
        </w:rPr>
        <w:t xml:space="preserve"> market. Several factors contribute to this unemployment crisis, including rapid population </w:t>
      </w:r>
      <w:r w:rsidRPr="00FC5117">
        <w:rPr>
          <w:rFonts w:cstheme="minorHAnsi"/>
          <w:lang w:val="en-GB"/>
        </w:rPr>
        <w:lastRenderedPageBreak/>
        <w:t xml:space="preserve">and </w:t>
      </w:r>
      <w:del w:id="257" w:author="Simon Crittle" w:date="2025-07-26T09:54:00Z" w16du:dateUtc="2025-07-26T15:54:00Z">
        <w:r w:rsidRPr="00FC5117" w:rsidDel="00C46F7A">
          <w:rPr>
            <w:rFonts w:cstheme="minorHAnsi"/>
            <w:lang w:val="en-GB"/>
          </w:rPr>
          <w:delText>labor</w:delText>
        </w:r>
      </w:del>
      <w:ins w:id="258" w:author="Simon Crittle" w:date="2025-07-26T09:54:00Z" w16du:dateUtc="2025-07-26T15:54:00Z">
        <w:r w:rsidR="00C46F7A">
          <w:rPr>
            <w:rFonts w:cstheme="minorHAnsi"/>
            <w:lang w:val="en-GB"/>
          </w:rPr>
          <w:t>labour</w:t>
        </w:r>
      </w:ins>
      <w:r w:rsidRPr="00FC5117">
        <w:rPr>
          <w:rFonts w:cstheme="minorHAnsi"/>
          <w:lang w:val="en-GB"/>
        </w:rPr>
        <w:t xml:space="preserve"> force growth, mismatches between skills and job market demands, sluggish or declining economic growth, and systemic issues such as corruption that hinder investment and job creation.</w:t>
      </w:r>
    </w:p>
    <w:p w14:paraId="517FB113" w14:textId="77777777" w:rsidR="009E2F0C" w:rsidRPr="00FC5117" w:rsidRDefault="009E2F0C" w:rsidP="00FC5117">
      <w:pPr>
        <w:spacing w:after="0" w:line="240" w:lineRule="auto"/>
        <w:jc w:val="both"/>
        <w:rPr>
          <w:rFonts w:cstheme="minorHAnsi"/>
          <w:color w:val="000000" w:themeColor="text1"/>
          <w:shd w:val="clear" w:color="auto" w:fill="FFFFFF"/>
          <w:lang w:val="en-GB"/>
        </w:rPr>
      </w:pPr>
    </w:p>
    <w:p w14:paraId="05F805A3" w14:textId="6F40C5E8" w:rsidR="00FB5B26" w:rsidRPr="00FC5117" w:rsidRDefault="00E75173" w:rsidP="00FC5117">
      <w:pPr>
        <w:spacing w:after="0" w:line="240" w:lineRule="auto"/>
        <w:jc w:val="center"/>
        <w:rPr>
          <w:rFonts w:cstheme="minorHAnsi"/>
          <w:b/>
          <w:bCs/>
          <w:lang w:val="en-GB"/>
        </w:rPr>
      </w:pPr>
      <w:bookmarkStart w:id="259" w:name="_Ref195396455"/>
      <w:bookmarkStart w:id="260" w:name="_Toc197956992"/>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7</w:t>
      </w:r>
      <w:r w:rsidRPr="00FC5117">
        <w:rPr>
          <w:rFonts w:cstheme="minorHAnsi"/>
          <w:b/>
          <w:bCs/>
          <w:lang w:val="en-GB"/>
        </w:rPr>
        <w:fldChar w:fldCharType="end"/>
      </w:r>
      <w:bookmarkEnd w:id="259"/>
      <w:r w:rsidRPr="00FC5117">
        <w:rPr>
          <w:rFonts w:cstheme="minorHAnsi"/>
          <w:b/>
          <w:bCs/>
          <w:lang w:val="en-GB"/>
        </w:rPr>
        <w:t xml:space="preserve">: </w:t>
      </w:r>
      <w:r w:rsidR="00E57AA3" w:rsidRPr="00FC5117">
        <w:rPr>
          <w:rFonts w:cstheme="minorHAnsi"/>
          <w:b/>
          <w:bCs/>
          <w:lang w:val="en-GB"/>
        </w:rPr>
        <w:t>Comparison</w:t>
      </w:r>
      <w:r w:rsidR="00404551" w:rsidRPr="00FC5117">
        <w:rPr>
          <w:rFonts w:cstheme="minorHAnsi"/>
          <w:b/>
          <w:bCs/>
          <w:lang w:val="en-GB"/>
        </w:rPr>
        <w:t xml:space="preserve"> </w:t>
      </w:r>
      <w:r w:rsidR="00FB5B26" w:rsidRPr="00FC5117">
        <w:rPr>
          <w:rFonts w:cstheme="minorHAnsi"/>
          <w:b/>
          <w:bCs/>
          <w:lang w:val="en-GB"/>
        </w:rPr>
        <w:t>to regional and global unemployment rates</w:t>
      </w:r>
      <w:r w:rsidR="00404551" w:rsidRPr="00FC5117">
        <w:rPr>
          <w:rFonts w:cstheme="minorHAnsi"/>
          <w:b/>
          <w:bCs/>
          <w:lang w:val="en-GB"/>
        </w:rPr>
        <w:t xml:space="preserve">, </w:t>
      </w:r>
      <w:r w:rsidR="00FB5B26" w:rsidRPr="00FC5117">
        <w:rPr>
          <w:rFonts w:cstheme="minorHAnsi"/>
          <w:b/>
          <w:bCs/>
          <w:lang w:val="en-GB"/>
        </w:rPr>
        <w:t>2014</w:t>
      </w:r>
      <w:r w:rsidR="00404551" w:rsidRPr="00FC5117">
        <w:rPr>
          <w:rFonts w:cstheme="minorHAnsi"/>
          <w:b/>
          <w:bCs/>
          <w:lang w:val="en-GB"/>
        </w:rPr>
        <w:t xml:space="preserve"> – </w:t>
      </w:r>
      <w:r w:rsidR="00FB5B26" w:rsidRPr="00FC5117">
        <w:rPr>
          <w:rFonts w:cstheme="minorHAnsi"/>
          <w:b/>
          <w:bCs/>
          <w:lang w:val="en-GB"/>
        </w:rPr>
        <w:t>2023</w:t>
      </w:r>
      <w:bookmarkEnd w:id="260"/>
    </w:p>
    <w:p w14:paraId="16FCE601"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0C43979A" wp14:editId="037CD749">
            <wp:extent cx="4457700" cy="206502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F107925" w14:textId="78EB3691"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World Development Indicators, World Bank, 2023</w:t>
      </w:r>
      <w:r w:rsidR="00404551" w:rsidRPr="00FC5117">
        <w:rPr>
          <w:rFonts w:cstheme="minorHAnsi"/>
          <w:iCs/>
          <w:sz w:val="18"/>
          <w:szCs w:val="18"/>
          <w:lang w:val="en-GB"/>
        </w:rPr>
        <w:t>.</w:t>
      </w:r>
    </w:p>
    <w:p w14:paraId="73D069CE" w14:textId="77777777" w:rsidR="00DD1FA5" w:rsidRPr="00FC5117" w:rsidRDefault="00DD1FA5" w:rsidP="00FC5117">
      <w:pPr>
        <w:spacing w:after="0" w:line="240" w:lineRule="auto"/>
        <w:jc w:val="both"/>
        <w:rPr>
          <w:rFonts w:cstheme="minorHAnsi"/>
          <w:lang w:val="en-GB"/>
        </w:rPr>
      </w:pPr>
    </w:p>
    <w:p w14:paraId="49D21E34" w14:textId="620FB38B" w:rsidR="00A65019" w:rsidRPr="00FC5117" w:rsidRDefault="00A65019" w:rsidP="00FC5117">
      <w:pPr>
        <w:spacing w:after="0" w:line="240" w:lineRule="auto"/>
        <w:jc w:val="both"/>
        <w:rPr>
          <w:rFonts w:cstheme="minorHAnsi"/>
          <w:lang w:val="en-GB"/>
        </w:rPr>
      </w:pPr>
      <w:r w:rsidRPr="00FC5117">
        <w:rPr>
          <w:rFonts w:cstheme="minorHAnsi"/>
          <w:b/>
          <w:bCs/>
          <w:lang w:val="en-GB"/>
        </w:rPr>
        <w:t xml:space="preserve">In addition to unemployment, underemployment poses a significant challenge. </w:t>
      </w:r>
      <w:r w:rsidRPr="00FC5117">
        <w:rPr>
          <w:rFonts w:cstheme="minorHAnsi"/>
          <w:lang w:val="en-GB"/>
        </w:rPr>
        <w:t xml:space="preserve">Many Kenyans are engaged in jobs that do not fully utilize their skills or time, leaving them under-occupied and economically vulnerable. According to the KIHBS 2015/16 data, 20.4 </w:t>
      </w:r>
      <w:del w:id="261" w:author="Simon Crittle" w:date="2025-07-19T22:04:00Z" w16du:dateUtc="2025-07-20T04:04:00Z">
        <w:r w:rsidRPr="00FC5117" w:rsidDel="00E93430">
          <w:rPr>
            <w:rFonts w:cstheme="minorHAnsi"/>
            <w:lang w:val="en-GB"/>
          </w:rPr>
          <w:delText>percent</w:delText>
        </w:r>
      </w:del>
      <w:ins w:id="262" w:author="Simon Crittle" w:date="2025-07-19T22:04:00Z" w16du:dateUtc="2025-07-20T04:04:00Z">
        <w:r w:rsidR="00E93430">
          <w:rPr>
            <w:rFonts w:cstheme="minorHAnsi"/>
            <w:lang w:val="en-GB"/>
          </w:rPr>
          <w:t>per cent</w:t>
        </w:r>
      </w:ins>
      <w:r w:rsidRPr="00FC5117">
        <w:rPr>
          <w:rFonts w:cstheme="minorHAnsi"/>
          <w:lang w:val="en-GB"/>
        </w:rPr>
        <w:t xml:space="preserve"> of the population was underemployed, with women disproportionately affected compared to men.</w:t>
      </w:r>
    </w:p>
    <w:p w14:paraId="1CDD89AF" w14:textId="77777777" w:rsidR="00A65019" w:rsidRPr="00FC5117" w:rsidRDefault="00A65019" w:rsidP="00FC5117">
      <w:pPr>
        <w:spacing w:after="0" w:line="240" w:lineRule="auto"/>
        <w:jc w:val="both"/>
        <w:rPr>
          <w:rFonts w:cstheme="minorHAnsi"/>
          <w:lang w:val="en-GB"/>
        </w:rPr>
      </w:pPr>
    </w:p>
    <w:p w14:paraId="46B37982" w14:textId="0F03D043" w:rsidR="00FB5B26" w:rsidRPr="00FC5117" w:rsidRDefault="00A65019" w:rsidP="00FC5117">
      <w:pPr>
        <w:spacing w:after="0" w:line="240" w:lineRule="auto"/>
        <w:jc w:val="both"/>
        <w:rPr>
          <w:rFonts w:cstheme="minorHAnsi"/>
          <w:lang w:val="en-GB"/>
        </w:rPr>
      </w:pPr>
      <w:r w:rsidRPr="00FC5117">
        <w:rPr>
          <w:rFonts w:cstheme="minorHAnsi"/>
          <w:b/>
          <w:bCs/>
          <w:lang w:val="en-GB"/>
        </w:rPr>
        <w:t xml:space="preserve">Despite these challenges, labour force participation in Kenya </w:t>
      </w:r>
      <w:r w:rsidR="00E92AA8" w:rsidRPr="00FC5117">
        <w:rPr>
          <w:rFonts w:cstheme="minorHAnsi"/>
          <w:b/>
          <w:bCs/>
          <w:lang w:val="en-GB"/>
        </w:rPr>
        <w:t>is</w:t>
      </w:r>
      <w:r w:rsidRPr="00FC5117">
        <w:rPr>
          <w:rFonts w:cstheme="minorHAnsi"/>
          <w:b/>
          <w:bCs/>
          <w:lang w:val="en-GB"/>
        </w:rPr>
        <w:t xml:space="preserve"> relatively high compared to peer countries.</w:t>
      </w:r>
      <w:r w:rsidRPr="00FC5117">
        <w:rPr>
          <w:rFonts w:cstheme="minorHAnsi"/>
          <w:lang w:val="en-GB"/>
        </w:rPr>
        <w:t xml:space="preserve"> In 2021, Kenya’s labo</w:t>
      </w:r>
      <w:r w:rsidR="00577F68" w:rsidRPr="00FC5117">
        <w:rPr>
          <w:rFonts w:cstheme="minorHAnsi"/>
          <w:lang w:val="en-GB"/>
        </w:rPr>
        <w:t>u</w:t>
      </w:r>
      <w:r w:rsidRPr="00FC5117">
        <w:rPr>
          <w:rFonts w:cstheme="minorHAnsi"/>
          <w:lang w:val="en-GB"/>
        </w:rPr>
        <w:t xml:space="preserve">r force participation rate stood at 73.7 </w:t>
      </w:r>
      <w:del w:id="263" w:author="Simon Crittle" w:date="2025-07-19T22:04:00Z" w16du:dateUtc="2025-07-20T04:04:00Z">
        <w:r w:rsidRPr="00FC5117" w:rsidDel="00E93430">
          <w:rPr>
            <w:rFonts w:cstheme="minorHAnsi"/>
            <w:lang w:val="en-GB"/>
          </w:rPr>
          <w:delText>percent</w:delText>
        </w:r>
      </w:del>
      <w:ins w:id="264" w:author="Simon Crittle" w:date="2025-07-19T22:04:00Z" w16du:dateUtc="2025-07-20T04:04:00Z">
        <w:r w:rsidR="00E93430">
          <w:rPr>
            <w:rFonts w:cstheme="minorHAnsi"/>
            <w:lang w:val="en-GB"/>
          </w:rPr>
          <w:t>per cent</w:t>
        </w:r>
      </w:ins>
      <w:r w:rsidRPr="00FC5117">
        <w:rPr>
          <w:rFonts w:cstheme="minorHAnsi"/>
          <w:lang w:val="en-GB"/>
        </w:rPr>
        <w:t xml:space="preserve">, significantly above the average of 57.4 </w:t>
      </w:r>
      <w:del w:id="265" w:author="Simon Crittle" w:date="2025-07-19T22:04:00Z" w16du:dateUtc="2025-07-20T04:04:00Z">
        <w:r w:rsidRPr="00FC5117" w:rsidDel="00E93430">
          <w:rPr>
            <w:rFonts w:cstheme="minorHAnsi"/>
            <w:lang w:val="en-GB"/>
          </w:rPr>
          <w:delText>percent</w:delText>
        </w:r>
      </w:del>
      <w:ins w:id="266" w:author="Simon Crittle" w:date="2025-07-19T22:04:00Z" w16du:dateUtc="2025-07-20T04:04:00Z">
        <w:r w:rsidR="00E93430">
          <w:rPr>
            <w:rFonts w:cstheme="minorHAnsi"/>
            <w:lang w:val="en-GB"/>
          </w:rPr>
          <w:t>per cent</w:t>
        </w:r>
      </w:ins>
      <w:r w:rsidRPr="00FC5117">
        <w:rPr>
          <w:rFonts w:cstheme="minorHAnsi"/>
          <w:lang w:val="en-GB"/>
        </w:rPr>
        <w:t xml:space="preserve"> for lower-middle-income countries (</w:t>
      </w:r>
      <w:r w:rsidR="00404551" w:rsidRPr="00FC5117">
        <w:rPr>
          <w:rFonts w:cstheme="minorHAnsi"/>
          <w:lang w:val="en-GB"/>
        </w:rPr>
        <w:fldChar w:fldCharType="begin"/>
      </w:r>
      <w:r w:rsidR="00404551" w:rsidRPr="00FC5117">
        <w:rPr>
          <w:rFonts w:cstheme="minorHAnsi"/>
          <w:lang w:val="en-GB"/>
        </w:rPr>
        <w:instrText xml:space="preserve"> REF _Ref195396647 \h </w:instrText>
      </w:r>
      <w:r w:rsidR="008135F8" w:rsidRPr="00FC5117">
        <w:rPr>
          <w:rFonts w:cstheme="minorHAnsi"/>
          <w:lang w:val="en-GB"/>
        </w:rPr>
        <w:instrText xml:space="preserve"> \* MERGEFORMAT </w:instrText>
      </w:r>
      <w:r w:rsidR="00404551" w:rsidRPr="00FC5117">
        <w:rPr>
          <w:rFonts w:cstheme="minorHAnsi"/>
          <w:lang w:val="en-GB"/>
        </w:rPr>
      </w:r>
      <w:r w:rsidR="00404551" w:rsidRPr="00FC5117">
        <w:rPr>
          <w:rFonts w:cstheme="minorHAnsi"/>
          <w:lang w:val="en-GB"/>
        </w:rPr>
        <w:fldChar w:fldCharType="separate"/>
      </w:r>
      <w:r w:rsidR="00124C09" w:rsidRPr="00927CD6">
        <w:rPr>
          <w:rFonts w:cstheme="minorHAnsi"/>
          <w:lang w:val="en-GB"/>
        </w:rPr>
        <w:t>Figure 1.8</w:t>
      </w:r>
      <w:r w:rsidR="00404551" w:rsidRPr="00FC5117">
        <w:rPr>
          <w:rFonts w:cstheme="minorHAnsi"/>
          <w:lang w:val="en-GB"/>
        </w:rPr>
        <w:fldChar w:fldCharType="end"/>
      </w:r>
      <w:r w:rsidRPr="00FC5117">
        <w:rPr>
          <w:rFonts w:cstheme="minorHAnsi"/>
          <w:lang w:val="en-GB"/>
        </w:rPr>
        <w:t>). This indicates a willing and available workforce, though not all are meaningfully employed.</w:t>
      </w:r>
    </w:p>
    <w:p w14:paraId="6D0E7321" w14:textId="77777777" w:rsidR="00DD1FA5" w:rsidRPr="00FC5117" w:rsidRDefault="00DD1FA5" w:rsidP="00FC5117">
      <w:pPr>
        <w:spacing w:after="0" w:line="240" w:lineRule="auto"/>
        <w:jc w:val="both"/>
        <w:rPr>
          <w:rFonts w:cstheme="minorHAnsi"/>
          <w:lang w:val="en-GB"/>
        </w:rPr>
      </w:pPr>
    </w:p>
    <w:p w14:paraId="3BE03A06" w14:textId="04FDC715" w:rsidR="00FB5B26" w:rsidRPr="00FC5117" w:rsidRDefault="00404551" w:rsidP="00FC5117">
      <w:pPr>
        <w:spacing w:after="0" w:line="240" w:lineRule="auto"/>
        <w:jc w:val="center"/>
        <w:rPr>
          <w:rFonts w:cstheme="minorHAnsi"/>
          <w:b/>
          <w:bCs/>
          <w:lang w:val="en-GB"/>
        </w:rPr>
      </w:pPr>
      <w:bookmarkStart w:id="267" w:name="_Ref195396647"/>
      <w:bookmarkStart w:id="268" w:name="_Toc197956993"/>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8</w:t>
      </w:r>
      <w:r w:rsidRPr="00FC5117">
        <w:rPr>
          <w:rFonts w:cstheme="minorHAnsi"/>
          <w:b/>
          <w:bCs/>
          <w:lang w:val="en-GB"/>
        </w:rPr>
        <w:fldChar w:fldCharType="end"/>
      </w:r>
      <w:bookmarkEnd w:id="267"/>
      <w:r w:rsidRPr="00FC5117">
        <w:rPr>
          <w:rFonts w:cstheme="minorHAnsi"/>
          <w:b/>
          <w:bCs/>
          <w:lang w:val="en-GB"/>
        </w:rPr>
        <w:t xml:space="preserve">: </w:t>
      </w:r>
      <w:r w:rsidR="000166F2" w:rsidRPr="00FC5117">
        <w:rPr>
          <w:rFonts w:cstheme="minorHAnsi"/>
          <w:b/>
          <w:bCs/>
          <w:lang w:val="en-GB"/>
        </w:rPr>
        <w:t>C</w:t>
      </w:r>
      <w:r w:rsidR="00FB5B26" w:rsidRPr="00FC5117">
        <w:rPr>
          <w:rFonts w:cstheme="minorHAnsi"/>
          <w:b/>
          <w:bCs/>
          <w:lang w:val="en-GB"/>
        </w:rPr>
        <w:t>ompar</w:t>
      </w:r>
      <w:r w:rsidR="000166F2" w:rsidRPr="00FC5117">
        <w:rPr>
          <w:rFonts w:cstheme="minorHAnsi"/>
          <w:b/>
          <w:bCs/>
          <w:lang w:val="en-GB"/>
        </w:rPr>
        <w:t xml:space="preserve">ison of </w:t>
      </w:r>
      <w:r w:rsidR="00E57AA3" w:rsidRPr="00FC5117">
        <w:rPr>
          <w:rFonts w:cstheme="minorHAnsi"/>
          <w:b/>
          <w:bCs/>
          <w:lang w:val="en-GB"/>
        </w:rPr>
        <w:t>labo</w:t>
      </w:r>
      <w:r w:rsidR="00504A78" w:rsidRPr="00FC5117">
        <w:rPr>
          <w:rFonts w:cstheme="minorHAnsi"/>
          <w:b/>
          <w:bCs/>
          <w:lang w:val="en-GB"/>
        </w:rPr>
        <w:t>u</w:t>
      </w:r>
      <w:r w:rsidR="00E57AA3" w:rsidRPr="00FC5117">
        <w:rPr>
          <w:rFonts w:cstheme="minorHAnsi"/>
          <w:b/>
          <w:bCs/>
          <w:lang w:val="en-GB"/>
        </w:rPr>
        <w:t>r</w:t>
      </w:r>
      <w:r w:rsidR="000166F2" w:rsidRPr="00FC5117">
        <w:rPr>
          <w:rFonts w:cstheme="minorHAnsi"/>
          <w:b/>
          <w:bCs/>
          <w:lang w:val="en-GB"/>
        </w:rPr>
        <w:t xml:space="preserve"> force participation </w:t>
      </w:r>
      <w:r w:rsidR="00FB5B26" w:rsidRPr="00FC5117">
        <w:rPr>
          <w:rFonts w:cstheme="minorHAnsi"/>
          <w:b/>
          <w:bCs/>
          <w:lang w:val="en-GB"/>
        </w:rPr>
        <w:t>to other lower middle-income countries</w:t>
      </w:r>
      <w:bookmarkEnd w:id="268"/>
    </w:p>
    <w:p w14:paraId="0E82AAA4"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7524D292" wp14:editId="22461D5B">
            <wp:extent cx="5593080" cy="2392680"/>
            <wp:effectExtent l="0" t="0" r="7620" b="7620"/>
            <wp:docPr id="463945026" name="Chart 1">
              <a:extLst xmlns:a="http://schemas.openxmlformats.org/drawingml/2006/main">
                <a:ext uri="{FF2B5EF4-FFF2-40B4-BE49-F238E27FC236}">
                  <a16:creationId xmlns:a16="http://schemas.microsoft.com/office/drawing/2014/main" id="{EB4E80FB-3B1E-53A4-ECDC-73B182810B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5D91771" w14:textId="4AF32B2F" w:rsidR="00FB5B26" w:rsidRPr="00FC5117" w:rsidRDefault="00FB5B26" w:rsidP="00FC5117">
      <w:pPr>
        <w:spacing w:after="0" w:line="240" w:lineRule="auto"/>
        <w:jc w:val="center"/>
        <w:rPr>
          <w:rFonts w:cstheme="minorHAnsi"/>
          <w:sz w:val="18"/>
          <w:szCs w:val="18"/>
          <w:lang w:val="en-GB"/>
        </w:rPr>
      </w:pPr>
      <w:r w:rsidRPr="00FC5117">
        <w:rPr>
          <w:rFonts w:cstheme="minorHAnsi"/>
          <w:i/>
          <w:iCs/>
          <w:sz w:val="18"/>
          <w:szCs w:val="18"/>
          <w:lang w:val="en-GB"/>
        </w:rPr>
        <w:t xml:space="preserve">Source: </w:t>
      </w:r>
      <w:r w:rsidRPr="00FC5117">
        <w:rPr>
          <w:rFonts w:cstheme="minorHAnsi"/>
          <w:sz w:val="18"/>
          <w:szCs w:val="18"/>
          <w:lang w:val="en-GB"/>
        </w:rPr>
        <w:t>Construction based on World Development Indicators, World Bank, 2021</w:t>
      </w:r>
      <w:r w:rsidR="000166F2" w:rsidRPr="00FC5117">
        <w:rPr>
          <w:rFonts w:cstheme="minorHAnsi"/>
          <w:sz w:val="18"/>
          <w:szCs w:val="18"/>
          <w:lang w:val="en-GB"/>
        </w:rPr>
        <w:t>.</w:t>
      </w:r>
    </w:p>
    <w:p w14:paraId="476108EA" w14:textId="77777777" w:rsidR="00BE7673" w:rsidRPr="00FC5117" w:rsidRDefault="00BE7673" w:rsidP="00FC5117">
      <w:pPr>
        <w:spacing w:after="0" w:line="240" w:lineRule="auto"/>
        <w:rPr>
          <w:rFonts w:cstheme="minorHAnsi"/>
          <w:lang w:val="en-GB"/>
        </w:rPr>
      </w:pPr>
    </w:p>
    <w:p w14:paraId="2134E2C0" w14:textId="77777777" w:rsidR="00BE7673" w:rsidRPr="00FC5117" w:rsidRDefault="00BE7673" w:rsidP="00FC5117">
      <w:pPr>
        <w:spacing w:after="0" w:line="240" w:lineRule="auto"/>
        <w:jc w:val="both"/>
        <w:rPr>
          <w:rFonts w:cstheme="minorHAnsi"/>
          <w:lang w:val="en-GB"/>
        </w:rPr>
      </w:pPr>
    </w:p>
    <w:p w14:paraId="5A437FCE" w14:textId="3ACE17B8" w:rsidR="00FB5B26" w:rsidRPr="00FC5117" w:rsidRDefault="00C827F4" w:rsidP="00FC5117">
      <w:pPr>
        <w:spacing w:after="0" w:line="240" w:lineRule="auto"/>
        <w:jc w:val="both"/>
        <w:rPr>
          <w:rFonts w:cstheme="minorHAnsi"/>
          <w:lang w:val="en-GB"/>
        </w:rPr>
      </w:pPr>
      <w:r w:rsidRPr="00FC5117">
        <w:rPr>
          <w:rFonts w:cstheme="minorHAnsi"/>
          <w:b/>
          <w:bCs/>
          <w:lang w:val="en-GB"/>
        </w:rPr>
        <w:t xml:space="preserve">The structure of employment is largely composed of small-scale agriculture, pastoral activities, and informal sector employment, with a smaller share in formal private and public sector jobs </w:t>
      </w:r>
      <w:r w:rsidRPr="00FC5117">
        <w:rPr>
          <w:rFonts w:cstheme="minorHAnsi"/>
          <w:lang w:val="en-GB"/>
        </w:rPr>
        <w:t xml:space="preserve">(KNBS, 2023). </w:t>
      </w:r>
      <w:r w:rsidRPr="00FC5117">
        <w:rPr>
          <w:rFonts w:cstheme="minorHAnsi"/>
          <w:lang w:val="en-GB"/>
        </w:rPr>
        <w:lastRenderedPageBreak/>
        <w:t xml:space="preserve">According to the 2022 Employer Skills and Occupations Survey (ESOS), employment is concentrated in agriculture, manufacturing, construction, and services. However, the informal sector continues to dominate the </w:t>
      </w:r>
      <w:del w:id="269" w:author="Simon Crittle" w:date="2025-07-26T09:54:00Z" w16du:dateUtc="2025-07-26T15:54:00Z">
        <w:r w:rsidRPr="00FC5117" w:rsidDel="00C46F7A">
          <w:rPr>
            <w:rFonts w:cstheme="minorHAnsi"/>
            <w:lang w:val="en-GB"/>
          </w:rPr>
          <w:delText>labor</w:delText>
        </w:r>
      </w:del>
      <w:ins w:id="270" w:author="Simon Crittle" w:date="2025-07-26T09:54:00Z" w16du:dateUtc="2025-07-26T15:54:00Z">
        <w:r w:rsidR="00C46F7A">
          <w:rPr>
            <w:rFonts w:cstheme="minorHAnsi"/>
            <w:lang w:val="en-GB"/>
          </w:rPr>
          <w:t>labour</w:t>
        </w:r>
      </w:ins>
      <w:r w:rsidRPr="00FC5117">
        <w:rPr>
          <w:rFonts w:cstheme="minorHAnsi"/>
          <w:lang w:val="en-GB"/>
        </w:rPr>
        <w:t xml:space="preserve"> market. Its share of total employment increased from 73</w:t>
      </w:r>
      <w:r w:rsidR="008B3E38" w:rsidRPr="00FC5117">
        <w:rPr>
          <w:rFonts w:cstheme="minorHAnsi"/>
          <w:lang w:val="en-GB"/>
        </w:rPr>
        <w:t>.0</w:t>
      </w:r>
      <w:r w:rsidRPr="00FC5117">
        <w:rPr>
          <w:rFonts w:cstheme="minorHAnsi"/>
          <w:lang w:val="en-GB"/>
        </w:rPr>
        <w:t xml:space="preserve"> </w:t>
      </w:r>
      <w:del w:id="271" w:author="Simon Crittle" w:date="2025-07-19T22:04:00Z" w16du:dateUtc="2025-07-20T04:04:00Z">
        <w:r w:rsidRPr="00FC5117" w:rsidDel="00E93430">
          <w:rPr>
            <w:rFonts w:cstheme="minorHAnsi"/>
            <w:lang w:val="en-GB"/>
          </w:rPr>
          <w:delText>percent</w:delText>
        </w:r>
      </w:del>
      <w:ins w:id="272" w:author="Simon Crittle" w:date="2025-07-19T22:04:00Z" w16du:dateUtc="2025-07-20T04:04:00Z">
        <w:r w:rsidR="00E93430">
          <w:rPr>
            <w:rFonts w:cstheme="minorHAnsi"/>
            <w:lang w:val="en-GB"/>
          </w:rPr>
          <w:t>per cent</w:t>
        </w:r>
      </w:ins>
      <w:r w:rsidRPr="00FC5117">
        <w:rPr>
          <w:rFonts w:cstheme="minorHAnsi"/>
          <w:lang w:val="en-GB"/>
        </w:rPr>
        <w:t xml:space="preserve"> in 2001 to 83.4 </w:t>
      </w:r>
      <w:del w:id="273" w:author="Simon Crittle" w:date="2025-07-19T22:04:00Z" w16du:dateUtc="2025-07-20T04:04:00Z">
        <w:r w:rsidRPr="00FC5117" w:rsidDel="00E93430">
          <w:rPr>
            <w:rFonts w:cstheme="minorHAnsi"/>
            <w:lang w:val="en-GB"/>
          </w:rPr>
          <w:delText>percent</w:delText>
        </w:r>
      </w:del>
      <w:ins w:id="274" w:author="Simon Crittle" w:date="2025-07-19T22:04:00Z" w16du:dateUtc="2025-07-20T04:04:00Z">
        <w:r w:rsidR="00E93430">
          <w:rPr>
            <w:rFonts w:cstheme="minorHAnsi"/>
            <w:lang w:val="en-GB"/>
          </w:rPr>
          <w:t>per cent</w:t>
        </w:r>
      </w:ins>
      <w:r w:rsidRPr="00FC5117">
        <w:rPr>
          <w:rFonts w:cstheme="minorHAnsi"/>
          <w:lang w:val="en-GB"/>
        </w:rPr>
        <w:t xml:space="preserve"> in 2022, reflecting limited formal </w:t>
      </w:r>
      <w:r w:rsidR="000B5B2B" w:rsidRPr="00FC5117">
        <w:rPr>
          <w:rFonts w:cstheme="minorHAnsi"/>
          <w:lang w:val="en-GB"/>
        </w:rPr>
        <w:t xml:space="preserve">sector </w:t>
      </w:r>
      <w:r w:rsidRPr="00FC5117">
        <w:rPr>
          <w:rFonts w:cstheme="minorHAnsi"/>
          <w:lang w:val="en-GB"/>
        </w:rPr>
        <w:t xml:space="preserve">job creation. </w:t>
      </w:r>
      <w:r w:rsidR="00E63D9E" w:rsidRPr="00FC5117">
        <w:rPr>
          <w:rFonts w:cstheme="minorHAnsi"/>
          <w:lang w:val="en-GB"/>
        </w:rPr>
        <w:t xml:space="preserve">The policy implication of this is that informality limits the tax base and the reach of contributory social protection, complicating fiscal incidence analysis and policy design. </w:t>
      </w:r>
      <w:r w:rsidRPr="00FC5117">
        <w:rPr>
          <w:rFonts w:cstheme="minorHAnsi"/>
          <w:lang w:val="en-GB"/>
        </w:rPr>
        <w:t>Over the same period, the share of formal wage employment declined from 21</w:t>
      </w:r>
      <w:del w:id="275" w:author="Simon Crittle" w:date="2025-07-26T10:32:00Z" w16du:dateUtc="2025-07-26T16:32:00Z">
        <w:r w:rsidR="008B3E38" w:rsidRPr="00FC5117" w:rsidDel="00243773">
          <w:rPr>
            <w:rFonts w:cstheme="minorHAnsi"/>
            <w:lang w:val="en-GB"/>
          </w:rPr>
          <w:delText>.0</w:delText>
        </w:r>
      </w:del>
      <w:r w:rsidRPr="00FC5117">
        <w:rPr>
          <w:rFonts w:cstheme="minorHAnsi"/>
          <w:lang w:val="en-GB"/>
        </w:rPr>
        <w:t xml:space="preserve"> </w:t>
      </w:r>
      <w:del w:id="276" w:author="Simon Crittle" w:date="2025-07-19T22:04:00Z" w16du:dateUtc="2025-07-20T04:04:00Z">
        <w:r w:rsidRPr="00FC5117" w:rsidDel="00E93430">
          <w:rPr>
            <w:rFonts w:cstheme="minorHAnsi"/>
            <w:lang w:val="en-GB"/>
          </w:rPr>
          <w:delText>percent</w:delText>
        </w:r>
      </w:del>
      <w:ins w:id="277" w:author="Simon Crittle" w:date="2025-07-19T22:04:00Z" w16du:dateUtc="2025-07-20T04:04:00Z">
        <w:r w:rsidR="00E93430">
          <w:rPr>
            <w:rFonts w:cstheme="minorHAnsi"/>
            <w:lang w:val="en-GB"/>
          </w:rPr>
          <w:t>per cent</w:t>
        </w:r>
      </w:ins>
      <w:r w:rsidRPr="00FC5117">
        <w:rPr>
          <w:rFonts w:cstheme="minorHAnsi"/>
          <w:lang w:val="en-GB"/>
        </w:rPr>
        <w:t xml:space="preserve"> in 2001 to 12</w:t>
      </w:r>
      <w:r w:rsidR="008B3E38" w:rsidRPr="00FC5117">
        <w:rPr>
          <w:rFonts w:cstheme="minorHAnsi"/>
          <w:lang w:val="en-GB"/>
        </w:rPr>
        <w:t>.0</w:t>
      </w:r>
      <w:r w:rsidRPr="00FC5117">
        <w:rPr>
          <w:rFonts w:cstheme="minorHAnsi"/>
          <w:lang w:val="en-GB"/>
        </w:rPr>
        <w:t xml:space="preserve"> </w:t>
      </w:r>
      <w:del w:id="278" w:author="Simon Crittle" w:date="2025-07-19T22:04:00Z" w16du:dateUtc="2025-07-20T04:04:00Z">
        <w:r w:rsidRPr="00FC5117" w:rsidDel="00E93430">
          <w:rPr>
            <w:rFonts w:cstheme="minorHAnsi"/>
            <w:lang w:val="en-GB"/>
          </w:rPr>
          <w:delText>percent</w:delText>
        </w:r>
      </w:del>
      <w:ins w:id="279" w:author="Simon Crittle" w:date="2025-07-19T22:04:00Z" w16du:dateUtc="2025-07-20T04:04:00Z">
        <w:r w:rsidR="00E93430">
          <w:rPr>
            <w:rFonts w:cstheme="minorHAnsi"/>
            <w:lang w:val="en-GB"/>
          </w:rPr>
          <w:t>per cent</w:t>
        </w:r>
      </w:ins>
      <w:r w:rsidRPr="00FC5117">
        <w:rPr>
          <w:rFonts w:cstheme="minorHAnsi"/>
          <w:lang w:val="en-GB"/>
        </w:rPr>
        <w:t xml:space="preserve"> in 2017, before recovering slightly to 15.7 </w:t>
      </w:r>
      <w:del w:id="280" w:author="Simon Crittle" w:date="2025-07-19T22:04:00Z" w16du:dateUtc="2025-07-20T04:04:00Z">
        <w:r w:rsidRPr="00FC5117" w:rsidDel="00E93430">
          <w:rPr>
            <w:rFonts w:cstheme="minorHAnsi"/>
            <w:lang w:val="en-GB"/>
          </w:rPr>
          <w:delText>percent</w:delText>
        </w:r>
      </w:del>
      <w:ins w:id="281" w:author="Simon Crittle" w:date="2025-07-19T22:04:00Z" w16du:dateUtc="2025-07-20T04:04:00Z">
        <w:r w:rsidR="00E93430">
          <w:rPr>
            <w:rFonts w:cstheme="minorHAnsi"/>
            <w:lang w:val="en-GB"/>
          </w:rPr>
          <w:t>per cent</w:t>
        </w:r>
      </w:ins>
      <w:r w:rsidRPr="00FC5117">
        <w:rPr>
          <w:rFonts w:cstheme="minorHAnsi"/>
          <w:lang w:val="en-GB"/>
        </w:rPr>
        <w:t xml:space="preserve"> in 2022. The proportion of self-employment in the formal sector remains negligible at around 1 </w:t>
      </w:r>
      <w:del w:id="282" w:author="Simon Crittle" w:date="2025-07-19T22:04:00Z" w16du:dateUtc="2025-07-20T04:04:00Z">
        <w:r w:rsidRPr="00FC5117" w:rsidDel="00E93430">
          <w:rPr>
            <w:rFonts w:cstheme="minorHAnsi"/>
            <w:lang w:val="en-GB"/>
          </w:rPr>
          <w:delText>percent</w:delText>
        </w:r>
      </w:del>
      <w:ins w:id="283" w:author="Simon Crittle" w:date="2025-07-19T22:04:00Z" w16du:dateUtc="2025-07-20T04:04:00Z">
        <w:r w:rsidR="00E93430">
          <w:rPr>
            <w:rFonts w:cstheme="minorHAnsi"/>
            <w:lang w:val="en-GB"/>
          </w:rPr>
          <w:t>per cent</w:t>
        </w:r>
      </w:ins>
      <w:r w:rsidRPr="00FC5117">
        <w:rPr>
          <w:rFonts w:cstheme="minorHAnsi"/>
          <w:lang w:val="en-GB"/>
        </w:rPr>
        <w:t>.</w:t>
      </w:r>
      <w:r w:rsidR="00E63D9E" w:rsidRPr="00FC5117">
        <w:rPr>
          <w:rFonts w:cstheme="minorHAnsi"/>
          <w:lang w:val="en-GB"/>
        </w:rPr>
        <w:t xml:space="preserve"> </w:t>
      </w:r>
    </w:p>
    <w:p w14:paraId="19B838E7" w14:textId="77777777" w:rsidR="008302AD" w:rsidRPr="00FC5117" w:rsidRDefault="008302AD" w:rsidP="00FC5117">
      <w:pPr>
        <w:spacing w:after="0" w:line="240" w:lineRule="auto"/>
        <w:jc w:val="both"/>
        <w:rPr>
          <w:rFonts w:cstheme="minorHAnsi"/>
          <w:lang w:val="en-GB"/>
        </w:rPr>
      </w:pPr>
    </w:p>
    <w:p w14:paraId="6A8ADBF9" w14:textId="58F59D2F" w:rsidR="00FB5B26" w:rsidRPr="00FC5117" w:rsidRDefault="000379FB" w:rsidP="00FC5117">
      <w:pPr>
        <w:spacing w:after="0" w:line="240" w:lineRule="auto"/>
        <w:jc w:val="both"/>
        <w:rPr>
          <w:rFonts w:eastAsia="Calibri" w:cstheme="minorHAnsi"/>
          <w:lang w:val="en-GB"/>
        </w:rPr>
      </w:pPr>
      <w:r w:rsidRPr="00FC5117">
        <w:rPr>
          <w:rFonts w:cstheme="minorHAnsi"/>
          <w:lang w:val="en-GB"/>
        </w:rPr>
        <w:t xml:space="preserve">According to the 2023 Economic Survey, </w:t>
      </w:r>
      <w:r w:rsidRPr="00FC5117">
        <w:rPr>
          <w:rFonts w:cstheme="minorHAnsi"/>
          <w:b/>
          <w:bCs/>
          <w:lang w:val="en-GB"/>
        </w:rPr>
        <w:t>the main sectors driving economic growth were transportation and storage, information and communication, and agriculture</w:t>
      </w:r>
      <w:r w:rsidRPr="00FC5117">
        <w:rPr>
          <w:rFonts w:cstheme="minorHAnsi"/>
          <w:lang w:val="en-GB"/>
        </w:rPr>
        <w:t xml:space="preserve">. Despite their role in GDP, employment in key sectors such as </w:t>
      </w:r>
      <w:r w:rsidR="008B3E38" w:rsidRPr="00FC5117">
        <w:rPr>
          <w:rFonts w:cstheme="minorHAnsi"/>
          <w:lang w:val="en-GB"/>
        </w:rPr>
        <w:t>A</w:t>
      </w:r>
      <w:r w:rsidRPr="00FC5117">
        <w:rPr>
          <w:rFonts w:cstheme="minorHAnsi"/>
          <w:lang w:val="en-GB"/>
        </w:rPr>
        <w:t xml:space="preserve">griculture, </w:t>
      </w:r>
      <w:r w:rsidR="008B3E38" w:rsidRPr="00FC5117">
        <w:rPr>
          <w:rFonts w:cstheme="minorHAnsi"/>
          <w:lang w:val="en-GB"/>
        </w:rPr>
        <w:t>M</w:t>
      </w:r>
      <w:r w:rsidRPr="00FC5117">
        <w:rPr>
          <w:rFonts w:cstheme="minorHAnsi"/>
          <w:lang w:val="en-GB"/>
        </w:rPr>
        <w:t xml:space="preserve">anufacturing, and </w:t>
      </w:r>
      <w:r w:rsidR="008B3E38" w:rsidRPr="00FC5117">
        <w:rPr>
          <w:rFonts w:cstheme="minorHAnsi"/>
          <w:lang w:val="en-GB"/>
        </w:rPr>
        <w:t>T</w:t>
      </w:r>
      <w:r w:rsidRPr="00FC5117">
        <w:rPr>
          <w:rFonts w:cstheme="minorHAnsi"/>
          <w:lang w:val="en-GB"/>
        </w:rPr>
        <w:t>ransport</w:t>
      </w:r>
      <w:r w:rsidR="008B3E38" w:rsidRPr="00FC5117">
        <w:rPr>
          <w:rFonts w:cstheme="minorHAnsi"/>
          <w:lang w:val="en-GB"/>
        </w:rPr>
        <w:t xml:space="preserve"> and Storage</w:t>
      </w:r>
      <w:r w:rsidRPr="00FC5117">
        <w:rPr>
          <w:rFonts w:cstheme="minorHAnsi"/>
          <w:lang w:val="en-GB"/>
        </w:rPr>
        <w:t xml:space="preserve"> has declined, while </w:t>
      </w:r>
      <w:r w:rsidR="008B3E38" w:rsidRPr="00FC5117">
        <w:rPr>
          <w:rFonts w:cstheme="minorHAnsi"/>
          <w:lang w:val="en-GB"/>
        </w:rPr>
        <w:t>C</w:t>
      </w:r>
      <w:r w:rsidRPr="00FC5117">
        <w:rPr>
          <w:rFonts w:cstheme="minorHAnsi"/>
          <w:lang w:val="en-GB"/>
        </w:rPr>
        <w:t>onstruction has seen some gains and employment in information and communication is rising slowly</w:t>
      </w:r>
      <w:r w:rsidR="0092315A" w:rsidRPr="00FC5117">
        <w:rPr>
          <w:rFonts w:cstheme="minorHAnsi"/>
          <w:lang w:val="en-GB"/>
        </w:rPr>
        <w:t xml:space="preserve"> (</w:t>
      </w:r>
      <w:r w:rsidR="0092315A" w:rsidRPr="00FC5117">
        <w:rPr>
          <w:rFonts w:cstheme="minorHAnsi"/>
          <w:lang w:val="en-GB"/>
        </w:rPr>
        <w:fldChar w:fldCharType="begin"/>
      </w:r>
      <w:r w:rsidR="0092315A" w:rsidRPr="00FC5117">
        <w:rPr>
          <w:rFonts w:cstheme="minorHAnsi"/>
          <w:lang w:val="en-GB"/>
        </w:rPr>
        <w:instrText xml:space="preserve"> REF _Ref195397072 \h </w:instrText>
      </w:r>
      <w:r w:rsidR="008135F8" w:rsidRPr="00FC5117">
        <w:rPr>
          <w:rFonts w:cstheme="minorHAnsi"/>
          <w:lang w:val="en-GB"/>
        </w:rPr>
        <w:instrText xml:space="preserve"> \* MERGEFORMAT </w:instrText>
      </w:r>
      <w:r w:rsidR="0092315A" w:rsidRPr="00FC5117">
        <w:rPr>
          <w:rFonts w:cstheme="minorHAnsi"/>
          <w:lang w:val="en-GB"/>
        </w:rPr>
      </w:r>
      <w:r w:rsidR="0092315A" w:rsidRPr="00FC5117">
        <w:rPr>
          <w:rFonts w:cstheme="minorHAnsi"/>
          <w:lang w:val="en-GB"/>
        </w:rPr>
        <w:fldChar w:fldCharType="separate"/>
      </w:r>
      <w:r w:rsidR="00124C09" w:rsidRPr="00927CD6">
        <w:rPr>
          <w:rFonts w:cstheme="minorHAnsi"/>
          <w:lang w:val="en-GB"/>
        </w:rPr>
        <w:t>Figure 1.9</w:t>
      </w:r>
      <w:r w:rsidR="0092315A" w:rsidRPr="00FC5117">
        <w:rPr>
          <w:rFonts w:cstheme="minorHAnsi"/>
          <w:lang w:val="en-GB"/>
        </w:rPr>
        <w:fldChar w:fldCharType="end"/>
      </w:r>
      <w:r w:rsidR="0092315A" w:rsidRPr="00FC5117">
        <w:rPr>
          <w:rFonts w:cstheme="minorHAnsi"/>
          <w:lang w:val="en-GB"/>
        </w:rPr>
        <w:t>)</w:t>
      </w:r>
      <w:r w:rsidRPr="00FC5117">
        <w:rPr>
          <w:rFonts w:cstheme="minorHAnsi"/>
          <w:lang w:val="en-GB"/>
        </w:rPr>
        <w:t xml:space="preserve">. These trends suggest limited structural transformation in the </w:t>
      </w:r>
      <w:del w:id="284" w:author="Simon Crittle" w:date="2025-07-26T09:54:00Z" w16du:dateUtc="2025-07-26T15:54:00Z">
        <w:r w:rsidRPr="00FC5117" w:rsidDel="00C46F7A">
          <w:rPr>
            <w:rFonts w:cstheme="minorHAnsi"/>
            <w:lang w:val="en-GB"/>
          </w:rPr>
          <w:delText>labor</w:delText>
        </w:r>
      </w:del>
      <w:ins w:id="285" w:author="Simon Crittle" w:date="2025-07-26T09:54:00Z" w16du:dateUtc="2025-07-26T15:54:00Z">
        <w:r w:rsidR="00C46F7A">
          <w:rPr>
            <w:rFonts w:cstheme="minorHAnsi"/>
            <w:lang w:val="en-GB"/>
          </w:rPr>
          <w:t>labour</w:t>
        </w:r>
      </w:ins>
      <w:r w:rsidRPr="00FC5117">
        <w:rPr>
          <w:rFonts w:cstheme="minorHAnsi"/>
          <w:lang w:val="en-GB"/>
        </w:rPr>
        <w:t xml:space="preserve"> market, with minimal sectoral shifts in employment. Given the dominance of unstable, low-productivity jobs in agriculture, pastoralism, and the informal sector, coupled with the decline in formal employment opportunities, job quality in Kenya appears to be deteriorating. Addressing this issue by creating decent, sustainable jobs remains a critical challenge for reducing poverty and fostering inclusive growth.</w:t>
      </w:r>
    </w:p>
    <w:p w14:paraId="412EFD19" w14:textId="77777777" w:rsidR="00312E67" w:rsidRPr="00FC5117" w:rsidRDefault="00312E67" w:rsidP="00FC5117">
      <w:pPr>
        <w:spacing w:after="0" w:line="240" w:lineRule="auto"/>
        <w:jc w:val="both"/>
        <w:rPr>
          <w:rFonts w:cstheme="minorHAnsi"/>
          <w:lang w:val="en-GB"/>
        </w:rPr>
      </w:pPr>
    </w:p>
    <w:p w14:paraId="6C25CD00" w14:textId="30920680" w:rsidR="00FB5B26" w:rsidRPr="00FC5117" w:rsidRDefault="00312E67" w:rsidP="00FC5117">
      <w:pPr>
        <w:spacing w:after="0" w:line="240" w:lineRule="auto"/>
        <w:jc w:val="center"/>
        <w:rPr>
          <w:rFonts w:cstheme="minorHAnsi"/>
          <w:b/>
          <w:bCs/>
          <w:lang w:val="en-GB"/>
        </w:rPr>
      </w:pPr>
      <w:bookmarkStart w:id="286" w:name="_Ref195397072"/>
      <w:bookmarkStart w:id="287" w:name="_Toc197956994"/>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9</w:t>
      </w:r>
      <w:r w:rsidRPr="00FC5117">
        <w:rPr>
          <w:rFonts w:cstheme="minorHAnsi"/>
          <w:b/>
          <w:bCs/>
          <w:lang w:val="en-GB"/>
        </w:rPr>
        <w:fldChar w:fldCharType="end"/>
      </w:r>
      <w:bookmarkEnd w:id="286"/>
      <w:r w:rsidRPr="00FC5117">
        <w:rPr>
          <w:rFonts w:cstheme="minorHAnsi"/>
          <w:b/>
          <w:bCs/>
          <w:lang w:val="en-GB"/>
        </w:rPr>
        <w:t xml:space="preserve">: </w:t>
      </w:r>
      <w:r w:rsidR="00FB5B26" w:rsidRPr="00FC5117">
        <w:rPr>
          <w:rFonts w:cstheme="minorHAnsi"/>
          <w:b/>
          <w:bCs/>
          <w:lang w:val="en-GB"/>
        </w:rPr>
        <w:t xml:space="preserve">Employment in sectors in the </w:t>
      </w:r>
      <w:r w:rsidR="00AE7410" w:rsidRPr="00FC5117">
        <w:rPr>
          <w:rFonts w:cstheme="minorHAnsi"/>
          <w:b/>
          <w:bCs/>
          <w:lang w:val="en-GB"/>
        </w:rPr>
        <w:t>f</w:t>
      </w:r>
      <w:r w:rsidR="00FB5B26" w:rsidRPr="00FC5117">
        <w:rPr>
          <w:rFonts w:cstheme="minorHAnsi"/>
          <w:b/>
          <w:bCs/>
          <w:lang w:val="en-GB"/>
        </w:rPr>
        <w:t xml:space="preserve">ormal </w:t>
      </w:r>
      <w:r w:rsidR="00AE7410" w:rsidRPr="00FC5117">
        <w:rPr>
          <w:rFonts w:cstheme="minorHAnsi"/>
          <w:b/>
          <w:bCs/>
          <w:lang w:val="en-GB"/>
        </w:rPr>
        <w:t>s</w:t>
      </w:r>
      <w:r w:rsidR="00FB5B26" w:rsidRPr="00FC5117">
        <w:rPr>
          <w:rFonts w:cstheme="minorHAnsi"/>
          <w:b/>
          <w:bCs/>
          <w:lang w:val="en-GB"/>
        </w:rPr>
        <w:t>ector</w:t>
      </w:r>
      <w:bookmarkEnd w:id="287"/>
    </w:p>
    <w:p w14:paraId="19251B4A" w14:textId="3F9492EA" w:rsidR="000F3CDA" w:rsidRPr="00FC5117" w:rsidRDefault="000F3CDA" w:rsidP="00FC5117">
      <w:pPr>
        <w:spacing w:after="0" w:line="240" w:lineRule="auto"/>
        <w:jc w:val="center"/>
        <w:rPr>
          <w:rFonts w:cstheme="minorHAnsi"/>
          <w:sz w:val="24"/>
          <w:szCs w:val="24"/>
          <w:lang w:val="en-GB"/>
        </w:rPr>
      </w:pPr>
      <w:r w:rsidRPr="00FC5117">
        <w:rPr>
          <w:rFonts w:cstheme="minorHAnsi"/>
          <w:noProof/>
          <w:sz w:val="24"/>
          <w:szCs w:val="24"/>
          <w:lang w:val="en-GB"/>
        </w:rPr>
        <w:drawing>
          <wp:inline distT="0" distB="0" distL="0" distR="0" wp14:anchorId="41D4FB37" wp14:editId="68F2F7DB">
            <wp:extent cx="5097780" cy="2446020"/>
            <wp:effectExtent l="0" t="0" r="7620" b="0"/>
            <wp:docPr id="20" name="Chart 20">
              <a:extLst xmlns:a="http://schemas.openxmlformats.org/drawingml/2006/main">
                <a:ext uri="{FF2B5EF4-FFF2-40B4-BE49-F238E27FC236}">
                  <a16:creationId xmlns:a16="http://schemas.microsoft.com/office/drawing/2014/main" id="{51136946-3FE9-45D9-B235-EE9999F793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1366846" w14:textId="0BFCF6AA"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Construction based on data from Economic Survey 2017- 202</w:t>
      </w:r>
      <w:r w:rsidR="002170CB" w:rsidRPr="00FC5117">
        <w:rPr>
          <w:rFonts w:cstheme="minorHAnsi"/>
          <w:iCs/>
          <w:sz w:val="18"/>
          <w:szCs w:val="18"/>
          <w:lang w:val="en-GB"/>
        </w:rPr>
        <w:t>3</w:t>
      </w:r>
      <w:r w:rsidR="00AE7410" w:rsidRPr="00FC5117">
        <w:rPr>
          <w:rFonts w:cstheme="minorHAnsi"/>
          <w:iCs/>
          <w:sz w:val="18"/>
          <w:szCs w:val="18"/>
          <w:lang w:val="en-GB"/>
        </w:rPr>
        <w:t>.</w:t>
      </w:r>
    </w:p>
    <w:p w14:paraId="1F4AEEDE" w14:textId="77777777" w:rsidR="00FB5B26" w:rsidRPr="00FC5117" w:rsidRDefault="00FB5B26" w:rsidP="00FC5117">
      <w:pPr>
        <w:spacing w:after="0" w:line="240" w:lineRule="auto"/>
        <w:jc w:val="both"/>
        <w:rPr>
          <w:rFonts w:cstheme="minorHAnsi"/>
          <w:sz w:val="24"/>
          <w:szCs w:val="24"/>
          <w:lang w:val="en-GB"/>
        </w:rPr>
      </w:pPr>
    </w:p>
    <w:p w14:paraId="106F6B76" w14:textId="7FEBFB19" w:rsidR="00E346EF" w:rsidRPr="00FC5117" w:rsidRDefault="00E346EF" w:rsidP="00FC5117">
      <w:pPr>
        <w:pStyle w:val="Heading2"/>
        <w:numPr>
          <w:ilvl w:val="1"/>
          <w:numId w:val="2"/>
        </w:numPr>
        <w:spacing w:before="0" w:line="240" w:lineRule="auto"/>
        <w:ind w:left="720" w:hanging="720"/>
        <w:rPr>
          <w:rFonts w:asciiTheme="minorHAnsi" w:hAnsiTheme="minorHAnsi" w:cstheme="minorHAnsi"/>
          <w:b/>
          <w:color w:val="0070C0"/>
          <w:lang w:val="en-GB"/>
        </w:rPr>
      </w:pPr>
      <w:bookmarkStart w:id="288" w:name="_Toc197957128"/>
      <w:r w:rsidRPr="00FC5117">
        <w:rPr>
          <w:rFonts w:asciiTheme="minorHAnsi" w:hAnsiTheme="minorHAnsi" w:cstheme="minorHAnsi"/>
          <w:b/>
          <w:color w:val="0070C0"/>
          <w:lang w:val="en-GB"/>
        </w:rPr>
        <w:t xml:space="preserve">Reducing </w:t>
      </w:r>
      <w:ins w:id="289" w:author="Simon Crittle" w:date="2025-07-26T11:19:00Z" w16du:dateUtc="2025-07-26T17:19:00Z">
        <w:r w:rsidR="008051CE">
          <w:rPr>
            <w:rFonts w:asciiTheme="minorHAnsi" w:hAnsiTheme="minorHAnsi" w:cstheme="minorHAnsi"/>
            <w:b/>
            <w:color w:val="0070C0"/>
            <w:lang w:val="en-GB"/>
          </w:rPr>
          <w:t>i</w:t>
        </w:r>
      </w:ins>
      <w:del w:id="290" w:author="Simon Crittle" w:date="2025-07-26T11:19:00Z" w16du:dateUtc="2025-07-26T17:19:00Z">
        <w:r w:rsidRPr="00FC5117" w:rsidDel="008051CE">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 xml:space="preserve">nequality and </w:t>
      </w:r>
      <w:ins w:id="291" w:author="Simon Crittle" w:date="2025-07-26T11:19:00Z" w16du:dateUtc="2025-07-26T17:19:00Z">
        <w:r w:rsidR="008051CE">
          <w:rPr>
            <w:rFonts w:asciiTheme="minorHAnsi" w:hAnsiTheme="minorHAnsi" w:cstheme="minorHAnsi"/>
            <w:b/>
            <w:color w:val="0070C0"/>
            <w:lang w:val="en-GB"/>
          </w:rPr>
          <w:t>p</w:t>
        </w:r>
      </w:ins>
      <w:del w:id="292" w:author="Simon Crittle" w:date="2025-07-26T11:19:00Z" w16du:dateUtc="2025-07-26T17:19:00Z">
        <w:r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overty: </w:t>
      </w:r>
      <w:ins w:id="293" w:author="Simon Crittle" w:date="2025-07-26T11:19:00Z" w16du:dateUtc="2025-07-26T17:19:00Z">
        <w:r w:rsidR="008051CE">
          <w:rPr>
            <w:rFonts w:asciiTheme="minorHAnsi" w:hAnsiTheme="minorHAnsi" w:cstheme="minorHAnsi"/>
            <w:b/>
            <w:color w:val="0070C0"/>
            <w:lang w:val="en-GB"/>
          </w:rPr>
          <w:t>n</w:t>
        </w:r>
      </w:ins>
      <w:del w:id="294" w:author="Simon Crittle" w:date="2025-07-26T11:19:00Z" w16du:dateUtc="2025-07-26T17:19:00Z">
        <w:r w:rsidRPr="00FC5117" w:rsidDel="008051CE">
          <w:rPr>
            <w:rFonts w:asciiTheme="minorHAnsi" w:hAnsiTheme="minorHAnsi" w:cstheme="minorHAnsi"/>
            <w:b/>
            <w:color w:val="0070C0"/>
            <w:lang w:val="en-GB"/>
          </w:rPr>
          <w:delText>N</w:delText>
        </w:r>
      </w:del>
      <w:r w:rsidRPr="00FC5117">
        <w:rPr>
          <w:rFonts w:asciiTheme="minorHAnsi" w:hAnsiTheme="minorHAnsi" w:cstheme="minorHAnsi"/>
          <w:b/>
          <w:color w:val="0070C0"/>
          <w:lang w:val="en-GB"/>
        </w:rPr>
        <w:t xml:space="preserve">ational </w:t>
      </w:r>
      <w:ins w:id="295" w:author="Simon Crittle" w:date="2025-07-26T11:19:00Z" w16du:dateUtc="2025-07-26T17:19:00Z">
        <w:r w:rsidR="008051CE">
          <w:rPr>
            <w:rFonts w:asciiTheme="minorHAnsi" w:hAnsiTheme="minorHAnsi" w:cstheme="minorHAnsi"/>
            <w:b/>
            <w:color w:val="0070C0"/>
            <w:lang w:val="en-GB"/>
          </w:rPr>
          <w:t>p</w:t>
        </w:r>
      </w:ins>
      <w:del w:id="296" w:author="Simon Crittle" w:date="2025-07-26T11:19:00Z" w16du:dateUtc="2025-07-26T17:19:00Z">
        <w:r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riorities and </w:t>
      </w:r>
      <w:ins w:id="297" w:author="Simon Crittle" w:date="2025-07-26T11:19:00Z" w16du:dateUtc="2025-07-26T17:19:00Z">
        <w:r w:rsidR="008051CE">
          <w:rPr>
            <w:rFonts w:asciiTheme="minorHAnsi" w:hAnsiTheme="minorHAnsi" w:cstheme="minorHAnsi"/>
            <w:b/>
            <w:color w:val="0070C0"/>
            <w:lang w:val="en-GB"/>
          </w:rPr>
          <w:t>p</w:t>
        </w:r>
      </w:ins>
      <w:del w:id="298" w:author="Simon Crittle" w:date="2025-07-26T11:19:00Z" w16du:dateUtc="2025-07-26T17:19:00Z">
        <w:r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olicy </w:t>
      </w:r>
      <w:ins w:id="299" w:author="Simon Crittle" w:date="2025-07-26T11:19:00Z" w16du:dateUtc="2025-07-26T17:19:00Z">
        <w:r w:rsidR="008051CE">
          <w:rPr>
            <w:rFonts w:asciiTheme="minorHAnsi" w:hAnsiTheme="minorHAnsi" w:cstheme="minorHAnsi"/>
            <w:b/>
            <w:color w:val="0070C0"/>
            <w:lang w:val="en-GB"/>
          </w:rPr>
          <w:t>a</w:t>
        </w:r>
      </w:ins>
      <w:del w:id="300" w:author="Simon Crittle" w:date="2025-07-26T11:19:00Z" w16du:dateUtc="2025-07-26T17:19:00Z">
        <w:r w:rsidRPr="00FC5117" w:rsidDel="008051CE">
          <w:rPr>
            <w:rFonts w:asciiTheme="minorHAnsi" w:hAnsiTheme="minorHAnsi" w:cstheme="minorHAnsi"/>
            <w:b/>
            <w:color w:val="0070C0"/>
            <w:lang w:val="en-GB"/>
          </w:rPr>
          <w:delText>A</w:delText>
        </w:r>
      </w:del>
      <w:r w:rsidRPr="00FC5117">
        <w:rPr>
          <w:rFonts w:asciiTheme="minorHAnsi" w:hAnsiTheme="minorHAnsi" w:cstheme="minorHAnsi"/>
          <w:b/>
          <w:color w:val="0070C0"/>
          <w:lang w:val="en-GB"/>
        </w:rPr>
        <w:t>pproaches in Kenya</w:t>
      </w:r>
      <w:bookmarkEnd w:id="288"/>
    </w:p>
    <w:p w14:paraId="6C8C5456" w14:textId="77777777" w:rsidR="00F5233B" w:rsidRPr="00FC5117" w:rsidRDefault="00F5233B" w:rsidP="00FC5117">
      <w:pPr>
        <w:pStyle w:val="NoSpacing"/>
        <w:rPr>
          <w:rFonts w:asciiTheme="minorHAnsi" w:hAnsiTheme="minorHAnsi" w:cstheme="minorHAnsi"/>
          <w:lang w:val="en-GB"/>
        </w:rPr>
      </w:pPr>
    </w:p>
    <w:p w14:paraId="5418991C" w14:textId="6666EDB0" w:rsidR="00FB5B26" w:rsidRPr="00FC5117" w:rsidRDefault="00082942"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Reducing inequality and poverty </w:t>
      </w:r>
      <w:r w:rsidR="009603AC" w:rsidRPr="00FC5117">
        <w:rPr>
          <w:rFonts w:asciiTheme="minorHAnsi" w:hAnsiTheme="minorHAnsi" w:cstheme="minorHAnsi"/>
          <w:b/>
          <w:bCs/>
          <w:lang w:val="en-GB"/>
        </w:rPr>
        <w:t xml:space="preserve">is </w:t>
      </w:r>
      <w:r w:rsidRPr="00FC5117">
        <w:rPr>
          <w:rFonts w:asciiTheme="minorHAnsi" w:hAnsiTheme="minorHAnsi" w:cstheme="minorHAnsi"/>
          <w:b/>
          <w:bCs/>
          <w:lang w:val="en-GB"/>
        </w:rPr>
        <w:t>a central national priority in Kenya.</w:t>
      </w:r>
      <w:r w:rsidRPr="00FC5117">
        <w:rPr>
          <w:rFonts w:asciiTheme="minorHAnsi" w:hAnsiTheme="minorHAnsi" w:cstheme="minorHAnsi"/>
          <w:lang w:val="en-GB"/>
        </w:rPr>
        <w:t xml:space="preserve"> This is evident in the country’s five-year development plans, the long-term development blueprint—Kenya Vision 2030, and Kenya’s commitment to achieving the Sustainable Development Goals (SDGs) by 2030. Through its economic and social pillars, Kenya Vision 2030 aims to achieve an average economic growth rate of 10 </w:t>
      </w:r>
      <w:del w:id="301" w:author="Simon Crittle" w:date="2025-07-19T22:04:00Z" w16du:dateUtc="2025-07-20T04:04:00Z">
        <w:r w:rsidRPr="00FC5117" w:rsidDel="00E93430">
          <w:rPr>
            <w:rFonts w:asciiTheme="minorHAnsi" w:hAnsiTheme="minorHAnsi" w:cstheme="minorHAnsi"/>
            <w:lang w:val="en-GB"/>
          </w:rPr>
          <w:delText>percent</w:delText>
        </w:r>
      </w:del>
      <w:ins w:id="302" w:author="Simon Crittle" w:date="2025-07-19T22:04:00Z" w16du:dateUtc="2025-07-20T04:04:00Z">
        <w:r w:rsidR="00E93430">
          <w:rPr>
            <w:rFonts w:asciiTheme="minorHAnsi" w:hAnsiTheme="minorHAnsi" w:cstheme="minorHAnsi"/>
            <w:lang w:val="en-GB"/>
          </w:rPr>
          <w:t>per cent</w:t>
        </w:r>
      </w:ins>
      <w:r w:rsidRPr="00FC5117">
        <w:rPr>
          <w:rFonts w:asciiTheme="minorHAnsi" w:hAnsiTheme="minorHAnsi" w:cstheme="minorHAnsi"/>
          <w:lang w:val="en-GB"/>
        </w:rPr>
        <w:t xml:space="preserve"> per annum and to build a just, cohesive, and equitable society within a clean and secure environment (Government of Kenya, 2007). The </w:t>
      </w:r>
      <w:r w:rsidR="009603AC" w:rsidRPr="00FC5117">
        <w:rPr>
          <w:rFonts w:asciiTheme="minorHAnsi" w:hAnsiTheme="minorHAnsi" w:cstheme="minorHAnsi"/>
          <w:lang w:val="en-GB"/>
        </w:rPr>
        <w:t xml:space="preserve">Kenya </w:t>
      </w:r>
      <w:r w:rsidRPr="00FC5117">
        <w:rPr>
          <w:rFonts w:asciiTheme="minorHAnsi" w:hAnsiTheme="minorHAnsi" w:cstheme="minorHAnsi"/>
          <w:lang w:val="en-GB"/>
        </w:rPr>
        <w:t xml:space="preserve">Vision </w:t>
      </w:r>
      <w:r w:rsidR="00053329" w:rsidRPr="00FC5117">
        <w:rPr>
          <w:rFonts w:asciiTheme="minorHAnsi" w:hAnsiTheme="minorHAnsi" w:cstheme="minorHAnsi"/>
          <w:lang w:val="en-GB"/>
        </w:rPr>
        <w:t xml:space="preserve">2030 </w:t>
      </w:r>
      <w:r w:rsidRPr="00FC5117">
        <w:rPr>
          <w:rFonts w:asciiTheme="minorHAnsi" w:hAnsiTheme="minorHAnsi" w:cstheme="minorHAnsi"/>
          <w:lang w:val="en-GB"/>
        </w:rPr>
        <w:t xml:space="preserve">emphasizes equity and poverty eradication by promoting broad-based access to public services and income-generating opportunities, while ensuring </w:t>
      </w:r>
      <w:r w:rsidRPr="00FC5117">
        <w:rPr>
          <w:rFonts w:asciiTheme="minorHAnsi" w:hAnsiTheme="minorHAnsi" w:cstheme="minorHAnsi"/>
          <w:lang w:val="en-GB"/>
        </w:rPr>
        <w:lastRenderedPageBreak/>
        <w:t>fairness in resource distribution and political representation, especially among vulnerable and marginalized groups.</w:t>
      </w:r>
      <w:r w:rsidR="00FB5B26" w:rsidRPr="00FC5117">
        <w:rPr>
          <w:rFonts w:asciiTheme="minorHAnsi" w:hAnsiTheme="minorHAnsi" w:cstheme="minorHAnsi"/>
          <w:color w:val="000000" w:themeColor="text1"/>
          <w:lang w:val="en-GB"/>
        </w:rPr>
        <w:t xml:space="preserve"> </w:t>
      </w:r>
    </w:p>
    <w:p w14:paraId="280112A1" w14:textId="77777777" w:rsidR="000F3CDA" w:rsidRPr="00FC5117" w:rsidRDefault="000F3CDA" w:rsidP="00FC5117">
      <w:pPr>
        <w:spacing w:after="0" w:line="240" w:lineRule="auto"/>
        <w:jc w:val="both"/>
        <w:rPr>
          <w:rFonts w:cstheme="minorHAnsi"/>
          <w:color w:val="000000" w:themeColor="text1"/>
          <w:lang w:val="en-GB"/>
        </w:rPr>
      </w:pPr>
    </w:p>
    <w:p w14:paraId="4EB69ED6" w14:textId="5FA0B6B6" w:rsidR="00FB5B26" w:rsidRPr="00FC5117" w:rsidRDefault="00672EAB"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Since gaining independence in 1963, Kenya has primarily pursued growth-led strategies to reduce poverty and inequality and create employment.</w:t>
      </w:r>
      <w:r w:rsidRPr="00FC5117">
        <w:rPr>
          <w:rFonts w:asciiTheme="minorHAnsi" w:hAnsiTheme="minorHAnsi" w:cstheme="minorHAnsi"/>
          <w:lang w:val="en-GB"/>
        </w:rPr>
        <w:t xml:space="preserve"> Under</w:t>
      </w:r>
      <w:r w:rsidR="009603AC" w:rsidRPr="00FC5117">
        <w:rPr>
          <w:rFonts w:asciiTheme="minorHAnsi" w:hAnsiTheme="minorHAnsi" w:cstheme="minorHAnsi"/>
          <w:lang w:val="en-GB"/>
        </w:rPr>
        <w:t xml:space="preserve"> Kenya</w:t>
      </w:r>
      <w:r w:rsidRPr="00FC5117">
        <w:rPr>
          <w:rFonts w:asciiTheme="minorHAnsi" w:hAnsiTheme="minorHAnsi" w:cstheme="minorHAnsi"/>
          <w:lang w:val="en-GB"/>
        </w:rPr>
        <w:t xml:space="preserve"> Vision 2030, three successive Medium-Term Plans (MTPs) have been implemented. The third MTP incorporated the Big Four Agenda, which prioritized food security and nutrition, universal healthcare, manufacturing, and affordable housing. Its focus was to achieve inclusive economic growth by increasing the share of manufacturing and exports, thereby expanding employment opportunities and reducing poverty.</w:t>
      </w:r>
    </w:p>
    <w:p w14:paraId="13FF30A0" w14:textId="77777777" w:rsidR="000F3CDA" w:rsidRPr="00FC5117" w:rsidRDefault="000F3CDA" w:rsidP="00FC5117">
      <w:pPr>
        <w:spacing w:after="0" w:line="240" w:lineRule="auto"/>
        <w:jc w:val="both"/>
        <w:rPr>
          <w:rFonts w:cstheme="minorHAnsi"/>
          <w:color w:val="000000"/>
          <w:lang w:val="en-GB"/>
        </w:rPr>
      </w:pPr>
    </w:p>
    <w:p w14:paraId="4EF86583" w14:textId="3E89E8C5" w:rsidR="00FB5B26" w:rsidRPr="00FC5117" w:rsidRDefault="00B766E7"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The Fourth MTP (2023–2027) builds on these efforts and seeks to accelerate economic recovery and achieve sustainable, inclusive growth.</w:t>
      </w:r>
      <w:r w:rsidRPr="00FC5117">
        <w:rPr>
          <w:rFonts w:asciiTheme="minorHAnsi" w:hAnsiTheme="minorHAnsi" w:cstheme="minorHAnsi"/>
          <w:lang w:val="en-GB"/>
        </w:rPr>
        <w:t xml:space="preserve"> The plan is anchored in the Bottom-Up Economic Transformation Agenda (BETA), which aims to increase productivity across all sectors, enhance public service delivery, and promote environmental sustainability. Consistently across all development plans, the government underscores economic growth as the primary strategy for tackling inequality, poverty, unemployment, and poor health, with the expectation that the benefits of growth will trickle down to households and individuals (World Bank, 2018a).</w:t>
      </w:r>
      <w:r w:rsidR="00FB5B26" w:rsidRPr="00FC5117">
        <w:rPr>
          <w:rFonts w:asciiTheme="minorHAnsi" w:hAnsiTheme="minorHAnsi" w:cstheme="minorHAnsi"/>
          <w:lang w:val="en-GB"/>
        </w:rPr>
        <w:t xml:space="preserve"> </w:t>
      </w:r>
    </w:p>
    <w:p w14:paraId="52B7F134" w14:textId="77777777" w:rsidR="000F3CDA" w:rsidRPr="00FC5117" w:rsidRDefault="000F3CDA" w:rsidP="00FC5117">
      <w:pPr>
        <w:spacing w:after="0" w:line="240" w:lineRule="auto"/>
        <w:jc w:val="both"/>
        <w:rPr>
          <w:rFonts w:cstheme="minorHAnsi"/>
          <w:lang w:val="en-GB"/>
        </w:rPr>
      </w:pPr>
    </w:p>
    <w:p w14:paraId="43DA8665" w14:textId="5986696A" w:rsidR="004C5E52" w:rsidRPr="00FC5117" w:rsidRDefault="00A02367" w:rsidP="00FC5117">
      <w:pPr>
        <w:pStyle w:val="NoSpacing"/>
        <w:jc w:val="both"/>
        <w:rPr>
          <w:rFonts w:asciiTheme="minorHAnsi" w:hAnsiTheme="minorHAnsi" w:cstheme="minorHAnsi"/>
          <w:lang w:val="en-GB"/>
        </w:rPr>
      </w:pPr>
      <w:r w:rsidRPr="00FC5117">
        <w:rPr>
          <w:rFonts w:asciiTheme="minorHAnsi" w:hAnsiTheme="minorHAnsi" w:cstheme="minorHAnsi"/>
          <w:b/>
          <w:bCs/>
          <w:color w:val="000000" w:themeColor="text1"/>
          <w:lang w:val="en-GB"/>
        </w:rPr>
        <w:t>Kenya's economic performance has been moderately strong but uneven.</w:t>
      </w:r>
      <w:r w:rsidRPr="00FC5117">
        <w:rPr>
          <w:rFonts w:asciiTheme="minorHAnsi" w:hAnsiTheme="minorHAnsi" w:cstheme="minorHAnsi"/>
          <w:color w:val="000000" w:themeColor="text1"/>
          <w:lang w:val="en-GB"/>
        </w:rPr>
        <w:t xml:space="preserve"> It recorded an average real GDP growth rate of 4.4 </w:t>
      </w:r>
      <w:del w:id="303" w:author="Simon Crittle" w:date="2025-07-19T22:04:00Z" w16du:dateUtc="2025-07-20T04:04:00Z">
        <w:r w:rsidRPr="00FC5117" w:rsidDel="00E93430">
          <w:rPr>
            <w:rFonts w:asciiTheme="minorHAnsi" w:hAnsiTheme="minorHAnsi" w:cstheme="minorHAnsi"/>
            <w:color w:val="000000" w:themeColor="text1"/>
            <w:lang w:val="en-GB"/>
          </w:rPr>
          <w:delText>percent</w:delText>
        </w:r>
      </w:del>
      <w:ins w:id="304" w:author="Simon Crittle" w:date="2025-07-19T22:04:00Z" w16du:dateUtc="2025-07-20T04:04:00Z">
        <w:r w:rsidR="00E93430">
          <w:rPr>
            <w:rFonts w:asciiTheme="minorHAnsi" w:hAnsiTheme="minorHAnsi" w:cstheme="minorHAnsi"/>
            <w:color w:val="000000" w:themeColor="text1"/>
            <w:lang w:val="en-GB"/>
          </w:rPr>
          <w:t>per cent</w:t>
        </w:r>
      </w:ins>
      <w:r w:rsidRPr="00FC5117">
        <w:rPr>
          <w:rFonts w:asciiTheme="minorHAnsi" w:hAnsiTheme="minorHAnsi" w:cstheme="minorHAnsi"/>
          <w:color w:val="000000" w:themeColor="text1"/>
          <w:lang w:val="en-GB"/>
        </w:rPr>
        <w:t xml:space="preserve"> per annum between 2000 and 2022 (</w:t>
      </w:r>
      <w:r w:rsidR="002B2B0D" w:rsidRPr="00FC5117">
        <w:rPr>
          <w:rFonts w:asciiTheme="minorHAnsi" w:hAnsiTheme="minorHAnsi" w:cstheme="minorHAnsi"/>
          <w:color w:val="000000" w:themeColor="text1"/>
          <w:lang w:val="en-GB"/>
        </w:rPr>
        <w:fldChar w:fldCharType="begin"/>
      </w:r>
      <w:r w:rsidR="002B2B0D" w:rsidRPr="00FC5117">
        <w:rPr>
          <w:rFonts w:asciiTheme="minorHAnsi" w:hAnsiTheme="minorHAnsi" w:cstheme="minorHAnsi"/>
          <w:color w:val="000000" w:themeColor="text1"/>
          <w:lang w:val="en-GB"/>
        </w:rPr>
        <w:instrText xml:space="preserve"> REF _Ref202192345 \h  \* MERGEFORMAT </w:instrText>
      </w:r>
      <w:r w:rsidR="002B2B0D" w:rsidRPr="00FC5117">
        <w:rPr>
          <w:rFonts w:asciiTheme="minorHAnsi" w:hAnsiTheme="minorHAnsi" w:cstheme="minorHAnsi"/>
          <w:color w:val="000000" w:themeColor="text1"/>
          <w:lang w:val="en-GB"/>
        </w:rPr>
      </w:r>
      <w:r w:rsidR="002B2B0D" w:rsidRPr="00FC5117">
        <w:rPr>
          <w:rFonts w:asciiTheme="minorHAnsi" w:hAnsiTheme="minorHAnsi" w:cstheme="minorHAnsi"/>
          <w:color w:val="000000" w:themeColor="text1"/>
          <w:lang w:val="en-GB"/>
        </w:rPr>
        <w:fldChar w:fldCharType="separate"/>
      </w:r>
      <w:r w:rsidR="00124C09" w:rsidRPr="00927CD6">
        <w:rPr>
          <w:rFonts w:asciiTheme="minorHAnsi" w:hAnsiTheme="minorHAnsi" w:cstheme="minorHAnsi"/>
          <w:lang w:val="en-GB"/>
        </w:rPr>
        <w:t>Figure 1.10</w:t>
      </w:r>
      <w:r w:rsidR="002B2B0D" w:rsidRPr="00FC5117">
        <w:rPr>
          <w:rFonts w:asciiTheme="minorHAnsi" w:hAnsiTheme="minorHAnsi" w:cstheme="minorHAnsi"/>
          <w:color w:val="000000" w:themeColor="text1"/>
          <w:lang w:val="en-GB"/>
        </w:rPr>
        <w:fldChar w:fldCharType="end"/>
      </w:r>
      <w:r w:rsidRPr="00FC5117">
        <w:rPr>
          <w:rFonts w:asciiTheme="minorHAnsi" w:hAnsiTheme="minorHAnsi" w:cstheme="minorHAnsi"/>
          <w:color w:val="000000" w:themeColor="text1"/>
          <w:lang w:val="en-GB"/>
        </w:rPr>
        <w:t xml:space="preserve">). </w:t>
      </w:r>
      <w:r w:rsidR="009603AC" w:rsidRPr="00FC5117">
        <w:rPr>
          <w:rStyle w:val="normaltextrun"/>
          <w:rFonts w:asciiTheme="minorHAnsi" w:eastAsiaTheme="majorEastAsia" w:hAnsiTheme="minorHAnsi" w:cstheme="minorHAnsi"/>
          <w:color w:val="000000" w:themeColor="text1"/>
          <w:shd w:val="clear" w:color="auto" w:fill="FFFFFF"/>
          <w:lang w:val="en-GB"/>
        </w:rPr>
        <w:t xml:space="preserve">The economy peaked in 2010 at 8.1 </w:t>
      </w:r>
      <w:del w:id="305" w:author="Simon Crittle" w:date="2025-07-19T22:04:00Z" w16du:dateUtc="2025-07-20T04:04:00Z">
        <w:r w:rsidR="009603AC" w:rsidRPr="00FC5117" w:rsidDel="00E93430">
          <w:rPr>
            <w:rStyle w:val="normaltextrun"/>
            <w:rFonts w:asciiTheme="minorHAnsi" w:eastAsiaTheme="majorEastAsia" w:hAnsiTheme="minorHAnsi" w:cstheme="minorHAnsi"/>
            <w:color w:val="000000" w:themeColor="text1"/>
            <w:shd w:val="clear" w:color="auto" w:fill="FFFFFF"/>
            <w:lang w:val="en-GB"/>
          </w:rPr>
          <w:delText>percent</w:delText>
        </w:r>
      </w:del>
      <w:ins w:id="306" w:author="Simon Crittle" w:date="2025-07-19T22:04:00Z" w16du:dateUtc="2025-07-20T04:04:00Z">
        <w:r w:rsidR="00E93430">
          <w:rPr>
            <w:rStyle w:val="normaltextrun"/>
            <w:rFonts w:asciiTheme="minorHAnsi" w:eastAsiaTheme="majorEastAsia" w:hAnsiTheme="minorHAnsi" w:cstheme="minorHAnsi"/>
            <w:color w:val="000000" w:themeColor="text1"/>
            <w:shd w:val="clear" w:color="auto" w:fill="FFFFFF"/>
            <w:lang w:val="en-GB"/>
          </w:rPr>
          <w:t>per cent</w:t>
        </w:r>
      </w:ins>
      <w:r w:rsidR="009603AC" w:rsidRPr="00FC5117">
        <w:rPr>
          <w:rStyle w:val="normaltextrun"/>
          <w:rFonts w:asciiTheme="minorHAnsi" w:eastAsiaTheme="majorEastAsia" w:hAnsiTheme="minorHAnsi" w:cstheme="minorHAnsi"/>
          <w:color w:val="000000" w:themeColor="text1"/>
          <w:shd w:val="clear" w:color="auto" w:fill="FFFFFF"/>
          <w:lang w:val="en-GB"/>
        </w:rPr>
        <w:t xml:space="preserve"> growth, buoyed by the </w:t>
      </w:r>
      <w:r w:rsidR="005F6FDB" w:rsidRPr="00FC5117">
        <w:rPr>
          <w:rStyle w:val="normaltextrun"/>
          <w:rFonts w:asciiTheme="minorHAnsi" w:eastAsiaTheme="majorEastAsia" w:hAnsiTheme="minorHAnsi" w:cstheme="minorHAnsi"/>
          <w:color w:val="000000" w:themeColor="text1"/>
          <w:shd w:val="clear" w:color="auto" w:fill="FFFFFF"/>
          <w:lang w:val="en-GB"/>
        </w:rPr>
        <w:t xml:space="preserve">gains of the </w:t>
      </w:r>
      <w:r w:rsidR="009603AC" w:rsidRPr="00FC5117">
        <w:rPr>
          <w:rStyle w:val="normaltextrun"/>
          <w:rFonts w:asciiTheme="minorHAnsi" w:eastAsiaTheme="majorEastAsia" w:hAnsiTheme="minorHAnsi" w:cstheme="minorHAnsi"/>
          <w:color w:val="000000" w:themeColor="text1"/>
          <w:shd w:val="clear" w:color="auto" w:fill="FFFFFF"/>
          <w:lang w:val="en-GB"/>
        </w:rPr>
        <w:t>Economic Recovery Strategy for Wealth and Employment Creation</w:t>
      </w:r>
      <w:r w:rsidR="00823184" w:rsidRPr="00FC5117">
        <w:rPr>
          <w:rStyle w:val="normaltextrun"/>
          <w:rFonts w:asciiTheme="minorHAnsi" w:eastAsiaTheme="majorEastAsia" w:hAnsiTheme="minorHAnsi" w:cstheme="minorHAnsi"/>
          <w:color w:val="000000" w:themeColor="text1"/>
          <w:shd w:val="clear" w:color="auto" w:fill="FFFFFF"/>
          <w:lang w:val="en-GB"/>
        </w:rPr>
        <w:t xml:space="preserve"> over the period 2003-2007</w:t>
      </w:r>
      <w:r w:rsidR="009603AC" w:rsidRPr="00FC5117">
        <w:rPr>
          <w:rStyle w:val="normaltextrun"/>
          <w:rFonts w:asciiTheme="minorHAnsi" w:eastAsiaTheme="majorEastAsia" w:hAnsiTheme="minorHAnsi" w:cstheme="minorHAnsi"/>
          <w:color w:val="000000" w:themeColor="text1"/>
          <w:shd w:val="clear" w:color="auto" w:fill="FFFFFF"/>
          <w:lang w:val="en-GB"/>
        </w:rPr>
        <w:t xml:space="preserve">, which improved governance, infrastructure, public investment and improved private sector </w:t>
      </w:r>
      <w:r w:rsidR="002B2B0D" w:rsidRPr="00FC5117">
        <w:rPr>
          <w:rStyle w:val="normaltextrun"/>
          <w:rFonts w:asciiTheme="minorHAnsi" w:eastAsiaTheme="majorEastAsia" w:hAnsiTheme="minorHAnsi" w:cstheme="minorHAnsi"/>
          <w:color w:val="000000" w:themeColor="text1"/>
          <w:shd w:val="clear" w:color="auto" w:fill="FFFFFF"/>
          <w:lang w:val="en-GB"/>
        </w:rPr>
        <w:t>activities.</w:t>
      </w:r>
      <w:r w:rsidR="00823184" w:rsidRPr="00FC5117">
        <w:rPr>
          <w:rStyle w:val="normaltextrun"/>
          <w:rFonts w:asciiTheme="minorHAnsi" w:eastAsiaTheme="majorEastAsia" w:hAnsiTheme="minorHAnsi" w:cstheme="minorHAnsi"/>
          <w:color w:val="000000" w:themeColor="text1"/>
          <w:shd w:val="clear" w:color="auto" w:fill="FFFFFF"/>
          <w:lang w:val="en-GB"/>
        </w:rPr>
        <w:t xml:space="preserve"> T</w:t>
      </w:r>
      <w:r w:rsidR="006D436F" w:rsidRPr="00FC5117">
        <w:rPr>
          <w:rStyle w:val="normaltextrun"/>
          <w:rFonts w:asciiTheme="minorHAnsi" w:eastAsiaTheme="majorEastAsia" w:hAnsiTheme="minorHAnsi" w:cstheme="minorHAnsi"/>
          <w:color w:val="000000" w:themeColor="text1"/>
          <w:shd w:val="clear" w:color="auto" w:fill="FFFFFF"/>
          <w:lang w:val="en-GB"/>
        </w:rPr>
        <w:t xml:space="preserve">he growth in 2010 also reflected the recovery from effects of </w:t>
      </w:r>
      <w:r w:rsidR="00B47BDE" w:rsidRPr="00FC5117">
        <w:rPr>
          <w:rStyle w:val="normaltextrun"/>
          <w:rFonts w:asciiTheme="minorHAnsi" w:eastAsiaTheme="majorEastAsia" w:hAnsiTheme="minorHAnsi" w:cstheme="minorHAnsi"/>
          <w:color w:val="000000" w:themeColor="text1"/>
          <w:shd w:val="clear" w:color="auto" w:fill="FFFFFF"/>
          <w:lang w:val="en-GB"/>
        </w:rPr>
        <w:t xml:space="preserve">the </w:t>
      </w:r>
      <w:r w:rsidR="00C703C7" w:rsidRPr="00FC5117">
        <w:rPr>
          <w:rStyle w:val="normaltextrun"/>
          <w:rFonts w:asciiTheme="minorHAnsi" w:eastAsiaTheme="majorEastAsia" w:hAnsiTheme="minorHAnsi" w:cstheme="minorHAnsi"/>
          <w:color w:val="000000" w:themeColor="text1"/>
          <w:shd w:val="clear" w:color="auto" w:fill="FFFFFF"/>
          <w:lang w:val="en-GB"/>
        </w:rPr>
        <w:t>2008-2009 global financial crisis.</w:t>
      </w:r>
      <w:r w:rsidRPr="00FC5117">
        <w:rPr>
          <w:rFonts w:asciiTheme="minorHAnsi" w:hAnsiTheme="minorHAnsi" w:cstheme="minorHAnsi"/>
          <w:color w:val="000000" w:themeColor="text1"/>
          <w:lang w:val="en-GB"/>
        </w:rPr>
        <w:t xml:space="preserve"> Key sectors such as agriculture and tourism, combined with a government stimulus package, were instrumental in driving this growth, job creation, </w:t>
      </w:r>
      <w:r w:rsidRPr="00FC5117">
        <w:rPr>
          <w:rFonts w:asciiTheme="minorHAnsi" w:hAnsiTheme="minorHAnsi" w:cstheme="minorHAnsi"/>
          <w:lang w:val="en-GB"/>
        </w:rPr>
        <w:t>and regional economic rebalancing.</w:t>
      </w:r>
      <w:r w:rsidR="00FB5B26" w:rsidRPr="00FC5117">
        <w:rPr>
          <w:rFonts w:asciiTheme="minorHAnsi" w:hAnsiTheme="minorHAnsi" w:cstheme="minorHAnsi"/>
          <w:lang w:val="en-GB"/>
        </w:rPr>
        <w:t xml:space="preserve"> </w:t>
      </w:r>
    </w:p>
    <w:p w14:paraId="38D2A544" w14:textId="77777777" w:rsidR="00A02367" w:rsidRPr="00FC5117" w:rsidRDefault="00A02367" w:rsidP="00FC5117">
      <w:pPr>
        <w:spacing w:after="0" w:line="240" w:lineRule="auto"/>
        <w:jc w:val="both"/>
        <w:rPr>
          <w:rFonts w:cstheme="minorHAnsi"/>
          <w:lang w:val="en-GB"/>
        </w:rPr>
      </w:pPr>
    </w:p>
    <w:p w14:paraId="07DD9173" w14:textId="749E9B81" w:rsidR="00FB5B26" w:rsidRPr="00FC5117" w:rsidRDefault="00A02367" w:rsidP="00FC5117">
      <w:pPr>
        <w:spacing w:after="0" w:line="240" w:lineRule="auto"/>
        <w:jc w:val="center"/>
        <w:rPr>
          <w:rFonts w:cstheme="minorHAnsi"/>
          <w:b/>
          <w:bCs/>
          <w:lang w:val="en-GB"/>
        </w:rPr>
      </w:pPr>
      <w:bookmarkStart w:id="307" w:name="_Ref202192345"/>
      <w:bookmarkStart w:id="308" w:name="_Toc197956995"/>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10</w:t>
      </w:r>
      <w:r w:rsidRPr="00FC5117">
        <w:rPr>
          <w:rFonts w:cstheme="minorHAnsi"/>
          <w:b/>
          <w:bCs/>
          <w:lang w:val="en-GB"/>
        </w:rPr>
        <w:fldChar w:fldCharType="end"/>
      </w:r>
      <w:bookmarkEnd w:id="307"/>
      <w:r w:rsidR="00FB5B26" w:rsidRPr="00FC5117">
        <w:rPr>
          <w:rFonts w:cstheme="minorHAnsi"/>
          <w:b/>
          <w:bCs/>
          <w:lang w:val="en-GB"/>
        </w:rPr>
        <w:t>: Real GDP growth</w:t>
      </w:r>
      <w:r w:rsidR="0002516C" w:rsidRPr="00FC5117">
        <w:rPr>
          <w:rFonts w:cstheme="minorHAnsi"/>
          <w:b/>
          <w:bCs/>
          <w:lang w:val="en-GB"/>
        </w:rPr>
        <w:t>,</w:t>
      </w:r>
      <w:r w:rsidR="00FB5B26" w:rsidRPr="00FC5117">
        <w:rPr>
          <w:rFonts w:cstheme="minorHAnsi"/>
          <w:b/>
          <w:bCs/>
          <w:lang w:val="en-GB"/>
        </w:rPr>
        <w:t xml:space="preserve"> 2001</w:t>
      </w:r>
      <w:r w:rsidR="0002516C" w:rsidRPr="00FC5117">
        <w:rPr>
          <w:rFonts w:cstheme="minorHAnsi"/>
          <w:b/>
          <w:bCs/>
          <w:lang w:val="en-GB"/>
        </w:rPr>
        <w:t xml:space="preserve"> – </w:t>
      </w:r>
      <w:r w:rsidR="00FB5B26" w:rsidRPr="00FC5117">
        <w:rPr>
          <w:rFonts w:cstheme="minorHAnsi"/>
          <w:b/>
          <w:bCs/>
          <w:lang w:val="en-GB"/>
        </w:rPr>
        <w:t>2022</w:t>
      </w:r>
      <w:bookmarkEnd w:id="308"/>
    </w:p>
    <w:p w14:paraId="5A21A47E"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6713A30A" wp14:editId="55E143D1">
            <wp:extent cx="5074920" cy="2072640"/>
            <wp:effectExtent l="0" t="0" r="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7B06D0F" w14:textId="16355908" w:rsidR="00FB5B26" w:rsidRPr="00FC5117" w:rsidRDefault="00FB5B26" w:rsidP="00FC5117">
      <w:pPr>
        <w:spacing w:after="0" w:line="240" w:lineRule="auto"/>
        <w:jc w:val="center"/>
        <w:rPr>
          <w:rFonts w:cstheme="minorHAnsi"/>
          <w:i/>
          <w:sz w:val="18"/>
          <w:szCs w:val="18"/>
          <w:lang w:val="en-GB"/>
        </w:rPr>
      </w:pPr>
      <w:r w:rsidRPr="00FC5117">
        <w:rPr>
          <w:rFonts w:cstheme="minorHAnsi"/>
          <w:i/>
          <w:sz w:val="18"/>
          <w:szCs w:val="18"/>
          <w:lang w:val="en-GB"/>
        </w:rPr>
        <w:t xml:space="preserve">Source: </w:t>
      </w:r>
      <w:r w:rsidRPr="00FC5117">
        <w:rPr>
          <w:rFonts w:cstheme="minorHAnsi"/>
          <w:iCs/>
          <w:sz w:val="18"/>
          <w:szCs w:val="18"/>
          <w:lang w:val="en-GB"/>
        </w:rPr>
        <w:t xml:space="preserve">Construction based on data from </w:t>
      </w:r>
      <w:r w:rsidR="002B2B0D" w:rsidRPr="00FC5117">
        <w:rPr>
          <w:rFonts w:cstheme="minorHAnsi"/>
          <w:iCs/>
          <w:sz w:val="18"/>
          <w:szCs w:val="18"/>
          <w:lang w:val="en-GB"/>
        </w:rPr>
        <w:t>the KNBS Economic</w:t>
      </w:r>
      <w:r w:rsidRPr="00FC5117">
        <w:rPr>
          <w:rFonts w:cstheme="minorHAnsi"/>
          <w:iCs/>
          <w:sz w:val="18"/>
          <w:szCs w:val="18"/>
          <w:lang w:val="en-GB"/>
        </w:rPr>
        <w:t xml:space="preserve"> Survey</w:t>
      </w:r>
      <w:r w:rsidR="002B2B0D" w:rsidRPr="00FC5117">
        <w:rPr>
          <w:rFonts w:cstheme="minorHAnsi"/>
          <w:iCs/>
          <w:sz w:val="18"/>
          <w:szCs w:val="18"/>
          <w:lang w:val="en-GB"/>
        </w:rPr>
        <w:t>s</w:t>
      </w:r>
      <w:r w:rsidRPr="00FC5117">
        <w:rPr>
          <w:rFonts w:cstheme="minorHAnsi"/>
          <w:iCs/>
          <w:sz w:val="18"/>
          <w:szCs w:val="18"/>
          <w:lang w:val="en-GB"/>
        </w:rPr>
        <w:t>, various issues</w:t>
      </w:r>
      <w:r w:rsidR="00A02367" w:rsidRPr="00FC5117">
        <w:rPr>
          <w:rFonts w:cstheme="minorHAnsi"/>
          <w:iCs/>
          <w:sz w:val="18"/>
          <w:szCs w:val="18"/>
          <w:lang w:val="en-GB"/>
        </w:rPr>
        <w:t>.</w:t>
      </w:r>
    </w:p>
    <w:p w14:paraId="22B358B4" w14:textId="77777777" w:rsidR="000F3CDA" w:rsidRPr="00FC5117" w:rsidRDefault="000F3CDA" w:rsidP="00FC5117">
      <w:pPr>
        <w:spacing w:after="0" w:line="240" w:lineRule="auto"/>
        <w:jc w:val="both"/>
        <w:rPr>
          <w:rFonts w:cstheme="minorHAnsi"/>
          <w:lang w:val="en-GB"/>
        </w:rPr>
      </w:pPr>
    </w:p>
    <w:p w14:paraId="2654B8E2" w14:textId="716E0F95" w:rsidR="00FB5B26" w:rsidRPr="00FC5117" w:rsidRDefault="00C10BBC"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Despite this progress, Kenya still faces high poverty and inequality</w:t>
      </w:r>
      <w:r w:rsidRPr="00FC5117">
        <w:rPr>
          <w:rFonts w:asciiTheme="minorHAnsi" w:eastAsia="Calibri" w:hAnsiTheme="minorHAnsi" w:cstheme="minorHAnsi"/>
          <w:b/>
          <w:bCs/>
          <w:lang w:val="en-GB"/>
        </w:rPr>
        <w:t xml:space="preserve">, as well as </w:t>
      </w:r>
      <w:r w:rsidRPr="00FC5117">
        <w:rPr>
          <w:rFonts w:asciiTheme="minorHAnsi" w:hAnsiTheme="minorHAnsi" w:cstheme="minorHAnsi"/>
          <w:b/>
          <w:bCs/>
          <w:lang w:val="en-GB"/>
        </w:rPr>
        <w:t>increased unemployment, posing a significant challenge.</w:t>
      </w:r>
      <w:r w:rsidRPr="00FC5117">
        <w:rPr>
          <w:rFonts w:asciiTheme="minorHAnsi" w:hAnsiTheme="minorHAnsi" w:cstheme="minorHAnsi"/>
          <w:lang w:val="en-GB"/>
        </w:rPr>
        <w:t xml:space="preserve"> The rate at which economic growth translates into poverty reduction in Kenya has been slower than in comparable African countries (World Bank, 2018b). As a result, recent development plans have shifted toward promoting pro-poor and inclusive growth to enhance the poverty-reducing effect of economic expansion. Kenya’s growth rate of 4.5 </w:t>
      </w:r>
      <w:del w:id="309" w:author="Simon Crittle" w:date="2025-07-19T22:04:00Z" w16du:dateUtc="2025-07-20T04:04:00Z">
        <w:r w:rsidRPr="00FC5117" w:rsidDel="00E93430">
          <w:rPr>
            <w:rFonts w:asciiTheme="minorHAnsi" w:hAnsiTheme="minorHAnsi" w:cstheme="minorHAnsi"/>
            <w:lang w:val="en-GB"/>
          </w:rPr>
          <w:delText>percent</w:delText>
        </w:r>
      </w:del>
      <w:ins w:id="310" w:author="Simon Crittle" w:date="2025-07-19T22:04:00Z" w16du:dateUtc="2025-07-20T04:04:00Z">
        <w:r w:rsidR="00E93430">
          <w:rPr>
            <w:rFonts w:asciiTheme="minorHAnsi" w:hAnsiTheme="minorHAnsi" w:cstheme="minorHAnsi"/>
            <w:lang w:val="en-GB"/>
          </w:rPr>
          <w:t>per cent</w:t>
        </w:r>
      </w:ins>
      <w:r w:rsidRPr="00FC5117">
        <w:rPr>
          <w:rFonts w:asciiTheme="minorHAnsi" w:hAnsiTheme="minorHAnsi" w:cstheme="minorHAnsi"/>
          <w:lang w:val="en-GB"/>
        </w:rPr>
        <w:t xml:space="preserve"> between 2001 and 2022 falls short of the Vision 2030 target of 10 </w:t>
      </w:r>
      <w:del w:id="311" w:author="Simon Crittle" w:date="2025-07-19T22:04:00Z" w16du:dateUtc="2025-07-20T04:04:00Z">
        <w:r w:rsidRPr="00FC5117" w:rsidDel="00E93430">
          <w:rPr>
            <w:rFonts w:asciiTheme="minorHAnsi" w:hAnsiTheme="minorHAnsi" w:cstheme="minorHAnsi"/>
            <w:lang w:val="en-GB"/>
          </w:rPr>
          <w:delText>percent</w:delText>
        </w:r>
      </w:del>
      <w:ins w:id="312" w:author="Simon Crittle" w:date="2025-07-19T22:04:00Z" w16du:dateUtc="2025-07-20T04:04:00Z">
        <w:r w:rsidR="00E93430">
          <w:rPr>
            <w:rFonts w:asciiTheme="minorHAnsi" w:hAnsiTheme="minorHAnsi" w:cstheme="minorHAnsi"/>
            <w:lang w:val="en-GB"/>
          </w:rPr>
          <w:t>per cent</w:t>
        </w:r>
      </w:ins>
      <w:r w:rsidRPr="00FC5117">
        <w:rPr>
          <w:rFonts w:asciiTheme="minorHAnsi" w:hAnsiTheme="minorHAnsi" w:cstheme="minorHAnsi"/>
          <w:lang w:val="en-GB"/>
        </w:rPr>
        <w:t xml:space="preserve">, suggesting that economic growth has not yet reached the </w:t>
      </w:r>
      <w:r w:rsidRPr="00FC5117">
        <w:rPr>
          <w:rFonts w:asciiTheme="minorHAnsi" w:hAnsiTheme="minorHAnsi" w:cstheme="minorHAnsi"/>
          <w:lang w:val="en-GB"/>
        </w:rPr>
        <w:lastRenderedPageBreak/>
        <w:t>momentum required to significantly impact poverty and inequality. Nonetheless, Kenya has recently emerged as one of the fastest-growing economies in Sub-Saharan Africa (World Bank, 2020). To complement economic growth, Kenya has increasingly relied on targeted empowerment program</w:t>
      </w:r>
      <w:ins w:id="313" w:author="Simon Crittle" w:date="2025-07-26T09:33:00Z" w16du:dateUtc="2025-07-26T15:33:00Z">
        <w:r w:rsidR="00ED2529">
          <w:rPr>
            <w:rFonts w:asciiTheme="minorHAnsi" w:hAnsiTheme="minorHAnsi" w:cstheme="minorHAnsi"/>
            <w:lang w:val="en-GB"/>
          </w:rPr>
          <w:t>me</w:t>
        </w:r>
      </w:ins>
      <w:r w:rsidRPr="00FC5117">
        <w:rPr>
          <w:rFonts w:asciiTheme="minorHAnsi" w:hAnsiTheme="minorHAnsi" w:cstheme="minorHAnsi"/>
          <w:lang w:val="en-GB"/>
        </w:rPr>
        <w:t>s focused on supporting enterprise development, job creation, and income-generating activities, particularly among youth, women, and persons with disabilities. While job creation remains a key pathway out of poverty, Kenya’s GDP growth has not generated sufficient employment to absorb the growing number of job market entrants.</w:t>
      </w:r>
    </w:p>
    <w:p w14:paraId="1C17258C" w14:textId="77777777" w:rsidR="000F3CDA" w:rsidRPr="00FC5117" w:rsidRDefault="000F3CDA" w:rsidP="00FC5117">
      <w:pPr>
        <w:spacing w:after="0" w:line="240" w:lineRule="auto"/>
        <w:jc w:val="both"/>
        <w:rPr>
          <w:rFonts w:cstheme="minorHAnsi"/>
          <w:color w:val="000000" w:themeColor="text1"/>
          <w:lang w:val="en-GB"/>
        </w:rPr>
      </w:pPr>
    </w:p>
    <w:p w14:paraId="1B45872D" w14:textId="064FDE19" w:rsidR="00FB5B26" w:rsidRPr="00FC5117" w:rsidRDefault="00D574F8"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Beyond growth, fiscal policy has played a key role in efforts to reduce poverty and inequality.</w:t>
      </w:r>
      <w:r w:rsidRPr="00FC5117">
        <w:rPr>
          <w:rFonts w:asciiTheme="minorHAnsi" w:hAnsiTheme="minorHAnsi" w:cstheme="minorHAnsi"/>
          <w:lang w:val="en-GB"/>
        </w:rPr>
        <w:t xml:space="preserve"> The government has adopted a progressive tax system and directed significant public spending toward education, health, and social protection, which collectively represent a substantial share of total government expenditure (</w:t>
      </w:r>
      <w:r w:rsidRPr="00FC5117">
        <w:rPr>
          <w:rFonts w:asciiTheme="minorHAnsi" w:hAnsiTheme="minorHAnsi" w:cstheme="minorHAnsi"/>
          <w:lang w:val="en-GB"/>
        </w:rPr>
        <w:fldChar w:fldCharType="begin"/>
      </w:r>
      <w:r w:rsidRPr="00FC5117">
        <w:rPr>
          <w:rFonts w:asciiTheme="minorHAnsi" w:hAnsiTheme="minorHAnsi" w:cstheme="minorHAnsi"/>
          <w:lang w:val="en-GB"/>
        </w:rPr>
        <w:instrText xml:space="preserve"> REF _Ref195398302 \h </w:instrText>
      </w:r>
      <w:r w:rsidR="008135F8" w:rsidRPr="00FC5117">
        <w:rPr>
          <w:rFonts w:asciiTheme="minorHAnsi" w:hAnsiTheme="minorHAnsi" w:cstheme="minorHAnsi"/>
          <w:lang w:val="en-GB"/>
        </w:rPr>
        <w:instrText xml:space="preserve"> \* MERGEFORMAT </w:instrText>
      </w:r>
      <w:r w:rsidRPr="00FC5117">
        <w:rPr>
          <w:rFonts w:asciiTheme="minorHAnsi" w:hAnsiTheme="minorHAnsi" w:cstheme="minorHAnsi"/>
          <w:lang w:val="en-GB"/>
        </w:rPr>
      </w:r>
      <w:r w:rsidRPr="00FC5117">
        <w:rPr>
          <w:rFonts w:asciiTheme="minorHAnsi" w:hAnsiTheme="minorHAnsi" w:cstheme="minorHAnsi"/>
          <w:lang w:val="en-GB"/>
        </w:rPr>
        <w:fldChar w:fldCharType="separate"/>
      </w:r>
      <w:r w:rsidR="00124C09" w:rsidRPr="00927CD6">
        <w:rPr>
          <w:rFonts w:asciiTheme="minorHAnsi" w:hAnsiTheme="minorHAnsi" w:cstheme="minorHAnsi"/>
          <w:lang w:val="en-GB"/>
        </w:rPr>
        <w:t>Figure 1.11</w:t>
      </w:r>
      <w:r w:rsidRPr="00FC5117">
        <w:rPr>
          <w:rFonts w:asciiTheme="minorHAnsi" w:hAnsiTheme="minorHAnsi" w:cstheme="minorHAnsi"/>
          <w:lang w:val="en-GB"/>
        </w:rPr>
        <w:fldChar w:fldCharType="end"/>
      </w:r>
      <w:r w:rsidRPr="00FC5117">
        <w:rPr>
          <w:rFonts w:asciiTheme="minorHAnsi" w:hAnsiTheme="minorHAnsi" w:cstheme="minorHAnsi"/>
          <w:lang w:val="en-GB"/>
        </w:rPr>
        <w:t>). These investments aim to protect vulnerable populations</w:t>
      </w:r>
      <w:r w:rsidR="00E86B1E" w:rsidRPr="00FC5117">
        <w:rPr>
          <w:rFonts w:asciiTheme="minorHAnsi" w:hAnsiTheme="minorHAnsi" w:cstheme="minorHAnsi"/>
          <w:lang w:val="en-GB"/>
        </w:rPr>
        <w:t>-</w:t>
      </w:r>
      <w:r w:rsidRPr="00FC5117">
        <w:rPr>
          <w:rFonts w:asciiTheme="minorHAnsi" w:hAnsiTheme="minorHAnsi" w:cstheme="minorHAnsi"/>
          <w:lang w:val="en-GB"/>
        </w:rPr>
        <w:t>including children, the elderly, and internally displaced persons</w:t>
      </w:r>
      <w:r w:rsidR="004036F4" w:rsidRPr="00FC5117">
        <w:rPr>
          <w:rFonts w:asciiTheme="minorHAnsi" w:hAnsiTheme="minorHAnsi" w:cstheme="minorHAnsi"/>
          <w:lang w:val="en-GB"/>
        </w:rPr>
        <w:t xml:space="preserve"> - </w:t>
      </w:r>
      <w:r w:rsidRPr="00FC5117">
        <w:rPr>
          <w:rFonts w:asciiTheme="minorHAnsi" w:hAnsiTheme="minorHAnsi" w:cstheme="minorHAnsi"/>
          <w:lang w:val="en-GB"/>
        </w:rPr>
        <w:t>and ensure a decent standard of living for all.</w:t>
      </w:r>
    </w:p>
    <w:p w14:paraId="3C8454BC" w14:textId="77777777" w:rsidR="000F43C2" w:rsidRPr="00FC5117" w:rsidRDefault="000F43C2" w:rsidP="00FC5117">
      <w:pPr>
        <w:spacing w:after="0" w:line="240" w:lineRule="auto"/>
        <w:jc w:val="both"/>
        <w:rPr>
          <w:rFonts w:cstheme="minorHAnsi"/>
          <w:lang w:val="en-GB"/>
        </w:rPr>
      </w:pPr>
    </w:p>
    <w:p w14:paraId="4E5818E3" w14:textId="442A3AD5" w:rsidR="00FB5B26" w:rsidRPr="00FC5117" w:rsidRDefault="00D574F8" w:rsidP="00FC5117">
      <w:pPr>
        <w:spacing w:after="0" w:line="240" w:lineRule="auto"/>
        <w:jc w:val="center"/>
        <w:rPr>
          <w:rFonts w:cstheme="minorHAnsi"/>
          <w:b/>
          <w:bCs/>
          <w:lang w:val="en-GB"/>
        </w:rPr>
      </w:pPr>
      <w:bookmarkStart w:id="314" w:name="_Ref195398302"/>
      <w:bookmarkStart w:id="315" w:name="_Toc197956996"/>
      <w:r w:rsidRPr="00FC5117">
        <w:rPr>
          <w:rFonts w:cstheme="minorHAnsi"/>
          <w:b/>
          <w:bCs/>
          <w:lang w:val="en-GB"/>
        </w:rPr>
        <w:t>Figure 1.</w:t>
      </w:r>
      <w:r w:rsidRPr="00FC5117">
        <w:rPr>
          <w:rFonts w:cstheme="minorHAnsi"/>
          <w:b/>
          <w:bCs/>
          <w:lang w:val="en-GB"/>
        </w:rPr>
        <w:fldChar w:fldCharType="begin"/>
      </w:r>
      <w:r w:rsidRPr="00FC5117">
        <w:rPr>
          <w:rFonts w:cstheme="minorHAnsi"/>
          <w:b/>
          <w:bCs/>
          <w:lang w:val="en-GB"/>
        </w:rPr>
        <w:instrText xml:space="preserve"> SEQ Figure_1. \* ARABIC </w:instrText>
      </w:r>
      <w:r w:rsidRPr="00FC5117">
        <w:rPr>
          <w:rFonts w:cstheme="minorHAnsi"/>
          <w:b/>
          <w:bCs/>
          <w:lang w:val="en-GB"/>
        </w:rPr>
        <w:fldChar w:fldCharType="separate"/>
      </w:r>
      <w:r w:rsidR="00124C09" w:rsidRPr="00FC5117">
        <w:rPr>
          <w:rFonts w:cstheme="minorHAnsi"/>
          <w:b/>
          <w:bCs/>
          <w:noProof/>
          <w:lang w:val="en-GB"/>
        </w:rPr>
        <w:t>11</w:t>
      </w:r>
      <w:r w:rsidRPr="00FC5117">
        <w:rPr>
          <w:rFonts w:cstheme="minorHAnsi"/>
          <w:b/>
          <w:bCs/>
          <w:lang w:val="en-GB"/>
        </w:rPr>
        <w:fldChar w:fldCharType="end"/>
      </w:r>
      <w:bookmarkEnd w:id="314"/>
      <w:r w:rsidRPr="00FC5117">
        <w:rPr>
          <w:rFonts w:cstheme="minorHAnsi"/>
          <w:b/>
          <w:bCs/>
          <w:lang w:val="en-GB"/>
        </w:rPr>
        <w:t xml:space="preserve">: </w:t>
      </w:r>
      <w:r w:rsidR="00FB5B26" w:rsidRPr="00FC5117">
        <w:rPr>
          <w:rFonts w:cstheme="minorHAnsi"/>
          <w:b/>
          <w:bCs/>
          <w:lang w:val="en-GB"/>
        </w:rPr>
        <w:t>Share of total government expenditure on education, health and social protection</w:t>
      </w:r>
      <w:bookmarkEnd w:id="315"/>
    </w:p>
    <w:p w14:paraId="24BFAB96" w14:textId="77777777" w:rsidR="00FB5B26" w:rsidRPr="00FC5117" w:rsidRDefault="00FB5B26" w:rsidP="00FC5117">
      <w:pPr>
        <w:spacing w:after="0" w:line="240" w:lineRule="auto"/>
        <w:jc w:val="center"/>
        <w:rPr>
          <w:rFonts w:cstheme="minorHAnsi"/>
          <w:lang w:val="en-GB"/>
        </w:rPr>
      </w:pPr>
      <w:r w:rsidRPr="00FC5117">
        <w:rPr>
          <w:rFonts w:cstheme="minorHAnsi"/>
          <w:noProof/>
          <w:lang w:val="en-GB"/>
        </w:rPr>
        <w:drawing>
          <wp:inline distT="0" distB="0" distL="0" distR="0" wp14:anchorId="1EEDB9DC" wp14:editId="5456525C">
            <wp:extent cx="5044440" cy="2598420"/>
            <wp:effectExtent l="0" t="0" r="381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8265B47" w14:textId="77777777" w:rsidR="00FB5B26" w:rsidRPr="00FC5117" w:rsidRDefault="00FB5B26" w:rsidP="00FC5117">
      <w:pPr>
        <w:pStyle w:val="NoSpacing"/>
        <w:jc w:val="center"/>
        <w:rPr>
          <w:rFonts w:asciiTheme="minorHAnsi" w:hAnsiTheme="minorHAnsi" w:cstheme="minorHAnsi"/>
          <w:i/>
          <w:color w:val="000000"/>
          <w:sz w:val="18"/>
          <w:szCs w:val="18"/>
          <w:lang w:val="en-GB"/>
        </w:rPr>
      </w:pPr>
      <w:r w:rsidRPr="00FC5117">
        <w:rPr>
          <w:rFonts w:asciiTheme="minorHAnsi" w:hAnsiTheme="minorHAnsi" w:cstheme="minorHAnsi"/>
          <w:i/>
          <w:color w:val="000000"/>
          <w:sz w:val="18"/>
          <w:szCs w:val="18"/>
          <w:lang w:val="en-GB"/>
        </w:rPr>
        <w:t xml:space="preserve">Source: </w:t>
      </w:r>
      <w:r w:rsidRPr="00FC5117">
        <w:rPr>
          <w:rFonts w:asciiTheme="minorHAnsi" w:hAnsiTheme="minorHAnsi" w:cstheme="minorHAnsi"/>
          <w:iCs/>
          <w:color w:val="000000"/>
          <w:sz w:val="18"/>
          <w:szCs w:val="18"/>
          <w:lang w:val="en-GB"/>
        </w:rPr>
        <w:t>Construction based on expenditure data from the Kenya Economic Survey, 2023 and 2024.</w:t>
      </w:r>
    </w:p>
    <w:p w14:paraId="22889F11" w14:textId="77777777" w:rsidR="00FB5B26" w:rsidRPr="00FC5117" w:rsidRDefault="00FB5B26" w:rsidP="00FC5117">
      <w:pPr>
        <w:spacing w:after="0" w:line="240" w:lineRule="auto"/>
        <w:jc w:val="both"/>
        <w:rPr>
          <w:rStyle w:val="footnoteref"/>
          <w:rFonts w:asciiTheme="minorHAnsi" w:hAnsiTheme="minorHAnsi" w:cstheme="minorHAnsi"/>
          <w:color w:val="000000"/>
          <w:sz w:val="22"/>
          <w:lang w:val="en-GB"/>
        </w:rPr>
      </w:pPr>
    </w:p>
    <w:p w14:paraId="6E4B14B5" w14:textId="1E06B165" w:rsidR="00FB5B26" w:rsidRPr="00FC5117" w:rsidRDefault="000240D7"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Kenya has also made strides in fiscal decentralization </w:t>
      </w:r>
      <w:r w:rsidRPr="00FC5117">
        <w:rPr>
          <w:rFonts w:asciiTheme="minorHAnsi" w:hAnsiTheme="minorHAnsi" w:cstheme="minorHAnsi"/>
          <w:lang w:val="en-GB"/>
        </w:rPr>
        <w:t xml:space="preserve">through mechanisms such as the Constituency Development Fund (CDF) and the devolution of resources and functions to county governments. These reforms are intended to correct historical imbalances in service delivery and promote equitable regional development. Despite ongoing debate over the extent and mechanisms of redistribution, there </w:t>
      </w:r>
      <w:r w:rsidR="009603AC" w:rsidRPr="00FC5117">
        <w:rPr>
          <w:rFonts w:asciiTheme="minorHAnsi" w:hAnsiTheme="minorHAnsi" w:cstheme="minorHAnsi"/>
          <w:lang w:val="en-GB"/>
        </w:rPr>
        <w:t xml:space="preserve">is a </w:t>
      </w:r>
      <w:r w:rsidRPr="00FC5117">
        <w:rPr>
          <w:rFonts w:asciiTheme="minorHAnsi" w:hAnsiTheme="minorHAnsi" w:cstheme="minorHAnsi"/>
          <w:lang w:val="en-GB"/>
        </w:rPr>
        <w:t xml:space="preserve">broad consensus that reducing poverty and inequality </w:t>
      </w:r>
      <w:r w:rsidR="00F077A5" w:rsidRPr="00FC5117">
        <w:rPr>
          <w:rFonts w:asciiTheme="minorHAnsi" w:hAnsiTheme="minorHAnsi" w:cstheme="minorHAnsi"/>
          <w:lang w:val="en-GB"/>
        </w:rPr>
        <w:t>benefits society, and</w:t>
      </w:r>
      <w:r w:rsidRPr="00FC5117">
        <w:rPr>
          <w:rFonts w:asciiTheme="minorHAnsi" w:hAnsiTheme="minorHAnsi" w:cstheme="minorHAnsi"/>
          <w:lang w:val="en-GB"/>
        </w:rPr>
        <w:t xml:space="preserve"> that governments have a role in redistributing income through taxation and public expenditure. However, empirical studies assessing the impact of Kenya’s fiscal policies on poverty and inequality remain limited, highlighting the need for further research to inform evidence-based policymaking.</w:t>
      </w:r>
    </w:p>
    <w:p w14:paraId="2DE9C05B" w14:textId="77777777" w:rsidR="009603AC" w:rsidRPr="00FC5117" w:rsidRDefault="009603AC" w:rsidP="00FC5117">
      <w:pPr>
        <w:spacing w:after="0" w:line="240" w:lineRule="auto"/>
        <w:jc w:val="both"/>
        <w:rPr>
          <w:rFonts w:cstheme="minorHAnsi"/>
          <w:lang w:val="en-GB"/>
        </w:rPr>
      </w:pPr>
    </w:p>
    <w:p w14:paraId="5D919CB8" w14:textId="208514AB" w:rsidR="00FB5B26" w:rsidRPr="00FC5117" w:rsidRDefault="00FB5B26" w:rsidP="00FC5117">
      <w:pPr>
        <w:pStyle w:val="Heading2"/>
        <w:numPr>
          <w:ilvl w:val="1"/>
          <w:numId w:val="2"/>
        </w:numPr>
        <w:spacing w:before="0" w:line="240" w:lineRule="auto"/>
        <w:ind w:left="720" w:hanging="720"/>
        <w:rPr>
          <w:rFonts w:asciiTheme="minorHAnsi" w:hAnsiTheme="minorHAnsi" w:cstheme="minorHAnsi"/>
          <w:b/>
          <w:color w:val="0070C0"/>
          <w:lang w:val="en-GB"/>
        </w:rPr>
      </w:pPr>
      <w:bookmarkStart w:id="316" w:name="_Toc197957129"/>
      <w:r w:rsidRPr="00FC5117">
        <w:rPr>
          <w:rFonts w:asciiTheme="minorHAnsi" w:hAnsiTheme="minorHAnsi" w:cstheme="minorHAnsi"/>
          <w:b/>
          <w:color w:val="0070C0"/>
          <w:lang w:val="en-GB"/>
        </w:rPr>
        <w:t xml:space="preserve">Why </w:t>
      </w:r>
      <w:ins w:id="317" w:author="Simon Crittle" w:date="2025-07-26T11:19:00Z" w16du:dateUtc="2025-07-26T17:19:00Z">
        <w:r w:rsidR="008051CE">
          <w:rPr>
            <w:rFonts w:asciiTheme="minorHAnsi" w:hAnsiTheme="minorHAnsi" w:cstheme="minorHAnsi"/>
            <w:b/>
            <w:color w:val="0070C0"/>
            <w:lang w:val="en-GB"/>
          </w:rPr>
          <w:t>n</w:t>
        </w:r>
      </w:ins>
      <w:del w:id="318" w:author="Simon Crittle" w:date="2025-07-26T11:19:00Z" w16du:dateUtc="2025-07-26T17:19:00Z">
        <w:r w:rsidR="006B6B5F" w:rsidRPr="00FC5117" w:rsidDel="008051CE">
          <w:rPr>
            <w:rFonts w:asciiTheme="minorHAnsi" w:hAnsiTheme="minorHAnsi" w:cstheme="minorHAnsi"/>
            <w:b/>
            <w:color w:val="0070C0"/>
            <w:lang w:val="en-GB"/>
          </w:rPr>
          <w:delText>N</w:delText>
        </w:r>
      </w:del>
      <w:r w:rsidRPr="00FC5117">
        <w:rPr>
          <w:rFonts w:asciiTheme="minorHAnsi" w:hAnsiTheme="minorHAnsi" w:cstheme="minorHAnsi"/>
          <w:b/>
          <w:color w:val="0070C0"/>
          <w:lang w:val="en-GB"/>
        </w:rPr>
        <w:t>ow?</w:t>
      </w:r>
      <w:bookmarkEnd w:id="316"/>
    </w:p>
    <w:p w14:paraId="2EE5539D" w14:textId="77777777" w:rsidR="000717A8" w:rsidRPr="00FC5117" w:rsidRDefault="000717A8" w:rsidP="00FC5117">
      <w:pPr>
        <w:spacing w:after="0" w:line="240" w:lineRule="auto"/>
        <w:jc w:val="both"/>
        <w:rPr>
          <w:rFonts w:cstheme="minorHAnsi"/>
          <w:lang w:val="en-GB"/>
        </w:rPr>
      </w:pPr>
    </w:p>
    <w:p w14:paraId="3E838083" w14:textId="1DFAFAA5" w:rsidR="00DC38D8" w:rsidRPr="00FC5117" w:rsidRDefault="00DC38D8" w:rsidP="00FC5117">
      <w:pPr>
        <w:spacing w:after="0" w:line="240" w:lineRule="auto"/>
        <w:jc w:val="both"/>
        <w:rPr>
          <w:rFonts w:cstheme="minorHAnsi"/>
          <w:lang w:val="en-GB"/>
        </w:rPr>
      </w:pPr>
      <w:r w:rsidRPr="00FC5117">
        <w:rPr>
          <w:rFonts w:cstheme="minorHAnsi"/>
          <w:b/>
          <w:bCs/>
          <w:lang w:val="en-GB"/>
        </w:rPr>
        <w:t>Amid limited resources, rising debt repayments, and declining household welfare due to high commodity prices, fiscal consolidation has emerged as a key strategy for the Kenyan government.</w:t>
      </w:r>
      <w:r w:rsidRPr="00FC5117">
        <w:rPr>
          <w:rFonts w:cstheme="minorHAnsi"/>
          <w:lang w:val="en-GB"/>
        </w:rPr>
        <w:t xml:space="preserve"> This approach reveals the challenge of balancing fiscal consolidation with poverty and inequality reduction. For years, Kenya has struggled to balance its budget as expenditure pressures continue to mount while </w:t>
      </w:r>
      <w:r w:rsidRPr="00FC5117">
        <w:rPr>
          <w:rFonts w:cstheme="minorHAnsi"/>
          <w:lang w:val="en-GB"/>
        </w:rPr>
        <w:lastRenderedPageBreak/>
        <w:t>revenue growth remains sluggish. To address this, the Finance Bill 202</w:t>
      </w:r>
      <w:r w:rsidR="00BD0517" w:rsidRPr="00FC5117">
        <w:rPr>
          <w:rFonts w:cstheme="minorHAnsi"/>
          <w:lang w:val="en-GB"/>
        </w:rPr>
        <w:t>4</w:t>
      </w:r>
      <w:r w:rsidRPr="00FC5117">
        <w:rPr>
          <w:rFonts w:cstheme="minorHAnsi"/>
          <w:lang w:val="en-GB"/>
        </w:rPr>
        <w:t xml:space="preserve"> sought to introduce a series of fiscal measures and new taxes aimed at enhancing domestic revenue mobilization. However, </w:t>
      </w:r>
      <w:r w:rsidR="00BD0517" w:rsidRPr="00FC5117">
        <w:rPr>
          <w:rFonts w:cstheme="minorHAnsi"/>
          <w:lang w:val="en-GB"/>
        </w:rPr>
        <w:t xml:space="preserve">the ambitious Finance Bill 2024 was withdrawn due </w:t>
      </w:r>
      <w:r w:rsidRPr="00FC5117">
        <w:rPr>
          <w:rFonts w:cstheme="minorHAnsi"/>
          <w:lang w:val="en-GB"/>
        </w:rPr>
        <w:t xml:space="preserve">to </w:t>
      </w:r>
      <w:del w:id="319" w:author="Simon Crittle" w:date="2025-07-26T10:13:00Z" w16du:dateUtc="2025-07-26T16:13:00Z">
        <w:r w:rsidR="00BD0517" w:rsidRPr="00FC5117" w:rsidDel="007B325A">
          <w:rPr>
            <w:rFonts w:cstheme="minorHAnsi"/>
            <w:lang w:val="en-GB"/>
          </w:rPr>
          <w:delText>‘</w:delText>
        </w:r>
      </w:del>
      <w:r w:rsidRPr="00FC5117">
        <w:rPr>
          <w:rFonts w:cstheme="minorHAnsi"/>
          <w:lang w:val="en-GB"/>
        </w:rPr>
        <w:t>Gen</w:t>
      </w:r>
      <w:del w:id="320" w:author="Simon Crittle" w:date="2025-07-26T10:13:00Z" w16du:dateUtc="2025-07-26T16:13:00Z">
        <w:r w:rsidR="00BD0517" w:rsidRPr="00FC5117" w:rsidDel="007B325A">
          <w:rPr>
            <w:rFonts w:cstheme="minorHAnsi"/>
            <w:lang w:val="en-GB"/>
          </w:rPr>
          <w:delText>-</w:delText>
        </w:r>
      </w:del>
      <w:r w:rsidRPr="00FC5117">
        <w:rPr>
          <w:rFonts w:cstheme="minorHAnsi"/>
          <w:lang w:val="en-GB"/>
        </w:rPr>
        <w:t xml:space="preserve"> Z</w:t>
      </w:r>
      <w:del w:id="321" w:author="Simon Crittle" w:date="2025-07-26T10:13:00Z" w16du:dateUtc="2025-07-26T16:13:00Z">
        <w:r w:rsidR="00BD0517" w:rsidRPr="00FC5117" w:rsidDel="007B325A">
          <w:rPr>
            <w:rFonts w:cstheme="minorHAnsi"/>
            <w:lang w:val="en-GB"/>
          </w:rPr>
          <w:delText>’</w:delText>
        </w:r>
      </w:del>
      <w:ins w:id="322" w:author="Simon Crittle" w:date="2025-07-26T10:13:00Z" w16du:dateUtc="2025-07-26T16:13:00Z">
        <w:r w:rsidR="007B325A">
          <w:rPr>
            <w:rFonts w:cstheme="minorHAnsi"/>
            <w:lang w:val="en-GB"/>
          </w:rPr>
          <w:t>-</w:t>
        </w:r>
      </w:ins>
      <w:del w:id="323" w:author="Simon Crittle" w:date="2025-07-26T10:13:00Z" w16du:dateUtc="2025-07-26T16:13:00Z">
        <w:r w:rsidR="00BD0517" w:rsidRPr="00FC5117" w:rsidDel="007B325A">
          <w:rPr>
            <w:rFonts w:cstheme="minorHAnsi"/>
            <w:lang w:val="en-GB"/>
          </w:rPr>
          <w:delText xml:space="preserve"> </w:delText>
        </w:r>
      </w:del>
      <w:r w:rsidRPr="00FC5117">
        <w:rPr>
          <w:rFonts w:cstheme="minorHAnsi"/>
          <w:lang w:val="en-GB"/>
        </w:rPr>
        <w:t xml:space="preserve">led </w:t>
      </w:r>
      <w:r w:rsidR="00A25942" w:rsidRPr="00FC5117">
        <w:rPr>
          <w:rFonts w:cstheme="minorHAnsi"/>
          <w:lang w:val="en-GB"/>
        </w:rPr>
        <w:t xml:space="preserve">protests </w:t>
      </w:r>
      <w:r w:rsidRPr="00FC5117">
        <w:rPr>
          <w:rFonts w:cstheme="minorHAnsi"/>
          <w:lang w:val="en-GB"/>
        </w:rPr>
        <w:t xml:space="preserve">that began in </w:t>
      </w:r>
      <w:del w:id="324" w:author="Simon Crittle" w:date="2025-07-26T10:13:00Z" w16du:dateUtc="2025-07-26T16:13:00Z">
        <w:r w:rsidRPr="00FC5117" w:rsidDel="007B325A">
          <w:rPr>
            <w:rFonts w:cstheme="minorHAnsi"/>
            <w:lang w:val="en-GB"/>
          </w:rPr>
          <w:delText xml:space="preserve">June </w:delText>
        </w:r>
      </w:del>
      <w:r w:rsidRPr="00FC5117">
        <w:rPr>
          <w:rFonts w:cstheme="minorHAnsi"/>
          <w:lang w:val="en-GB"/>
        </w:rPr>
        <w:t>2024. The protests highlighted deep concerns about governance and the need for a more equitable, transparent, and progressive fiscal policy.</w:t>
      </w:r>
    </w:p>
    <w:p w14:paraId="55E608D7" w14:textId="77777777" w:rsidR="00DC38D8" w:rsidRPr="00FC5117" w:rsidRDefault="00DC38D8" w:rsidP="00FC5117">
      <w:pPr>
        <w:spacing w:after="0" w:line="240" w:lineRule="auto"/>
        <w:jc w:val="both"/>
        <w:rPr>
          <w:rFonts w:cstheme="minorHAnsi"/>
          <w:lang w:val="en-GB"/>
        </w:rPr>
      </w:pPr>
    </w:p>
    <w:p w14:paraId="74EE057B" w14:textId="33ED045A" w:rsidR="00DC38D8" w:rsidRPr="00FC5117" w:rsidRDefault="00DC38D8" w:rsidP="00FC5117">
      <w:pPr>
        <w:spacing w:after="0" w:line="240" w:lineRule="auto"/>
        <w:jc w:val="both"/>
        <w:rPr>
          <w:rFonts w:cstheme="minorHAnsi"/>
          <w:lang w:val="en-GB"/>
        </w:rPr>
      </w:pPr>
      <w:r w:rsidRPr="00FC5117">
        <w:rPr>
          <w:rFonts w:cstheme="minorHAnsi"/>
          <w:b/>
          <w:bCs/>
          <w:lang w:val="en-GB"/>
        </w:rPr>
        <w:t>Unfolding against a backdrop of mounting public debt, rising interest costs, a slowing economy, and stalled poverty reduction, the protests underscored that Kenya needs a fiscal approach that restores public finances while fostering inclusive growth and driving social progress.</w:t>
      </w:r>
      <w:r w:rsidRPr="00FC5117">
        <w:rPr>
          <w:rFonts w:cstheme="minorHAnsi"/>
          <w:lang w:val="en-GB"/>
        </w:rPr>
        <w:t xml:space="preserve"> Fiscal consolidation requires a holistic approach to achieving sustainable development and poverty reduction. Through prudent fiscal management, strengthened governance, and enhanced economic competitiveness, Kenya aims not only to lower its debt burden but also to build a more inclusive and resilient economy. However, the path forward is complex, marked by persistent challenges such as high </w:t>
      </w:r>
      <w:r w:rsidR="00F077A5" w:rsidRPr="00FC5117">
        <w:rPr>
          <w:rFonts w:cstheme="minorHAnsi"/>
          <w:lang w:val="en-GB"/>
        </w:rPr>
        <w:t>poverty,</w:t>
      </w:r>
      <w:r w:rsidRPr="00FC5117">
        <w:rPr>
          <w:rFonts w:cstheme="minorHAnsi"/>
          <w:lang w:val="en-GB"/>
        </w:rPr>
        <w:t xml:space="preserve"> income inequality, and growing unemployment. These issues are compounded by the rising demand for public investment in critical sectors—such as healthcare, education, and infrastructure—and growing public dissatisfaction with government spending efficiency.</w:t>
      </w:r>
    </w:p>
    <w:p w14:paraId="6A5536AB" w14:textId="77777777" w:rsidR="00DC38D8" w:rsidRPr="00FC5117" w:rsidRDefault="00DC38D8" w:rsidP="00FC5117">
      <w:pPr>
        <w:spacing w:after="0" w:line="240" w:lineRule="auto"/>
        <w:jc w:val="both"/>
        <w:rPr>
          <w:rFonts w:cstheme="minorHAnsi"/>
          <w:lang w:val="en-GB"/>
        </w:rPr>
      </w:pPr>
    </w:p>
    <w:p w14:paraId="621F290B" w14:textId="6B4D6FD6" w:rsidR="00DC38D8" w:rsidRPr="007B325A" w:rsidRDefault="00F077A5" w:rsidP="00FC5117">
      <w:pPr>
        <w:spacing w:after="0" w:line="240" w:lineRule="auto"/>
        <w:jc w:val="both"/>
        <w:rPr>
          <w:rFonts w:cstheme="minorHAnsi"/>
          <w:lang w:val="en-GB"/>
          <w:rPrChange w:id="325" w:author="Simon Crittle" w:date="2025-07-26T10:14:00Z" w16du:dateUtc="2025-07-26T16:14:00Z">
            <w:rPr>
              <w:rFonts w:cstheme="minorHAnsi"/>
              <w:i/>
              <w:iCs/>
              <w:lang w:val="en-GB"/>
            </w:rPr>
          </w:rPrChange>
        </w:rPr>
      </w:pPr>
      <w:r w:rsidRPr="00FC5117">
        <w:rPr>
          <w:rFonts w:cstheme="minorHAnsi"/>
          <w:b/>
          <w:bCs/>
          <w:lang w:val="en-GB"/>
        </w:rPr>
        <w:t>Considering</w:t>
      </w:r>
      <w:r w:rsidR="00DC38D8" w:rsidRPr="00FC5117">
        <w:rPr>
          <w:rFonts w:cstheme="minorHAnsi"/>
          <w:b/>
          <w:bCs/>
          <w:lang w:val="en-GB"/>
        </w:rPr>
        <w:t xml:space="preserve"> these dynamics, Kenya stands at a critical crossroads. </w:t>
      </w:r>
      <w:r w:rsidR="00DC38D8" w:rsidRPr="00FC5117">
        <w:rPr>
          <w:rFonts w:cstheme="minorHAnsi"/>
          <w:lang w:val="en-GB"/>
        </w:rPr>
        <w:t>The government’s continued commitment to Vision 2030 and evolving global economic conditions underscore the urgency of evaluating the impact of fiscal policies on various population groups. In this context, conducting a fiscal incidence analysis becomes essential. This analysis would provide vital insights into how tax and public spending affect different income brackets and social groups, helping to ensure that reforms are equitable, efficient, and aligned with national development goals. After all, the Medium-Term Revenue Strategy (MTRS), introduced in</w:t>
      </w:r>
      <w:del w:id="326" w:author="Simon Crittle" w:date="2025-07-26T10:14:00Z" w16du:dateUtc="2025-07-26T16:14:00Z">
        <w:r w:rsidR="00DC38D8" w:rsidRPr="00FC5117" w:rsidDel="007B325A">
          <w:rPr>
            <w:rFonts w:cstheme="minorHAnsi"/>
            <w:lang w:val="en-GB"/>
          </w:rPr>
          <w:delText xml:space="preserve"> September</w:delText>
        </w:r>
      </w:del>
      <w:r w:rsidR="00DC38D8" w:rsidRPr="00FC5117">
        <w:rPr>
          <w:rFonts w:cstheme="minorHAnsi"/>
          <w:lang w:val="en-GB"/>
        </w:rPr>
        <w:t xml:space="preserve"> 2023, emphasizes the balance between revenue mobilization and its impact on people and businesses. The MTRS aims to </w:t>
      </w:r>
      <w:r w:rsidR="00DC38D8" w:rsidRPr="007B325A">
        <w:rPr>
          <w:rFonts w:cstheme="minorHAnsi"/>
          <w:lang w:val="en-GB"/>
          <w:rPrChange w:id="327" w:author="Simon Crittle" w:date="2025-07-26T10:14:00Z" w16du:dateUtc="2025-07-26T16:14:00Z">
            <w:rPr>
              <w:rFonts w:cstheme="minorHAnsi"/>
              <w:i/>
              <w:iCs/>
              <w:lang w:val="en-GB"/>
            </w:rPr>
          </w:rPrChange>
        </w:rPr>
        <w:t>“balance the need for revenue to finance socioeconomic development while supporting businesses and individuals to thrive and surmount economic challenges.”</w:t>
      </w:r>
    </w:p>
    <w:p w14:paraId="181C68DB" w14:textId="77777777" w:rsidR="002D648B" w:rsidRPr="00FC5117" w:rsidRDefault="002D648B" w:rsidP="00FC5117">
      <w:pPr>
        <w:spacing w:after="0" w:line="240" w:lineRule="auto"/>
        <w:jc w:val="both"/>
        <w:rPr>
          <w:rFonts w:cstheme="minorHAnsi"/>
          <w:i/>
          <w:iCs/>
          <w:lang w:val="en-GB"/>
        </w:rPr>
      </w:pPr>
    </w:p>
    <w:p w14:paraId="5F8B6278" w14:textId="13618075" w:rsidR="002D648B" w:rsidRPr="00FC5117" w:rsidRDefault="002D648B" w:rsidP="00FC5117">
      <w:pPr>
        <w:pStyle w:val="NormalWeb"/>
        <w:spacing w:before="0" w:beforeAutospacing="0" w:after="0" w:afterAutospacing="0"/>
        <w:jc w:val="both"/>
        <w:rPr>
          <w:rFonts w:asciiTheme="minorHAnsi" w:eastAsiaTheme="minorEastAsia" w:hAnsiTheme="minorHAnsi" w:cstheme="minorHAnsi"/>
          <w:b/>
          <w:sz w:val="22"/>
          <w:szCs w:val="22"/>
        </w:rPr>
      </w:pPr>
      <w:r w:rsidRPr="00FC5117">
        <w:rPr>
          <w:rFonts w:asciiTheme="minorHAnsi" w:hAnsiTheme="minorHAnsi" w:cstheme="minorHAnsi"/>
          <w:b/>
          <w:bCs/>
          <w:sz w:val="22"/>
          <w:szCs w:val="22"/>
        </w:rPr>
        <w:t>The broad objective of this report is therefore t</w:t>
      </w:r>
      <w:r w:rsidRPr="00FC5117">
        <w:rPr>
          <w:rFonts w:asciiTheme="minorHAnsi" w:eastAsiaTheme="minorEastAsia" w:hAnsiTheme="minorHAnsi" w:cstheme="minorHAnsi"/>
          <w:b/>
          <w:bCs/>
          <w:sz w:val="22"/>
          <w:szCs w:val="22"/>
        </w:rPr>
        <w:t>o inform fiscal policy design by assessing the poverty and distributional impact of taxes and public spending.</w:t>
      </w:r>
      <w:r w:rsidRPr="00FC5117">
        <w:rPr>
          <w:rFonts w:asciiTheme="minorHAnsi" w:hAnsiTheme="minorHAnsi" w:cstheme="minorHAnsi"/>
          <w:sz w:val="22"/>
          <w:szCs w:val="22"/>
        </w:rPr>
        <w:t xml:space="preserve"> It </w:t>
      </w:r>
      <w:r w:rsidR="00C417EF" w:rsidRPr="00FC5117">
        <w:rPr>
          <w:rFonts w:asciiTheme="minorHAnsi" w:hAnsiTheme="minorHAnsi" w:cstheme="minorHAnsi"/>
          <w:sz w:val="22"/>
          <w:szCs w:val="22"/>
        </w:rPr>
        <w:t xml:space="preserve">specifically </w:t>
      </w:r>
      <w:r w:rsidRPr="00FC5117">
        <w:rPr>
          <w:rFonts w:asciiTheme="minorHAnsi" w:hAnsiTheme="minorHAnsi" w:cstheme="minorHAnsi"/>
          <w:sz w:val="22"/>
          <w:szCs w:val="22"/>
        </w:rPr>
        <w:t>addresses the following key policy questions:</w:t>
      </w:r>
    </w:p>
    <w:p w14:paraId="014D8F35" w14:textId="77777777" w:rsidR="002D648B" w:rsidRPr="00FC5117" w:rsidRDefault="002D648B"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How do taxes and public spending in Kenya redistribute income between the rich and the poor?</w:t>
      </w:r>
    </w:p>
    <w:p w14:paraId="177B902A" w14:textId="77777777" w:rsidR="002D648B" w:rsidRPr="00FC5117" w:rsidRDefault="002D648B"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What is the impact of taxes and public spending on the rates of poverty and inequality in Kenya?</w:t>
      </w:r>
    </w:p>
    <w:p w14:paraId="7A565FAA" w14:textId="77777777" w:rsidR="002D648B" w:rsidRPr="00FC5117" w:rsidRDefault="002D648B"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What fiscal reform options could enhance poverty and distributional outcomes?</w:t>
      </w:r>
    </w:p>
    <w:p w14:paraId="5EA1023E" w14:textId="77777777" w:rsidR="002D648B" w:rsidRPr="00FC5117" w:rsidRDefault="002D648B" w:rsidP="00FC5117">
      <w:pPr>
        <w:pStyle w:val="ListParagraph"/>
        <w:numPr>
          <w:ilvl w:val="0"/>
          <w:numId w:val="28"/>
        </w:numPr>
        <w:spacing w:after="0" w:line="240" w:lineRule="auto"/>
        <w:contextualSpacing w:val="0"/>
        <w:jc w:val="both"/>
        <w:rPr>
          <w:rFonts w:cstheme="minorHAnsi"/>
          <w:lang w:val="en-GB"/>
        </w:rPr>
      </w:pPr>
      <w:r w:rsidRPr="00FC5117">
        <w:rPr>
          <w:rFonts w:cstheme="minorHAnsi"/>
          <w:iCs/>
          <w:lang w:val="en-GB"/>
        </w:rPr>
        <w:t>How do fiscal policy actions influence gender-based poverty and inequality?</w:t>
      </w:r>
    </w:p>
    <w:p w14:paraId="7B5D6D13" w14:textId="6E316786" w:rsidR="00EB13E1" w:rsidRPr="00FC5117" w:rsidRDefault="002D648B" w:rsidP="00FC5117">
      <w:pPr>
        <w:pStyle w:val="ListParagraph"/>
        <w:numPr>
          <w:ilvl w:val="0"/>
          <w:numId w:val="28"/>
        </w:numPr>
        <w:spacing w:after="0" w:line="240" w:lineRule="auto"/>
        <w:contextualSpacing w:val="0"/>
        <w:jc w:val="both"/>
        <w:rPr>
          <w:rFonts w:cstheme="minorHAnsi"/>
          <w:lang w:val="en-GB"/>
        </w:rPr>
      </w:pPr>
      <w:r w:rsidRPr="00FC5117">
        <w:rPr>
          <w:rFonts w:cstheme="minorHAnsi"/>
          <w:lang w:val="en-GB"/>
        </w:rPr>
        <w:t xml:space="preserve">How </w:t>
      </w:r>
      <w:del w:id="328" w:author="Simon Crittle" w:date="2025-07-26T11:33:00Z" w16du:dateUtc="2025-07-26T17:33:00Z">
        <w:r w:rsidRPr="00FC5117" w:rsidDel="009B10AC">
          <w:rPr>
            <w:rFonts w:cstheme="minorHAnsi"/>
            <w:lang w:val="en-GB"/>
          </w:rPr>
          <w:delText>do</w:delText>
        </w:r>
      </w:del>
      <w:ins w:id="329" w:author="Simon Crittle" w:date="2025-07-26T11:33:00Z" w16du:dateUtc="2025-07-26T17:33:00Z">
        <w:r w:rsidR="009B10AC" w:rsidRPr="00FC5117">
          <w:rPr>
            <w:rFonts w:cstheme="minorHAnsi"/>
            <w:lang w:val="en-GB"/>
          </w:rPr>
          <w:t>does</w:t>
        </w:r>
      </w:ins>
      <w:r w:rsidRPr="00FC5117">
        <w:rPr>
          <w:rFonts w:cstheme="minorHAnsi"/>
          <w:lang w:val="en-GB"/>
        </w:rPr>
        <w:t xml:space="preserve"> fiscal policy affect child</w:t>
      </w:r>
      <w:r w:rsidR="0036507A" w:rsidRPr="00FC5117">
        <w:rPr>
          <w:rFonts w:cstheme="minorHAnsi"/>
          <w:lang w:val="en-GB"/>
        </w:rPr>
        <w:t xml:space="preserve"> welfare</w:t>
      </w:r>
      <w:r w:rsidRPr="00FC5117">
        <w:rPr>
          <w:rFonts w:cstheme="minorHAnsi"/>
          <w:lang w:val="en-GB"/>
        </w:rPr>
        <w:t xml:space="preserve"> and inequality?</w:t>
      </w:r>
    </w:p>
    <w:p w14:paraId="250F4CC1" w14:textId="77777777" w:rsidR="00FB5B26" w:rsidRPr="00FC5117" w:rsidRDefault="00FB5B26" w:rsidP="00FC5117">
      <w:pPr>
        <w:pStyle w:val="NoSpacing"/>
        <w:rPr>
          <w:rFonts w:asciiTheme="minorHAnsi" w:hAnsiTheme="minorHAnsi" w:cstheme="minorHAnsi"/>
          <w:lang w:val="en-GB"/>
        </w:rPr>
      </w:pPr>
    </w:p>
    <w:p w14:paraId="57005D9B" w14:textId="3349F970" w:rsidR="00FB5B26" w:rsidRPr="00FC5117" w:rsidRDefault="006B6B5F" w:rsidP="00FC5117">
      <w:pPr>
        <w:pStyle w:val="Heading2"/>
        <w:numPr>
          <w:ilvl w:val="1"/>
          <w:numId w:val="2"/>
        </w:numPr>
        <w:spacing w:before="0" w:line="240" w:lineRule="auto"/>
        <w:ind w:left="720" w:hanging="720"/>
        <w:rPr>
          <w:rFonts w:asciiTheme="minorHAnsi" w:hAnsiTheme="minorHAnsi" w:cstheme="minorHAnsi"/>
          <w:b/>
          <w:color w:val="0070C0"/>
          <w:lang w:val="en-GB"/>
        </w:rPr>
      </w:pPr>
      <w:bookmarkStart w:id="330" w:name="_Toc197957130"/>
      <w:r w:rsidRPr="00FC5117">
        <w:rPr>
          <w:rFonts w:asciiTheme="minorHAnsi" w:hAnsiTheme="minorHAnsi" w:cstheme="minorHAnsi"/>
          <w:b/>
          <w:color w:val="0070C0"/>
          <w:lang w:val="en-GB"/>
        </w:rPr>
        <w:t xml:space="preserve">Content of the </w:t>
      </w:r>
      <w:ins w:id="331" w:author="Simon Crittle" w:date="2025-07-26T11:19:00Z" w16du:dateUtc="2025-07-26T17:19:00Z">
        <w:r w:rsidR="008051CE">
          <w:rPr>
            <w:rFonts w:asciiTheme="minorHAnsi" w:hAnsiTheme="minorHAnsi" w:cstheme="minorHAnsi"/>
            <w:b/>
            <w:color w:val="0070C0"/>
            <w:lang w:val="en-GB"/>
          </w:rPr>
          <w:t>r</w:t>
        </w:r>
      </w:ins>
      <w:del w:id="332" w:author="Simon Crittle" w:date="2025-07-26T11:19:00Z" w16du:dateUtc="2025-07-26T17:19:00Z">
        <w:r w:rsidRPr="00FC5117" w:rsidDel="008051CE">
          <w:rPr>
            <w:rFonts w:asciiTheme="minorHAnsi" w:hAnsiTheme="minorHAnsi" w:cstheme="minorHAnsi"/>
            <w:b/>
            <w:color w:val="0070C0"/>
            <w:lang w:val="en-GB"/>
          </w:rPr>
          <w:delText>R</w:delText>
        </w:r>
      </w:del>
      <w:r w:rsidR="00FB5B26" w:rsidRPr="00FC5117">
        <w:rPr>
          <w:rFonts w:asciiTheme="minorHAnsi" w:hAnsiTheme="minorHAnsi" w:cstheme="minorHAnsi"/>
          <w:b/>
          <w:color w:val="0070C0"/>
          <w:lang w:val="en-GB"/>
        </w:rPr>
        <w:t>eport</w:t>
      </w:r>
      <w:bookmarkEnd w:id="330"/>
    </w:p>
    <w:p w14:paraId="3C30BC74" w14:textId="77777777" w:rsidR="000717A8" w:rsidRPr="00FC5117" w:rsidRDefault="000717A8" w:rsidP="00FC5117">
      <w:pPr>
        <w:spacing w:after="0" w:line="240" w:lineRule="auto"/>
        <w:jc w:val="both"/>
        <w:rPr>
          <w:rFonts w:cstheme="minorHAnsi"/>
          <w:lang w:val="en-GB"/>
        </w:rPr>
      </w:pPr>
    </w:p>
    <w:p w14:paraId="4413E6D0" w14:textId="28040BEB" w:rsidR="00FB5B26" w:rsidRPr="00FC5117" w:rsidRDefault="002529A5" w:rsidP="00FC5117">
      <w:pPr>
        <w:spacing w:after="0" w:line="240" w:lineRule="auto"/>
        <w:jc w:val="both"/>
        <w:rPr>
          <w:rFonts w:eastAsia="Calibri" w:cstheme="minorHAnsi"/>
          <w:lang w:val="en-GB"/>
        </w:rPr>
      </w:pPr>
      <w:r w:rsidRPr="00FC5117">
        <w:rPr>
          <w:rFonts w:eastAsia="Calibri" w:cstheme="minorHAnsi"/>
          <w:lang w:val="en-GB"/>
        </w:rPr>
        <w:t>Th</w:t>
      </w:r>
      <w:r w:rsidR="00DC2CC0" w:rsidRPr="00FC5117">
        <w:rPr>
          <w:rFonts w:eastAsia="Calibri" w:cstheme="minorHAnsi"/>
          <w:lang w:val="en-GB"/>
        </w:rPr>
        <w:t>is</w:t>
      </w:r>
      <w:r w:rsidRPr="00FC5117">
        <w:rPr>
          <w:rFonts w:eastAsia="Calibri" w:cstheme="minorHAnsi"/>
          <w:lang w:val="en-GB"/>
        </w:rPr>
        <w:t xml:space="preserve"> report is organized as follows: Chapter 2 provides an overview of Kenya’s tax system and public social benefit program</w:t>
      </w:r>
      <w:ins w:id="333" w:author="Simon Crittle" w:date="2025-07-26T09:33:00Z" w16du:dateUtc="2025-07-26T15:33:00Z">
        <w:r w:rsidR="00ED2529">
          <w:rPr>
            <w:rFonts w:eastAsia="Calibri" w:cstheme="minorHAnsi"/>
            <w:lang w:val="en-GB"/>
          </w:rPr>
          <w:t>me</w:t>
        </w:r>
      </w:ins>
      <w:r w:rsidRPr="00FC5117">
        <w:rPr>
          <w:rFonts w:eastAsia="Calibri" w:cstheme="minorHAnsi"/>
          <w:lang w:val="en-GB"/>
        </w:rPr>
        <w:t>s. Chapter 3 outlines the fiscal incidence analysis methodology, detailing the data sources, methods, assumptions, and analytical choices, as well as limitations arising from data gaps. Chapter 4 presents the results of the basic</w:t>
      </w:r>
      <w:ins w:id="334" w:author="Simon Crittle" w:date="2025-07-26T10:36:00Z" w16du:dateUtc="2025-07-26T16:36:00Z">
        <w:r w:rsidR="00243773">
          <w:rPr>
            <w:rFonts w:eastAsia="Calibri" w:cstheme="minorHAnsi"/>
            <w:lang w:val="en-GB"/>
          </w:rPr>
          <w:t xml:space="preserve"> </w:t>
        </w:r>
      </w:ins>
      <w:del w:id="335" w:author="Simon Crittle" w:date="2025-07-26T10:36:00Z" w16du:dateUtc="2025-07-26T16:36:00Z">
        <w:r w:rsidRPr="00FC5117" w:rsidDel="00243773">
          <w:rPr>
            <w:rFonts w:eastAsia="Calibri" w:cstheme="minorHAnsi"/>
            <w:lang w:val="en-GB"/>
          </w:rPr>
          <w:delText xml:space="preserve"> Commitment to Equity (</w:delText>
        </w:r>
      </w:del>
      <w:r w:rsidRPr="00FC5117">
        <w:rPr>
          <w:rFonts w:eastAsia="Calibri" w:cstheme="minorHAnsi"/>
          <w:lang w:val="en-GB"/>
        </w:rPr>
        <w:t>CEQ</w:t>
      </w:r>
      <w:del w:id="336" w:author="Simon Crittle" w:date="2025-07-26T10:36:00Z" w16du:dateUtc="2025-07-26T16:36:00Z">
        <w:r w:rsidRPr="00FC5117" w:rsidDel="00243773">
          <w:rPr>
            <w:rFonts w:eastAsia="Calibri" w:cstheme="minorHAnsi"/>
            <w:lang w:val="en-GB"/>
          </w:rPr>
          <w:delText>)</w:delText>
        </w:r>
      </w:del>
      <w:r w:rsidRPr="00FC5117">
        <w:rPr>
          <w:rFonts w:eastAsia="Calibri" w:cstheme="minorHAnsi"/>
          <w:lang w:val="en-GB"/>
        </w:rPr>
        <w:t xml:space="preserve"> analysis, assessing the progressivity or regressivity of selected taxes and public spending, and evaluating the overall impact of fiscal policy on poverty and inequality at both national and regional levels. The chapter also includes illustrative policy simulations. Chapter 5 </w:t>
      </w:r>
      <w:proofErr w:type="spellStart"/>
      <w:r w:rsidRPr="00FC5117">
        <w:rPr>
          <w:rFonts w:eastAsia="Calibri" w:cstheme="minorHAnsi"/>
          <w:lang w:val="en-GB"/>
        </w:rPr>
        <w:t>analyzes</w:t>
      </w:r>
      <w:proofErr w:type="spellEnd"/>
      <w:r w:rsidRPr="00FC5117">
        <w:rPr>
          <w:rFonts w:eastAsia="Calibri" w:cstheme="minorHAnsi"/>
          <w:lang w:val="en-GB"/>
        </w:rPr>
        <w:t xml:space="preserve"> the impact of fiscal policy by gender</w:t>
      </w:r>
      <w:r w:rsidR="004A3CB2" w:rsidRPr="00FC5117">
        <w:rPr>
          <w:rFonts w:eastAsia="Calibri" w:cstheme="minorHAnsi"/>
          <w:lang w:val="en-GB"/>
        </w:rPr>
        <w:t xml:space="preserve"> poverty and inequality</w:t>
      </w:r>
      <w:r w:rsidRPr="00FC5117">
        <w:rPr>
          <w:rFonts w:eastAsia="Calibri" w:cstheme="minorHAnsi"/>
          <w:lang w:val="en-GB"/>
        </w:rPr>
        <w:t>. Chapter 6 focuses on the CEQ results for children, including policy simulations aimed at improving child welfare. Chapter 7 concludes</w:t>
      </w:r>
      <w:r w:rsidR="003D00BA" w:rsidRPr="00FC5117">
        <w:rPr>
          <w:rFonts w:cstheme="minorHAnsi"/>
          <w:lang w:val="en-GB"/>
        </w:rPr>
        <w:t xml:space="preserve"> </w:t>
      </w:r>
      <w:r w:rsidR="003D00BA" w:rsidRPr="00FC5117">
        <w:rPr>
          <w:rFonts w:eastAsia="Calibri" w:cstheme="minorHAnsi"/>
          <w:lang w:val="en-GB"/>
        </w:rPr>
        <w:t>and provides policy implications.</w:t>
      </w:r>
    </w:p>
    <w:p w14:paraId="168BD33A" w14:textId="4E5BAD48" w:rsidR="007C3204" w:rsidRPr="00FC5117" w:rsidRDefault="007C3204" w:rsidP="00FC5117">
      <w:pPr>
        <w:spacing w:after="0" w:line="240" w:lineRule="auto"/>
        <w:rPr>
          <w:rFonts w:eastAsiaTheme="majorEastAsia" w:cstheme="minorHAnsi"/>
          <w:b/>
          <w:bCs/>
          <w:color w:val="0070C0"/>
          <w:sz w:val="32"/>
          <w:szCs w:val="32"/>
          <w:lang w:val="en-GB"/>
        </w:rPr>
      </w:pPr>
    </w:p>
    <w:p w14:paraId="08D96D31" w14:textId="27F15BF7" w:rsidR="00514705" w:rsidRPr="00FC5117" w:rsidRDefault="000D6AEC" w:rsidP="00FC5117">
      <w:pPr>
        <w:pStyle w:val="Heading1"/>
        <w:numPr>
          <w:ilvl w:val="0"/>
          <w:numId w:val="1"/>
        </w:numPr>
        <w:spacing w:before="0" w:line="240" w:lineRule="auto"/>
        <w:rPr>
          <w:rFonts w:asciiTheme="minorHAnsi" w:hAnsiTheme="minorHAnsi" w:cstheme="minorHAnsi"/>
          <w:b/>
          <w:bCs/>
          <w:color w:val="0070C0"/>
          <w:lang w:val="en-GB"/>
        </w:rPr>
      </w:pPr>
      <w:bookmarkStart w:id="337" w:name="_Toc197957131"/>
      <w:r w:rsidRPr="00FC5117">
        <w:rPr>
          <w:rFonts w:asciiTheme="minorHAnsi" w:hAnsiTheme="minorHAnsi" w:cstheme="minorHAnsi"/>
          <w:b/>
          <w:bCs/>
          <w:color w:val="0070C0"/>
          <w:lang w:val="en-GB"/>
        </w:rPr>
        <w:t xml:space="preserve">Kenya’s </w:t>
      </w:r>
      <w:ins w:id="338" w:author="Simon Crittle" w:date="2025-07-26T11:19:00Z" w16du:dateUtc="2025-07-26T17:19:00Z">
        <w:r w:rsidR="008051CE">
          <w:rPr>
            <w:rFonts w:asciiTheme="minorHAnsi" w:hAnsiTheme="minorHAnsi" w:cstheme="minorHAnsi"/>
            <w:b/>
            <w:bCs/>
            <w:color w:val="0070C0"/>
            <w:lang w:val="en-GB"/>
          </w:rPr>
          <w:t>t</w:t>
        </w:r>
      </w:ins>
      <w:del w:id="339" w:author="Simon Crittle" w:date="2025-07-26T11:19:00Z" w16du:dateUtc="2025-07-26T17:19:00Z">
        <w:r w:rsidRPr="00FC5117" w:rsidDel="008051CE">
          <w:rPr>
            <w:rFonts w:asciiTheme="minorHAnsi" w:hAnsiTheme="minorHAnsi" w:cstheme="minorHAnsi"/>
            <w:b/>
            <w:bCs/>
            <w:color w:val="0070C0"/>
            <w:lang w:val="en-GB"/>
          </w:rPr>
          <w:delText>T</w:delText>
        </w:r>
      </w:del>
      <w:r w:rsidRPr="00FC5117">
        <w:rPr>
          <w:rFonts w:asciiTheme="minorHAnsi" w:hAnsiTheme="minorHAnsi" w:cstheme="minorHAnsi"/>
          <w:b/>
          <w:bCs/>
          <w:color w:val="0070C0"/>
          <w:lang w:val="en-GB"/>
        </w:rPr>
        <w:t xml:space="preserve">ax and </w:t>
      </w:r>
      <w:ins w:id="340" w:author="Simon Crittle" w:date="2025-07-26T11:19:00Z" w16du:dateUtc="2025-07-26T17:19:00Z">
        <w:r w:rsidR="008051CE">
          <w:rPr>
            <w:rFonts w:asciiTheme="minorHAnsi" w:hAnsiTheme="minorHAnsi" w:cstheme="minorHAnsi"/>
            <w:b/>
            <w:bCs/>
            <w:color w:val="0070C0"/>
            <w:lang w:val="en-GB"/>
          </w:rPr>
          <w:t>p</w:t>
        </w:r>
      </w:ins>
      <w:del w:id="341" w:author="Simon Crittle" w:date="2025-07-26T11:19:00Z" w16du:dateUtc="2025-07-26T17:19:00Z">
        <w:r w:rsidRPr="00FC5117" w:rsidDel="008051CE">
          <w:rPr>
            <w:rFonts w:asciiTheme="minorHAnsi" w:hAnsiTheme="minorHAnsi" w:cstheme="minorHAnsi"/>
            <w:b/>
            <w:bCs/>
            <w:color w:val="0070C0"/>
            <w:lang w:val="en-GB"/>
          </w:rPr>
          <w:delText>P</w:delText>
        </w:r>
      </w:del>
      <w:r w:rsidRPr="00FC5117">
        <w:rPr>
          <w:rFonts w:asciiTheme="minorHAnsi" w:hAnsiTheme="minorHAnsi" w:cstheme="minorHAnsi"/>
          <w:b/>
          <w:bCs/>
          <w:color w:val="0070C0"/>
          <w:lang w:val="en-GB"/>
        </w:rPr>
        <w:t xml:space="preserve">ublic </w:t>
      </w:r>
      <w:ins w:id="342" w:author="Simon Crittle" w:date="2025-07-26T11:19:00Z" w16du:dateUtc="2025-07-26T17:19:00Z">
        <w:r w:rsidR="008051CE">
          <w:rPr>
            <w:rFonts w:asciiTheme="minorHAnsi" w:hAnsiTheme="minorHAnsi" w:cstheme="minorHAnsi"/>
            <w:b/>
            <w:bCs/>
            <w:color w:val="0070C0"/>
            <w:lang w:val="en-GB"/>
          </w:rPr>
          <w:t>b</w:t>
        </w:r>
      </w:ins>
      <w:del w:id="343" w:author="Simon Crittle" w:date="2025-07-26T11:19:00Z" w16du:dateUtc="2025-07-26T17:19:00Z">
        <w:r w:rsidRPr="00FC5117" w:rsidDel="008051CE">
          <w:rPr>
            <w:rFonts w:asciiTheme="minorHAnsi" w:hAnsiTheme="minorHAnsi" w:cstheme="minorHAnsi"/>
            <w:b/>
            <w:bCs/>
            <w:color w:val="0070C0"/>
            <w:lang w:val="en-GB"/>
          </w:rPr>
          <w:delText>B</w:delText>
        </w:r>
      </w:del>
      <w:r w:rsidRPr="00FC5117">
        <w:rPr>
          <w:rFonts w:asciiTheme="minorHAnsi" w:hAnsiTheme="minorHAnsi" w:cstheme="minorHAnsi"/>
          <w:b/>
          <w:bCs/>
          <w:color w:val="0070C0"/>
          <w:lang w:val="en-GB"/>
        </w:rPr>
        <w:t xml:space="preserve">enefits </w:t>
      </w:r>
      <w:ins w:id="344" w:author="Simon Crittle" w:date="2025-07-26T11:19:00Z" w16du:dateUtc="2025-07-26T17:19:00Z">
        <w:r w:rsidR="008051CE">
          <w:rPr>
            <w:rFonts w:asciiTheme="minorHAnsi" w:hAnsiTheme="minorHAnsi" w:cstheme="minorHAnsi"/>
            <w:b/>
            <w:bCs/>
            <w:color w:val="0070C0"/>
            <w:lang w:val="en-GB"/>
          </w:rPr>
          <w:t>s</w:t>
        </w:r>
      </w:ins>
      <w:del w:id="345" w:author="Simon Crittle" w:date="2025-07-26T11:19:00Z" w16du:dateUtc="2025-07-26T17:19:00Z">
        <w:r w:rsidRPr="00FC5117" w:rsidDel="008051CE">
          <w:rPr>
            <w:rFonts w:asciiTheme="minorHAnsi" w:hAnsiTheme="minorHAnsi" w:cstheme="minorHAnsi"/>
            <w:b/>
            <w:bCs/>
            <w:color w:val="0070C0"/>
            <w:lang w:val="en-GB"/>
          </w:rPr>
          <w:delText>S</w:delText>
        </w:r>
      </w:del>
      <w:r w:rsidRPr="00FC5117">
        <w:rPr>
          <w:rFonts w:asciiTheme="minorHAnsi" w:hAnsiTheme="minorHAnsi" w:cstheme="minorHAnsi"/>
          <w:b/>
          <w:bCs/>
          <w:color w:val="0070C0"/>
          <w:lang w:val="en-GB"/>
        </w:rPr>
        <w:t>ystem</w:t>
      </w:r>
      <w:bookmarkEnd w:id="337"/>
    </w:p>
    <w:p w14:paraId="59408026" w14:textId="77777777" w:rsidR="000717A8" w:rsidRPr="00FC5117" w:rsidRDefault="000717A8" w:rsidP="00FC5117">
      <w:pPr>
        <w:spacing w:after="0" w:line="240" w:lineRule="auto"/>
        <w:jc w:val="both"/>
        <w:rPr>
          <w:rFonts w:cstheme="minorHAnsi"/>
          <w:lang w:val="en-GB"/>
        </w:rPr>
      </w:pPr>
    </w:p>
    <w:p w14:paraId="664A72CE" w14:textId="2EAF05F5" w:rsidR="00651E5B" w:rsidRPr="00FC5117" w:rsidRDefault="00651E5B" w:rsidP="00FC5117">
      <w:pPr>
        <w:spacing w:after="0" w:line="240" w:lineRule="auto"/>
        <w:jc w:val="both"/>
        <w:rPr>
          <w:rFonts w:cstheme="minorHAnsi"/>
          <w:lang w:val="en-GB"/>
        </w:rPr>
      </w:pPr>
      <w:r w:rsidRPr="00FC5117">
        <w:rPr>
          <w:rFonts w:cstheme="minorHAnsi"/>
          <w:lang w:val="en-GB"/>
        </w:rPr>
        <w:t xml:space="preserve">Taxes and public spending are useful for fiscal incidence analysis. </w:t>
      </w:r>
      <w:r w:rsidR="00154322" w:rsidRPr="00FC5117">
        <w:rPr>
          <w:rFonts w:cstheme="minorHAnsi"/>
          <w:lang w:val="en-GB"/>
        </w:rPr>
        <w:t xml:space="preserve">As the fiscal incidence analysis </w:t>
      </w:r>
      <w:r w:rsidR="008F15B0" w:rsidRPr="00FC5117">
        <w:rPr>
          <w:rFonts w:cstheme="minorHAnsi"/>
          <w:lang w:val="en-GB"/>
        </w:rPr>
        <w:t>is carried out for a particular period, this chapter focuses on</w:t>
      </w:r>
      <w:r w:rsidR="00115945" w:rsidRPr="00FC5117">
        <w:rPr>
          <w:rFonts w:cstheme="minorHAnsi"/>
          <w:lang w:val="en-GB"/>
        </w:rPr>
        <w:t xml:space="preserve"> an assessment of the tax and benefit system in</w:t>
      </w:r>
      <w:r w:rsidR="008F15B0" w:rsidRPr="00FC5117">
        <w:rPr>
          <w:rFonts w:cstheme="minorHAnsi"/>
          <w:lang w:val="en-GB"/>
        </w:rPr>
        <w:t xml:space="preserve"> FY2022/23</w:t>
      </w:r>
      <w:r w:rsidR="00611B55" w:rsidRPr="00FC5117">
        <w:rPr>
          <w:rFonts w:cstheme="minorHAnsi"/>
          <w:lang w:val="en-GB"/>
        </w:rPr>
        <w:t xml:space="preserve"> and assesses</w:t>
      </w:r>
      <w:r w:rsidR="00115945" w:rsidRPr="00FC5117">
        <w:rPr>
          <w:rFonts w:cstheme="minorHAnsi"/>
          <w:lang w:val="en-GB"/>
        </w:rPr>
        <w:t xml:space="preserve"> </w:t>
      </w:r>
      <w:r w:rsidR="00D04CCD" w:rsidRPr="00FC5117">
        <w:rPr>
          <w:rFonts w:cstheme="minorHAnsi"/>
          <w:lang w:val="en-GB"/>
        </w:rPr>
        <w:t xml:space="preserve">the </w:t>
      </w:r>
      <w:r w:rsidRPr="00FC5117">
        <w:rPr>
          <w:rFonts w:cstheme="minorHAnsi"/>
          <w:lang w:val="en-GB"/>
        </w:rPr>
        <w:t>redistributive impact of fiscal policy</w:t>
      </w:r>
      <w:r w:rsidR="00611B55" w:rsidRPr="00FC5117">
        <w:rPr>
          <w:rFonts w:cstheme="minorHAnsi"/>
          <w:lang w:val="en-GB"/>
        </w:rPr>
        <w:t xml:space="preserve"> in that period</w:t>
      </w:r>
      <w:r w:rsidRPr="00FC5117">
        <w:rPr>
          <w:rFonts w:cstheme="minorHAnsi"/>
          <w:lang w:val="en-GB"/>
        </w:rPr>
        <w:t>.</w:t>
      </w:r>
    </w:p>
    <w:p w14:paraId="63A2CADF" w14:textId="77777777" w:rsidR="000717A8" w:rsidRPr="00FC5117" w:rsidRDefault="000717A8" w:rsidP="00FC5117">
      <w:pPr>
        <w:spacing w:after="0" w:line="240" w:lineRule="auto"/>
        <w:jc w:val="both"/>
        <w:rPr>
          <w:rFonts w:cstheme="minorHAnsi"/>
          <w:lang w:val="en-GB"/>
        </w:rPr>
      </w:pPr>
    </w:p>
    <w:p w14:paraId="2B7F2A14" w14:textId="18E73C48" w:rsidR="006F44BB" w:rsidRPr="00FC5117" w:rsidRDefault="00651E5B" w:rsidP="00FC5117">
      <w:pPr>
        <w:pStyle w:val="Heading2"/>
        <w:numPr>
          <w:ilvl w:val="1"/>
          <w:numId w:val="3"/>
        </w:numPr>
        <w:spacing w:before="0" w:line="240" w:lineRule="auto"/>
        <w:ind w:left="792" w:hanging="792"/>
        <w:rPr>
          <w:rFonts w:asciiTheme="minorHAnsi" w:hAnsiTheme="minorHAnsi" w:cstheme="minorHAnsi"/>
          <w:b/>
          <w:color w:val="0070C0"/>
          <w:lang w:val="en-GB"/>
        </w:rPr>
      </w:pPr>
      <w:bookmarkStart w:id="346" w:name="_Toc197957132"/>
      <w:r w:rsidRPr="00FC5117">
        <w:rPr>
          <w:rFonts w:asciiTheme="minorHAnsi" w:hAnsiTheme="minorHAnsi" w:cstheme="minorHAnsi"/>
          <w:b/>
          <w:color w:val="0070C0"/>
          <w:lang w:val="en-GB"/>
        </w:rPr>
        <w:t xml:space="preserve">Structure of </w:t>
      </w:r>
      <w:ins w:id="347" w:author="Simon Crittle" w:date="2025-07-26T11:19:00Z" w16du:dateUtc="2025-07-26T17:19:00Z">
        <w:r w:rsidR="008051CE">
          <w:rPr>
            <w:rFonts w:asciiTheme="minorHAnsi" w:hAnsiTheme="minorHAnsi" w:cstheme="minorHAnsi"/>
            <w:b/>
            <w:color w:val="0070C0"/>
            <w:lang w:val="en-GB"/>
          </w:rPr>
          <w:t>t</w:t>
        </w:r>
      </w:ins>
      <w:del w:id="348" w:author="Simon Crittle" w:date="2025-07-26T11:19:00Z" w16du:dateUtc="2025-07-26T17:19:00Z">
        <w:r w:rsidR="006B6B5F" w:rsidRPr="00FC5117" w:rsidDel="008051CE">
          <w:rPr>
            <w:rFonts w:asciiTheme="minorHAnsi" w:hAnsiTheme="minorHAnsi" w:cstheme="minorHAnsi"/>
            <w:b/>
            <w:color w:val="0070C0"/>
            <w:lang w:val="en-GB"/>
          </w:rPr>
          <w:delText>T</w:delText>
        </w:r>
      </w:del>
      <w:r w:rsidRPr="00FC5117">
        <w:rPr>
          <w:rFonts w:asciiTheme="minorHAnsi" w:hAnsiTheme="minorHAnsi" w:cstheme="minorHAnsi"/>
          <w:b/>
          <w:color w:val="0070C0"/>
          <w:lang w:val="en-GB"/>
        </w:rPr>
        <w:t>axes</w:t>
      </w:r>
      <w:bookmarkEnd w:id="346"/>
      <w:r w:rsidRPr="00FC5117">
        <w:rPr>
          <w:rFonts w:asciiTheme="minorHAnsi" w:hAnsiTheme="minorHAnsi" w:cstheme="minorHAnsi"/>
          <w:b/>
          <w:color w:val="0070C0"/>
          <w:lang w:val="en-GB"/>
        </w:rPr>
        <w:t xml:space="preserve"> </w:t>
      </w:r>
    </w:p>
    <w:p w14:paraId="03A79792" w14:textId="77777777" w:rsidR="000717A8" w:rsidRPr="00FC5117" w:rsidRDefault="000717A8" w:rsidP="00FC5117">
      <w:pPr>
        <w:spacing w:after="0" w:line="240" w:lineRule="auto"/>
        <w:jc w:val="both"/>
        <w:rPr>
          <w:rFonts w:cstheme="minorHAnsi"/>
          <w:color w:val="000000" w:themeColor="text1"/>
          <w:shd w:val="clear" w:color="auto" w:fill="FFFFFF"/>
          <w:lang w:val="en-GB"/>
        </w:rPr>
      </w:pPr>
    </w:p>
    <w:p w14:paraId="4EDBB727" w14:textId="7B2D01E8" w:rsidR="00651E5B" w:rsidRPr="00FC5117" w:rsidRDefault="00006A84" w:rsidP="00FC5117">
      <w:pPr>
        <w:spacing w:after="0" w:line="240" w:lineRule="auto"/>
        <w:jc w:val="both"/>
        <w:rPr>
          <w:rFonts w:cstheme="minorHAnsi"/>
          <w:color w:val="000000" w:themeColor="text1"/>
          <w:shd w:val="clear" w:color="auto" w:fill="FFFFFF"/>
          <w:lang w:val="en-GB"/>
        </w:rPr>
      </w:pPr>
      <w:r w:rsidRPr="00FC5117">
        <w:rPr>
          <w:rFonts w:cstheme="minorHAnsi"/>
          <w:b/>
          <w:bCs/>
          <w:color w:val="000000" w:themeColor="text1"/>
          <w:shd w:val="clear" w:color="auto" w:fill="FFFFFF"/>
          <w:lang w:val="en-GB"/>
        </w:rPr>
        <w:t>Taxes in Kenya are broadly classified into two main categories: direct and indirect taxes.</w:t>
      </w:r>
      <w:r w:rsidRPr="00FC5117">
        <w:rPr>
          <w:rFonts w:cstheme="minorHAnsi"/>
          <w:color w:val="000000" w:themeColor="text1"/>
          <w:shd w:val="clear" w:color="auto" w:fill="FFFFFF"/>
          <w:lang w:val="en-GB"/>
        </w:rPr>
        <w:t xml:space="preserve"> Direct taxes </w:t>
      </w:r>
      <w:r w:rsidR="00530A79" w:rsidRPr="00FC5117">
        <w:rPr>
          <w:rFonts w:cstheme="minorHAnsi"/>
          <w:color w:val="000000" w:themeColor="text1"/>
          <w:shd w:val="clear" w:color="auto" w:fill="FFFFFF"/>
          <w:lang w:val="en-GB"/>
        </w:rPr>
        <w:t>such as Personal Income Tax</w:t>
      </w:r>
      <w:r w:rsidR="00B74BFB" w:rsidRPr="00FC5117">
        <w:rPr>
          <w:rFonts w:cstheme="minorHAnsi"/>
          <w:color w:val="000000" w:themeColor="text1"/>
          <w:shd w:val="clear" w:color="auto" w:fill="FFFFFF"/>
          <w:lang w:val="en-GB"/>
        </w:rPr>
        <w:t xml:space="preserve"> </w:t>
      </w:r>
      <w:r w:rsidR="00530A79" w:rsidRPr="00FC5117">
        <w:rPr>
          <w:rFonts w:cstheme="minorHAnsi"/>
          <w:color w:val="000000" w:themeColor="text1"/>
          <w:shd w:val="clear" w:color="auto" w:fill="FFFFFF"/>
          <w:lang w:val="en-GB"/>
        </w:rPr>
        <w:t>(PIT)</w:t>
      </w:r>
      <w:r w:rsidR="00B74BFB" w:rsidRPr="00FC5117">
        <w:rPr>
          <w:rStyle w:val="FootnoteReference"/>
          <w:rFonts w:cstheme="minorHAnsi"/>
          <w:color w:val="000000" w:themeColor="text1"/>
          <w:shd w:val="clear" w:color="auto" w:fill="FFFFFF"/>
          <w:lang w:val="en-GB"/>
        </w:rPr>
        <w:footnoteReference w:id="3"/>
      </w:r>
      <w:r w:rsidR="00530A79" w:rsidRPr="00FC5117">
        <w:rPr>
          <w:rFonts w:cstheme="minorHAnsi"/>
          <w:color w:val="000000" w:themeColor="text1"/>
          <w:shd w:val="clear" w:color="auto" w:fill="FFFFFF"/>
          <w:lang w:val="en-GB"/>
        </w:rPr>
        <w:t xml:space="preserve"> are </w:t>
      </w:r>
      <w:r w:rsidRPr="00FC5117">
        <w:rPr>
          <w:rFonts w:cstheme="minorHAnsi"/>
          <w:color w:val="000000" w:themeColor="text1"/>
          <w:shd w:val="clear" w:color="auto" w:fill="FFFFFF"/>
          <w:lang w:val="en-GB"/>
        </w:rPr>
        <w:t>primarily levied on individual</w:t>
      </w:r>
      <w:r w:rsidR="00530A79" w:rsidRPr="00FC5117">
        <w:rPr>
          <w:rFonts w:cstheme="minorHAnsi"/>
          <w:color w:val="000000" w:themeColor="text1"/>
          <w:shd w:val="clear" w:color="auto" w:fill="FFFFFF"/>
          <w:lang w:val="en-GB"/>
        </w:rPr>
        <w:t>s</w:t>
      </w:r>
      <w:r w:rsidRPr="00FC5117">
        <w:rPr>
          <w:rFonts w:cstheme="minorHAnsi"/>
          <w:color w:val="000000" w:themeColor="text1"/>
          <w:shd w:val="clear" w:color="auto" w:fill="FFFFFF"/>
          <w:lang w:val="en-GB"/>
        </w:rPr>
        <w:t xml:space="preserve"> and Corporate Income Tax (CIT), among other forms of taxable income. On the other hand, indirect taxes are imposed on the consumption of goods and services and are collected at the point of purchase. Examples include VAT, excise duty, and customs duty. Indirect taxes are the primary source of governmen</w:t>
      </w:r>
      <w:r w:rsidR="00530A79" w:rsidRPr="00FC5117">
        <w:rPr>
          <w:rFonts w:cstheme="minorHAnsi"/>
          <w:color w:val="000000" w:themeColor="text1"/>
          <w:shd w:val="clear" w:color="auto" w:fill="FFFFFF"/>
          <w:lang w:val="en-GB"/>
        </w:rPr>
        <w:t>t tax revenue, accounting for 56</w:t>
      </w:r>
      <w:r w:rsidRPr="00FC5117">
        <w:rPr>
          <w:rFonts w:cstheme="minorHAnsi"/>
          <w:color w:val="000000" w:themeColor="text1"/>
          <w:shd w:val="clear" w:color="auto" w:fill="FFFFFF"/>
          <w:lang w:val="en-GB"/>
        </w:rPr>
        <w:t xml:space="preserve">.2 </w:t>
      </w:r>
      <w:del w:id="349" w:author="Simon Crittle" w:date="2025-07-19T22:04:00Z" w16du:dateUtc="2025-07-20T04:04:00Z">
        <w:r w:rsidRPr="00FC5117" w:rsidDel="00E93430">
          <w:rPr>
            <w:rFonts w:cstheme="minorHAnsi"/>
            <w:color w:val="000000" w:themeColor="text1"/>
            <w:shd w:val="clear" w:color="auto" w:fill="FFFFFF"/>
            <w:lang w:val="en-GB"/>
          </w:rPr>
          <w:delText>percent</w:delText>
        </w:r>
      </w:del>
      <w:ins w:id="350" w:author="Simon Crittle" w:date="2025-07-19T22:04:00Z" w16du:dateUtc="2025-07-20T04:04:00Z">
        <w:r w:rsidR="00E93430">
          <w:rPr>
            <w:rFonts w:cstheme="minorHAnsi"/>
            <w:color w:val="000000" w:themeColor="text1"/>
            <w:shd w:val="clear" w:color="auto" w:fill="FFFFFF"/>
            <w:lang w:val="en-GB"/>
          </w:rPr>
          <w:t>per cent</w:t>
        </w:r>
      </w:ins>
      <w:r w:rsidRPr="00FC5117">
        <w:rPr>
          <w:rFonts w:cstheme="minorHAnsi"/>
          <w:color w:val="000000" w:themeColor="text1"/>
          <w:shd w:val="clear" w:color="auto" w:fill="FFFFFF"/>
          <w:lang w:val="en-GB"/>
        </w:rPr>
        <w:t xml:space="preserve"> of the total tax revenue in the fiscal year 2022/23. Among specific tax types, VAT contributed the highest share at 2</w:t>
      </w:r>
      <w:r w:rsidR="00530A79" w:rsidRPr="00FC5117">
        <w:rPr>
          <w:rFonts w:cstheme="minorHAnsi"/>
          <w:color w:val="000000" w:themeColor="text1"/>
          <w:shd w:val="clear" w:color="auto" w:fill="FFFFFF"/>
          <w:lang w:val="en-GB"/>
        </w:rPr>
        <w:t>5.4</w:t>
      </w:r>
      <w:r w:rsidRPr="00FC5117">
        <w:rPr>
          <w:rFonts w:cstheme="minorHAnsi"/>
          <w:color w:val="000000" w:themeColor="text1"/>
          <w:shd w:val="clear" w:color="auto" w:fill="FFFFFF"/>
          <w:lang w:val="en-GB"/>
        </w:rPr>
        <w:t xml:space="preserve"> </w:t>
      </w:r>
      <w:del w:id="351" w:author="Simon Crittle" w:date="2025-07-19T22:04:00Z" w16du:dateUtc="2025-07-20T04:04:00Z">
        <w:r w:rsidRPr="00FC5117" w:rsidDel="00E93430">
          <w:rPr>
            <w:rFonts w:cstheme="minorHAnsi"/>
            <w:color w:val="000000" w:themeColor="text1"/>
            <w:shd w:val="clear" w:color="auto" w:fill="FFFFFF"/>
            <w:lang w:val="en-GB"/>
          </w:rPr>
          <w:delText>percent</w:delText>
        </w:r>
      </w:del>
      <w:ins w:id="352" w:author="Simon Crittle" w:date="2025-07-19T22:04:00Z" w16du:dateUtc="2025-07-20T04:04:00Z">
        <w:r w:rsidR="00E93430">
          <w:rPr>
            <w:rFonts w:cstheme="minorHAnsi"/>
            <w:color w:val="000000" w:themeColor="text1"/>
            <w:shd w:val="clear" w:color="auto" w:fill="FFFFFF"/>
            <w:lang w:val="en-GB"/>
          </w:rPr>
          <w:t>per cent</w:t>
        </w:r>
      </w:ins>
      <w:r w:rsidRPr="00FC5117">
        <w:rPr>
          <w:rFonts w:cstheme="minorHAnsi"/>
          <w:color w:val="000000" w:themeColor="text1"/>
          <w:shd w:val="clear" w:color="auto" w:fill="FFFFFF"/>
          <w:lang w:val="en-GB"/>
        </w:rPr>
        <w:t>, followed by P</w:t>
      </w:r>
      <w:r w:rsidR="00530A79" w:rsidRPr="00FC5117">
        <w:rPr>
          <w:rFonts w:cstheme="minorHAnsi"/>
          <w:color w:val="000000" w:themeColor="text1"/>
          <w:shd w:val="clear" w:color="auto" w:fill="FFFFFF"/>
          <w:lang w:val="en-GB"/>
        </w:rPr>
        <w:t>IT at 24.5</w:t>
      </w:r>
      <w:r w:rsidRPr="00FC5117">
        <w:rPr>
          <w:rFonts w:cstheme="minorHAnsi"/>
          <w:color w:val="000000" w:themeColor="text1"/>
          <w:shd w:val="clear" w:color="auto" w:fill="FFFFFF"/>
          <w:lang w:val="en-GB"/>
        </w:rPr>
        <w:t xml:space="preserve"> </w:t>
      </w:r>
      <w:del w:id="353" w:author="Simon Crittle" w:date="2025-07-19T22:04:00Z" w16du:dateUtc="2025-07-20T04:04:00Z">
        <w:r w:rsidRPr="00FC5117" w:rsidDel="00E93430">
          <w:rPr>
            <w:rFonts w:cstheme="minorHAnsi"/>
            <w:color w:val="000000" w:themeColor="text1"/>
            <w:shd w:val="clear" w:color="auto" w:fill="FFFFFF"/>
            <w:lang w:val="en-GB"/>
          </w:rPr>
          <w:delText>percent</w:delText>
        </w:r>
      </w:del>
      <w:ins w:id="354" w:author="Simon Crittle" w:date="2025-07-19T22:04:00Z" w16du:dateUtc="2025-07-20T04:04:00Z">
        <w:r w:rsidR="00E93430">
          <w:rPr>
            <w:rFonts w:cstheme="minorHAnsi"/>
            <w:color w:val="000000" w:themeColor="text1"/>
            <w:shd w:val="clear" w:color="auto" w:fill="FFFFFF"/>
            <w:lang w:val="en-GB"/>
          </w:rPr>
          <w:t>per cent</w:t>
        </w:r>
      </w:ins>
      <w:r w:rsidRPr="00FC5117">
        <w:rPr>
          <w:rFonts w:cstheme="minorHAnsi"/>
          <w:color w:val="000000" w:themeColor="text1"/>
          <w:shd w:val="clear" w:color="auto" w:fill="FFFFFF"/>
          <w:lang w:val="en-GB"/>
        </w:rPr>
        <w:t xml:space="preserve"> (</w:t>
      </w:r>
      <w:r w:rsidR="009D3FD7" w:rsidRPr="00FC5117">
        <w:rPr>
          <w:rFonts w:cstheme="minorHAnsi"/>
          <w:color w:val="000000" w:themeColor="text1"/>
          <w:shd w:val="clear" w:color="auto" w:fill="FFFFFF"/>
          <w:lang w:val="en-GB"/>
        </w:rPr>
        <w:fldChar w:fldCharType="begin"/>
      </w:r>
      <w:r w:rsidR="009D3FD7" w:rsidRPr="00FC5117">
        <w:rPr>
          <w:rFonts w:cstheme="minorHAnsi"/>
          <w:color w:val="000000" w:themeColor="text1"/>
          <w:shd w:val="clear" w:color="auto" w:fill="FFFFFF"/>
          <w:lang w:val="en-GB"/>
        </w:rPr>
        <w:instrText xml:space="preserve"> REF _Ref195478979 \h  \* MERGEFORMAT </w:instrText>
      </w:r>
      <w:r w:rsidR="009D3FD7" w:rsidRPr="00FC5117">
        <w:rPr>
          <w:rFonts w:cstheme="minorHAnsi"/>
          <w:color w:val="000000" w:themeColor="text1"/>
          <w:shd w:val="clear" w:color="auto" w:fill="FFFFFF"/>
          <w:lang w:val="en-GB"/>
        </w:rPr>
      </w:r>
      <w:r w:rsidR="009D3FD7" w:rsidRPr="00FC5117">
        <w:rPr>
          <w:rFonts w:cstheme="minorHAnsi"/>
          <w:color w:val="000000" w:themeColor="text1"/>
          <w:shd w:val="clear" w:color="auto" w:fill="FFFFFF"/>
          <w:lang w:val="en-GB"/>
        </w:rPr>
        <w:fldChar w:fldCharType="separate"/>
      </w:r>
      <w:r w:rsidR="00124C09" w:rsidRPr="00927CD6">
        <w:rPr>
          <w:rFonts w:cstheme="minorHAnsi"/>
          <w:lang w:val="en-GB"/>
        </w:rPr>
        <w:t>Figure 2.1</w:t>
      </w:r>
      <w:r w:rsidR="009D3FD7" w:rsidRPr="00FC5117">
        <w:rPr>
          <w:rFonts w:cstheme="minorHAnsi"/>
          <w:color w:val="000000" w:themeColor="text1"/>
          <w:shd w:val="clear" w:color="auto" w:fill="FFFFFF"/>
          <w:lang w:val="en-GB"/>
        </w:rPr>
        <w:fldChar w:fldCharType="end"/>
      </w:r>
      <w:r w:rsidRPr="00FC5117">
        <w:rPr>
          <w:rFonts w:cstheme="minorHAnsi"/>
          <w:color w:val="000000" w:themeColor="text1"/>
          <w:shd w:val="clear" w:color="auto" w:fill="FFFFFF"/>
          <w:lang w:val="en-GB"/>
        </w:rPr>
        <w:t>).</w:t>
      </w:r>
      <w:r w:rsidR="00651E5B" w:rsidRPr="00FC5117">
        <w:rPr>
          <w:rFonts w:cstheme="minorHAnsi"/>
          <w:color w:val="000000" w:themeColor="text1"/>
          <w:shd w:val="clear" w:color="auto" w:fill="FFFFFF"/>
          <w:lang w:val="en-GB"/>
        </w:rPr>
        <w:t xml:space="preserve"> </w:t>
      </w:r>
    </w:p>
    <w:p w14:paraId="78CBAB03" w14:textId="77777777" w:rsidR="00B111D2" w:rsidRPr="00FC5117" w:rsidRDefault="00B111D2" w:rsidP="00FC5117">
      <w:pPr>
        <w:spacing w:after="0" w:line="240" w:lineRule="auto"/>
        <w:jc w:val="both"/>
        <w:rPr>
          <w:rFonts w:cstheme="minorHAnsi"/>
          <w:color w:val="000000" w:themeColor="text1"/>
          <w:shd w:val="clear" w:color="auto" w:fill="FFFFFF"/>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6"/>
      </w:tblGrid>
      <w:tr w:rsidR="00B74BFB" w:rsidRPr="00FC5117" w14:paraId="29353630" w14:textId="77777777" w:rsidTr="00F70A21">
        <w:trPr>
          <w:trHeight w:val="195"/>
          <w:jc w:val="center"/>
        </w:trPr>
        <w:tc>
          <w:tcPr>
            <w:tcW w:w="8399" w:type="dxa"/>
          </w:tcPr>
          <w:p w14:paraId="577E7401" w14:textId="3F5024A5" w:rsidR="00B74BFB" w:rsidRPr="00FC5117" w:rsidRDefault="00B74BFB" w:rsidP="00FC5117">
            <w:pPr>
              <w:jc w:val="center"/>
              <w:rPr>
                <w:rFonts w:cstheme="minorHAnsi"/>
                <w:b/>
                <w:bCs/>
                <w:lang w:val="en-GB"/>
              </w:rPr>
            </w:pPr>
            <w:bookmarkStart w:id="355" w:name="_Ref195478979"/>
            <w:bookmarkStart w:id="356" w:name="_Toc197956997"/>
            <w:r w:rsidRPr="00FC5117">
              <w:rPr>
                <w:rFonts w:cstheme="minorHAnsi"/>
                <w:b/>
                <w:bCs/>
                <w:lang w:val="en-GB"/>
              </w:rPr>
              <w:t>Figure 2.</w:t>
            </w:r>
            <w:r w:rsidRPr="00FC5117">
              <w:rPr>
                <w:rFonts w:cstheme="minorHAnsi"/>
                <w:b/>
                <w:bCs/>
                <w:lang w:val="en-GB"/>
              </w:rPr>
              <w:fldChar w:fldCharType="begin"/>
            </w:r>
            <w:r w:rsidRPr="00FC5117">
              <w:rPr>
                <w:rFonts w:cstheme="minorHAnsi"/>
                <w:b/>
                <w:bCs/>
                <w:lang w:val="en-GB"/>
              </w:rPr>
              <w:instrText xml:space="preserve"> SEQ Figure_2. \* ARABIC </w:instrText>
            </w:r>
            <w:r w:rsidRPr="00FC5117">
              <w:rPr>
                <w:rFonts w:cstheme="minorHAnsi"/>
                <w:b/>
                <w:bCs/>
                <w:lang w:val="en-GB"/>
              </w:rPr>
              <w:fldChar w:fldCharType="separate"/>
            </w:r>
            <w:r w:rsidR="00124C09" w:rsidRPr="00FC5117">
              <w:rPr>
                <w:rFonts w:cstheme="minorHAnsi"/>
                <w:b/>
                <w:bCs/>
                <w:noProof/>
                <w:lang w:val="en-GB"/>
              </w:rPr>
              <w:t>1</w:t>
            </w:r>
            <w:r w:rsidRPr="00FC5117">
              <w:rPr>
                <w:rFonts w:cstheme="minorHAnsi"/>
                <w:b/>
                <w:bCs/>
                <w:lang w:val="en-GB"/>
              </w:rPr>
              <w:fldChar w:fldCharType="end"/>
            </w:r>
            <w:bookmarkEnd w:id="355"/>
            <w:r w:rsidRPr="00FC5117">
              <w:rPr>
                <w:rFonts w:cstheme="minorHAnsi"/>
                <w:b/>
                <w:bCs/>
                <w:lang w:val="en-GB"/>
              </w:rPr>
              <w:t>: Share of major taxes revenue to total tax revenue, 2022/23</w:t>
            </w:r>
            <w:bookmarkEnd w:id="356"/>
          </w:p>
        </w:tc>
      </w:tr>
      <w:tr w:rsidR="00B74BFB" w:rsidRPr="00FC5117" w14:paraId="5517A376" w14:textId="77777777" w:rsidTr="00F70A21">
        <w:trPr>
          <w:trHeight w:val="3672"/>
          <w:jc w:val="center"/>
        </w:trPr>
        <w:tc>
          <w:tcPr>
            <w:tcW w:w="8399" w:type="dxa"/>
          </w:tcPr>
          <w:p w14:paraId="796C9185" w14:textId="36804AE7" w:rsidR="00B74BFB" w:rsidRPr="00FC5117" w:rsidRDefault="00B74BFB" w:rsidP="00FC5117">
            <w:pPr>
              <w:jc w:val="center"/>
              <w:rPr>
                <w:rFonts w:cstheme="minorHAnsi"/>
                <w:color w:val="000000" w:themeColor="text1"/>
                <w:shd w:val="clear" w:color="auto" w:fill="FFFFFF"/>
                <w:lang w:val="en-GB"/>
              </w:rPr>
            </w:pPr>
            <w:r w:rsidRPr="00FC5117">
              <w:rPr>
                <w:rFonts w:cstheme="minorHAnsi"/>
                <w:noProof/>
                <w:lang w:val="en-GB"/>
              </w:rPr>
              <w:drawing>
                <wp:inline distT="0" distB="0" distL="0" distR="0" wp14:anchorId="72C6442D" wp14:editId="588B7723">
                  <wp:extent cx="5250180" cy="2354580"/>
                  <wp:effectExtent l="0" t="0" r="7620" b="762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B74BFB" w:rsidRPr="00FC5117" w14:paraId="5D949194" w14:textId="77777777" w:rsidTr="00F70A21">
        <w:trPr>
          <w:trHeight w:val="174"/>
          <w:jc w:val="center"/>
        </w:trPr>
        <w:tc>
          <w:tcPr>
            <w:tcW w:w="8399" w:type="dxa"/>
          </w:tcPr>
          <w:p w14:paraId="06E6C15C" w14:textId="47DADD8A" w:rsidR="00B74BFB" w:rsidRPr="00FC5117" w:rsidRDefault="00B74BFB" w:rsidP="00FC5117">
            <w:pPr>
              <w:jc w:val="center"/>
              <w:rPr>
                <w:rFonts w:cstheme="minorHAnsi"/>
                <w:i/>
                <w:iCs/>
                <w:color w:val="000000" w:themeColor="text1"/>
                <w:sz w:val="18"/>
                <w:szCs w:val="18"/>
                <w:shd w:val="clear" w:color="auto" w:fill="FFFFFF"/>
                <w:lang w:val="en-GB"/>
              </w:rPr>
            </w:pPr>
            <w:r w:rsidRPr="00FC5117">
              <w:rPr>
                <w:rFonts w:cstheme="minorHAnsi"/>
                <w:i/>
                <w:iCs/>
                <w:color w:val="000000" w:themeColor="text1"/>
                <w:sz w:val="18"/>
                <w:szCs w:val="18"/>
                <w:shd w:val="clear" w:color="auto" w:fill="FFFFFF"/>
                <w:lang w:val="en-GB"/>
              </w:rPr>
              <w:t xml:space="preserve">Source: </w:t>
            </w:r>
            <w:r w:rsidRPr="00FC5117">
              <w:rPr>
                <w:rFonts w:cstheme="minorHAnsi"/>
                <w:color w:val="000000" w:themeColor="text1"/>
                <w:sz w:val="18"/>
                <w:szCs w:val="18"/>
                <w:shd w:val="clear" w:color="auto" w:fill="FFFFFF"/>
                <w:lang w:val="en-GB"/>
              </w:rPr>
              <w:t xml:space="preserve">Own construction based on data from KRA and </w:t>
            </w:r>
            <w:r w:rsidR="006B5DB4" w:rsidRPr="00FC5117">
              <w:rPr>
                <w:rFonts w:cstheme="minorHAnsi"/>
                <w:color w:val="000000" w:themeColor="text1"/>
                <w:sz w:val="18"/>
                <w:szCs w:val="18"/>
                <w:shd w:val="clear" w:color="auto" w:fill="FFFFFF"/>
                <w:lang w:val="en-GB"/>
              </w:rPr>
              <w:t>KNBS (</w:t>
            </w:r>
            <w:r w:rsidRPr="00FC5117">
              <w:rPr>
                <w:rFonts w:cstheme="minorHAnsi"/>
                <w:color w:val="000000" w:themeColor="text1"/>
                <w:sz w:val="18"/>
                <w:szCs w:val="18"/>
                <w:shd w:val="clear" w:color="auto" w:fill="FFFFFF"/>
                <w:lang w:val="en-GB"/>
              </w:rPr>
              <w:t>2024).</w:t>
            </w:r>
          </w:p>
        </w:tc>
      </w:tr>
    </w:tbl>
    <w:p w14:paraId="1F713210" w14:textId="77777777" w:rsidR="00B74BFB" w:rsidRPr="00FC5117" w:rsidRDefault="00B74BFB" w:rsidP="00FC5117">
      <w:pPr>
        <w:spacing w:after="0" w:line="240" w:lineRule="auto"/>
        <w:jc w:val="both"/>
        <w:rPr>
          <w:rFonts w:cstheme="minorHAnsi"/>
          <w:lang w:val="en-GB"/>
        </w:rPr>
      </w:pPr>
    </w:p>
    <w:p w14:paraId="16E67C88" w14:textId="5EA2D400" w:rsidR="002A5C3D" w:rsidRPr="00FC5117" w:rsidRDefault="00655163" w:rsidP="00FC5117">
      <w:pPr>
        <w:spacing w:after="0" w:line="240" w:lineRule="auto"/>
        <w:jc w:val="both"/>
        <w:rPr>
          <w:rFonts w:cstheme="minorHAnsi"/>
          <w:lang w:val="en-GB"/>
        </w:rPr>
      </w:pPr>
      <w:r w:rsidRPr="00FC5117">
        <w:rPr>
          <w:rFonts w:cstheme="minorHAnsi"/>
          <w:lang w:val="en-GB"/>
        </w:rPr>
        <w:t xml:space="preserve">In the fiscal year 2022/23, </w:t>
      </w:r>
      <w:r w:rsidR="00221713" w:rsidRPr="00FC5117">
        <w:rPr>
          <w:rFonts w:cstheme="minorHAnsi"/>
          <w:lang w:val="en-GB"/>
        </w:rPr>
        <w:t xml:space="preserve">total </w:t>
      </w:r>
      <w:r w:rsidRPr="00FC5117">
        <w:rPr>
          <w:rFonts w:cstheme="minorHAnsi"/>
          <w:lang w:val="en-GB"/>
        </w:rPr>
        <w:t>government revenue accounted for 18.</w:t>
      </w:r>
      <w:r w:rsidR="00952CD0" w:rsidRPr="00FC5117">
        <w:rPr>
          <w:rFonts w:cstheme="minorHAnsi"/>
          <w:lang w:val="en-GB"/>
        </w:rPr>
        <w:t>4</w:t>
      </w:r>
      <w:r w:rsidRPr="00FC5117">
        <w:rPr>
          <w:rFonts w:cstheme="minorHAnsi"/>
          <w:lang w:val="en-GB"/>
        </w:rPr>
        <w:t xml:space="preserve"> </w:t>
      </w:r>
      <w:del w:id="357" w:author="Simon Crittle" w:date="2025-07-19T22:04:00Z" w16du:dateUtc="2025-07-20T04:04:00Z">
        <w:r w:rsidRPr="00FC5117" w:rsidDel="00E93430">
          <w:rPr>
            <w:rFonts w:cstheme="minorHAnsi"/>
            <w:lang w:val="en-GB"/>
          </w:rPr>
          <w:delText>percent</w:delText>
        </w:r>
      </w:del>
      <w:ins w:id="358" w:author="Simon Crittle" w:date="2025-07-19T22:04:00Z" w16du:dateUtc="2025-07-20T04:04:00Z">
        <w:r w:rsidR="00E93430">
          <w:rPr>
            <w:rFonts w:cstheme="minorHAnsi"/>
            <w:lang w:val="en-GB"/>
          </w:rPr>
          <w:t>per cent</w:t>
        </w:r>
      </w:ins>
      <w:r w:rsidRPr="00FC5117">
        <w:rPr>
          <w:rFonts w:cstheme="minorHAnsi"/>
          <w:lang w:val="en-GB"/>
        </w:rPr>
        <w:t xml:space="preserve"> of GDP (</w:t>
      </w:r>
      <w:r w:rsidR="000F26C8" w:rsidRPr="00FC5117">
        <w:rPr>
          <w:rFonts w:cstheme="minorHAnsi"/>
          <w:lang w:val="en-GB"/>
        </w:rPr>
        <w:fldChar w:fldCharType="begin"/>
      </w:r>
      <w:r w:rsidR="000F26C8" w:rsidRPr="00FC5117">
        <w:rPr>
          <w:rFonts w:cstheme="minorHAnsi"/>
          <w:lang w:val="en-GB"/>
        </w:rPr>
        <w:instrText xml:space="preserve"> REF _Ref195479149 \h  \* MERGEFORMAT </w:instrText>
      </w:r>
      <w:r w:rsidR="000F26C8" w:rsidRPr="00FC5117">
        <w:rPr>
          <w:rFonts w:cstheme="minorHAnsi"/>
          <w:lang w:val="en-GB"/>
        </w:rPr>
      </w:r>
      <w:r w:rsidR="000F26C8" w:rsidRPr="00FC5117">
        <w:rPr>
          <w:rFonts w:cstheme="minorHAnsi"/>
          <w:lang w:val="en-GB"/>
        </w:rPr>
        <w:fldChar w:fldCharType="separate"/>
      </w:r>
      <w:r w:rsidR="00124C09" w:rsidRPr="00927CD6">
        <w:rPr>
          <w:rFonts w:cstheme="minorHAnsi"/>
          <w:lang w:val="en-GB"/>
        </w:rPr>
        <w:t>Table 2.1</w:t>
      </w:r>
      <w:r w:rsidR="000F26C8" w:rsidRPr="00FC5117">
        <w:rPr>
          <w:rFonts w:cstheme="minorHAnsi"/>
          <w:lang w:val="en-GB"/>
        </w:rPr>
        <w:fldChar w:fldCharType="end"/>
      </w:r>
      <w:r w:rsidRPr="00FC5117">
        <w:rPr>
          <w:rFonts w:cstheme="minorHAnsi"/>
          <w:lang w:val="en-GB"/>
        </w:rPr>
        <w:t>). Indirect taxes—comprising VAT, excise duty, customs duty, and other taxes on goods and services—formed th</w:t>
      </w:r>
      <w:r w:rsidR="00221713" w:rsidRPr="00FC5117">
        <w:rPr>
          <w:rFonts w:cstheme="minorHAnsi"/>
          <w:lang w:val="en-GB"/>
        </w:rPr>
        <w:t>e largest share, contributing 56</w:t>
      </w:r>
      <w:r w:rsidRPr="00FC5117">
        <w:rPr>
          <w:rFonts w:cstheme="minorHAnsi"/>
          <w:lang w:val="en-GB"/>
        </w:rPr>
        <w:t>.</w:t>
      </w:r>
      <w:r w:rsidR="00221713" w:rsidRPr="00FC5117">
        <w:rPr>
          <w:rFonts w:cstheme="minorHAnsi"/>
          <w:lang w:val="en-GB"/>
        </w:rPr>
        <w:t>2</w:t>
      </w:r>
      <w:r w:rsidRPr="00FC5117">
        <w:rPr>
          <w:rFonts w:cstheme="minorHAnsi"/>
          <w:lang w:val="en-GB"/>
        </w:rPr>
        <w:t xml:space="preserve"> </w:t>
      </w:r>
      <w:del w:id="359" w:author="Simon Crittle" w:date="2025-07-19T22:04:00Z" w16du:dateUtc="2025-07-20T04:04:00Z">
        <w:r w:rsidRPr="00FC5117" w:rsidDel="00E93430">
          <w:rPr>
            <w:rFonts w:cstheme="minorHAnsi"/>
            <w:lang w:val="en-GB"/>
          </w:rPr>
          <w:delText>percent</w:delText>
        </w:r>
      </w:del>
      <w:ins w:id="360" w:author="Simon Crittle" w:date="2025-07-19T22:04:00Z" w16du:dateUtc="2025-07-20T04:04:00Z">
        <w:r w:rsidR="00E93430">
          <w:rPr>
            <w:rFonts w:cstheme="minorHAnsi"/>
            <w:lang w:val="en-GB"/>
          </w:rPr>
          <w:t>per cent</w:t>
        </w:r>
      </w:ins>
      <w:r w:rsidRPr="00FC5117">
        <w:rPr>
          <w:rFonts w:cstheme="minorHAnsi"/>
          <w:lang w:val="en-GB"/>
        </w:rPr>
        <w:t xml:space="preserve"> of total </w:t>
      </w:r>
      <w:r w:rsidR="00221713" w:rsidRPr="00FC5117">
        <w:rPr>
          <w:rFonts w:cstheme="minorHAnsi"/>
          <w:lang w:val="en-GB"/>
        </w:rPr>
        <w:t xml:space="preserve">tax </w:t>
      </w:r>
      <w:r w:rsidRPr="00FC5117">
        <w:rPr>
          <w:rFonts w:cstheme="minorHAnsi"/>
          <w:lang w:val="en-GB"/>
        </w:rPr>
        <w:t>revenue</w:t>
      </w:r>
      <w:r w:rsidR="00221713" w:rsidRPr="00FC5117">
        <w:rPr>
          <w:rFonts w:cstheme="minorHAnsi"/>
          <w:lang w:val="en-GB"/>
        </w:rPr>
        <w:t xml:space="preserve"> and </w:t>
      </w:r>
      <w:r w:rsidRPr="00FC5117">
        <w:rPr>
          <w:rFonts w:cstheme="minorHAnsi"/>
          <w:lang w:val="en-GB"/>
        </w:rPr>
        <w:t>9</w:t>
      </w:r>
      <w:r w:rsidR="00221713" w:rsidRPr="00FC5117">
        <w:rPr>
          <w:rFonts w:cstheme="minorHAnsi"/>
          <w:lang w:val="en-GB"/>
        </w:rPr>
        <w:t>.0</w:t>
      </w:r>
      <w:r w:rsidRPr="00FC5117">
        <w:rPr>
          <w:rFonts w:cstheme="minorHAnsi"/>
          <w:lang w:val="en-GB"/>
        </w:rPr>
        <w:t xml:space="preserve"> </w:t>
      </w:r>
      <w:del w:id="361" w:author="Simon Crittle" w:date="2025-07-19T22:04:00Z" w16du:dateUtc="2025-07-20T04:04:00Z">
        <w:r w:rsidRPr="00FC5117" w:rsidDel="00E93430">
          <w:rPr>
            <w:rFonts w:cstheme="minorHAnsi"/>
            <w:lang w:val="en-GB"/>
          </w:rPr>
          <w:delText>percent</w:delText>
        </w:r>
      </w:del>
      <w:ins w:id="362" w:author="Simon Crittle" w:date="2025-07-19T22:04:00Z" w16du:dateUtc="2025-07-20T04:04:00Z">
        <w:r w:rsidR="00E93430">
          <w:rPr>
            <w:rFonts w:cstheme="minorHAnsi"/>
            <w:lang w:val="en-GB"/>
          </w:rPr>
          <w:t>per cent</w:t>
        </w:r>
      </w:ins>
      <w:r w:rsidRPr="00FC5117">
        <w:rPr>
          <w:rFonts w:cstheme="minorHAnsi"/>
          <w:lang w:val="en-GB"/>
        </w:rPr>
        <w:t xml:space="preserve"> of GDP. Direct taxes, which include taxes on income, profits, rent, and other forms of income, made up </w:t>
      </w:r>
      <w:r w:rsidR="00221713" w:rsidRPr="00FC5117">
        <w:rPr>
          <w:rFonts w:cstheme="minorHAnsi"/>
          <w:lang w:val="en-GB"/>
        </w:rPr>
        <w:t>4</w:t>
      </w:r>
      <w:r w:rsidRPr="00FC5117">
        <w:rPr>
          <w:rFonts w:cstheme="minorHAnsi"/>
          <w:lang w:val="en-GB"/>
        </w:rPr>
        <w:t>3</w:t>
      </w:r>
      <w:r w:rsidR="00221713" w:rsidRPr="00FC5117">
        <w:rPr>
          <w:rFonts w:cstheme="minorHAnsi"/>
          <w:lang w:val="en-GB"/>
        </w:rPr>
        <w:t>.</w:t>
      </w:r>
      <w:r w:rsidRPr="00FC5117">
        <w:rPr>
          <w:rFonts w:cstheme="minorHAnsi"/>
          <w:lang w:val="en-GB"/>
        </w:rPr>
        <w:t xml:space="preserve">8 </w:t>
      </w:r>
      <w:del w:id="363" w:author="Simon Crittle" w:date="2025-07-19T22:04:00Z" w16du:dateUtc="2025-07-20T04:04:00Z">
        <w:r w:rsidRPr="00FC5117" w:rsidDel="00E93430">
          <w:rPr>
            <w:rFonts w:cstheme="minorHAnsi"/>
            <w:lang w:val="en-GB"/>
          </w:rPr>
          <w:delText>percent</w:delText>
        </w:r>
      </w:del>
      <w:ins w:id="364" w:author="Simon Crittle" w:date="2025-07-19T22:04:00Z" w16du:dateUtc="2025-07-20T04:04:00Z">
        <w:r w:rsidR="00E93430">
          <w:rPr>
            <w:rFonts w:cstheme="minorHAnsi"/>
            <w:lang w:val="en-GB"/>
          </w:rPr>
          <w:t>per cent</w:t>
        </w:r>
      </w:ins>
      <w:r w:rsidRPr="00FC5117">
        <w:rPr>
          <w:rFonts w:cstheme="minorHAnsi"/>
          <w:lang w:val="en-GB"/>
        </w:rPr>
        <w:t xml:space="preserve"> of total </w:t>
      </w:r>
      <w:r w:rsidR="00221713" w:rsidRPr="00FC5117">
        <w:rPr>
          <w:rFonts w:cstheme="minorHAnsi"/>
          <w:lang w:val="en-GB"/>
        </w:rPr>
        <w:t xml:space="preserve">tax </w:t>
      </w:r>
      <w:r w:rsidRPr="00FC5117">
        <w:rPr>
          <w:rFonts w:cstheme="minorHAnsi"/>
          <w:lang w:val="en-GB"/>
        </w:rPr>
        <w:t xml:space="preserve">revenue </w:t>
      </w:r>
      <w:r w:rsidR="00221713" w:rsidRPr="00FC5117">
        <w:rPr>
          <w:rFonts w:cstheme="minorHAnsi"/>
          <w:lang w:val="en-GB"/>
        </w:rPr>
        <w:t>and 7.0</w:t>
      </w:r>
      <w:r w:rsidRPr="00FC5117">
        <w:rPr>
          <w:rFonts w:cstheme="minorHAnsi"/>
          <w:lang w:val="en-GB"/>
        </w:rPr>
        <w:t xml:space="preserve"> </w:t>
      </w:r>
      <w:del w:id="365" w:author="Simon Crittle" w:date="2025-07-19T22:04:00Z" w16du:dateUtc="2025-07-20T04:04:00Z">
        <w:r w:rsidRPr="00FC5117" w:rsidDel="00E93430">
          <w:rPr>
            <w:rFonts w:cstheme="minorHAnsi"/>
            <w:lang w:val="en-GB"/>
          </w:rPr>
          <w:delText>percen</w:delText>
        </w:r>
        <w:r w:rsidR="00221713" w:rsidRPr="00FC5117" w:rsidDel="00E93430">
          <w:rPr>
            <w:rFonts w:cstheme="minorHAnsi"/>
            <w:lang w:val="en-GB"/>
          </w:rPr>
          <w:delText>t</w:delText>
        </w:r>
      </w:del>
      <w:ins w:id="366" w:author="Simon Crittle" w:date="2025-07-19T22:04:00Z" w16du:dateUtc="2025-07-20T04:04:00Z">
        <w:r w:rsidR="00E93430">
          <w:rPr>
            <w:rFonts w:cstheme="minorHAnsi"/>
            <w:lang w:val="en-GB"/>
          </w:rPr>
          <w:t>per cent</w:t>
        </w:r>
      </w:ins>
      <w:r w:rsidR="00221713" w:rsidRPr="00FC5117">
        <w:rPr>
          <w:rFonts w:cstheme="minorHAnsi"/>
          <w:lang w:val="en-GB"/>
        </w:rPr>
        <w:t xml:space="preserve"> of GDP. Within direct taxes, Personal Income Tax</w:t>
      </w:r>
      <w:r w:rsidRPr="00FC5117">
        <w:rPr>
          <w:rFonts w:cstheme="minorHAnsi"/>
          <w:lang w:val="en-GB"/>
        </w:rPr>
        <w:t xml:space="preserve"> was the leading contributor, followed by CIT.</w:t>
      </w:r>
    </w:p>
    <w:p w14:paraId="6704C957" w14:textId="77777777" w:rsidR="001118D5" w:rsidRPr="00FC5117" w:rsidRDefault="001118D5" w:rsidP="00FC5117">
      <w:pPr>
        <w:spacing w:after="0" w:line="240" w:lineRule="auto"/>
        <w:jc w:val="both"/>
        <w:rPr>
          <w:rFonts w:cstheme="minorHAnsi"/>
          <w:lang w:val="en-GB"/>
        </w:rPr>
      </w:pPr>
    </w:p>
    <w:p w14:paraId="3911A1FA" w14:textId="77777777" w:rsidR="006B5DB4" w:rsidRPr="00FC5117" w:rsidRDefault="006B5DB4" w:rsidP="00FC5117">
      <w:pPr>
        <w:spacing w:after="0" w:line="240" w:lineRule="auto"/>
        <w:jc w:val="both"/>
        <w:rPr>
          <w:rFonts w:cstheme="minorHAnsi"/>
          <w:lang w:val="en-GB"/>
        </w:rPr>
      </w:pPr>
    </w:p>
    <w:p w14:paraId="6D598C64" w14:textId="77777777" w:rsidR="00B74BFB" w:rsidRPr="00FC5117" w:rsidRDefault="00B74BFB" w:rsidP="00FC5117">
      <w:pPr>
        <w:spacing w:after="0" w:line="240" w:lineRule="auto"/>
        <w:jc w:val="both"/>
        <w:rPr>
          <w:rFonts w:cstheme="minorHAnsi"/>
          <w:lang w:val="en-GB"/>
        </w:rPr>
      </w:pPr>
    </w:p>
    <w:p w14:paraId="0891DC2A" w14:textId="77777777" w:rsidR="00F70A21" w:rsidRPr="00FC5117" w:rsidRDefault="00F70A21" w:rsidP="00FC5117">
      <w:pPr>
        <w:spacing w:after="0" w:line="240" w:lineRule="auto"/>
        <w:jc w:val="both"/>
        <w:rPr>
          <w:rFonts w:cstheme="minorHAnsi"/>
          <w:lang w:val="en-GB"/>
        </w:rPr>
      </w:pPr>
    </w:p>
    <w:p w14:paraId="5369C0CD" w14:textId="77777777" w:rsidR="00F70A21" w:rsidRPr="00FC5117" w:rsidRDefault="00F70A21" w:rsidP="00FC5117">
      <w:pPr>
        <w:spacing w:after="0" w:line="240" w:lineRule="auto"/>
        <w:jc w:val="both"/>
        <w:rPr>
          <w:rFonts w:cstheme="minorHAnsi"/>
          <w:lang w:val="en-GB"/>
        </w:rPr>
      </w:pPr>
    </w:p>
    <w:p w14:paraId="04383D4D" w14:textId="77777777" w:rsidR="00F70A21" w:rsidRPr="00FC5117" w:rsidRDefault="00F70A21" w:rsidP="00FC5117">
      <w:pPr>
        <w:spacing w:after="0" w:line="240" w:lineRule="auto"/>
        <w:jc w:val="both"/>
        <w:rPr>
          <w:rFonts w:cstheme="minorHAnsi"/>
          <w:lang w:val="en-GB"/>
        </w:rPr>
      </w:pPr>
    </w:p>
    <w:p w14:paraId="0E489056" w14:textId="77777777" w:rsidR="00F70A21" w:rsidRPr="00FC5117" w:rsidRDefault="00F70A21" w:rsidP="00FC5117">
      <w:pPr>
        <w:spacing w:after="0" w:line="240" w:lineRule="auto"/>
        <w:jc w:val="both"/>
        <w:rPr>
          <w:rFonts w:cstheme="minorHAnsi"/>
          <w:lang w:val="en-GB"/>
        </w:rPr>
      </w:pPr>
    </w:p>
    <w:p w14:paraId="2D274482" w14:textId="1E913333" w:rsidR="003344C2" w:rsidRPr="00FC5117" w:rsidRDefault="000F26C8" w:rsidP="00FC5117">
      <w:pPr>
        <w:spacing w:after="0" w:line="240" w:lineRule="auto"/>
        <w:jc w:val="center"/>
        <w:rPr>
          <w:rFonts w:cstheme="minorHAnsi"/>
          <w:b/>
          <w:bCs/>
          <w:lang w:val="en-GB"/>
        </w:rPr>
      </w:pPr>
      <w:bookmarkStart w:id="367" w:name="table_legend"/>
      <w:bookmarkStart w:id="368" w:name="_Ref195479149"/>
      <w:bookmarkStart w:id="369" w:name="_Toc197957060"/>
      <w:bookmarkEnd w:id="367"/>
      <w:r w:rsidRPr="00FC5117">
        <w:rPr>
          <w:rFonts w:cstheme="minorHAnsi"/>
          <w:b/>
          <w:bCs/>
          <w:lang w:val="en-GB"/>
        </w:rPr>
        <w:t>Table 2.</w:t>
      </w:r>
      <w:r w:rsidRPr="00FC5117">
        <w:rPr>
          <w:rFonts w:cstheme="minorHAnsi"/>
          <w:b/>
          <w:bCs/>
          <w:lang w:val="en-GB"/>
        </w:rPr>
        <w:fldChar w:fldCharType="begin"/>
      </w:r>
      <w:r w:rsidRPr="00FC5117">
        <w:rPr>
          <w:rFonts w:cstheme="minorHAnsi"/>
          <w:b/>
          <w:bCs/>
          <w:lang w:val="en-GB"/>
        </w:rPr>
        <w:instrText xml:space="preserve"> SEQ Table_2. \* ARABIC </w:instrText>
      </w:r>
      <w:r w:rsidRPr="00FC5117">
        <w:rPr>
          <w:rFonts w:cstheme="minorHAnsi"/>
          <w:b/>
          <w:bCs/>
          <w:lang w:val="en-GB"/>
        </w:rPr>
        <w:fldChar w:fldCharType="separate"/>
      </w:r>
      <w:r w:rsidR="00124C09" w:rsidRPr="00FC5117">
        <w:rPr>
          <w:rFonts w:cstheme="minorHAnsi"/>
          <w:b/>
          <w:bCs/>
          <w:noProof/>
          <w:lang w:val="en-GB"/>
        </w:rPr>
        <w:t>1</w:t>
      </w:r>
      <w:r w:rsidRPr="00FC5117">
        <w:rPr>
          <w:rFonts w:cstheme="minorHAnsi"/>
          <w:b/>
          <w:bCs/>
          <w:lang w:val="en-GB"/>
        </w:rPr>
        <w:fldChar w:fldCharType="end"/>
      </w:r>
      <w:bookmarkEnd w:id="368"/>
      <w:r w:rsidR="000D6AEC" w:rsidRPr="00FC5117">
        <w:rPr>
          <w:rFonts w:cstheme="minorHAnsi"/>
          <w:b/>
          <w:bCs/>
          <w:lang w:val="en-GB"/>
        </w:rPr>
        <w:t xml:space="preserve">: Kenya government </w:t>
      </w:r>
      <w:r w:rsidR="00FF3241" w:rsidRPr="00FC5117">
        <w:rPr>
          <w:rFonts w:cstheme="minorHAnsi"/>
          <w:b/>
          <w:bCs/>
          <w:lang w:val="en-GB"/>
        </w:rPr>
        <w:t>revenue collection</w:t>
      </w:r>
      <w:r w:rsidRPr="00FC5117">
        <w:rPr>
          <w:rFonts w:cstheme="minorHAnsi"/>
          <w:b/>
          <w:bCs/>
          <w:lang w:val="en-GB"/>
        </w:rPr>
        <w:t>,</w:t>
      </w:r>
      <w:r w:rsidR="000D6AEC" w:rsidRPr="00FC5117">
        <w:rPr>
          <w:rFonts w:cstheme="minorHAnsi"/>
          <w:b/>
          <w:bCs/>
          <w:lang w:val="en-GB"/>
        </w:rPr>
        <w:t xml:space="preserve"> </w:t>
      </w:r>
      <w:r w:rsidR="002E5BEF" w:rsidRPr="00FC5117">
        <w:rPr>
          <w:rFonts w:cstheme="minorHAnsi"/>
          <w:b/>
          <w:bCs/>
          <w:lang w:val="en-GB"/>
        </w:rPr>
        <w:t>2022/23</w:t>
      </w:r>
      <w:bookmarkEnd w:id="369"/>
    </w:p>
    <w:tbl>
      <w:tblPr>
        <w:tblStyle w:val="TableGrid"/>
        <w:tblW w:w="0" w:type="auto"/>
        <w:jc w:val="center"/>
        <w:tblLook w:val="04A0" w:firstRow="1" w:lastRow="0" w:firstColumn="1" w:lastColumn="0" w:noHBand="0" w:noVBand="1"/>
      </w:tblPr>
      <w:tblGrid>
        <w:gridCol w:w="5369"/>
        <w:gridCol w:w="1096"/>
        <w:gridCol w:w="1004"/>
        <w:gridCol w:w="990"/>
      </w:tblGrid>
      <w:tr w:rsidR="00D02D01" w:rsidRPr="00FC5117" w14:paraId="21145380" w14:textId="77777777" w:rsidTr="009060F2">
        <w:trPr>
          <w:trHeight w:val="530"/>
          <w:jc w:val="center"/>
        </w:trPr>
        <w:tc>
          <w:tcPr>
            <w:tcW w:w="5369" w:type="dxa"/>
          </w:tcPr>
          <w:p w14:paraId="567C0565" w14:textId="77777777" w:rsidR="00D02D01" w:rsidRPr="00FC5117" w:rsidRDefault="00D02D01" w:rsidP="00FC5117">
            <w:pPr>
              <w:pStyle w:val="NoSpacing"/>
              <w:rPr>
                <w:rFonts w:asciiTheme="minorHAnsi" w:hAnsiTheme="minorHAnsi" w:cstheme="minorHAnsi"/>
                <w:b/>
                <w:bCs/>
                <w:sz w:val="20"/>
                <w:szCs w:val="20"/>
                <w:lang w:val="en-GB"/>
              </w:rPr>
            </w:pPr>
          </w:p>
        </w:tc>
        <w:tc>
          <w:tcPr>
            <w:tcW w:w="1096" w:type="dxa"/>
          </w:tcPr>
          <w:p w14:paraId="1C1023D9" w14:textId="56A0D50B" w:rsidR="00D02D01" w:rsidRPr="00FC5117" w:rsidRDefault="00D02D01" w:rsidP="00FC5117">
            <w:pPr>
              <w:pStyle w:val="NoSpacing"/>
              <w:jc w:val="center"/>
              <w:rPr>
                <w:rFonts w:asciiTheme="minorHAnsi" w:hAnsiTheme="minorHAnsi" w:cstheme="minorHAnsi"/>
                <w:b/>
                <w:bCs/>
                <w:sz w:val="20"/>
                <w:szCs w:val="20"/>
                <w:lang w:val="en-GB"/>
              </w:rPr>
            </w:pPr>
            <w:proofErr w:type="spellStart"/>
            <w:r w:rsidRPr="00FC5117">
              <w:rPr>
                <w:rFonts w:asciiTheme="minorHAnsi" w:hAnsiTheme="minorHAnsi" w:cstheme="minorHAnsi"/>
                <w:b/>
                <w:bCs/>
                <w:sz w:val="20"/>
                <w:szCs w:val="20"/>
                <w:lang w:val="en-GB"/>
              </w:rPr>
              <w:t>Kshs</w:t>
            </w:r>
            <w:proofErr w:type="spellEnd"/>
            <w:r w:rsidR="00A4556B" w:rsidRPr="00FC5117">
              <w:rPr>
                <w:rFonts w:asciiTheme="minorHAnsi" w:hAnsiTheme="minorHAnsi" w:cstheme="minorHAnsi"/>
                <w:b/>
                <w:bCs/>
                <w:sz w:val="20"/>
                <w:szCs w:val="20"/>
                <w:lang w:val="en-GB"/>
              </w:rPr>
              <w:t xml:space="preserve"> (million)</w:t>
            </w:r>
          </w:p>
        </w:tc>
        <w:tc>
          <w:tcPr>
            <w:tcW w:w="1004" w:type="dxa"/>
          </w:tcPr>
          <w:p w14:paraId="6EE7C92F" w14:textId="542ECE0A" w:rsidR="00D02D01" w:rsidRPr="00FC5117" w:rsidRDefault="00D02D01" w:rsidP="00FC5117">
            <w:pPr>
              <w:pStyle w:val="NoSpacing"/>
              <w:jc w:val="center"/>
              <w:rPr>
                <w:rFonts w:asciiTheme="minorHAnsi" w:hAnsiTheme="minorHAnsi" w:cstheme="minorHAnsi"/>
                <w:b/>
                <w:bCs/>
                <w:sz w:val="20"/>
                <w:szCs w:val="20"/>
                <w:lang w:val="en-GB"/>
              </w:rPr>
            </w:pPr>
            <w:del w:id="370" w:author="Simon Crittle" w:date="2025-07-19T09:47:00Z" w16du:dateUtc="2025-07-19T15:47:00Z">
              <w:r w:rsidRPr="00FC5117" w:rsidDel="003A6FE6">
                <w:rPr>
                  <w:rFonts w:asciiTheme="minorHAnsi" w:hAnsiTheme="minorHAnsi" w:cstheme="minorHAnsi"/>
                  <w:b/>
                  <w:bCs/>
                  <w:sz w:val="20"/>
                  <w:szCs w:val="20"/>
                  <w:lang w:val="en-GB"/>
                </w:rPr>
                <w:delText>%</w:delText>
              </w:r>
            </w:del>
            <w:ins w:id="371" w:author="Simon Crittle" w:date="2025-07-19T09:47:00Z" w16du:dateUtc="2025-07-19T15:47:00Z">
              <w:r w:rsidR="003A6FE6">
                <w:rPr>
                  <w:rFonts w:asciiTheme="minorHAnsi" w:hAnsiTheme="minorHAnsi" w:cstheme="minorHAnsi"/>
                  <w:b/>
                  <w:bCs/>
                  <w:sz w:val="20"/>
                  <w:szCs w:val="20"/>
                  <w:lang w:val="en-GB"/>
                </w:rPr>
                <w:t xml:space="preserve"> %</w:t>
              </w:r>
            </w:ins>
            <w:r w:rsidRPr="00FC5117">
              <w:rPr>
                <w:rFonts w:asciiTheme="minorHAnsi" w:hAnsiTheme="minorHAnsi" w:cstheme="minorHAnsi"/>
                <w:b/>
                <w:bCs/>
                <w:sz w:val="20"/>
                <w:szCs w:val="20"/>
                <w:lang w:val="en-GB"/>
              </w:rPr>
              <w:t xml:space="preserve"> of GDP</w:t>
            </w:r>
          </w:p>
        </w:tc>
        <w:tc>
          <w:tcPr>
            <w:tcW w:w="990" w:type="dxa"/>
          </w:tcPr>
          <w:p w14:paraId="11165700" w14:textId="6BAC16EC" w:rsidR="00D02D01" w:rsidRPr="00FC5117" w:rsidRDefault="00D02D01" w:rsidP="00FC5117">
            <w:pPr>
              <w:pStyle w:val="NoSpacing"/>
              <w:jc w:val="center"/>
              <w:rPr>
                <w:rFonts w:asciiTheme="minorHAnsi" w:hAnsiTheme="minorHAnsi" w:cstheme="minorHAnsi"/>
                <w:b/>
                <w:bCs/>
                <w:sz w:val="20"/>
                <w:szCs w:val="20"/>
                <w:lang w:val="en-GB"/>
              </w:rPr>
            </w:pPr>
            <w:r w:rsidRPr="00FC5117">
              <w:rPr>
                <w:rFonts w:asciiTheme="minorHAnsi" w:hAnsiTheme="minorHAnsi" w:cstheme="minorHAnsi"/>
                <w:b/>
                <w:bCs/>
                <w:sz w:val="20"/>
                <w:szCs w:val="20"/>
                <w:lang w:val="en-GB"/>
              </w:rPr>
              <w:t xml:space="preserve">% of </w:t>
            </w:r>
            <w:r w:rsidR="00B74BFB" w:rsidRPr="00FC5117">
              <w:rPr>
                <w:rFonts w:asciiTheme="minorHAnsi" w:hAnsiTheme="minorHAnsi" w:cstheme="minorHAnsi"/>
                <w:b/>
                <w:bCs/>
                <w:sz w:val="20"/>
                <w:szCs w:val="20"/>
                <w:lang w:val="en-GB"/>
              </w:rPr>
              <w:t>t</w:t>
            </w:r>
            <w:r w:rsidRPr="00FC5117">
              <w:rPr>
                <w:rFonts w:asciiTheme="minorHAnsi" w:hAnsiTheme="minorHAnsi" w:cstheme="minorHAnsi"/>
                <w:b/>
                <w:bCs/>
                <w:sz w:val="20"/>
                <w:szCs w:val="20"/>
                <w:lang w:val="en-GB"/>
              </w:rPr>
              <w:t>ax revenue</w:t>
            </w:r>
          </w:p>
        </w:tc>
      </w:tr>
      <w:tr w:rsidR="00D02D01" w:rsidRPr="00FC5117" w14:paraId="45559449" w14:textId="77777777" w:rsidTr="00F70A21">
        <w:trPr>
          <w:trHeight w:val="269"/>
          <w:jc w:val="center"/>
        </w:trPr>
        <w:tc>
          <w:tcPr>
            <w:tcW w:w="5369" w:type="dxa"/>
            <w:shd w:val="clear" w:color="auto" w:fill="D9E2F3" w:themeFill="accent1" w:themeFillTint="33"/>
          </w:tcPr>
          <w:p w14:paraId="1A621C83" w14:textId="77777777" w:rsidR="00D02D01" w:rsidRPr="00FC5117" w:rsidRDefault="00D02D01" w:rsidP="00FC5117">
            <w:pPr>
              <w:pStyle w:val="NoSpacing"/>
              <w:rPr>
                <w:rFonts w:asciiTheme="minorHAnsi" w:hAnsiTheme="minorHAnsi" w:cstheme="minorHAnsi"/>
                <w:b/>
                <w:sz w:val="20"/>
                <w:szCs w:val="20"/>
                <w:lang w:val="en-GB"/>
              </w:rPr>
            </w:pPr>
            <w:r w:rsidRPr="00FC5117">
              <w:rPr>
                <w:rFonts w:asciiTheme="minorHAnsi" w:hAnsiTheme="minorHAnsi" w:cstheme="minorHAnsi"/>
                <w:b/>
                <w:sz w:val="20"/>
                <w:szCs w:val="20"/>
                <w:lang w:val="en-GB"/>
              </w:rPr>
              <w:t>Total Government revenue (tax and non-tax)</w:t>
            </w:r>
          </w:p>
        </w:tc>
        <w:tc>
          <w:tcPr>
            <w:tcW w:w="1096" w:type="dxa"/>
            <w:shd w:val="clear" w:color="auto" w:fill="D9E2F3" w:themeFill="accent1" w:themeFillTint="33"/>
          </w:tcPr>
          <w:p w14:paraId="243D18DD" w14:textId="3CEFB152" w:rsidR="00D02D01" w:rsidRPr="00FC5117" w:rsidRDefault="00D02D01" w:rsidP="00FC5117">
            <w:pPr>
              <w:jc w:val="center"/>
              <w:rPr>
                <w:rFonts w:cstheme="minorHAnsi"/>
                <w:b/>
                <w:color w:val="000000"/>
                <w:sz w:val="20"/>
                <w:szCs w:val="20"/>
                <w:lang w:val="en-GB"/>
              </w:rPr>
            </w:pPr>
            <w:r w:rsidRPr="00FC5117">
              <w:rPr>
                <w:rFonts w:cstheme="minorHAnsi"/>
                <w:b/>
                <w:color w:val="000000"/>
                <w:sz w:val="20"/>
                <w:szCs w:val="20"/>
                <w:lang w:val="en-GB"/>
              </w:rPr>
              <w:t>2,485,721</w:t>
            </w:r>
          </w:p>
        </w:tc>
        <w:tc>
          <w:tcPr>
            <w:tcW w:w="1004" w:type="dxa"/>
            <w:shd w:val="clear" w:color="auto" w:fill="D9E2F3" w:themeFill="accent1" w:themeFillTint="33"/>
          </w:tcPr>
          <w:p w14:paraId="40EC8543" w14:textId="23558E34" w:rsidR="00D02D01" w:rsidRPr="00FC5117" w:rsidRDefault="00D02D01"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18.4</w:t>
            </w:r>
          </w:p>
        </w:tc>
        <w:tc>
          <w:tcPr>
            <w:tcW w:w="990" w:type="dxa"/>
            <w:shd w:val="clear" w:color="auto" w:fill="D9E2F3" w:themeFill="accent1" w:themeFillTint="33"/>
          </w:tcPr>
          <w:p w14:paraId="2AE59A1A" w14:textId="77777777" w:rsidR="00D02D01" w:rsidRPr="00FC5117" w:rsidRDefault="00D02D01" w:rsidP="00FC5117">
            <w:pPr>
              <w:pStyle w:val="NoSpacing"/>
              <w:jc w:val="center"/>
              <w:rPr>
                <w:rFonts w:asciiTheme="minorHAnsi" w:hAnsiTheme="minorHAnsi" w:cstheme="minorHAnsi"/>
                <w:b/>
                <w:sz w:val="20"/>
                <w:szCs w:val="20"/>
                <w:lang w:val="en-GB"/>
              </w:rPr>
            </w:pPr>
          </w:p>
        </w:tc>
      </w:tr>
      <w:tr w:rsidR="00D02D01" w:rsidRPr="00FC5117" w14:paraId="6E766093" w14:textId="77777777" w:rsidTr="00F70A21">
        <w:trPr>
          <w:trHeight w:val="80"/>
          <w:jc w:val="center"/>
        </w:trPr>
        <w:tc>
          <w:tcPr>
            <w:tcW w:w="5369" w:type="dxa"/>
            <w:shd w:val="clear" w:color="auto" w:fill="D9E2F3" w:themeFill="accent1" w:themeFillTint="33"/>
          </w:tcPr>
          <w:p w14:paraId="7F26A13D" w14:textId="52726158" w:rsidR="00D02D01" w:rsidRPr="00FC5117" w:rsidRDefault="00D02D01" w:rsidP="00FC5117">
            <w:pPr>
              <w:pStyle w:val="NoSpacing"/>
              <w:rPr>
                <w:rFonts w:asciiTheme="minorHAnsi" w:hAnsiTheme="minorHAnsi" w:cstheme="minorHAnsi"/>
                <w:b/>
                <w:sz w:val="20"/>
                <w:szCs w:val="20"/>
                <w:lang w:val="en-GB"/>
              </w:rPr>
            </w:pPr>
            <w:r w:rsidRPr="00FC5117">
              <w:rPr>
                <w:rFonts w:asciiTheme="minorHAnsi" w:hAnsiTheme="minorHAnsi" w:cstheme="minorHAnsi"/>
                <w:b/>
                <w:sz w:val="20"/>
                <w:szCs w:val="20"/>
                <w:lang w:val="en-GB"/>
              </w:rPr>
              <w:t>Taxes</w:t>
            </w:r>
            <w:r w:rsidR="00B830F1" w:rsidRPr="00FC5117">
              <w:rPr>
                <w:rFonts w:asciiTheme="minorHAnsi" w:hAnsiTheme="minorHAnsi" w:cstheme="minorHAnsi"/>
                <w:b/>
                <w:sz w:val="20"/>
                <w:szCs w:val="20"/>
                <w:lang w:val="en-GB"/>
              </w:rPr>
              <w:t xml:space="preserve"> revenue</w:t>
            </w:r>
          </w:p>
        </w:tc>
        <w:tc>
          <w:tcPr>
            <w:tcW w:w="1096" w:type="dxa"/>
            <w:shd w:val="clear" w:color="auto" w:fill="D9E2F3" w:themeFill="accent1" w:themeFillTint="33"/>
          </w:tcPr>
          <w:p w14:paraId="4275C21E" w14:textId="58DAEBF8" w:rsidR="00D02D01" w:rsidRPr="00FC5117" w:rsidRDefault="00D02D01" w:rsidP="00FC5117">
            <w:pPr>
              <w:jc w:val="center"/>
              <w:rPr>
                <w:rFonts w:cstheme="minorHAnsi"/>
                <w:b/>
                <w:sz w:val="20"/>
                <w:szCs w:val="20"/>
                <w:lang w:val="en-GB"/>
              </w:rPr>
            </w:pPr>
            <w:r w:rsidRPr="00FC5117">
              <w:rPr>
                <w:rFonts w:cstheme="minorHAnsi"/>
                <w:b/>
                <w:sz w:val="20"/>
                <w:szCs w:val="20"/>
                <w:lang w:val="en-GB"/>
              </w:rPr>
              <w:t>2,166,321</w:t>
            </w:r>
          </w:p>
        </w:tc>
        <w:tc>
          <w:tcPr>
            <w:tcW w:w="1004" w:type="dxa"/>
            <w:shd w:val="clear" w:color="auto" w:fill="D9E2F3" w:themeFill="accent1" w:themeFillTint="33"/>
          </w:tcPr>
          <w:p w14:paraId="08049082" w14:textId="2D8E9FAB" w:rsidR="00D02D01" w:rsidRPr="00FC5117" w:rsidRDefault="00593343"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16.0</w:t>
            </w:r>
          </w:p>
        </w:tc>
        <w:tc>
          <w:tcPr>
            <w:tcW w:w="990" w:type="dxa"/>
            <w:shd w:val="clear" w:color="auto" w:fill="D9E2F3" w:themeFill="accent1" w:themeFillTint="33"/>
          </w:tcPr>
          <w:p w14:paraId="561E963C" w14:textId="6AE6C458" w:rsidR="00D02D01" w:rsidRPr="00FC5117" w:rsidRDefault="00D02D01" w:rsidP="00FC5117">
            <w:pPr>
              <w:pStyle w:val="NoSpacing"/>
              <w:jc w:val="center"/>
              <w:rPr>
                <w:rFonts w:asciiTheme="minorHAnsi" w:hAnsiTheme="minorHAnsi" w:cstheme="minorHAnsi"/>
                <w:b/>
                <w:sz w:val="20"/>
                <w:szCs w:val="20"/>
                <w:lang w:val="en-GB"/>
              </w:rPr>
            </w:pPr>
          </w:p>
        </w:tc>
      </w:tr>
      <w:tr w:rsidR="00D02D01" w:rsidRPr="00FC5117" w14:paraId="69E9193F" w14:textId="77777777" w:rsidTr="00F70A21">
        <w:trPr>
          <w:trHeight w:val="261"/>
          <w:jc w:val="center"/>
        </w:trPr>
        <w:tc>
          <w:tcPr>
            <w:tcW w:w="5369" w:type="dxa"/>
            <w:shd w:val="clear" w:color="auto" w:fill="D9E2F3" w:themeFill="accent1" w:themeFillTint="33"/>
          </w:tcPr>
          <w:p w14:paraId="4E63CD01" w14:textId="77777777" w:rsidR="00D02D01" w:rsidRPr="00FC5117" w:rsidRDefault="00D02D01" w:rsidP="00FC5117">
            <w:pPr>
              <w:pStyle w:val="NoSpacing"/>
              <w:rPr>
                <w:rFonts w:asciiTheme="minorHAnsi" w:hAnsiTheme="minorHAnsi" w:cstheme="minorHAnsi"/>
                <w:b/>
                <w:sz w:val="20"/>
                <w:szCs w:val="20"/>
                <w:lang w:val="en-GB"/>
              </w:rPr>
            </w:pPr>
            <w:r w:rsidRPr="00FC5117">
              <w:rPr>
                <w:rFonts w:asciiTheme="minorHAnsi" w:hAnsiTheme="minorHAnsi" w:cstheme="minorHAnsi"/>
                <w:b/>
                <w:sz w:val="20"/>
                <w:szCs w:val="20"/>
                <w:lang w:val="en-GB"/>
              </w:rPr>
              <w:t xml:space="preserve">   Direct taxes</w:t>
            </w:r>
          </w:p>
        </w:tc>
        <w:tc>
          <w:tcPr>
            <w:tcW w:w="1096" w:type="dxa"/>
            <w:shd w:val="clear" w:color="auto" w:fill="D9E2F3" w:themeFill="accent1" w:themeFillTint="33"/>
          </w:tcPr>
          <w:p w14:paraId="61D63B94" w14:textId="651A2F20" w:rsidR="00D02D01" w:rsidRPr="00FC5117" w:rsidRDefault="009060F2" w:rsidP="00FC5117">
            <w:pPr>
              <w:jc w:val="center"/>
              <w:rPr>
                <w:rFonts w:cstheme="minorHAnsi"/>
                <w:b/>
                <w:sz w:val="20"/>
                <w:szCs w:val="20"/>
                <w:lang w:val="en-GB"/>
              </w:rPr>
            </w:pPr>
            <w:r w:rsidRPr="00FC5117">
              <w:rPr>
                <w:rFonts w:cstheme="minorHAnsi"/>
                <w:b/>
                <w:sz w:val="20"/>
                <w:szCs w:val="20"/>
                <w:lang w:val="en-GB"/>
              </w:rPr>
              <w:t>94</w:t>
            </w:r>
            <w:r w:rsidR="00D02D01" w:rsidRPr="00FC5117">
              <w:rPr>
                <w:rFonts w:cstheme="minorHAnsi"/>
                <w:b/>
                <w:sz w:val="20"/>
                <w:szCs w:val="20"/>
                <w:lang w:val="en-GB"/>
              </w:rPr>
              <w:t>8,</w:t>
            </w:r>
            <w:r w:rsidRPr="00FC5117">
              <w:rPr>
                <w:rFonts w:cstheme="minorHAnsi"/>
                <w:b/>
                <w:sz w:val="20"/>
                <w:szCs w:val="20"/>
                <w:lang w:val="en-GB"/>
              </w:rPr>
              <w:t>28</w:t>
            </w:r>
            <w:r w:rsidR="00D02D01" w:rsidRPr="00FC5117">
              <w:rPr>
                <w:rFonts w:cstheme="minorHAnsi"/>
                <w:b/>
                <w:sz w:val="20"/>
                <w:szCs w:val="20"/>
                <w:lang w:val="en-GB"/>
              </w:rPr>
              <w:t>9</w:t>
            </w:r>
          </w:p>
        </w:tc>
        <w:tc>
          <w:tcPr>
            <w:tcW w:w="1004" w:type="dxa"/>
            <w:shd w:val="clear" w:color="auto" w:fill="D9E2F3" w:themeFill="accent1" w:themeFillTint="33"/>
          </w:tcPr>
          <w:p w14:paraId="65BC84E4" w14:textId="59555BB9" w:rsidR="00D02D01" w:rsidRPr="00FC5117" w:rsidRDefault="00D02D01"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7</w:t>
            </w:r>
            <w:r w:rsidR="009060F2" w:rsidRPr="00FC5117">
              <w:rPr>
                <w:rFonts w:asciiTheme="minorHAnsi" w:hAnsiTheme="minorHAnsi" w:cstheme="minorHAnsi"/>
                <w:b/>
                <w:sz w:val="20"/>
                <w:szCs w:val="20"/>
                <w:lang w:val="en-GB"/>
              </w:rPr>
              <w:t>.0</w:t>
            </w:r>
          </w:p>
        </w:tc>
        <w:tc>
          <w:tcPr>
            <w:tcW w:w="990" w:type="dxa"/>
            <w:shd w:val="clear" w:color="auto" w:fill="D9E2F3" w:themeFill="accent1" w:themeFillTint="33"/>
          </w:tcPr>
          <w:p w14:paraId="00FFA1A6" w14:textId="35868B0B" w:rsidR="00D02D01" w:rsidRPr="00FC5117" w:rsidRDefault="00C368E7"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43</w:t>
            </w:r>
            <w:r w:rsidR="00E1712B" w:rsidRPr="00FC5117">
              <w:rPr>
                <w:rFonts w:asciiTheme="minorHAnsi" w:hAnsiTheme="minorHAnsi" w:cstheme="minorHAnsi"/>
                <w:b/>
                <w:sz w:val="20"/>
                <w:szCs w:val="20"/>
                <w:lang w:val="en-GB"/>
              </w:rPr>
              <w:t>.</w:t>
            </w:r>
            <w:r w:rsidR="009060F2" w:rsidRPr="00FC5117">
              <w:rPr>
                <w:rFonts w:asciiTheme="minorHAnsi" w:hAnsiTheme="minorHAnsi" w:cstheme="minorHAnsi"/>
                <w:b/>
                <w:sz w:val="20"/>
                <w:szCs w:val="20"/>
                <w:lang w:val="en-GB"/>
              </w:rPr>
              <w:t>8</w:t>
            </w:r>
          </w:p>
        </w:tc>
      </w:tr>
      <w:tr w:rsidR="00D02D01" w:rsidRPr="00FC5117" w14:paraId="3022D59D" w14:textId="77777777" w:rsidTr="009060F2">
        <w:trPr>
          <w:trHeight w:val="261"/>
          <w:jc w:val="center"/>
        </w:trPr>
        <w:tc>
          <w:tcPr>
            <w:tcW w:w="5369" w:type="dxa"/>
          </w:tcPr>
          <w:p w14:paraId="2E7A6BB8" w14:textId="7088D72F"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P</w:t>
            </w:r>
            <w:r w:rsidR="00C368E7" w:rsidRPr="00FC5117">
              <w:rPr>
                <w:rFonts w:asciiTheme="minorHAnsi" w:hAnsiTheme="minorHAnsi" w:cstheme="minorHAnsi"/>
                <w:i/>
                <w:sz w:val="20"/>
                <w:szCs w:val="20"/>
                <w:lang w:val="en-GB"/>
              </w:rPr>
              <w:t>IT</w:t>
            </w:r>
            <w:r w:rsidR="009060F2" w:rsidRPr="00FC5117">
              <w:rPr>
                <w:rFonts w:asciiTheme="minorHAnsi" w:hAnsiTheme="minorHAnsi" w:cstheme="minorHAnsi"/>
                <w:i/>
                <w:sz w:val="20"/>
                <w:szCs w:val="20"/>
                <w:lang w:val="en-GB"/>
              </w:rPr>
              <w:t xml:space="preserve"> </w:t>
            </w:r>
          </w:p>
        </w:tc>
        <w:tc>
          <w:tcPr>
            <w:tcW w:w="1096" w:type="dxa"/>
          </w:tcPr>
          <w:p w14:paraId="2C096EB2" w14:textId="163CF411" w:rsidR="00D02D01" w:rsidRPr="00FC5117" w:rsidRDefault="009060F2" w:rsidP="00FC5117">
            <w:pPr>
              <w:tabs>
                <w:tab w:val="center" w:pos="440"/>
              </w:tabs>
              <w:jc w:val="center"/>
              <w:rPr>
                <w:rFonts w:cstheme="minorHAnsi"/>
                <w:sz w:val="20"/>
                <w:szCs w:val="20"/>
                <w:lang w:val="en-GB"/>
              </w:rPr>
            </w:pPr>
            <w:r w:rsidRPr="00FC5117">
              <w:rPr>
                <w:rFonts w:cstheme="minorHAnsi"/>
                <w:sz w:val="20"/>
                <w:szCs w:val="20"/>
                <w:lang w:val="en-GB"/>
              </w:rPr>
              <w:t>530,232</w:t>
            </w:r>
          </w:p>
        </w:tc>
        <w:tc>
          <w:tcPr>
            <w:tcW w:w="1004" w:type="dxa"/>
          </w:tcPr>
          <w:p w14:paraId="29832B04" w14:textId="467C7A51" w:rsidR="00D02D01" w:rsidRPr="00FC5117" w:rsidRDefault="00D02D01"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3</w:t>
            </w:r>
            <w:r w:rsidR="009060F2" w:rsidRPr="00FC5117">
              <w:rPr>
                <w:rFonts w:asciiTheme="minorHAnsi" w:hAnsiTheme="minorHAnsi" w:cstheme="minorHAnsi"/>
                <w:sz w:val="20"/>
                <w:szCs w:val="20"/>
                <w:lang w:val="en-GB"/>
              </w:rPr>
              <w:t>.9</w:t>
            </w:r>
          </w:p>
        </w:tc>
        <w:tc>
          <w:tcPr>
            <w:tcW w:w="990" w:type="dxa"/>
          </w:tcPr>
          <w:p w14:paraId="6F6FD3F2" w14:textId="6551965E" w:rsidR="00D02D01" w:rsidRPr="00FC5117" w:rsidRDefault="00CE202B"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24</w:t>
            </w:r>
            <w:r w:rsidR="00E1712B" w:rsidRPr="00FC5117">
              <w:rPr>
                <w:rFonts w:asciiTheme="minorHAnsi" w:hAnsiTheme="minorHAnsi" w:cstheme="minorHAnsi"/>
                <w:sz w:val="20"/>
                <w:szCs w:val="20"/>
                <w:lang w:val="en-GB"/>
              </w:rPr>
              <w:t>.</w:t>
            </w:r>
            <w:r w:rsidRPr="00FC5117">
              <w:rPr>
                <w:rFonts w:asciiTheme="minorHAnsi" w:hAnsiTheme="minorHAnsi" w:cstheme="minorHAnsi"/>
                <w:sz w:val="20"/>
                <w:szCs w:val="20"/>
                <w:lang w:val="en-GB"/>
              </w:rPr>
              <w:t>5</w:t>
            </w:r>
          </w:p>
        </w:tc>
      </w:tr>
      <w:tr w:rsidR="00D02D01" w:rsidRPr="00FC5117" w14:paraId="5418A5A1" w14:textId="77777777" w:rsidTr="009060F2">
        <w:trPr>
          <w:trHeight w:val="261"/>
          <w:jc w:val="center"/>
        </w:trPr>
        <w:tc>
          <w:tcPr>
            <w:tcW w:w="5369" w:type="dxa"/>
          </w:tcPr>
          <w:p w14:paraId="4369B4B0" w14:textId="77777777"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Corporate income tax </w:t>
            </w:r>
          </w:p>
        </w:tc>
        <w:tc>
          <w:tcPr>
            <w:tcW w:w="1096" w:type="dxa"/>
          </w:tcPr>
          <w:p w14:paraId="6E1A9F48" w14:textId="125A28A9" w:rsidR="00D02D01" w:rsidRPr="00FC5117" w:rsidRDefault="00D02D01" w:rsidP="00FC5117">
            <w:pPr>
              <w:jc w:val="center"/>
              <w:rPr>
                <w:rFonts w:cstheme="minorHAnsi"/>
                <w:sz w:val="20"/>
                <w:szCs w:val="20"/>
                <w:lang w:val="en-GB"/>
              </w:rPr>
            </w:pPr>
            <w:r w:rsidRPr="00FC5117">
              <w:rPr>
                <w:rFonts w:cstheme="minorHAnsi"/>
                <w:sz w:val="20"/>
                <w:szCs w:val="20"/>
                <w:lang w:val="en-GB"/>
              </w:rPr>
              <w:t>263,819</w:t>
            </w:r>
          </w:p>
        </w:tc>
        <w:tc>
          <w:tcPr>
            <w:tcW w:w="1004" w:type="dxa"/>
          </w:tcPr>
          <w:p w14:paraId="494596CF" w14:textId="09409796" w:rsidR="00D02D01" w:rsidRPr="00FC5117" w:rsidRDefault="00593343"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2.0</w:t>
            </w:r>
          </w:p>
        </w:tc>
        <w:tc>
          <w:tcPr>
            <w:tcW w:w="990" w:type="dxa"/>
          </w:tcPr>
          <w:p w14:paraId="4DDDE14A" w14:textId="442AF63D" w:rsidR="00D02D01" w:rsidRPr="00FC5117" w:rsidRDefault="00E1712B"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12</w:t>
            </w:r>
            <w:r w:rsidR="00D02D01" w:rsidRPr="00FC5117">
              <w:rPr>
                <w:rFonts w:asciiTheme="minorHAnsi" w:hAnsiTheme="minorHAnsi" w:cstheme="minorHAnsi"/>
                <w:sz w:val="20"/>
                <w:szCs w:val="20"/>
                <w:lang w:val="en-GB"/>
              </w:rPr>
              <w:t>.</w:t>
            </w:r>
            <w:r w:rsidRPr="00FC5117">
              <w:rPr>
                <w:rFonts w:asciiTheme="minorHAnsi" w:hAnsiTheme="minorHAnsi" w:cstheme="minorHAnsi"/>
                <w:sz w:val="20"/>
                <w:szCs w:val="20"/>
                <w:lang w:val="en-GB"/>
              </w:rPr>
              <w:t>2</w:t>
            </w:r>
          </w:p>
        </w:tc>
      </w:tr>
      <w:tr w:rsidR="00D02D01" w:rsidRPr="00FC5117" w14:paraId="59626B61" w14:textId="77777777" w:rsidTr="009060F2">
        <w:trPr>
          <w:trHeight w:val="269"/>
          <w:jc w:val="center"/>
        </w:trPr>
        <w:tc>
          <w:tcPr>
            <w:tcW w:w="5369" w:type="dxa"/>
          </w:tcPr>
          <w:p w14:paraId="5096F1D8" w14:textId="5E5368F1"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Withholding tax </w:t>
            </w:r>
          </w:p>
        </w:tc>
        <w:tc>
          <w:tcPr>
            <w:tcW w:w="1096" w:type="dxa"/>
          </w:tcPr>
          <w:p w14:paraId="312B1794" w14:textId="1AF6B89C" w:rsidR="00D02D01" w:rsidRPr="00FC5117" w:rsidRDefault="005D47B8" w:rsidP="00FC5117">
            <w:pPr>
              <w:jc w:val="center"/>
              <w:rPr>
                <w:rFonts w:cstheme="minorHAnsi"/>
                <w:sz w:val="20"/>
                <w:szCs w:val="20"/>
                <w:lang w:val="en-GB"/>
              </w:rPr>
            </w:pPr>
            <w:r w:rsidRPr="00FC5117">
              <w:rPr>
                <w:rFonts w:cstheme="minorHAnsi"/>
                <w:sz w:val="20"/>
                <w:szCs w:val="20"/>
                <w:lang w:val="en-GB"/>
              </w:rPr>
              <w:t>154,238</w:t>
            </w:r>
          </w:p>
        </w:tc>
        <w:tc>
          <w:tcPr>
            <w:tcW w:w="1004" w:type="dxa"/>
          </w:tcPr>
          <w:p w14:paraId="49C8DBF0" w14:textId="53B93DAC" w:rsidR="00D02D01" w:rsidRPr="00FC5117" w:rsidRDefault="005D47B8"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1.1</w:t>
            </w:r>
          </w:p>
        </w:tc>
        <w:tc>
          <w:tcPr>
            <w:tcW w:w="990" w:type="dxa"/>
          </w:tcPr>
          <w:p w14:paraId="5624B5E1" w14:textId="04A1C74B" w:rsidR="00D02D01" w:rsidRPr="00FC5117" w:rsidRDefault="00D02D01"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7</w:t>
            </w:r>
            <w:r w:rsidR="00E1712B" w:rsidRPr="00FC5117">
              <w:rPr>
                <w:rFonts w:asciiTheme="minorHAnsi" w:hAnsiTheme="minorHAnsi" w:cstheme="minorHAnsi"/>
                <w:sz w:val="20"/>
                <w:szCs w:val="20"/>
                <w:lang w:val="en-GB"/>
              </w:rPr>
              <w:t>.1</w:t>
            </w:r>
          </w:p>
        </w:tc>
      </w:tr>
      <w:tr w:rsidR="00D02D01" w:rsidRPr="00FC5117" w14:paraId="22D79A0E" w14:textId="77777777" w:rsidTr="00F70A21">
        <w:trPr>
          <w:trHeight w:val="261"/>
          <w:jc w:val="center"/>
        </w:trPr>
        <w:tc>
          <w:tcPr>
            <w:tcW w:w="5369" w:type="dxa"/>
            <w:shd w:val="clear" w:color="auto" w:fill="D9E2F3" w:themeFill="accent1" w:themeFillTint="33"/>
          </w:tcPr>
          <w:p w14:paraId="2FBE3EA2" w14:textId="77777777" w:rsidR="00D02D01" w:rsidRPr="00FC5117" w:rsidRDefault="00D02D01" w:rsidP="00FC5117">
            <w:pPr>
              <w:pStyle w:val="NoSpacing"/>
              <w:rPr>
                <w:rFonts w:asciiTheme="minorHAnsi" w:hAnsiTheme="minorHAnsi" w:cstheme="minorHAnsi"/>
                <w:b/>
                <w:sz w:val="20"/>
                <w:szCs w:val="20"/>
                <w:lang w:val="en-GB"/>
              </w:rPr>
            </w:pPr>
            <w:r w:rsidRPr="00FC5117">
              <w:rPr>
                <w:rFonts w:asciiTheme="minorHAnsi" w:hAnsiTheme="minorHAnsi" w:cstheme="minorHAnsi"/>
                <w:b/>
                <w:sz w:val="20"/>
                <w:szCs w:val="20"/>
                <w:lang w:val="en-GB"/>
              </w:rPr>
              <w:t xml:space="preserve">  Indirect taxes</w:t>
            </w:r>
          </w:p>
        </w:tc>
        <w:tc>
          <w:tcPr>
            <w:tcW w:w="1096" w:type="dxa"/>
            <w:shd w:val="clear" w:color="auto" w:fill="D9E2F3" w:themeFill="accent1" w:themeFillTint="33"/>
          </w:tcPr>
          <w:p w14:paraId="3B1FA3DB" w14:textId="04B8FB13" w:rsidR="00D02D01" w:rsidRPr="00FC5117" w:rsidRDefault="00593343" w:rsidP="00FC5117">
            <w:pPr>
              <w:jc w:val="center"/>
              <w:rPr>
                <w:rFonts w:cstheme="minorHAnsi"/>
                <w:b/>
                <w:sz w:val="20"/>
                <w:szCs w:val="20"/>
                <w:lang w:val="en-GB"/>
              </w:rPr>
            </w:pPr>
            <w:r w:rsidRPr="00FC5117">
              <w:rPr>
                <w:rFonts w:cstheme="minorHAnsi"/>
                <w:b/>
                <w:sz w:val="20"/>
                <w:szCs w:val="20"/>
                <w:lang w:val="en-GB"/>
              </w:rPr>
              <w:t>1,218</w:t>
            </w:r>
            <w:r w:rsidR="00D02D01" w:rsidRPr="00FC5117">
              <w:rPr>
                <w:rFonts w:cstheme="minorHAnsi"/>
                <w:b/>
                <w:sz w:val="20"/>
                <w:szCs w:val="20"/>
                <w:lang w:val="en-GB"/>
              </w:rPr>
              <w:t>,0</w:t>
            </w:r>
            <w:r w:rsidRPr="00FC5117">
              <w:rPr>
                <w:rFonts w:cstheme="minorHAnsi"/>
                <w:b/>
                <w:sz w:val="20"/>
                <w:szCs w:val="20"/>
                <w:lang w:val="en-GB"/>
              </w:rPr>
              <w:t>3</w:t>
            </w:r>
            <w:r w:rsidR="00D02D01" w:rsidRPr="00FC5117">
              <w:rPr>
                <w:rFonts w:cstheme="minorHAnsi"/>
                <w:b/>
                <w:sz w:val="20"/>
                <w:szCs w:val="20"/>
                <w:lang w:val="en-GB"/>
              </w:rPr>
              <w:t>2</w:t>
            </w:r>
          </w:p>
        </w:tc>
        <w:tc>
          <w:tcPr>
            <w:tcW w:w="1004" w:type="dxa"/>
            <w:shd w:val="clear" w:color="auto" w:fill="D9E2F3" w:themeFill="accent1" w:themeFillTint="33"/>
          </w:tcPr>
          <w:p w14:paraId="307590E3" w14:textId="1CAB72FE" w:rsidR="00D02D01" w:rsidRPr="00FC5117" w:rsidRDefault="00593343"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9</w:t>
            </w:r>
            <w:r w:rsidR="005D47B8" w:rsidRPr="00FC5117">
              <w:rPr>
                <w:rFonts w:asciiTheme="minorHAnsi" w:hAnsiTheme="minorHAnsi" w:cstheme="minorHAnsi"/>
                <w:b/>
                <w:sz w:val="20"/>
                <w:szCs w:val="20"/>
                <w:lang w:val="en-GB"/>
              </w:rPr>
              <w:t>.</w:t>
            </w:r>
            <w:r w:rsidRPr="00FC5117">
              <w:rPr>
                <w:rFonts w:asciiTheme="minorHAnsi" w:hAnsiTheme="minorHAnsi" w:cstheme="minorHAnsi"/>
                <w:b/>
                <w:sz w:val="20"/>
                <w:szCs w:val="20"/>
                <w:lang w:val="en-GB"/>
              </w:rPr>
              <w:t>0</w:t>
            </w:r>
          </w:p>
        </w:tc>
        <w:tc>
          <w:tcPr>
            <w:tcW w:w="990" w:type="dxa"/>
            <w:shd w:val="clear" w:color="auto" w:fill="D9E2F3" w:themeFill="accent1" w:themeFillTint="33"/>
          </w:tcPr>
          <w:p w14:paraId="3749BCAA" w14:textId="1CC49452" w:rsidR="00D02D01" w:rsidRPr="00FC5117" w:rsidRDefault="00C368E7"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56</w:t>
            </w:r>
            <w:r w:rsidR="00D02D01" w:rsidRPr="00FC5117">
              <w:rPr>
                <w:rFonts w:asciiTheme="minorHAnsi" w:hAnsiTheme="minorHAnsi" w:cstheme="minorHAnsi"/>
                <w:b/>
                <w:sz w:val="20"/>
                <w:szCs w:val="20"/>
                <w:lang w:val="en-GB"/>
              </w:rPr>
              <w:t>.</w:t>
            </w:r>
            <w:r w:rsidRPr="00FC5117">
              <w:rPr>
                <w:rFonts w:asciiTheme="minorHAnsi" w:hAnsiTheme="minorHAnsi" w:cstheme="minorHAnsi"/>
                <w:b/>
                <w:sz w:val="20"/>
                <w:szCs w:val="20"/>
                <w:lang w:val="en-GB"/>
              </w:rPr>
              <w:t>2</w:t>
            </w:r>
          </w:p>
        </w:tc>
      </w:tr>
      <w:tr w:rsidR="00D02D01" w:rsidRPr="00FC5117" w14:paraId="5D9DBA92" w14:textId="77777777" w:rsidTr="009060F2">
        <w:trPr>
          <w:trHeight w:val="261"/>
          <w:jc w:val="center"/>
        </w:trPr>
        <w:tc>
          <w:tcPr>
            <w:tcW w:w="5369" w:type="dxa"/>
          </w:tcPr>
          <w:p w14:paraId="443DCBD3" w14:textId="77777777"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Value added tax</w:t>
            </w:r>
          </w:p>
        </w:tc>
        <w:tc>
          <w:tcPr>
            <w:tcW w:w="1096" w:type="dxa"/>
          </w:tcPr>
          <w:p w14:paraId="2520E1CA" w14:textId="66B90EA6" w:rsidR="00D02D01" w:rsidRPr="00FC5117" w:rsidRDefault="00D660D2" w:rsidP="00FC5117">
            <w:pPr>
              <w:jc w:val="center"/>
              <w:rPr>
                <w:rFonts w:cstheme="minorHAnsi"/>
                <w:sz w:val="20"/>
                <w:szCs w:val="20"/>
                <w:lang w:val="en-GB"/>
              </w:rPr>
            </w:pPr>
            <w:r w:rsidRPr="00FC5117">
              <w:rPr>
                <w:rFonts w:cstheme="minorHAnsi"/>
                <w:sz w:val="20"/>
                <w:szCs w:val="20"/>
                <w:lang w:val="en-GB"/>
              </w:rPr>
              <w:t>550</w:t>
            </w:r>
            <w:r w:rsidR="00D02D01" w:rsidRPr="00FC5117">
              <w:rPr>
                <w:rFonts w:cstheme="minorHAnsi"/>
                <w:sz w:val="20"/>
                <w:szCs w:val="20"/>
                <w:lang w:val="en-GB"/>
              </w:rPr>
              <w:t>,</w:t>
            </w:r>
            <w:r w:rsidRPr="00FC5117">
              <w:rPr>
                <w:rFonts w:cstheme="minorHAnsi"/>
                <w:sz w:val="20"/>
                <w:szCs w:val="20"/>
                <w:lang w:val="en-GB"/>
              </w:rPr>
              <w:t>440</w:t>
            </w:r>
          </w:p>
        </w:tc>
        <w:tc>
          <w:tcPr>
            <w:tcW w:w="1004" w:type="dxa"/>
          </w:tcPr>
          <w:p w14:paraId="11C13519" w14:textId="47DDDAD4" w:rsidR="00D02D01" w:rsidRPr="00FC5117" w:rsidRDefault="00D02D01"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4.1</w:t>
            </w:r>
          </w:p>
        </w:tc>
        <w:tc>
          <w:tcPr>
            <w:tcW w:w="990" w:type="dxa"/>
          </w:tcPr>
          <w:p w14:paraId="00B5E84E" w14:textId="3CC9C385" w:rsidR="00D02D01" w:rsidRPr="00FC5117" w:rsidRDefault="00384A33"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25</w:t>
            </w:r>
            <w:r w:rsidR="00D02D01" w:rsidRPr="00FC5117">
              <w:rPr>
                <w:rFonts w:asciiTheme="minorHAnsi" w:hAnsiTheme="minorHAnsi" w:cstheme="minorHAnsi"/>
                <w:sz w:val="20"/>
                <w:szCs w:val="20"/>
                <w:lang w:val="en-GB"/>
              </w:rPr>
              <w:t>.</w:t>
            </w:r>
            <w:r w:rsidR="000E4DA3" w:rsidRPr="00FC5117">
              <w:rPr>
                <w:rFonts w:asciiTheme="minorHAnsi" w:hAnsiTheme="minorHAnsi" w:cstheme="minorHAnsi"/>
                <w:sz w:val="20"/>
                <w:szCs w:val="20"/>
                <w:lang w:val="en-GB"/>
              </w:rPr>
              <w:t>4</w:t>
            </w:r>
          </w:p>
        </w:tc>
      </w:tr>
      <w:tr w:rsidR="00D02D01" w:rsidRPr="00FC5117" w14:paraId="192E3029" w14:textId="77777777" w:rsidTr="009060F2">
        <w:trPr>
          <w:trHeight w:val="139"/>
          <w:jc w:val="center"/>
        </w:trPr>
        <w:tc>
          <w:tcPr>
            <w:tcW w:w="5369" w:type="dxa"/>
          </w:tcPr>
          <w:p w14:paraId="070B62C3" w14:textId="67E33752"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Excise tax</w:t>
            </w:r>
          </w:p>
        </w:tc>
        <w:tc>
          <w:tcPr>
            <w:tcW w:w="1096" w:type="dxa"/>
          </w:tcPr>
          <w:p w14:paraId="2B58B31D" w14:textId="4A21A6A3" w:rsidR="00D02D01" w:rsidRPr="00FC5117" w:rsidRDefault="00D02D01" w:rsidP="00FC5117">
            <w:pPr>
              <w:jc w:val="center"/>
              <w:rPr>
                <w:rFonts w:cstheme="minorHAnsi"/>
                <w:sz w:val="20"/>
                <w:szCs w:val="20"/>
                <w:lang w:val="en-GB"/>
              </w:rPr>
            </w:pPr>
            <w:r w:rsidRPr="00FC5117">
              <w:rPr>
                <w:rFonts w:cstheme="minorHAnsi"/>
                <w:sz w:val="20"/>
                <w:szCs w:val="20"/>
                <w:lang w:val="en-GB"/>
              </w:rPr>
              <w:t>267,965</w:t>
            </w:r>
          </w:p>
        </w:tc>
        <w:tc>
          <w:tcPr>
            <w:tcW w:w="1004" w:type="dxa"/>
          </w:tcPr>
          <w:p w14:paraId="5AD88B1C" w14:textId="14DF27B0" w:rsidR="00D02D01" w:rsidRPr="00FC5117" w:rsidRDefault="00593343"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2</w:t>
            </w:r>
            <w:r w:rsidR="00D02D01" w:rsidRPr="00FC5117">
              <w:rPr>
                <w:rFonts w:asciiTheme="minorHAnsi" w:hAnsiTheme="minorHAnsi" w:cstheme="minorHAnsi"/>
                <w:sz w:val="20"/>
                <w:szCs w:val="20"/>
                <w:lang w:val="en-GB"/>
              </w:rPr>
              <w:t>.</w:t>
            </w:r>
            <w:r w:rsidRPr="00FC5117">
              <w:rPr>
                <w:rFonts w:asciiTheme="minorHAnsi" w:hAnsiTheme="minorHAnsi" w:cstheme="minorHAnsi"/>
                <w:sz w:val="20"/>
                <w:szCs w:val="20"/>
                <w:lang w:val="en-GB"/>
              </w:rPr>
              <w:t>0</w:t>
            </w:r>
          </w:p>
        </w:tc>
        <w:tc>
          <w:tcPr>
            <w:tcW w:w="990" w:type="dxa"/>
          </w:tcPr>
          <w:p w14:paraId="62094879" w14:textId="34FA1F10" w:rsidR="00D02D01" w:rsidRPr="00FC5117" w:rsidRDefault="00D02D01"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w:t>
            </w:r>
            <w:r w:rsidR="00384A33" w:rsidRPr="00FC5117">
              <w:rPr>
                <w:rFonts w:asciiTheme="minorHAnsi" w:hAnsiTheme="minorHAnsi" w:cstheme="minorHAnsi"/>
                <w:sz w:val="20"/>
                <w:szCs w:val="20"/>
                <w:lang w:val="en-GB"/>
              </w:rPr>
              <w:t>2</w:t>
            </w:r>
            <w:r w:rsidRPr="00FC5117">
              <w:rPr>
                <w:rFonts w:asciiTheme="minorHAnsi" w:hAnsiTheme="minorHAnsi" w:cstheme="minorHAnsi"/>
                <w:sz w:val="20"/>
                <w:szCs w:val="20"/>
                <w:lang w:val="en-GB"/>
              </w:rPr>
              <w:t>.</w:t>
            </w:r>
            <w:r w:rsidR="00384A33" w:rsidRPr="00FC5117">
              <w:rPr>
                <w:rFonts w:asciiTheme="minorHAnsi" w:hAnsiTheme="minorHAnsi" w:cstheme="minorHAnsi"/>
                <w:sz w:val="20"/>
                <w:szCs w:val="20"/>
                <w:lang w:val="en-GB"/>
              </w:rPr>
              <w:t>4</w:t>
            </w:r>
          </w:p>
        </w:tc>
      </w:tr>
      <w:tr w:rsidR="00D02D01" w:rsidRPr="00FC5117" w14:paraId="59F0E84C" w14:textId="77777777" w:rsidTr="009060F2">
        <w:trPr>
          <w:trHeight w:val="269"/>
          <w:jc w:val="center"/>
        </w:trPr>
        <w:tc>
          <w:tcPr>
            <w:tcW w:w="5369" w:type="dxa"/>
          </w:tcPr>
          <w:p w14:paraId="1BFA6572" w14:textId="77777777"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Customs duty plus levies</w:t>
            </w:r>
          </w:p>
        </w:tc>
        <w:tc>
          <w:tcPr>
            <w:tcW w:w="1096" w:type="dxa"/>
          </w:tcPr>
          <w:p w14:paraId="0F07EFC2" w14:textId="0AC85B42" w:rsidR="00D02D01" w:rsidRPr="00FC5117" w:rsidRDefault="00D660D2" w:rsidP="00FC5117">
            <w:pPr>
              <w:jc w:val="center"/>
              <w:rPr>
                <w:rFonts w:cstheme="minorHAnsi"/>
                <w:sz w:val="20"/>
                <w:szCs w:val="20"/>
                <w:lang w:val="en-GB"/>
              </w:rPr>
            </w:pPr>
            <w:r w:rsidRPr="00FC5117">
              <w:rPr>
                <w:rFonts w:cstheme="minorHAnsi"/>
                <w:sz w:val="20"/>
                <w:szCs w:val="20"/>
                <w:lang w:val="en-GB"/>
              </w:rPr>
              <w:t>130,123</w:t>
            </w:r>
          </w:p>
        </w:tc>
        <w:tc>
          <w:tcPr>
            <w:tcW w:w="1004" w:type="dxa"/>
          </w:tcPr>
          <w:p w14:paraId="70128401" w14:textId="4C7EA21B" w:rsidR="00D02D01" w:rsidRPr="00FC5117" w:rsidRDefault="00D02D01"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w:t>
            </w:r>
            <w:r w:rsidR="00E51301" w:rsidRPr="00FC5117">
              <w:rPr>
                <w:rFonts w:asciiTheme="minorHAnsi" w:hAnsiTheme="minorHAnsi" w:cstheme="minorHAnsi"/>
                <w:sz w:val="20"/>
                <w:szCs w:val="20"/>
                <w:lang w:val="en-GB"/>
              </w:rPr>
              <w:t>.0</w:t>
            </w:r>
          </w:p>
        </w:tc>
        <w:tc>
          <w:tcPr>
            <w:tcW w:w="990" w:type="dxa"/>
          </w:tcPr>
          <w:p w14:paraId="04916C35" w14:textId="65CE4272" w:rsidR="00D02D01" w:rsidRPr="00FC5117" w:rsidRDefault="00384A33"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6.0</w:t>
            </w:r>
          </w:p>
        </w:tc>
      </w:tr>
      <w:tr w:rsidR="00D02D01" w:rsidRPr="00FC5117" w14:paraId="50D7BBAD" w14:textId="77777777" w:rsidTr="009060F2">
        <w:trPr>
          <w:trHeight w:val="296"/>
          <w:jc w:val="center"/>
        </w:trPr>
        <w:tc>
          <w:tcPr>
            <w:tcW w:w="5369" w:type="dxa"/>
          </w:tcPr>
          <w:p w14:paraId="0A0C8A8C" w14:textId="77777777" w:rsidR="00D02D01" w:rsidRPr="00FC5117" w:rsidRDefault="00D02D01" w:rsidP="00FC5117">
            <w:pPr>
              <w:pStyle w:val="NoSpacing"/>
              <w:rPr>
                <w:rFonts w:asciiTheme="minorHAnsi" w:hAnsiTheme="minorHAnsi" w:cstheme="minorHAnsi"/>
                <w:i/>
                <w:sz w:val="20"/>
                <w:szCs w:val="20"/>
                <w:lang w:val="en-GB"/>
              </w:rPr>
            </w:pPr>
            <w:r w:rsidRPr="00FC5117">
              <w:rPr>
                <w:rFonts w:asciiTheme="minorHAnsi" w:hAnsiTheme="minorHAnsi" w:cstheme="minorHAnsi"/>
                <w:i/>
                <w:sz w:val="20"/>
                <w:szCs w:val="20"/>
                <w:lang w:val="en-GB"/>
              </w:rPr>
              <w:t xml:space="preserve">       Other taxes on goods and services</w:t>
            </w:r>
          </w:p>
        </w:tc>
        <w:tc>
          <w:tcPr>
            <w:tcW w:w="1096" w:type="dxa"/>
          </w:tcPr>
          <w:p w14:paraId="271E50BF" w14:textId="1FED5CAE" w:rsidR="00D02D01" w:rsidRPr="00FC5117" w:rsidRDefault="00D660D2" w:rsidP="00FC5117">
            <w:pPr>
              <w:jc w:val="center"/>
              <w:rPr>
                <w:rFonts w:cstheme="minorHAnsi"/>
                <w:sz w:val="20"/>
                <w:szCs w:val="20"/>
                <w:lang w:val="en-GB"/>
              </w:rPr>
            </w:pPr>
            <w:r w:rsidRPr="00FC5117">
              <w:rPr>
                <w:rFonts w:cstheme="minorHAnsi"/>
                <w:sz w:val="20"/>
                <w:szCs w:val="20"/>
                <w:lang w:val="en-GB"/>
              </w:rPr>
              <w:t>269,528</w:t>
            </w:r>
          </w:p>
        </w:tc>
        <w:tc>
          <w:tcPr>
            <w:tcW w:w="1004" w:type="dxa"/>
          </w:tcPr>
          <w:p w14:paraId="1E2BD5A8" w14:textId="2BF235B6" w:rsidR="00D02D01" w:rsidRPr="00FC5117" w:rsidRDefault="00D660D2"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w:t>
            </w:r>
            <w:r w:rsidR="00E51301" w:rsidRPr="00FC5117">
              <w:rPr>
                <w:rFonts w:asciiTheme="minorHAnsi" w:hAnsiTheme="minorHAnsi" w:cstheme="minorHAnsi"/>
                <w:sz w:val="20"/>
                <w:szCs w:val="20"/>
                <w:lang w:val="en-GB"/>
              </w:rPr>
              <w:t>.</w:t>
            </w:r>
            <w:r w:rsidRPr="00FC5117">
              <w:rPr>
                <w:rFonts w:asciiTheme="minorHAnsi" w:hAnsiTheme="minorHAnsi" w:cstheme="minorHAnsi"/>
                <w:sz w:val="20"/>
                <w:szCs w:val="20"/>
                <w:lang w:val="en-GB"/>
              </w:rPr>
              <w:t>9</w:t>
            </w:r>
          </w:p>
        </w:tc>
        <w:tc>
          <w:tcPr>
            <w:tcW w:w="990" w:type="dxa"/>
          </w:tcPr>
          <w:p w14:paraId="12BBFCA3" w14:textId="01EF7D7B" w:rsidR="00D02D01" w:rsidRPr="00FC5117" w:rsidRDefault="00AD7C85"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w:t>
            </w:r>
            <w:r w:rsidR="000E4DA3" w:rsidRPr="00FC5117">
              <w:rPr>
                <w:rFonts w:asciiTheme="minorHAnsi" w:hAnsiTheme="minorHAnsi" w:cstheme="minorHAnsi"/>
                <w:sz w:val="20"/>
                <w:szCs w:val="20"/>
                <w:lang w:val="en-GB"/>
              </w:rPr>
              <w:t>2.4</w:t>
            </w:r>
          </w:p>
        </w:tc>
      </w:tr>
      <w:tr w:rsidR="00D02D01" w:rsidRPr="00FC5117" w14:paraId="67545FEA" w14:textId="77777777" w:rsidTr="009060F2">
        <w:trPr>
          <w:trHeight w:val="269"/>
          <w:jc w:val="center"/>
        </w:trPr>
        <w:tc>
          <w:tcPr>
            <w:tcW w:w="5369" w:type="dxa"/>
          </w:tcPr>
          <w:p w14:paraId="7F47BA1B" w14:textId="77777777" w:rsidR="00D02D01" w:rsidRPr="00FC5117" w:rsidRDefault="00D02D01" w:rsidP="00FC5117">
            <w:pPr>
              <w:pStyle w:val="NoSpacing"/>
              <w:rPr>
                <w:rFonts w:asciiTheme="minorHAnsi" w:hAnsiTheme="minorHAnsi" w:cstheme="minorHAnsi"/>
                <w:b/>
                <w:sz w:val="20"/>
                <w:szCs w:val="20"/>
                <w:lang w:val="en-GB"/>
              </w:rPr>
            </w:pPr>
            <w:r w:rsidRPr="00FC5117">
              <w:rPr>
                <w:rFonts w:asciiTheme="minorHAnsi" w:hAnsiTheme="minorHAnsi" w:cstheme="minorHAnsi"/>
                <w:b/>
                <w:sz w:val="20"/>
                <w:szCs w:val="20"/>
                <w:lang w:val="en-GB"/>
              </w:rPr>
              <w:t xml:space="preserve">  Non-tax revenue</w:t>
            </w:r>
          </w:p>
        </w:tc>
        <w:tc>
          <w:tcPr>
            <w:tcW w:w="1096" w:type="dxa"/>
          </w:tcPr>
          <w:p w14:paraId="6373075E" w14:textId="15DC05FD" w:rsidR="00D02D01" w:rsidRPr="00FC5117" w:rsidRDefault="00D02D01" w:rsidP="00FC5117">
            <w:pPr>
              <w:jc w:val="center"/>
              <w:rPr>
                <w:rFonts w:cstheme="minorHAnsi"/>
                <w:b/>
                <w:sz w:val="20"/>
                <w:szCs w:val="20"/>
                <w:lang w:val="en-GB"/>
              </w:rPr>
            </w:pPr>
            <w:r w:rsidRPr="00FC5117">
              <w:rPr>
                <w:rFonts w:cstheme="minorHAnsi"/>
                <w:b/>
                <w:sz w:val="20"/>
                <w:szCs w:val="20"/>
                <w:lang w:val="en-GB"/>
              </w:rPr>
              <w:t>319,400</w:t>
            </w:r>
          </w:p>
        </w:tc>
        <w:tc>
          <w:tcPr>
            <w:tcW w:w="1004" w:type="dxa"/>
          </w:tcPr>
          <w:p w14:paraId="7DBB8AFA" w14:textId="66C82E22" w:rsidR="00D02D01" w:rsidRPr="00FC5117" w:rsidRDefault="00D02D01" w:rsidP="00FC5117">
            <w:pPr>
              <w:pStyle w:val="NoSpacing"/>
              <w:jc w:val="center"/>
              <w:rPr>
                <w:rFonts w:asciiTheme="minorHAnsi" w:hAnsiTheme="minorHAnsi" w:cstheme="minorHAnsi"/>
                <w:b/>
                <w:sz w:val="20"/>
                <w:szCs w:val="20"/>
                <w:lang w:val="en-GB"/>
              </w:rPr>
            </w:pPr>
            <w:r w:rsidRPr="00FC5117">
              <w:rPr>
                <w:rFonts w:asciiTheme="minorHAnsi" w:hAnsiTheme="minorHAnsi" w:cstheme="minorHAnsi"/>
                <w:b/>
                <w:sz w:val="20"/>
                <w:szCs w:val="20"/>
                <w:lang w:val="en-GB"/>
              </w:rPr>
              <w:t>2.</w:t>
            </w:r>
            <w:r w:rsidR="00952CD0" w:rsidRPr="00FC5117">
              <w:rPr>
                <w:rFonts w:asciiTheme="minorHAnsi" w:hAnsiTheme="minorHAnsi" w:cstheme="minorHAnsi"/>
                <w:b/>
                <w:sz w:val="20"/>
                <w:szCs w:val="20"/>
                <w:lang w:val="en-GB"/>
              </w:rPr>
              <w:t>4</w:t>
            </w:r>
          </w:p>
        </w:tc>
        <w:tc>
          <w:tcPr>
            <w:tcW w:w="990" w:type="dxa"/>
          </w:tcPr>
          <w:p w14:paraId="1B2EA3F3" w14:textId="66C1E083" w:rsidR="00D02D01" w:rsidRPr="00FC5117" w:rsidRDefault="00D02D01" w:rsidP="00FC5117">
            <w:pPr>
              <w:pStyle w:val="NoSpacing"/>
              <w:jc w:val="center"/>
              <w:rPr>
                <w:rFonts w:asciiTheme="minorHAnsi" w:hAnsiTheme="minorHAnsi" w:cstheme="minorHAnsi"/>
                <w:b/>
                <w:sz w:val="20"/>
                <w:szCs w:val="20"/>
                <w:lang w:val="en-GB"/>
              </w:rPr>
            </w:pPr>
          </w:p>
        </w:tc>
      </w:tr>
      <w:tr w:rsidR="00287A5E" w:rsidRPr="00FC5117" w14:paraId="22ADC2FA" w14:textId="77777777" w:rsidTr="00B74BFB">
        <w:trPr>
          <w:trHeight w:val="269"/>
          <w:jc w:val="center"/>
        </w:trPr>
        <w:tc>
          <w:tcPr>
            <w:tcW w:w="5369" w:type="dxa"/>
            <w:shd w:val="clear" w:color="auto" w:fill="D9D9D9" w:themeFill="background1" w:themeFillShade="D9"/>
          </w:tcPr>
          <w:p w14:paraId="78E4B4DB" w14:textId="57C369CA" w:rsidR="00287A5E" w:rsidRPr="00FC5117" w:rsidRDefault="00173AB0"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Not included in </w:t>
            </w:r>
            <w:r w:rsidR="000517BE" w:rsidRPr="00FC5117">
              <w:rPr>
                <w:rFonts w:asciiTheme="minorHAnsi" w:hAnsiTheme="minorHAnsi" w:cstheme="minorHAnsi"/>
                <w:sz w:val="20"/>
                <w:szCs w:val="20"/>
                <w:lang w:val="en-GB"/>
              </w:rPr>
              <w:t>general</w:t>
            </w:r>
            <w:r w:rsidRPr="00FC5117">
              <w:rPr>
                <w:rFonts w:asciiTheme="minorHAnsi" w:hAnsiTheme="minorHAnsi" w:cstheme="minorHAnsi"/>
                <w:sz w:val="20"/>
                <w:szCs w:val="20"/>
                <w:lang w:val="en-GB"/>
              </w:rPr>
              <w:t xml:space="preserve"> revenue:</w:t>
            </w:r>
            <w:r w:rsidR="000668BD" w:rsidRPr="00FC5117">
              <w:rPr>
                <w:rFonts w:asciiTheme="minorHAnsi" w:hAnsiTheme="minorHAnsi" w:cstheme="minorHAnsi"/>
                <w:sz w:val="20"/>
                <w:szCs w:val="20"/>
                <w:lang w:val="en-GB"/>
              </w:rPr>
              <w:t xml:space="preserve"> </w:t>
            </w:r>
            <w:r w:rsidRPr="00FC5117">
              <w:rPr>
                <w:rFonts w:asciiTheme="minorHAnsi" w:hAnsiTheme="minorHAnsi" w:cstheme="minorHAnsi"/>
                <w:sz w:val="20"/>
                <w:szCs w:val="20"/>
                <w:lang w:val="en-GB"/>
              </w:rPr>
              <w:t>contribution to social insurance</w:t>
            </w:r>
          </w:p>
        </w:tc>
        <w:tc>
          <w:tcPr>
            <w:tcW w:w="1096" w:type="dxa"/>
            <w:shd w:val="clear" w:color="auto" w:fill="D9D9D9" w:themeFill="background1" w:themeFillShade="D9"/>
          </w:tcPr>
          <w:p w14:paraId="78FB1DB5" w14:textId="35DA34A9" w:rsidR="00287A5E" w:rsidRPr="00FC5117" w:rsidRDefault="00173AB0" w:rsidP="00FC5117">
            <w:pPr>
              <w:jc w:val="center"/>
              <w:rPr>
                <w:rFonts w:cstheme="minorHAnsi"/>
                <w:sz w:val="20"/>
                <w:szCs w:val="20"/>
                <w:lang w:val="en-GB"/>
              </w:rPr>
            </w:pPr>
            <w:r w:rsidRPr="00FC5117">
              <w:rPr>
                <w:rFonts w:cstheme="minorHAnsi"/>
                <w:sz w:val="20"/>
                <w:szCs w:val="20"/>
                <w:lang w:val="en-GB"/>
              </w:rPr>
              <w:t>68,017</w:t>
            </w:r>
          </w:p>
        </w:tc>
        <w:tc>
          <w:tcPr>
            <w:tcW w:w="1004" w:type="dxa"/>
            <w:shd w:val="clear" w:color="auto" w:fill="D9D9D9" w:themeFill="background1" w:themeFillShade="D9"/>
          </w:tcPr>
          <w:p w14:paraId="54AF952D" w14:textId="0F22F79D" w:rsidR="00287A5E" w:rsidRPr="00FC5117" w:rsidRDefault="00173AB0"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0.5</w:t>
            </w:r>
          </w:p>
        </w:tc>
        <w:tc>
          <w:tcPr>
            <w:tcW w:w="990" w:type="dxa"/>
            <w:shd w:val="clear" w:color="auto" w:fill="D9D9D9" w:themeFill="background1" w:themeFillShade="D9"/>
          </w:tcPr>
          <w:p w14:paraId="6EFAB2E4" w14:textId="77777777" w:rsidR="00287A5E" w:rsidRPr="00FC5117" w:rsidRDefault="00287A5E" w:rsidP="00FC5117">
            <w:pPr>
              <w:pStyle w:val="NoSpacing"/>
              <w:jc w:val="center"/>
              <w:rPr>
                <w:rFonts w:asciiTheme="minorHAnsi" w:hAnsiTheme="minorHAnsi" w:cstheme="minorHAnsi"/>
                <w:sz w:val="20"/>
                <w:szCs w:val="20"/>
                <w:lang w:val="en-GB"/>
              </w:rPr>
            </w:pPr>
          </w:p>
        </w:tc>
      </w:tr>
      <w:tr w:rsidR="00173AB0" w:rsidRPr="00FC5117" w14:paraId="6FB8554D" w14:textId="77777777" w:rsidTr="00B74BFB">
        <w:trPr>
          <w:trHeight w:val="269"/>
          <w:jc w:val="center"/>
        </w:trPr>
        <w:tc>
          <w:tcPr>
            <w:tcW w:w="5369" w:type="dxa"/>
            <w:shd w:val="clear" w:color="auto" w:fill="D9D9D9" w:themeFill="background1" w:themeFillShade="D9"/>
          </w:tcPr>
          <w:p w14:paraId="70EDDD3F" w14:textId="5CC30F6D" w:rsidR="00173AB0" w:rsidRPr="00FC5117" w:rsidRDefault="00173AB0"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Total included in </w:t>
            </w:r>
            <w:r w:rsidR="00B74BFB" w:rsidRPr="00FC5117">
              <w:rPr>
                <w:rFonts w:asciiTheme="minorHAnsi" w:hAnsiTheme="minorHAnsi" w:cstheme="minorHAnsi"/>
                <w:sz w:val="20"/>
                <w:szCs w:val="20"/>
                <w:lang w:val="en-GB"/>
              </w:rPr>
              <w:t xml:space="preserve">the </w:t>
            </w:r>
            <w:r w:rsidRPr="00FC5117">
              <w:rPr>
                <w:rFonts w:asciiTheme="minorHAnsi" w:hAnsiTheme="minorHAnsi" w:cstheme="minorHAnsi"/>
                <w:sz w:val="20"/>
                <w:szCs w:val="20"/>
                <w:lang w:val="en-GB"/>
              </w:rPr>
              <w:t>CEQ analysis</w:t>
            </w:r>
          </w:p>
        </w:tc>
        <w:tc>
          <w:tcPr>
            <w:tcW w:w="1096" w:type="dxa"/>
            <w:shd w:val="clear" w:color="auto" w:fill="D9D9D9" w:themeFill="background1" w:themeFillShade="D9"/>
          </w:tcPr>
          <w:p w14:paraId="704DAA5A" w14:textId="44E18B58" w:rsidR="00173AB0" w:rsidRPr="00FC5117" w:rsidRDefault="00593343" w:rsidP="00FC5117">
            <w:pPr>
              <w:jc w:val="center"/>
              <w:rPr>
                <w:rFonts w:cstheme="minorHAnsi"/>
                <w:sz w:val="20"/>
                <w:szCs w:val="20"/>
                <w:lang w:val="en-GB"/>
              </w:rPr>
            </w:pPr>
            <w:r w:rsidRPr="00FC5117">
              <w:rPr>
                <w:rFonts w:cstheme="minorHAnsi"/>
                <w:sz w:val="20"/>
                <w:szCs w:val="20"/>
                <w:lang w:val="en-GB"/>
              </w:rPr>
              <w:t>1</w:t>
            </w:r>
            <w:r w:rsidR="00D660D2" w:rsidRPr="00FC5117">
              <w:rPr>
                <w:rFonts w:cstheme="minorHAnsi"/>
                <w:sz w:val="20"/>
                <w:szCs w:val="20"/>
                <w:lang w:val="en-GB"/>
              </w:rPr>
              <w:t>,348,637</w:t>
            </w:r>
          </w:p>
        </w:tc>
        <w:tc>
          <w:tcPr>
            <w:tcW w:w="1004" w:type="dxa"/>
            <w:shd w:val="clear" w:color="auto" w:fill="D9D9D9" w:themeFill="background1" w:themeFillShade="D9"/>
          </w:tcPr>
          <w:p w14:paraId="6E8D3142" w14:textId="727C63F8" w:rsidR="00173AB0" w:rsidRPr="00FC5117" w:rsidRDefault="000B52E8"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10</w:t>
            </w:r>
            <w:r w:rsidR="00E715DC" w:rsidRPr="00FC5117">
              <w:rPr>
                <w:rFonts w:asciiTheme="minorHAnsi" w:hAnsiTheme="minorHAnsi" w:cstheme="minorHAnsi"/>
                <w:sz w:val="20"/>
                <w:szCs w:val="20"/>
                <w:lang w:val="en-GB"/>
              </w:rPr>
              <w:t>.</w:t>
            </w:r>
            <w:r w:rsidRPr="00FC5117">
              <w:rPr>
                <w:rFonts w:asciiTheme="minorHAnsi" w:hAnsiTheme="minorHAnsi" w:cstheme="minorHAnsi"/>
                <w:sz w:val="20"/>
                <w:szCs w:val="20"/>
                <w:lang w:val="en-GB"/>
              </w:rPr>
              <w:t>0</w:t>
            </w:r>
          </w:p>
        </w:tc>
        <w:tc>
          <w:tcPr>
            <w:tcW w:w="990" w:type="dxa"/>
            <w:shd w:val="clear" w:color="auto" w:fill="D9D9D9" w:themeFill="background1" w:themeFillShade="D9"/>
          </w:tcPr>
          <w:p w14:paraId="39A7A6D7" w14:textId="49807620" w:rsidR="00173AB0" w:rsidRPr="00FC5117" w:rsidRDefault="000B52E8"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6</w:t>
            </w:r>
            <w:r w:rsidR="00D660D2" w:rsidRPr="00FC5117">
              <w:rPr>
                <w:rFonts w:asciiTheme="minorHAnsi" w:hAnsiTheme="minorHAnsi" w:cstheme="minorHAnsi"/>
                <w:sz w:val="20"/>
                <w:szCs w:val="20"/>
                <w:lang w:val="en-GB"/>
              </w:rPr>
              <w:t>2.3</w:t>
            </w:r>
          </w:p>
        </w:tc>
      </w:tr>
    </w:tbl>
    <w:p w14:paraId="2AF08E84" w14:textId="166C1073" w:rsidR="00027874" w:rsidRPr="00FC5117" w:rsidRDefault="000D6AEC" w:rsidP="00FC5117">
      <w:pPr>
        <w:pStyle w:val="NoSpacing"/>
        <w:jc w:val="center"/>
        <w:rPr>
          <w:rFonts w:asciiTheme="minorHAnsi" w:hAnsiTheme="minorHAnsi" w:cstheme="minorHAnsi"/>
          <w:i/>
          <w:color w:val="000000"/>
          <w:sz w:val="18"/>
          <w:szCs w:val="18"/>
          <w:lang w:val="en-GB"/>
        </w:rPr>
      </w:pPr>
      <w:r w:rsidRPr="00FC5117">
        <w:rPr>
          <w:rFonts w:asciiTheme="minorHAnsi" w:hAnsiTheme="minorHAnsi" w:cstheme="minorHAnsi"/>
          <w:i/>
          <w:color w:val="000000"/>
          <w:sz w:val="18"/>
          <w:szCs w:val="18"/>
          <w:lang w:val="en-GB"/>
        </w:rPr>
        <w:t xml:space="preserve">Source: </w:t>
      </w:r>
      <w:r w:rsidR="00602368" w:rsidRPr="00FC5117">
        <w:rPr>
          <w:rFonts w:asciiTheme="minorHAnsi" w:hAnsiTheme="minorHAnsi" w:cstheme="minorHAnsi"/>
          <w:iCs/>
          <w:color w:val="000000"/>
          <w:sz w:val="18"/>
          <w:szCs w:val="18"/>
          <w:lang w:val="en-GB"/>
        </w:rPr>
        <w:t xml:space="preserve">Calculations based on </w:t>
      </w:r>
      <w:r w:rsidR="00741D91" w:rsidRPr="00FC5117">
        <w:rPr>
          <w:rFonts w:asciiTheme="minorHAnsi" w:hAnsiTheme="minorHAnsi" w:cstheme="minorHAnsi"/>
          <w:iCs/>
          <w:color w:val="000000"/>
          <w:sz w:val="18"/>
          <w:szCs w:val="18"/>
          <w:lang w:val="en-GB"/>
        </w:rPr>
        <w:t xml:space="preserve">tax </w:t>
      </w:r>
      <w:r w:rsidR="00602368" w:rsidRPr="00FC5117">
        <w:rPr>
          <w:rFonts w:asciiTheme="minorHAnsi" w:hAnsiTheme="minorHAnsi" w:cstheme="minorHAnsi"/>
          <w:iCs/>
          <w:color w:val="000000"/>
          <w:sz w:val="18"/>
          <w:szCs w:val="18"/>
          <w:lang w:val="en-GB"/>
        </w:rPr>
        <w:t>revenu</w:t>
      </w:r>
      <w:r w:rsidRPr="00FC5117">
        <w:rPr>
          <w:rFonts w:asciiTheme="minorHAnsi" w:hAnsiTheme="minorHAnsi" w:cstheme="minorHAnsi"/>
          <w:iCs/>
          <w:color w:val="000000"/>
          <w:sz w:val="18"/>
          <w:szCs w:val="18"/>
          <w:lang w:val="en-GB"/>
        </w:rPr>
        <w:t xml:space="preserve">e data from </w:t>
      </w:r>
      <w:r w:rsidR="006D3B0A" w:rsidRPr="00FC5117">
        <w:rPr>
          <w:rFonts w:asciiTheme="minorHAnsi" w:hAnsiTheme="minorHAnsi" w:cstheme="minorHAnsi"/>
          <w:iCs/>
          <w:color w:val="000000"/>
          <w:sz w:val="18"/>
          <w:szCs w:val="18"/>
          <w:lang w:val="en-GB"/>
        </w:rPr>
        <w:t>KRA</w:t>
      </w:r>
      <w:r w:rsidR="00602368" w:rsidRPr="00FC5117">
        <w:rPr>
          <w:rFonts w:asciiTheme="minorHAnsi" w:hAnsiTheme="minorHAnsi" w:cstheme="minorHAnsi"/>
          <w:iCs/>
          <w:color w:val="000000"/>
          <w:sz w:val="18"/>
          <w:szCs w:val="18"/>
          <w:lang w:val="en-GB"/>
        </w:rPr>
        <w:t xml:space="preserve"> and </w:t>
      </w:r>
      <w:r w:rsidR="00741D91" w:rsidRPr="00FC5117">
        <w:rPr>
          <w:rFonts w:asciiTheme="minorHAnsi" w:hAnsiTheme="minorHAnsi" w:cstheme="minorHAnsi"/>
          <w:iCs/>
          <w:color w:val="000000"/>
          <w:sz w:val="18"/>
          <w:szCs w:val="18"/>
          <w:lang w:val="en-GB"/>
        </w:rPr>
        <w:t>d</w:t>
      </w:r>
      <w:r w:rsidR="00602368" w:rsidRPr="00FC5117">
        <w:rPr>
          <w:rFonts w:asciiTheme="minorHAnsi" w:hAnsiTheme="minorHAnsi" w:cstheme="minorHAnsi"/>
          <w:iCs/>
          <w:color w:val="000000"/>
          <w:sz w:val="18"/>
          <w:szCs w:val="18"/>
          <w:lang w:val="en-GB"/>
        </w:rPr>
        <w:t>ata</w:t>
      </w:r>
      <w:r w:rsidR="00741D91" w:rsidRPr="00FC5117">
        <w:rPr>
          <w:rFonts w:asciiTheme="minorHAnsi" w:hAnsiTheme="minorHAnsi" w:cstheme="minorHAnsi"/>
          <w:iCs/>
          <w:color w:val="000000"/>
          <w:sz w:val="18"/>
          <w:szCs w:val="18"/>
          <w:lang w:val="en-GB"/>
        </w:rPr>
        <w:t xml:space="preserve"> from</w:t>
      </w:r>
      <w:r w:rsidR="00602368" w:rsidRPr="00FC5117">
        <w:rPr>
          <w:rFonts w:asciiTheme="minorHAnsi" w:hAnsiTheme="minorHAnsi" w:cstheme="minorHAnsi"/>
          <w:iCs/>
          <w:color w:val="000000"/>
          <w:sz w:val="18"/>
          <w:szCs w:val="18"/>
          <w:lang w:val="en-GB"/>
        </w:rPr>
        <w:t xml:space="preserve"> KNBS (2024)</w:t>
      </w:r>
      <w:r w:rsidR="008A4B3C" w:rsidRPr="00FC5117">
        <w:rPr>
          <w:rFonts w:asciiTheme="minorHAnsi" w:hAnsiTheme="minorHAnsi" w:cstheme="minorHAnsi"/>
          <w:iCs/>
          <w:color w:val="000000"/>
          <w:sz w:val="18"/>
          <w:szCs w:val="18"/>
          <w:lang w:val="en-GB"/>
        </w:rPr>
        <w:t>.</w:t>
      </w:r>
    </w:p>
    <w:p w14:paraId="2C5D0982" w14:textId="77777777" w:rsidR="008A4B3C" w:rsidRPr="00FC5117" w:rsidRDefault="008A4B3C" w:rsidP="00FC5117">
      <w:pPr>
        <w:pStyle w:val="NoSpacing"/>
        <w:jc w:val="center"/>
        <w:rPr>
          <w:rFonts w:asciiTheme="minorHAnsi" w:hAnsiTheme="minorHAnsi" w:cstheme="minorHAnsi"/>
          <w:i/>
          <w:color w:val="000000"/>
          <w:lang w:val="en-GB"/>
        </w:rPr>
      </w:pPr>
    </w:p>
    <w:p w14:paraId="0F875996" w14:textId="7195D42C" w:rsidR="00E76420" w:rsidRPr="00FC5117" w:rsidRDefault="000D6AEC" w:rsidP="00FC5117">
      <w:pPr>
        <w:pStyle w:val="Heading2"/>
        <w:numPr>
          <w:ilvl w:val="2"/>
          <w:numId w:val="3"/>
        </w:numPr>
        <w:spacing w:before="0" w:line="240" w:lineRule="auto"/>
        <w:rPr>
          <w:rFonts w:asciiTheme="minorHAnsi" w:hAnsiTheme="minorHAnsi" w:cstheme="minorHAnsi"/>
          <w:b/>
          <w:color w:val="0070C0"/>
          <w:lang w:val="en-GB"/>
        </w:rPr>
      </w:pPr>
      <w:bookmarkStart w:id="372" w:name="_Toc197957133"/>
      <w:r w:rsidRPr="00FC5117">
        <w:rPr>
          <w:rFonts w:asciiTheme="minorHAnsi" w:hAnsiTheme="minorHAnsi" w:cstheme="minorHAnsi"/>
          <w:b/>
          <w:color w:val="0070C0"/>
          <w:lang w:val="en-GB"/>
        </w:rPr>
        <w:t xml:space="preserve">Direct </w:t>
      </w:r>
      <w:r w:rsidR="00F91175" w:rsidRPr="00FC5117">
        <w:rPr>
          <w:rFonts w:asciiTheme="minorHAnsi" w:hAnsiTheme="minorHAnsi" w:cstheme="minorHAnsi"/>
          <w:b/>
          <w:color w:val="0070C0"/>
          <w:lang w:val="en-GB"/>
        </w:rPr>
        <w:t>t</w:t>
      </w:r>
      <w:r w:rsidRPr="00FC5117">
        <w:rPr>
          <w:rFonts w:asciiTheme="minorHAnsi" w:hAnsiTheme="minorHAnsi" w:cstheme="minorHAnsi"/>
          <w:b/>
          <w:color w:val="0070C0"/>
          <w:lang w:val="en-GB"/>
        </w:rPr>
        <w:t>axes</w:t>
      </w:r>
      <w:bookmarkEnd w:id="372"/>
      <w:r w:rsidRPr="00FC5117">
        <w:rPr>
          <w:rFonts w:asciiTheme="minorHAnsi" w:hAnsiTheme="minorHAnsi" w:cstheme="minorHAnsi"/>
          <w:b/>
          <w:color w:val="0070C0"/>
          <w:lang w:val="en-GB"/>
        </w:rPr>
        <w:t xml:space="preserve"> </w:t>
      </w:r>
    </w:p>
    <w:p w14:paraId="46451EF4" w14:textId="77777777" w:rsidR="008A1DBB" w:rsidRPr="00FC5117" w:rsidRDefault="008A1DBB" w:rsidP="00FC5117">
      <w:pPr>
        <w:spacing w:after="0" w:line="240" w:lineRule="auto"/>
        <w:jc w:val="both"/>
        <w:rPr>
          <w:rFonts w:cstheme="minorHAnsi"/>
          <w:lang w:val="en-GB"/>
        </w:rPr>
      </w:pPr>
    </w:p>
    <w:p w14:paraId="3BFCDD36" w14:textId="1D3BB83A" w:rsidR="001118D5" w:rsidRPr="00FC5117" w:rsidRDefault="00CF403F" w:rsidP="00FC5117">
      <w:pPr>
        <w:spacing w:after="0" w:line="240" w:lineRule="auto"/>
        <w:jc w:val="both"/>
        <w:rPr>
          <w:rFonts w:cstheme="minorHAnsi"/>
          <w:lang w:val="en-GB"/>
        </w:rPr>
      </w:pPr>
      <w:r w:rsidRPr="00FC5117">
        <w:rPr>
          <w:rFonts w:cstheme="minorHAnsi"/>
          <w:b/>
          <w:bCs/>
          <w:lang w:val="en-GB"/>
        </w:rPr>
        <w:t xml:space="preserve">Under PIT, </w:t>
      </w:r>
      <w:r w:rsidR="00C269FF" w:rsidRPr="00FC5117">
        <w:rPr>
          <w:rFonts w:cstheme="minorHAnsi"/>
          <w:b/>
          <w:bCs/>
          <w:lang w:val="en-GB"/>
        </w:rPr>
        <w:t xml:space="preserve">Pay </w:t>
      </w:r>
      <w:proofErr w:type="gramStart"/>
      <w:r w:rsidR="00C269FF" w:rsidRPr="00FC5117">
        <w:rPr>
          <w:rFonts w:cstheme="minorHAnsi"/>
          <w:b/>
          <w:bCs/>
          <w:lang w:val="en-GB"/>
        </w:rPr>
        <w:t>As</w:t>
      </w:r>
      <w:proofErr w:type="gramEnd"/>
      <w:r w:rsidR="00C269FF" w:rsidRPr="00FC5117">
        <w:rPr>
          <w:rFonts w:cstheme="minorHAnsi"/>
          <w:b/>
          <w:bCs/>
          <w:lang w:val="en-GB"/>
        </w:rPr>
        <w:t xml:space="preserve"> You Earn (PAYE) is the primary direct tax levied on the income of employed individuals—both residents and non-residents—working for resident Kenyan employers.</w:t>
      </w:r>
      <w:r w:rsidR="00C269FF" w:rsidRPr="00FC5117">
        <w:rPr>
          <w:rFonts w:cstheme="minorHAnsi"/>
          <w:lang w:val="en-GB"/>
        </w:rPr>
        <w:t xml:space="preserve"> It applies to all forms of income, including wages, salaries, dividends, interest, allowances, and employment benefits such as commissions, bonuses, fees, and gratuities, with specific tax treatments applied to fringe benefits</w:t>
      </w:r>
      <w:r w:rsidR="00C67E7A" w:rsidRPr="00FC5117">
        <w:rPr>
          <w:rStyle w:val="FootnoteReference"/>
          <w:rFonts w:cstheme="minorHAnsi"/>
          <w:color w:val="000000" w:themeColor="text1"/>
          <w:shd w:val="clear" w:color="auto" w:fill="FFFFFF"/>
          <w:lang w:val="en-GB"/>
        </w:rPr>
        <w:footnoteReference w:id="4"/>
      </w:r>
      <w:r w:rsidR="00C269FF" w:rsidRPr="00FC5117">
        <w:rPr>
          <w:rFonts w:cstheme="minorHAnsi"/>
          <w:lang w:val="en-GB"/>
        </w:rPr>
        <w:t xml:space="preserve">. However, </w:t>
      </w:r>
      <w:r w:rsidR="00024478" w:rsidRPr="007B325A">
        <w:rPr>
          <w:rFonts w:cstheme="minorHAnsi"/>
          <w:lang w:val="en-GB"/>
          <w:rPrChange w:id="373" w:author="Simon Crittle" w:date="2025-07-26T10:15:00Z" w16du:dateUtc="2025-07-26T16:15:00Z">
            <w:rPr>
              <w:rFonts w:cstheme="minorHAnsi"/>
              <w:i/>
              <w:iCs/>
              <w:lang w:val="en-GB"/>
            </w:rPr>
          </w:rPrChange>
        </w:rPr>
        <w:t>bona-fide</w:t>
      </w:r>
      <w:r w:rsidR="00024478" w:rsidRPr="00FC5117">
        <w:rPr>
          <w:rFonts w:cstheme="minorHAnsi"/>
          <w:lang w:val="en-GB"/>
        </w:rPr>
        <w:t xml:space="preserve"> </w:t>
      </w:r>
      <w:r w:rsidR="00C269FF" w:rsidRPr="00FC5117">
        <w:rPr>
          <w:rFonts w:cstheme="minorHAnsi"/>
          <w:lang w:val="en-GB"/>
        </w:rPr>
        <w:t>reimbursements for business-related expenses—such as entertainment, travel, and car-related costs—are excluded from taxable income. As shown in</w:t>
      </w:r>
      <w:r w:rsidR="00F676EB" w:rsidRPr="00FC5117">
        <w:rPr>
          <w:rFonts w:cstheme="minorHAnsi"/>
          <w:lang w:val="en-GB"/>
        </w:rPr>
        <w:t xml:space="preserve"> </w:t>
      </w:r>
      <w:r w:rsidR="00F676EB" w:rsidRPr="00FC5117">
        <w:rPr>
          <w:rFonts w:cstheme="minorHAnsi"/>
          <w:lang w:val="en-GB"/>
        </w:rPr>
        <w:fldChar w:fldCharType="begin"/>
      </w:r>
      <w:r w:rsidR="00F676EB" w:rsidRPr="00FC5117">
        <w:rPr>
          <w:rFonts w:cstheme="minorHAnsi"/>
          <w:lang w:val="en-GB"/>
        </w:rPr>
        <w:instrText xml:space="preserve"> REF _Ref195480662 \h  \* MERGEFORMAT </w:instrText>
      </w:r>
      <w:r w:rsidR="00F676EB" w:rsidRPr="00FC5117">
        <w:rPr>
          <w:rFonts w:cstheme="minorHAnsi"/>
          <w:lang w:val="en-GB"/>
        </w:rPr>
      </w:r>
      <w:r w:rsidR="00F676EB" w:rsidRPr="00FC5117">
        <w:rPr>
          <w:rFonts w:cstheme="minorHAnsi"/>
          <w:lang w:val="en-GB"/>
        </w:rPr>
        <w:fldChar w:fldCharType="separate"/>
      </w:r>
      <w:r w:rsidR="00124C09" w:rsidRPr="00927CD6">
        <w:rPr>
          <w:rFonts w:cstheme="minorHAnsi"/>
          <w:lang w:val="en-GB"/>
        </w:rPr>
        <w:t>Table 2.2</w:t>
      </w:r>
      <w:r w:rsidR="00F676EB" w:rsidRPr="00FC5117">
        <w:rPr>
          <w:rFonts w:cstheme="minorHAnsi"/>
          <w:lang w:val="en-GB"/>
        </w:rPr>
        <w:fldChar w:fldCharType="end"/>
      </w:r>
      <w:r w:rsidR="00C269FF" w:rsidRPr="00FC5117">
        <w:rPr>
          <w:rFonts w:cstheme="minorHAnsi"/>
          <w:lang w:val="en-GB"/>
        </w:rPr>
        <w:t xml:space="preserve">, the PAYE system in 2022 applied progressive marginal tax rates, ranging from 10 </w:t>
      </w:r>
      <w:del w:id="374" w:author="Simon Crittle" w:date="2025-07-19T22:04:00Z" w16du:dateUtc="2025-07-20T04:04:00Z">
        <w:r w:rsidR="00C269FF" w:rsidRPr="00FC5117" w:rsidDel="00E93430">
          <w:rPr>
            <w:rFonts w:cstheme="minorHAnsi"/>
            <w:lang w:val="en-GB"/>
          </w:rPr>
          <w:delText>percent</w:delText>
        </w:r>
      </w:del>
      <w:ins w:id="375" w:author="Simon Crittle" w:date="2025-07-19T22:04:00Z" w16du:dateUtc="2025-07-20T04:04:00Z">
        <w:r w:rsidR="00E93430">
          <w:rPr>
            <w:rFonts w:cstheme="minorHAnsi"/>
            <w:lang w:val="en-GB"/>
          </w:rPr>
          <w:t>per cent</w:t>
        </w:r>
      </w:ins>
      <w:r w:rsidR="00C269FF" w:rsidRPr="00FC5117">
        <w:rPr>
          <w:rFonts w:cstheme="minorHAnsi"/>
          <w:lang w:val="en-GB"/>
        </w:rPr>
        <w:t xml:space="preserve"> to 30 </w:t>
      </w:r>
      <w:del w:id="376" w:author="Simon Crittle" w:date="2025-07-19T22:04:00Z" w16du:dateUtc="2025-07-20T04:04:00Z">
        <w:r w:rsidR="00C269FF" w:rsidRPr="00FC5117" w:rsidDel="00E93430">
          <w:rPr>
            <w:rFonts w:cstheme="minorHAnsi"/>
            <w:lang w:val="en-GB"/>
          </w:rPr>
          <w:delText>percent</w:delText>
        </w:r>
      </w:del>
      <w:ins w:id="377" w:author="Simon Crittle" w:date="2025-07-19T22:04:00Z" w16du:dateUtc="2025-07-20T04:04:00Z">
        <w:r w:rsidR="00E93430">
          <w:rPr>
            <w:rFonts w:cstheme="minorHAnsi"/>
            <w:lang w:val="en-GB"/>
          </w:rPr>
          <w:t>per cent</w:t>
        </w:r>
      </w:ins>
      <w:r w:rsidR="00C269FF" w:rsidRPr="00FC5117">
        <w:rPr>
          <w:rFonts w:cstheme="minorHAnsi"/>
          <w:lang w:val="en-GB"/>
        </w:rPr>
        <w:t xml:space="preserve">, with deductions made by employers and remitted to the Kenya Revenue Authority (KRA) on a monthly basis. The Finance Act 2023 introduced significant changes by increasing the number of tax bands from three to five. As of July 2023, PAYE rates now range from 10 </w:t>
      </w:r>
      <w:del w:id="378" w:author="Simon Crittle" w:date="2025-07-19T22:04:00Z" w16du:dateUtc="2025-07-20T04:04:00Z">
        <w:r w:rsidR="00C269FF" w:rsidRPr="00FC5117" w:rsidDel="00E93430">
          <w:rPr>
            <w:rFonts w:cstheme="minorHAnsi"/>
            <w:lang w:val="en-GB"/>
          </w:rPr>
          <w:delText>percent</w:delText>
        </w:r>
      </w:del>
      <w:ins w:id="379" w:author="Simon Crittle" w:date="2025-07-19T22:04:00Z" w16du:dateUtc="2025-07-20T04:04:00Z">
        <w:r w:rsidR="00E93430">
          <w:rPr>
            <w:rFonts w:cstheme="minorHAnsi"/>
            <w:lang w:val="en-GB"/>
          </w:rPr>
          <w:t>per cent</w:t>
        </w:r>
      </w:ins>
      <w:r w:rsidR="00C269FF" w:rsidRPr="00FC5117">
        <w:rPr>
          <w:rFonts w:cstheme="minorHAnsi"/>
          <w:lang w:val="en-GB"/>
        </w:rPr>
        <w:t xml:space="preserve"> to 35 </w:t>
      </w:r>
      <w:del w:id="380" w:author="Simon Crittle" w:date="2025-07-19T22:04:00Z" w16du:dateUtc="2025-07-20T04:04:00Z">
        <w:r w:rsidR="00C269FF" w:rsidRPr="00FC5117" w:rsidDel="00E93430">
          <w:rPr>
            <w:rFonts w:cstheme="minorHAnsi"/>
            <w:lang w:val="en-GB"/>
          </w:rPr>
          <w:delText>percent</w:delText>
        </w:r>
      </w:del>
      <w:ins w:id="381" w:author="Simon Crittle" w:date="2025-07-19T22:04:00Z" w16du:dateUtc="2025-07-20T04:04:00Z">
        <w:r w:rsidR="00E93430">
          <w:rPr>
            <w:rFonts w:cstheme="minorHAnsi"/>
            <w:lang w:val="en-GB"/>
          </w:rPr>
          <w:t>per cent</w:t>
        </w:r>
      </w:ins>
      <w:r w:rsidR="00C269FF" w:rsidRPr="00FC5117">
        <w:rPr>
          <w:rFonts w:cstheme="minorHAnsi"/>
          <w:lang w:val="en-GB"/>
        </w:rPr>
        <w:t xml:space="preserve">, enhancing the system's progressivity. </w:t>
      </w:r>
    </w:p>
    <w:p w14:paraId="345F18BE" w14:textId="77777777" w:rsidR="00782FA2" w:rsidRPr="00FC5117" w:rsidRDefault="00782FA2" w:rsidP="00FC5117">
      <w:pPr>
        <w:pStyle w:val="NoSpacing"/>
        <w:rPr>
          <w:rFonts w:asciiTheme="minorHAnsi" w:hAnsiTheme="minorHAnsi" w:cstheme="minorHAnsi"/>
          <w:lang w:val="en-GB"/>
        </w:rPr>
      </w:pPr>
    </w:p>
    <w:p w14:paraId="3F44F61C" w14:textId="3830EFA6" w:rsidR="00251086" w:rsidRPr="00FC5117" w:rsidRDefault="00F77339" w:rsidP="00FC5117">
      <w:pPr>
        <w:pStyle w:val="NoSpacing"/>
        <w:jc w:val="center"/>
        <w:rPr>
          <w:rFonts w:asciiTheme="minorHAnsi" w:hAnsiTheme="minorHAnsi" w:cstheme="minorHAnsi"/>
          <w:b/>
          <w:bCs/>
          <w:lang w:val="en-GB"/>
        </w:rPr>
      </w:pPr>
      <w:bookmarkStart w:id="382" w:name="_Ref195480662"/>
      <w:bookmarkStart w:id="383" w:name="_Toc197957061"/>
      <w:r w:rsidRPr="00FC5117">
        <w:rPr>
          <w:rFonts w:asciiTheme="minorHAnsi" w:hAnsiTheme="minorHAnsi" w:cstheme="minorHAnsi"/>
          <w:b/>
          <w:bCs/>
          <w:lang w:val="en-GB"/>
        </w:rPr>
        <w:t>Table 2.</w:t>
      </w:r>
      <w:r w:rsidRPr="00FC5117">
        <w:rPr>
          <w:rFonts w:asciiTheme="minorHAnsi" w:hAnsiTheme="minorHAnsi" w:cstheme="minorHAnsi"/>
          <w:b/>
          <w:bCs/>
          <w:lang w:val="en-GB"/>
        </w:rPr>
        <w:fldChar w:fldCharType="begin"/>
      </w:r>
      <w:r w:rsidRPr="00FC5117">
        <w:rPr>
          <w:rFonts w:asciiTheme="minorHAnsi" w:hAnsiTheme="minorHAnsi" w:cstheme="minorHAnsi"/>
          <w:b/>
          <w:bCs/>
          <w:lang w:val="en-GB"/>
        </w:rPr>
        <w:instrText xml:space="preserve"> SEQ Table_2. \* ARABIC </w:instrText>
      </w:r>
      <w:r w:rsidRPr="00FC5117">
        <w:rPr>
          <w:rFonts w:asciiTheme="minorHAnsi" w:hAnsiTheme="minorHAnsi" w:cstheme="minorHAnsi"/>
          <w:b/>
          <w:bCs/>
          <w:lang w:val="en-GB"/>
        </w:rPr>
        <w:fldChar w:fldCharType="separate"/>
      </w:r>
      <w:r w:rsidR="00124C09" w:rsidRPr="00FC5117">
        <w:rPr>
          <w:rFonts w:asciiTheme="minorHAnsi" w:hAnsiTheme="minorHAnsi" w:cstheme="minorHAnsi"/>
          <w:b/>
          <w:bCs/>
          <w:noProof/>
          <w:lang w:val="en-GB"/>
        </w:rPr>
        <w:t>2</w:t>
      </w:r>
      <w:r w:rsidRPr="00FC5117">
        <w:rPr>
          <w:rFonts w:asciiTheme="minorHAnsi" w:hAnsiTheme="minorHAnsi" w:cstheme="minorHAnsi"/>
          <w:b/>
          <w:bCs/>
          <w:lang w:val="en-GB"/>
        </w:rPr>
        <w:fldChar w:fldCharType="end"/>
      </w:r>
      <w:bookmarkEnd w:id="382"/>
      <w:r w:rsidRPr="00FC5117">
        <w:rPr>
          <w:rFonts w:asciiTheme="minorHAnsi" w:hAnsiTheme="minorHAnsi" w:cstheme="minorHAnsi"/>
          <w:b/>
          <w:bCs/>
          <w:lang w:val="en-GB"/>
        </w:rPr>
        <w:t xml:space="preserve">: </w:t>
      </w:r>
      <w:r w:rsidR="000D6AEC" w:rsidRPr="00FC5117">
        <w:rPr>
          <w:rFonts w:asciiTheme="minorHAnsi" w:hAnsiTheme="minorHAnsi" w:cstheme="minorHAnsi"/>
          <w:b/>
          <w:bCs/>
          <w:lang w:val="en-GB"/>
        </w:rPr>
        <w:t>The Income tax schedule (January 2021</w:t>
      </w:r>
      <w:r w:rsidR="00D24CF1" w:rsidRPr="00FC5117">
        <w:rPr>
          <w:rFonts w:asciiTheme="minorHAnsi" w:hAnsiTheme="minorHAnsi" w:cstheme="minorHAnsi"/>
          <w:b/>
          <w:bCs/>
          <w:lang w:val="en-GB"/>
        </w:rPr>
        <w:t xml:space="preserve"> </w:t>
      </w:r>
      <w:r w:rsidR="000D6AEC" w:rsidRPr="00FC5117">
        <w:rPr>
          <w:rFonts w:asciiTheme="minorHAnsi" w:hAnsiTheme="minorHAnsi" w:cstheme="minorHAnsi"/>
          <w:b/>
          <w:bCs/>
          <w:lang w:val="en-GB"/>
        </w:rPr>
        <w:t>to June 2023)</w:t>
      </w:r>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4050"/>
      </w:tblGrid>
      <w:tr w:rsidR="00497BCB" w:rsidRPr="00FC5117" w14:paraId="419751C0" w14:textId="77777777" w:rsidTr="00F70A21">
        <w:trPr>
          <w:jc w:val="center"/>
        </w:trPr>
        <w:tc>
          <w:tcPr>
            <w:tcW w:w="4765" w:type="dxa"/>
            <w:shd w:val="clear" w:color="auto" w:fill="D9E2F3" w:themeFill="accent1" w:themeFillTint="33"/>
          </w:tcPr>
          <w:p w14:paraId="53A255C8" w14:textId="77777777" w:rsidR="00324235" w:rsidRPr="00FC5117" w:rsidRDefault="000D6AEC" w:rsidP="00FC5117">
            <w:pPr>
              <w:pStyle w:val="NoSpacing"/>
              <w:rPr>
                <w:rFonts w:asciiTheme="minorHAnsi" w:hAnsiTheme="minorHAnsi" w:cstheme="minorHAnsi"/>
                <w:b/>
                <w:bCs/>
                <w:lang w:val="en-GB"/>
              </w:rPr>
            </w:pPr>
            <w:r w:rsidRPr="00FC5117">
              <w:rPr>
                <w:rFonts w:asciiTheme="minorHAnsi" w:hAnsiTheme="minorHAnsi" w:cstheme="minorHAnsi"/>
                <w:b/>
                <w:bCs/>
                <w:lang w:val="en-GB"/>
              </w:rPr>
              <w:t>Annual tax bands (</w:t>
            </w:r>
            <w:proofErr w:type="spellStart"/>
            <w:r w:rsidRPr="00FC5117">
              <w:rPr>
                <w:rFonts w:asciiTheme="minorHAnsi" w:hAnsiTheme="minorHAnsi" w:cstheme="minorHAnsi"/>
                <w:b/>
                <w:bCs/>
                <w:lang w:val="en-GB"/>
              </w:rPr>
              <w:t>Ksh</w:t>
            </w:r>
            <w:proofErr w:type="spellEnd"/>
            <w:r w:rsidRPr="00FC5117">
              <w:rPr>
                <w:rFonts w:asciiTheme="minorHAnsi" w:hAnsiTheme="minorHAnsi" w:cstheme="minorHAnsi"/>
                <w:b/>
                <w:bCs/>
                <w:lang w:val="en-GB"/>
              </w:rPr>
              <w:t>)</w:t>
            </w:r>
          </w:p>
        </w:tc>
        <w:tc>
          <w:tcPr>
            <w:tcW w:w="4050" w:type="dxa"/>
            <w:shd w:val="clear" w:color="auto" w:fill="D9E2F3" w:themeFill="accent1" w:themeFillTint="33"/>
          </w:tcPr>
          <w:p w14:paraId="15C1A9AF" w14:textId="77777777" w:rsidR="00324235" w:rsidRPr="00FC5117" w:rsidRDefault="000D6AEC" w:rsidP="00FC5117">
            <w:pPr>
              <w:pStyle w:val="NoSpacing"/>
              <w:jc w:val="center"/>
              <w:rPr>
                <w:rFonts w:asciiTheme="minorHAnsi" w:hAnsiTheme="minorHAnsi" w:cstheme="minorHAnsi"/>
                <w:b/>
                <w:bCs/>
                <w:lang w:val="en-GB"/>
              </w:rPr>
            </w:pPr>
            <w:r w:rsidRPr="00FC5117">
              <w:rPr>
                <w:rFonts w:asciiTheme="minorHAnsi" w:hAnsiTheme="minorHAnsi" w:cstheme="minorHAnsi"/>
                <w:b/>
                <w:bCs/>
                <w:lang w:val="en-GB"/>
              </w:rPr>
              <w:t>Rate of Tax (%)</w:t>
            </w:r>
          </w:p>
        </w:tc>
      </w:tr>
      <w:tr w:rsidR="00497BCB" w:rsidRPr="00FC5117" w14:paraId="05C1BD0C" w14:textId="77777777" w:rsidTr="008A1DBB">
        <w:trPr>
          <w:jc w:val="center"/>
        </w:trPr>
        <w:tc>
          <w:tcPr>
            <w:tcW w:w="4765" w:type="dxa"/>
          </w:tcPr>
          <w:p w14:paraId="65280EE9" w14:textId="77777777" w:rsidR="00324235" w:rsidRPr="00FC5117" w:rsidRDefault="000D6AEC" w:rsidP="00FC5117">
            <w:pPr>
              <w:pStyle w:val="NoSpacing"/>
              <w:rPr>
                <w:rFonts w:asciiTheme="minorHAnsi" w:hAnsiTheme="minorHAnsi" w:cstheme="minorHAnsi"/>
                <w:lang w:val="en-GB"/>
              </w:rPr>
            </w:pPr>
            <w:r w:rsidRPr="00FC5117">
              <w:rPr>
                <w:rFonts w:asciiTheme="minorHAnsi" w:hAnsiTheme="minorHAnsi" w:cstheme="minorHAnsi"/>
                <w:lang w:val="en-GB"/>
              </w:rPr>
              <w:t>Up to 288,000</w:t>
            </w:r>
          </w:p>
        </w:tc>
        <w:tc>
          <w:tcPr>
            <w:tcW w:w="4050" w:type="dxa"/>
          </w:tcPr>
          <w:p w14:paraId="4CD0EA85" w14:textId="77777777" w:rsidR="00324235" w:rsidRPr="00FC5117" w:rsidRDefault="000D6AEC" w:rsidP="00FC5117">
            <w:pPr>
              <w:pStyle w:val="NoSpacing"/>
              <w:jc w:val="center"/>
              <w:rPr>
                <w:rFonts w:asciiTheme="minorHAnsi" w:hAnsiTheme="minorHAnsi" w:cstheme="minorHAnsi"/>
                <w:lang w:val="en-GB"/>
              </w:rPr>
            </w:pPr>
            <w:r w:rsidRPr="00FC5117">
              <w:rPr>
                <w:rFonts w:asciiTheme="minorHAnsi" w:hAnsiTheme="minorHAnsi" w:cstheme="minorHAnsi"/>
                <w:lang w:val="en-GB"/>
              </w:rPr>
              <w:t>10</w:t>
            </w:r>
          </w:p>
        </w:tc>
      </w:tr>
      <w:tr w:rsidR="00497BCB" w:rsidRPr="00FC5117" w14:paraId="16B29B0D" w14:textId="77777777" w:rsidTr="008A1DBB">
        <w:trPr>
          <w:jc w:val="center"/>
        </w:trPr>
        <w:tc>
          <w:tcPr>
            <w:tcW w:w="4765" w:type="dxa"/>
          </w:tcPr>
          <w:p w14:paraId="747E28D5" w14:textId="77777777" w:rsidR="00324235" w:rsidRPr="00FC5117" w:rsidRDefault="000D6AEC" w:rsidP="00FC5117">
            <w:pPr>
              <w:pStyle w:val="NoSpacing"/>
              <w:rPr>
                <w:rFonts w:asciiTheme="minorHAnsi" w:hAnsiTheme="minorHAnsi" w:cstheme="minorHAnsi"/>
                <w:lang w:val="en-GB"/>
              </w:rPr>
            </w:pPr>
            <w:r w:rsidRPr="00FC5117">
              <w:rPr>
                <w:rFonts w:asciiTheme="minorHAnsi" w:hAnsiTheme="minorHAnsi" w:cstheme="minorHAnsi"/>
                <w:lang w:val="en-GB"/>
              </w:rPr>
              <w:t>288,001 – 388,000</w:t>
            </w:r>
          </w:p>
        </w:tc>
        <w:tc>
          <w:tcPr>
            <w:tcW w:w="4050" w:type="dxa"/>
          </w:tcPr>
          <w:p w14:paraId="26F16B6A" w14:textId="77777777" w:rsidR="00324235" w:rsidRPr="00FC5117" w:rsidRDefault="000D6AEC" w:rsidP="00FC5117">
            <w:pPr>
              <w:pStyle w:val="NoSpacing"/>
              <w:jc w:val="center"/>
              <w:rPr>
                <w:rFonts w:asciiTheme="minorHAnsi" w:hAnsiTheme="minorHAnsi" w:cstheme="minorHAnsi"/>
                <w:lang w:val="en-GB"/>
              </w:rPr>
            </w:pPr>
            <w:r w:rsidRPr="00FC5117">
              <w:rPr>
                <w:rFonts w:asciiTheme="minorHAnsi" w:hAnsiTheme="minorHAnsi" w:cstheme="minorHAnsi"/>
                <w:lang w:val="en-GB"/>
              </w:rPr>
              <w:t>25</w:t>
            </w:r>
          </w:p>
        </w:tc>
      </w:tr>
      <w:tr w:rsidR="00497BCB" w:rsidRPr="00FC5117" w14:paraId="7A318B86" w14:textId="77777777" w:rsidTr="008A1DBB">
        <w:trPr>
          <w:jc w:val="center"/>
        </w:trPr>
        <w:tc>
          <w:tcPr>
            <w:tcW w:w="4765" w:type="dxa"/>
          </w:tcPr>
          <w:p w14:paraId="5CF2F785" w14:textId="77777777" w:rsidR="00324235" w:rsidRPr="00FC5117" w:rsidRDefault="000D6AEC" w:rsidP="00FC5117">
            <w:pPr>
              <w:pStyle w:val="NoSpacing"/>
              <w:rPr>
                <w:rFonts w:asciiTheme="minorHAnsi" w:hAnsiTheme="minorHAnsi" w:cstheme="minorHAnsi"/>
                <w:lang w:val="en-GB"/>
              </w:rPr>
            </w:pPr>
            <w:r w:rsidRPr="00FC5117">
              <w:rPr>
                <w:rFonts w:asciiTheme="minorHAnsi" w:hAnsiTheme="minorHAnsi" w:cstheme="minorHAnsi"/>
                <w:lang w:val="en-GB"/>
              </w:rPr>
              <w:t>Above 6,000,000</w:t>
            </w:r>
          </w:p>
        </w:tc>
        <w:tc>
          <w:tcPr>
            <w:tcW w:w="4050" w:type="dxa"/>
          </w:tcPr>
          <w:p w14:paraId="700E9330" w14:textId="77777777" w:rsidR="00324235" w:rsidRPr="00FC5117" w:rsidRDefault="000D6AEC" w:rsidP="00FC5117">
            <w:pPr>
              <w:pStyle w:val="NoSpacing"/>
              <w:jc w:val="center"/>
              <w:rPr>
                <w:rFonts w:asciiTheme="minorHAnsi" w:hAnsiTheme="minorHAnsi" w:cstheme="minorHAnsi"/>
                <w:lang w:val="en-GB"/>
              </w:rPr>
            </w:pPr>
            <w:r w:rsidRPr="00FC5117">
              <w:rPr>
                <w:rFonts w:asciiTheme="minorHAnsi" w:hAnsiTheme="minorHAnsi" w:cstheme="minorHAnsi"/>
                <w:lang w:val="en-GB"/>
              </w:rPr>
              <w:t>30</w:t>
            </w:r>
          </w:p>
        </w:tc>
      </w:tr>
    </w:tbl>
    <w:p w14:paraId="59C293E1" w14:textId="77777777" w:rsidR="003344C2" w:rsidRPr="00FC5117" w:rsidRDefault="000D6AEC" w:rsidP="00FC5117">
      <w:pPr>
        <w:pStyle w:val="NoSpacing"/>
        <w:jc w:val="center"/>
        <w:rPr>
          <w:rFonts w:asciiTheme="minorHAnsi" w:hAnsiTheme="minorHAnsi" w:cstheme="minorHAnsi"/>
          <w:sz w:val="18"/>
          <w:szCs w:val="18"/>
          <w:lang w:val="fr-FR"/>
        </w:rPr>
      </w:pPr>
      <w:proofErr w:type="gramStart"/>
      <w:r w:rsidRPr="00FC5117">
        <w:rPr>
          <w:rFonts w:asciiTheme="minorHAnsi" w:hAnsiTheme="minorHAnsi" w:cstheme="minorHAnsi"/>
          <w:i/>
          <w:iCs/>
          <w:sz w:val="18"/>
          <w:szCs w:val="18"/>
          <w:lang w:val="fr-FR"/>
        </w:rPr>
        <w:t>Source:</w:t>
      </w:r>
      <w:proofErr w:type="gramEnd"/>
      <w:r w:rsidRPr="00FC5117">
        <w:rPr>
          <w:rFonts w:asciiTheme="minorHAnsi" w:hAnsiTheme="minorHAnsi" w:cstheme="minorHAnsi"/>
          <w:i/>
          <w:iCs/>
          <w:sz w:val="18"/>
          <w:szCs w:val="18"/>
          <w:lang w:val="fr-FR"/>
        </w:rPr>
        <w:t xml:space="preserve"> </w:t>
      </w:r>
      <w:hyperlink r:id="rId35" w:history="1">
        <w:r w:rsidRPr="00FC5117">
          <w:rPr>
            <w:rStyle w:val="Hyperlink"/>
            <w:rFonts w:asciiTheme="minorHAnsi" w:hAnsiTheme="minorHAnsi" w:cstheme="minorHAnsi"/>
            <w:color w:val="000000"/>
            <w:sz w:val="18"/>
            <w:szCs w:val="18"/>
            <w:lang w:val="fr-FR"/>
          </w:rPr>
          <w:t>https://www.kra.go.ke/news-center/public-notices/1042-change-of-tax-rates</w:t>
        </w:r>
      </w:hyperlink>
    </w:p>
    <w:p w14:paraId="18B016DA" w14:textId="77777777" w:rsidR="00691FA2" w:rsidRPr="00FC5117" w:rsidRDefault="00691FA2" w:rsidP="00FC5117">
      <w:pPr>
        <w:spacing w:after="0" w:line="240" w:lineRule="auto"/>
        <w:rPr>
          <w:rFonts w:cstheme="minorHAnsi"/>
          <w:color w:val="000000"/>
          <w:lang w:val="fr-FR"/>
        </w:rPr>
      </w:pPr>
    </w:p>
    <w:p w14:paraId="4FE96B6B" w14:textId="506E34FB" w:rsidR="0088515B" w:rsidRPr="00FC5117" w:rsidRDefault="00474A3D" w:rsidP="00FC5117">
      <w:pPr>
        <w:spacing w:after="0" w:line="240" w:lineRule="auto"/>
        <w:jc w:val="both"/>
        <w:rPr>
          <w:rFonts w:cstheme="minorHAnsi"/>
          <w:lang w:val="en-GB"/>
        </w:rPr>
      </w:pPr>
      <w:r w:rsidRPr="00FC5117">
        <w:rPr>
          <w:rFonts w:cstheme="minorHAnsi"/>
          <w:b/>
          <w:bCs/>
          <w:lang w:val="en-GB"/>
        </w:rPr>
        <w:t xml:space="preserve">In addition to </w:t>
      </w:r>
      <w:r w:rsidR="00CF403F" w:rsidRPr="00FC5117">
        <w:rPr>
          <w:rFonts w:cstheme="minorHAnsi"/>
          <w:b/>
          <w:bCs/>
          <w:lang w:val="en-GB"/>
        </w:rPr>
        <w:t>PAYE</w:t>
      </w:r>
      <w:r w:rsidRPr="00FC5117">
        <w:rPr>
          <w:rFonts w:cstheme="minorHAnsi"/>
          <w:b/>
          <w:bCs/>
          <w:lang w:val="en-GB"/>
        </w:rPr>
        <w:t xml:space="preserve">, employees in Kenya are required to contribute to the National Health Insurance Fund (NHIF). </w:t>
      </w:r>
      <w:r w:rsidRPr="00FC5117">
        <w:rPr>
          <w:rFonts w:cstheme="minorHAnsi"/>
          <w:lang w:val="en-GB"/>
        </w:rPr>
        <w:t xml:space="preserve">As of 2022, NHIF contributions were capped at a maximum of </w:t>
      </w:r>
      <w:proofErr w:type="spellStart"/>
      <w:r w:rsidRPr="00FC5117">
        <w:rPr>
          <w:rFonts w:cstheme="minorHAnsi"/>
          <w:lang w:val="en-GB"/>
        </w:rPr>
        <w:t>Ksh</w:t>
      </w:r>
      <w:proofErr w:type="spellEnd"/>
      <w:r w:rsidRPr="00FC5117">
        <w:rPr>
          <w:rFonts w:cstheme="minorHAnsi"/>
          <w:lang w:val="en-GB"/>
        </w:rPr>
        <w:t xml:space="preserve"> 1,700 per month for </w:t>
      </w:r>
      <w:r w:rsidRPr="00FC5117">
        <w:rPr>
          <w:rFonts w:cstheme="minorHAnsi"/>
          <w:lang w:val="en-GB"/>
        </w:rPr>
        <w:lastRenderedPageBreak/>
        <w:t xml:space="preserve">employees earning over </w:t>
      </w:r>
      <w:proofErr w:type="spellStart"/>
      <w:r w:rsidRPr="00FC5117">
        <w:rPr>
          <w:rFonts w:cstheme="minorHAnsi"/>
          <w:lang w:val="en-GB"/>
        </w:rPr>
        <w:t>Ksh</w:t>
      </w:r>
      <w:proofErr w:type="spellEnd"/>
      <w:r w:rsidRPr="00FC5117">
        <w:rPr>
          <w:rFonts w:cstheme="minorHAnsi"/>
          <w:lang w:val="en-GB"/>
        </w:rPr>
        <w:t xml:space="preserve"> 100,000, while self-employed individuals contributed a flat rate of </w:t>
      </w:r>
      <w:proofErr w:type="spellStart"/>
      <w:r w:rsidRPr="00FC5117">
        <w:rPr>
          <w:rFonts w:cstheme="minorHAnsi"/>
          <w:lang w:val="en-GB"/>
        </w:rPr>
        <w:t>Ksh</w:t>
      </w:r>
      <w:proofErr w:type="spellEnd"/>
      <w:r w:rsidRPr="00FC5117">
        <w:rPr>
          <w:rFonts w:cstheme="minorHAnsi"/>
          <w:lang w:val="en-GB"/>
        </w:rPr>
        <w:t xml:space="preserve"> 500 per month. In October 2024, the NHIF was replaced by the Social Health Insurance Fund (SHIF), which introduced a new contribution structure, deducting 2.75 </w:t>
      </w:r>
      <w:del w:id="384" w:author="Simon Crittle" w:date="2025-07-19T22:04:00Z" w16du:dateUtc="2025-07-20T04:04:00Z">
        <w:r w:rsidRPr="00FC5117" w:rsidDel="00E93430">
          <w:rPr>
            <w:rFonts w:cstheme="minorHAnsi"/>
            <w:lang w:val="en-GB"/>
          </w:rPr>
          <w:delText>percent</w:delText>
        </w:r>
      </w:del>
      <w:ins w:id="385" w:author="Simon Crittle" w:date="2025-07-19T22:04:00Z" w16du:dateUtc="2025-07-20T04:04:00Z">
        <w:r w:rsidR="00E93430">
          <w:rPr>
            <w:rFonts w:cstheme="minorHAnsi"/>
            <w:lang w:val="en-GB"/>
          </w:rPr>
          <w:t>per cent</w:t>
        </w:r>
      </w:ins>
      <w:r w:rsidRPr="00FC5117">
        <w:rPr>
          <w:rFonts w:cstheme="minorHAnsi"/>
          <w:lang w:val="en-GB"/>
        </w:rPr>
        <w:t xml:space="preserve"> of an employee’s gross monthly salary.</w:t>
      </w:r>
      <w:r w:rsidR="00352168" w:rsidRPr="00FC5117">
        <w:rPr>
          <w:rFonts w:cstheme="minorHAnsi"/>
          <w:lang w:val="en-GB"/>
        </w:rPr>
        <w:t xml:space="preserve"> </w:t>
      </w:r>
      <w:r w:rsidR="00352168" w:rsidRPr="00FC5117">
        <w:rPr>
          <w:rFonts w:cstheme="minorHAnsi"/>
          <w:kern w:val="0"/>
          <w:lang w:val="en-GB"/>
          <w14:ligatures w14:val="none"/>
        </w:rPr>
        <w:t xml:space="preserve">SHIF has a minimum monthly contribution of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w:t>
      </w:r>
      <w:del w:id="386" w:author="Simon Crittle" w:date="2025-07-26T11:33:00Z" w16du:dateUtc="2025-07-26T17:33:00Z">
        <w:r w:rsidR="00352168" w:rsidRPr="00FC5117" w:rsidDel="009B10AC">
          <w:rPr>
            <w:rFonts w:cstheme="minorHAnsi"/>
            <w:kern w:val="0"/>
            <w:lang w:val="en-GB"/>
            <w14:ligatures w14:val="none"/>
          </w:rPr>
          <w:delText>300</w:delText>
        </w:r>
      </w:del>
      <w:ins w:id="387" w:author="Simon Crittle" w:date="2025-07-26T11:33:00Z" w16du:dateUtc="2025-07-26T17:33:00Z">
        <w:r w:rsidR="009B10AC" w:rsidRPr="00FC5117">
          <w:rPr>
            <w:rFonts w:cstheme="minorHAnsi"/>
            <w:kern w:val="0"/>
            <w:lang w:val="en-GB"/>
            <w14:ligatures w14:val="none"/>
          </w:rPr>
          <w:t>300,</w:t>
        </w:r>
      </w:ins>
      <w:r w:rsidR="00352168" w:rsidRPr="00FC5117">
        <w:rPr>
          <w:rFonts w:cstheme="minorHAnsi"/>
          <w:kern w:val="0"/>
          <w:lang w:val="en-GB"/>
          <w14:ligatures w14:val="none"/>
        </w:rPr>
        <w:t xml:space="preserve"> but no upper limit and it is applied on an individual gross salary or income</w:t>
      </w:r>
    </w:p>
    <w:p w14:paraId="6BBC7758" w14:textId="77777777" w:rsidR="00233D1F" w:rsidRPr="00FC5117" w:rsidRDefault="00233D1F" w:rsidP="00FC5117">
      <w:pPr>
        <w:spacing w:after="0" w:line="240" w:lineRule="auto"/>
        <w:jc w:val="both"/>
        <w:rPr>
          <w:rFonts w:cstheme="minorHAnsi"/>
          <w:lang w:val="en-GB"/>
        </w:rPr>
      </w:pPr>
    </w:p>
    <w:p w14:paraId="49678296" w14:textId="38ADD191" w:rsidR="0039220C" w:rsidRPr="00FC5117" w:rsidRDefault="0039220C" w:rsidP="00FC5117">
      <w:pPr>
        <w:spacing w:after="0" w:line="240" w:lineRule="auto"/>
        <w:jc w:val="both"/>
        <w:rPr>
          <w:rFonts w:cstheme="minorHAnsi"/>
          <w:lang w:val="en-GB"/>
        </w:rPr>
      </w:pPr>
      <w:r w:rsidRPr="00FC5117">
        <w:rPr>
          <w:rFonts w:cstheme="minorHAnsi"/>
          <w:b/>
          <w:bCs/>
          <w:lang w:val="en-GB"/>
        </w:rPr>
        <w:t>In addition to income tax, employees in Kenya are subject to several other statutory deductions,</w:t>
      </w:r>
      <w:r w:rsidRPr="00FC5117">
        <w:rPr>
          <w:rFonts w:cstheme="minorHAnsi"/>
          <w:lang w:val="en-GB"/>
        </w:rPr>
        <w:t xml:space="preserve"> including contributions to the National Social Security Fund (NSSF), which supports retirement benefits. The contribution rates for NSSF were revised in 2023 and 2024, with employers now required to match employee contributions. Individuals </w:t>
      </w:r>
      <w:r w:rsidR="0012496C" w:rsidRPr="00FC5117">
        <w:rPr>
          <w:rFonts w:cstheme="minorHAnsi"/>
          <w:lang w:val="en-GB"/>
        </w:rPr>
        <w:t xml:space="preserve">working in the informal sector </w:t>
      </w:r>
      <w:r w:rsidRPr="00FC5117">
        <w:rPr>
          <w:rFonts w:cstheme="minorHAnsi"/>
          <w:lang w:val="en-GB"/>
        </w:rPr>
        <w:t xml:space="preserve">can also make voluntary contributions to the fund. NSSF contributions are structured into two components: Tier I and Tier II. </w:t>
      </w:r>
      <w:r w:rsidR="00352168" w:rsidRPr="00FC5117">
        <w:rPr>
          <w:rFonts w:cstheme="minorHAnsi"/>
          <w:kern w:val="0"/>
          <w:lang w:val="en-GB"/>
          <w14:ligatures w14:val="none"/>
        </w:rPr>
        <w:t xml:space="preserve">For lower limit (Tier 1), the earnings limit is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8,000 per month with the minimum contribution floored at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480(6</w:t>
      </w:r>
      <w:del w:id="388" w:author="Simon Crittle" w:date="2025-07-19T09:48:00Z" w16du:dateUtc="2025-07-19T15:48:00Z">
        <w:r w:rsidR="00352168" w:rsidRPr="00FC5117" w:rsidDel="003A6FE6">
          <w:rPr>
            <w:rFonts w:cstheme="minorHAnsi"/>
            <w:kern w:val="0"/>
            <w:lang w:val="en-GB"/>
            <w14:ligatures w14:val="none"/>
          </w:rPr>
          <w:delText>%</w:delText>
        </w:r>
      </w:del>
      <w:ins w:id="389" w:author="Simon Crittle" w:date="2025-07-19T09:48:00Z" w16du:dateUtc="2025-07-19T15:48:00Z">
        <w:r w:rsidR="003A6FE6">
          <w:rPr>
            <w:rFonts w:cstheme="minorHAnsi"/>
            <w:kern w:val="0"/>
            <w:lang w:val="en-GB"/>
            <w14:ligatures w14:val="none"/>
          </w:rPr>
          <w:t xml:space="preserve"> per cent</w:t>
        </w:r>
      </w:ins>
      <w:r w:rsidR="00352168" w:rsidRPr="00FC5117">
        <w:rPr>
          <w:rFonts w:cstheme="minorHAnsi"/>
          <w:kern w:val="0"/>
          <w:lang w:val="en-GB"/>
          <w14:ligatures w14:val="none"/>
        </w:rPr>
        <w:t xml:space="preserve"> of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8000). For the upper limit (Tier 2), the upper earnings limit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72,000 per month with maximum contribution ceiled at </w:t>
      </w:r>
      <w:proofErr w:type="spellStart"/>
      <w:r w:rsidR="00352168" w:rsidRPr="00FC5117">
        <w:rPr>
          <w:rFonts w:cstheme="minorHAnsi"/>
          <w:kern w:val="0"/>
          <w:lang w:val="en-GB"/>
          <w14:ligatures w14:val="none"/>
        </w:rPr>
        <w:t>Kshs</w:t>
      </w:r>
      <w:proofErr w:type="spellEnd"/>
      <w:r w:rsidR="00352168" w:rsidRPr="00FC5117">
        <w:rPr>
          <w:rFonts w:cstheme="minorHAnsi"/>
          <w:kern w:val="0"/>
          <w:lang w:val="en-GB"/>
          <w14:ligatures w14:val="none"/>
        </w:rPr>
        <w:t xml:space="preserve"> 4,320 per month</w:t>
      </w:r>
      <w:r w:rsidR="00CF403F" w:rsidRPr="00FC5117">
        <w:rPr>
          <w:rFonts w:cstheme="minorHAnsi"/>
          <w:kern w:val="0"/>
          <w:lang w:val="en-GB"/>
          <w14:ligatures w14:val="none"/>
        </w:rPr>
        <w:t xml:space="preserve">. </w:t>
      </w:r>
      <w:r w:rsidRPr="00FC5117">
        <w:rPr>
          <w:rFonts w:cstheme="minorHAnsi"/>
          <w:lang w:val="en-GB"/>
        </w:rPr>
        <w:t>Organizations may opt out of Tier II contributions if they have an alternative, approved pension scheme in place for their employees.</w:t>
      </w:r>
    </w:p>
    <w:p w14:paraId="5820688D" w14:textId="51E48D03" w:rsidR="001F2DEE" w:rsidRPr="00FC5117" w:rsidRDefault="0088515B" w:rsidP="00FC5117">
      <w:pPr>
        <w:spacing w:after="0" w:line="240" w:lineRule="auto"/>
        <w:jc w:val="both"/>
        <w:rPr>
          <w:rFonts w:cstheme="minorHAnsi"/>
          <w:lang w:val="en-GB"/>
        </w:rPr>
      </w:pPr>
      <w:r w:rsidRPr="00FC5117">
        <w:rPr>
          <w:rFonts w:cstheme="minorHAnsi"/>
          <w:lang w:val="en-GB"/>
        </w:rPr>
        <w:t xml:space="preserve"> </w:t>
      </w:r>
    </w:p>
    <w:p w14:paraId="523B4868" w14:textId="7B6A469B" w:rsidR="000D3194" w:rsidRPr="00FC5117" w:rsidRDefault="00395015" w:rsidP="00FC5117">
      <w:pPr>
        <w:spacing w:after="0" w:line="240" w:lineRule="auto"/>
        <w:jc w:val="both"/>
        <w:rPr>
          <w:rFonts w:cstheme="minorHAnsi"/>
          <w:color w:val="000000" w:themeColor="text1"/>
          <w:lang w:val="en-GB"/>
        </w:rPr>
      </w:pPr>
      <w:r w:rsidRPr="00FC5117">
        <w:rPr>
          <w:rFonts w:cstheme="minorHAnsi"/>
          <w:b/>
          <w:bCs/>
          <w:color w:val="000000" w:themeColor="text1"/>
          <w:lang w:val="en-GB"/>
        </w:rPr>
        <w:t xml:space="preserve">For public servants and state officials, social security provisions were initially governed by the Civil Servants Pension Scheme (CSPS), established under the Pensions Act of 1950. </w:t>
      </w:r>
      <w:r w:rsidRPr="00FC5117">
        <w:rPr>
          <w:rFonts w:cstheme="minorHAnsi"/>
          <w:color w:val="000000" w:themeColor="text1"/>
          <w:lang w:val="en-GB"/>
        </w:rPr>
        <w:t xml:space="preserve">This was later replaced by the Public Service Superannuation Scheme (PSSS), which was enacted in 2012 and became operational in January 2021 (see Republic of Kenya, 2020). The PSSS covers civil servants, teachers, the National Police Service, the Prisons Service, and the National Youth Service. Under the PSSS, both employees and the government contribute toward retirement benefits. Employees contribute 7.5 </w:t>
      </w:r>
      <w:del w:id="390" w:author="Simon Crittle" w:date="2025-07-19T22:04:00Z" w16du:dateUtc="2025-07-20T04:04:00Z">
        <w:r w:rsidRPr="00FC5117" w:rsidDel="00E93430">
          <w:rPr>
            <w:rFonts w:cstheme="minorHAnsi"/>
            <w:color w:val="000000" w:themeColor="text1"/>
            <w:lang w:val="en-GB"/>
          </w:rPr>
          <w:delText>percent</w:delText>
        </w:r>
      </w:del>
      <w:ins w:id="391"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 xml:space="preserve"> of their basic salary, phased in gradually—2 </w:t>
      </w:r>
      <w:del w:id="392" w:author="Simon Crittle" w:date="2025-07-19T22:04:00Z" w16du:dateUtc="2025-07-20T04:04:00Z">
        <w:r w:rsidRPr="00FC5117" w:rsidDel="00E93430">
          <w:rPr>
            <w:rFonts w:cstheme="minorHAnsi"/>
            <w:color w:val="000000" w:themeColor="text1"/>
            <w:lang w:val="en-GB"/>
          </w:rPr>
          <w:delText>percent</w:delText>
        </w:r>
      </w:del>
      <w:ins w:id="393"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 xml:space="preserve"> in the first year, 5 </w:t>
      </w:r>
      <w:del w:id="394" w:author="Simon Crittle" w:date="2025-07-19T22:04:00Z" w16du:dateUtc="2025-07-20T04:04:00Z">
        <w:r w:rsidRPr="00FC5117" w:rsidDel="00E93430">
          <w:rPr>
            <w:rFonts w:cstheme="minorHAnsi"/>
            <w:color w:val="000000" w:themeColor="text1"/>
            <w:lang w:val="en-GB"/>
          </w:rPr>
          <w:delText>percent</w:delText>
        </w:r>
      </w:del>
      <w:ins w:id="395"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 xml:space="preserve"> in the second, and the full 7.5 </w:t>
      </w:r>
      <w:del w:id="396" w:author="Simon Crittle" w:date="2025-07-19T22:04:00Z" w16du:dateUtc="2025-07-20T04:04:00Z">
        <w:r w:rsidRPr="00FC5117" w:rsidDel="00E93430">
          <w:rPr>
            <w:rFonts w:cstheme="minorHAnsi"/>
            <w:color w:val="000000" w:themeColor="text1"/>
            <w:lang w:val="en-GB"/>
          </w:rPr>
          <w:delText>percent</w:delText>
        </w:r>
      </w:del>
      <w:ins w:id="397"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 xml:space="preserve"> in the third year. The government contributes 15 </w:t>
      </w:r>
      <w:del w:id="398" w:author="Simon Crittle" w:date="2025-07-19T22:04:00Z" w16du:dateUtc="2025-07-20T04:04:00Z">
        <w:r w:rsidRPr="00FC5117" w:rsidDel="00E93430">
          <w:rPr>
            <w:rFonts w:cstheme="minorHAnsi"/>
            <w:color w:val="000000" w:themeColor="text1"/>
            <w:lang w:val="en-GB"/>
          </w:rPr>
          <w:delText>percent</w:delText>
        </w:r>
      </w:del>
      <w:ins w:id="399"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 xml:space="preserve"> of the employee’s basic salary. Employees also</w:t>
      </w:r>
      <w:r w:rsidR="00F352B8" w:rsidRPr="00FC5117">
        <w:rPr>
          <w:rFonts w:cstheme="minorHAnsi"/>
          <w:color w:val="000000" w:themeColor="text1"/>
          <w:lang w:val="en-GB"/>
        </w:rPr>
        <w:t>,</w:t>
      </w:r>
      <w:r w:rsidRPr="00FC5117">
        <w:rPr>
          <w:rFonts w:cstheme="minorHAnsi"/>
          <w:color w:val="000000" w:themeColor="text1"/>
          <w:lang w:val="en-GB"/>
        </w:rPr>
        <w:t xml:space="preserve"> have the option to make additional voluntary contributions beyond the mandatory 7.5 </w:t>
      </w:r>
      <w:del w:id="400" w:author="Simon Crittle" w:date="2025-07-19T22:04:00Z" w16du:dateUtc="2025-07-20T04:04:00Z">
        <w:r w:rsidRPr="00FC5117" w:rsidDel="00E93430">
          <w:rPr>
            <w:rFonts w:cstheme="minorHAnsi"/>
            <w:color w:val="000000" w:themeColor="text1"/>
            <w:lang w:val="en-GB"/>
          </w:rPr>
          <w:delText>percent</w:delText>
        </w:r>
      </w:del>
      <w:ins w:id="401" w:author="Simon Crittle" w:date="2025-07-19T22:04:00Z" w16du:dateUtc="2025-07-20T04:04:00Z">
        <w:r w:rsidR="00E93430">
          <w:rPr>
            <w:rFonts w:cstheme="minorHAnsi"/>
            <w:color w:val="000000" w:themeColor="text1"/>
            <w:lang w:val="en-GB"/>
          </w:rPr>
          <w:t>per cent</w:t>
        </w:r>
      </w:ins>
      <w:r w:rsidRPr="00FC5117">
        <w:rPr>
          <w:rFonts w:cstheme="minorHAnsi"/>
          <w:color w:val="000000" w:themeColor="text1"/>
          <w:lang w:val="en-GB"/>
        </w:rPr>
        <w:t>.</w:t>
      </w:r>
    </w:p>
    <w:p w14:paraId="3B330855" w14:textId="77777777" w:rsidR="001F2DEE" w:rsidRPr="00FC5117" w:rsidRDefault="001F2DEE" w:rsidP="00FC5117">
      <w:pPr>
        <w:spacing w:after="0" w:line="240" w:lineRule="auto"/>
        <w:jc w:val="both"/>
        <w:rPr>
          <w:rFonts w:cstheme="minorHAnsi"/>
          <w:lang w:val="en-GB"/>
        </w:rPr>
      </w:pPr>
    </w:p>
    <w:p w14:paraId="66DA0AF2" w14:textId="6EF5F078" w:rsidR="00F25B27" w:rsidRPr="00FC5117" w:rsidRDefault="009D4F5A" w:rsidP="00FC5117">
      <w:pPr>
        <w:spacing w:after="0" w:line="240" w:lineRule="auto"/>
        <w:jc w:val="both"/>
        <w:rPr>
          <w:rFonts w:cstheme="minorHAnsi"/>
          <w:lang w:val="en-GB"/>
        </w:rPr>
      </w:pPr>
      <w:r w:rsidRPr="00FC5117">
        <w:rPr>
          <w:rFonts w:cstheme="minorHAnsi"/>
          <w:b/>
          <w:bCs/>
          <w:lang w:val="en-GB"/>
        </w:rPr>
        <w:t xml:space="preserve">The Pay </w:t>
      </w:r>
      <w:proofErr w:type="gramStart"/>
      <w:r w:rsidRPr="00FC5117">
        <w:rPr>
          <w:rFonts w:cstheme="minorHAnsi"/>
          <w:b/>
          <w:bCs/>
          <w:lang w:val="en-GB"/>
        </w:rPr>
        <w:t>As</w:t>
      </w:r>
      <w:proofErr w:type="gramEnd"/>
      <w:r w:rsidRPr="00FC5117">
        <w:rPr>
          <w:rFonts w:cstheme="minorHAnsi"/>
          <w:b/>
          <w:bCs/>
          <w:lang w:val="en-GB"/>
        </w:rPr>
        <w:t xml:space="preserve"> You Earn (PAYE) system includes provisions for specific tax reliefs. </w:t>
      </w:r>
      <w:r w:rsidRPr="00FC5117">
        <w:rPr>
          <w:rFonts w:cstheme="minorHAnsi"/>
          <w:lang w:val="en-GB"/>
        </w:rPr>
        <w:t xml:space="preserve">Personal relief is granted to all resident employees at a rate of </w:t>
      </w:r>
      <w:proofErr w:type="spellStart"/>
      <w:r w:rsidRPr="00FC5117">
        <w:rPr>
          <w:rFonts w:cstheme="minorHAnsi"/>
          <w:lang w:val="en-GB"/>
        </w:rPr>
        <w:t>Ksh</w:t>
      </w:r>
      <w:proofErr w:type="spellEnd"/>
      <w:r w:rsidRPr="00FC5117">
        <w:rPr>
          <w:rFonts w:cstheme="minorHAnsi"/>
          <w:lang w:val="en-GB"/>
        </w:rPr>
        <w:t xml:space="preserve"> 28,800 per annum (or </w:t>
      </w:r>
      <w:proofErr w:type="spellStart"/>
      <w:r w:rsidRPr="00FC5117">
        <w:rPr>
          <w:rFonts w:cstheme="minorHAnsi"/>
          <w:lang w:val="en-GB"/>
        </w:rPr>
        <w:t>Ksh</w:t>
      </w:r>
      <w:proofErr w:type="spellEnd"/>
      <w:r w:rsidRPr="00FC5117">
        <w:rPr>
          <w:rFonts w:cstheme="minorHAnsi"/>
          <w:lang w:val="en-GB"/>
        </w:rPr>
        <w:t xml:space="preserve"> 2,400 per month). Additionally, insurance relief is available at 15 </w:t>
      </w:r>
      <w:del w:id="402" w:author="Simon Crittle" w:date="2025-07-19T22:04:00Z" w16du:dateUtc="2025-07-20T04:04:00Z">
        <w:r w:rsidRPr="00FC5117" w:rsidDel="00E93430">
          <w:rPr>
            <w:rFonts w:cstheme="minorHAnsi"/>
            <w:lang w:val="en-GB"/>
          </w:rPr>
          <w:delText>percent</w:delText>
        </w:r>
      </w:del>
      <w:ins w:id="403" w:author="Simon Crittle" w:date="2025-07-19T22:04:00Z" w16du:dateUtc="2025-07-20T04:04:00Z">
        <w:r w:rsidR="00E93430">
          <w:rPr>
            <w:rFonts w:cstheme="minorHAnsi"/>
            <w:lang w:val="en-GB"/>
          </w:rPr>
          <w:t>per cent</w:t>
        </w:r>
      </w:ins>
      <w:r w:rsidRPr="00FC5117">
        <w:rPr>
          <w:rFonts w:cstheme="minorHAnsi"/>
          <w:lang w:val="en-GB"/>
        </w:rPr>
        <w:t xml:space="preserve"> of premiums paid, up to a maximum of </w:t>
      </w:r>
      <w:proofErr w:type="spellStart"/>
      <w:r w:rsidRPr="00FC5117">
        <w:rPr>
          <w:rFonts w:cstheme="minorHAnsi"/>
          <w:lang w:val="en-GB"/>
        </w:rPr>
        <w:t>Ksh</w:t>
      </w:r>
      <w:proofErr w:type="spellEnd"/>
      <w:r w:rsidRPr="00FC5117">
        <w:rPr>
          <w:rFonts w:cstheme="minorHAnsi"/>
          <w:lang w:val="en-GB"/>
        </w:rPr>
        <w:t xml:space="preserve"> 5,000 per month (or </w:t>
      </w:r>
      <w:proofErr w:type="spellStart"/>
      <w:r w:rsidRPr="00FC5117">
        <w:rPr>
          <w:rFonts w:cstheme="minorHAnsi"/>
          <w:lang w:val="en-GB"/>
        </w:rPr>
        <w:t>Ksh</w:t>
      </w:r>
      <w:proofErr w:type="spellEnd"/>
      <w:r w:rsidRPr="00FC5117">
        <w:rPr>
          <w:rFonts w:cstheme="minorHAnsi"/>
          <w:lang w:val="en-GB"/>
        </w:rPr>
        <w:t xml:space="preserve"> 60,000 annually), provided</w:t>
      </w:r>
      <w:r w:rsidR="00F352B8" w:rsidRPr="00FC5117">
        <w:rPr>
          <w:rFonts w:cstheme="minorHAnsi"/>
          <w:lang w:val="en-GB"/>
        </w:rPr>
        <w:t>,</w:t>
      </w:r>
      <w:r w:rsidRPr="00FC5117">
        <w:rPr>
          <w:rFonts w:cstheme="minorHAnsi"/>
          <w:lang w:val="en-GB"/>
        </w:rPr>
        <w:t xml:space="preserve"> there is proof of payment. The Finance Act 2021 amended Section 31(1) of the Income Tax Act to include National Health Insurance Fund (NHIF) contributions as eligible for insurance relief, effective 1st January 2022. Moreover, since January 2017, interest payments on mortgages have been considered tax-deductible. Individuals who borrow from registered financial institutions to purchase or improve a home—provided they occupy the residence—are eligible for a mortgage interest deduction of up to </w:t>
      </w:r>
      <w:proofErr w:type="spellStart"/>
      <w:r w:rsidRPr="00FC5117">
        <w:rPr>
          <w:rFonts w:cstheme="minorHAnsi"/>
          <w:lang w:val="en-GB"/>
        </w:rPr>
        <w:t>Ksh</w:t>
      </w:r>
      <w:proofErr w:type="spellEnd"/>
      <w:r w:rsidRPr="00FC5117">
        <w:rPr>
          <w:rFonts w:cstheme="minorHAnsi"/>
          <w:lang w:val="en-GB"/>
        </w:rPr>
        <w:t xml:space="preserve"> 300,000 annually. This measure aims to promote home ownership. The allowable mortgage interest is deducted from gross employment income when calculating taxable income under the PAYE system. </w:t>
      </w:r>
    </w:p>
    <w:p w14:paraId="039B0293" w14:textId="77777777" w:rsidR="004900DA" w:rsidRPr="00FC5117" w:rsidRDefault="004900DA" w:rsidP="00FC5117">
      <w:pPr>
        <w:spacing w:after="0" w:line="240" w:lineRule="auto"/>
        <w:jc w:val="both"/>
        <w:rPr>
          <w:rFonts w:cstheme="minorHAnsi"/>
          <w:color w:val="000000" w:themeColor="text1"/>
          <w:lang w:val="en-GB"/>
        </w:rPr>
      </w:pPr>
    </w:p>
    <w:p w14:paraId="23BA4C78" w14:textId="05169B5C" w:rsidR="004900DA" w:rsidRPr="00FC5117" w:rsidRDefault="00D04180" w:rsidP="00FC5117">
      <w:pPr>
        <w:pStyle w:val="CommentText"/>
        <w:spacing w:after="0"/>
        <w:jc w:val="both"/>
        <w:rPr>
          <w:rFonts w:cstheme="minorHAnsi"/>
          <w:sz w:val="22"/>
          <w:szCs w:val="22"/>
          <w:lang w:val="en-GB"/>
        </w:rPr>
      </w:pPr>
      <w:r w:rsidRPr="00FC5117">
        <w:rPr>
          <w:rFonts w:eastAsia="Times New Roman" w:cstheme="minorHAnsi"/>
          <w:b/>
          <w:bCs/>
          <w:kern w:val="0"/>
          <w:sz w:val="22"/>
          <w:szCs w:val="22"/>
          <w:lang w:val="en-GB" w:eastAsia="zh-TW"/>
          <w14:ligatures w14:val="none"/>
        </w:rPr>
        <w:t>C</w:t>
      </w:r>
      <w:r w:rsidR="00C620E4" w:rsidRPr="00FC5117">
        <w:rPr>
          <w:rFonts w:eastAsia="Times New Roman" w:cstheme="minorHAnsi"/>
          <w:b/>
          <w:bCs/>
          <w:kern w:val="0"/>
          <w:sz w:val="22"/>
          <w:szCs w:val="22"/>
          <w:lang w:val="en-GB" w:eastAsia="zh-TW"/>
          <w14:ligatures w14:val="none"/>
        </w:rPr>
        <w:t>orporate Income Tax (CIT) is another key direct tax, levied on the profits of corporate bodies, including limited liability companies and co-operatives.</w:t>
      </w:r>
      <w:r w:rsidR="00C620E4" w:rsidRPr="00FC5117">
        <w:rPr>
          <w:rFonts w:cstheme="minorHAnsi"/>
          <w:sz w:val="22"/>
          <w:szCs w:val="22"/>
          <w:lang w:val="en-GB"/>
        </w:rPr>
        <w:t xml:space="preserve"> Resident companies pay tax at a rate of 30 </w:t>
      </w:r>
      <w:del w:id="404" w:author="Simon Crittle" w:date="2025-07-19T22:04:00Z" w16du:dateUtc="2025-07-20T04:04:00Z">
        <w:r w:rsidR="00C620E4" w:rsidRPr="00FC5117" w:rsidDel="00E93430">
          <w:rPr>
            <w:rFonts w:cstheme="minorHAnsi"/>
            <w:sz w:val="22"/>
            <w:szCs w:val="22"/>
            <w:lang w:val="en-GB"/>
          </w:rPr>
          <w:delText>percent</w:delText>
        </w:r>
      </w:del>
      <w:ins w:id="405" w:author="Simon Crittle" w:date="2025-07-19T22:04:00Z" w16du:dateUtc="2025-07-20T04:04:00Z">
        <w:r w:rsidR="00E93430">
          <w:rPr>
            <w:rFonts w:cstheme="minorHAnsi"/>
            <w:sz w:val="22"/>
            <w:szCs w:val="22"/>
            <w:lang w:val="en-GB"/>
          </w:rPr>
          <w:t>per cent</w:t>
        </w:r>
      </w:ins>
      <w:r w:rsidR="00C620E4" w:rsidRPr="00FC5117">
        <w:rPr>
          <w:rFonts w:cstheme="minorHAnsi"/>
          <w:sz w:val="22"/>
          <w:szCs w:val="22"/>
          <w:lang w:val="en-GB"/>
        </w:rPr>
        <w:t xml:space="preserve">, while branches of non-resident companies are taxed at 37.5 </w:t>
      </w:r>
      <w:del w:id="406" w:author="Simon Crittle" w:date="2025-07-19T22:04:00Z" w16du:dateUtc="2025-07-20T04:04:00Z">
        <w:r w:rsidR="00C620E4" w:rsidRPr="00FC5117" w:rsidDel="00E93430">
          <w:rPr>
            <w:rFonts w:cstheme="minorHAnsi"/>
            <w:sz w:val="22"/>
            <w:szCs w:val="22"/>
            <w:lang w:val="en-GB"/>
          </w:rPr>
          <w:delText>percent</w:delText>
        </w:r>
      </w:del>
      <w:ins w:id="407" w:author="Simon Crittle" w:date="2025-07-19T22:04:00Z" w16du:dateUtc="2025-07-20T04:04:00Z">
        <w:r w:rsidR="00E93430">
          <w:rPr>
            <w:rFonts w:cstheme="minorHAnsi"/>
            <w:sz w:val="22"/>
            <w:szCs w:val="22"/>
            <w:lang w:val="en-GB"/>
          </w:rPr>
          <w:t>per cent</w:t>
        </w:r>
      </w:ins>
      <w:r w:rsidR="00C620E4" w:rsidRPr="00FC5117">
        <w:rPr>
          <w:rFonts w:cstheme="minorHAnsi"/>
          <w:sz w:val="22"/>
          <w:szCs w:val="22"/>
          <w:lang w:val="en-GB"/>
        </w:rPr>
        <w:t>. Business losses can be carried forward indefinitely, allowing companies to offset future profits and reduce future CIT liabilities. The CIT framework also includes preferential tax regimes for firms operating in export processing zones, special economic zones, and newly listed companies on approved securities exchanges. In addition to PAYE and CIT, other direct taxes in Kenya include</w:t>
      </w:r>
      <w:r w:rsidR="006323DD" w:rsidRPr="00FC5117">
        <w:rPr>
          <w:rFonts w:cstheme="minorHAnsi"/>
          <w:sz w:val="22"/>
          <w:szCs w:val="22"/>
          <w:lang w:val="en-GB"/>
        </w:rPr>
        <w:t xml:space="preserve"> </w:t>
      </w:r>
      <w:r w:rsidR="00365A1B" w:rsidRPr="00FC5117">
        <w:rPr>
          <w:rFonts w:cstheme="minorHAnsi"/>
          <w:sz w:val="22"/>
          <w:szCs w:val="22"/>
          <w:shd w:val="clear" w:color="auto" w:fill="FFFFFF"/>
          <w:lang w:val="en-GB"/>
        </w:rPr>
        <w:t xml:space="preserve">withholding/retention tax (on fees, dividends </w:t>
      </w:r>
      <w:r w:rsidR="00233D1F" w:rsidRPr="00FC5117">
        <w:rPr>
          <w:rFonts w:cstheme="minorHAnsi"/>
          <w:sz w:val="22"/>
          <w:szCs w:val="22"/>
          <w:shd w:val="clear" w:color="auto" w:fill="FFFFFF"/>
          <w:lang w:val="en-GB"/>
        </w:rPr>
        <w:t>etc.</w:t>
      </w:r>
      <w:r w:rsidR="00365A1B" w:rsidRPr="00FC5117">
        <w:rPr>
          <w:rFonts w:cstheme="minorHAnsi"/>
          <w:sz w:val="22"/>
          <w:szCs w:val="22"/>
          <w:shd w:val="clear" w:color="auto" w:fill="FFFFFF"/>
          <w:lang w:val="en-GB"/>
        </w:rPr>
        <w:t>), residential rental income tax</w:t>
      </w:r>
      <w:r w:rsidR="006323DD" w:rsidRPr="00FC5117">
        <w:rPr>
          <w:rFonts w:cstheme="minorHAnsi"/>
          <w:sz w:val="22"/>
          <w:szCs w:val="22"/>
          <w:shd w:val="clear" w:color="auto" w:fill="FFFFFF"/>
          <w:lang w:val="en-GB"/>
        </w:rPr>
        <w:t xml:space="preserve"> </w:t>
      </w:r>
      <w:r w:rsidR="00365A1B" w:rsidRPr="00FC5117">
        <w:rPr>
          <w:rFonts w:cstheme="minorHAnsi"/>
          <w:sz w:val="22"/>
          <w:szCs w:val="22"/>
          <w:shd w:val="clear" w:color="auto" w:fill="FFFFFF"/>
          <w:lang w:val="en-GB"/>
        </w:rPr>
        <w:t>(10</w:t>
      </w:r>
      <w:r w:rsidR="00EA561D" w:rsidRPr="00FC5117">
        <w:rPr>
          <w:rFonts w:cstheme="minorHAnsi"/>
          <w:sz w:val="22"/>
          <w:szCs w:val="22"/>
          <w:shd w:val="clear" w:color="auto" w:fill="FFFFFF"/>
          <w:lang w:val="en-GB"/>
        </w:rPr>
        <w:t xml:space="preserve"> </w:t>
      </w:r>
      <w:del w:id="408" w:author="Simon Crittle" w:date="2025-07-19T22:04:00Z" w16du:dateUtc="2025-07-20T04:04:00Z">
        <w:r w:rsidR="00EA561D" w:rsidRPr="00FC5117" w:rsidDel="00E93430">
          <w:rPr>
            <w:rFonts w:cstheme="minorHAnsi"/>
            <w:sz w:val="22"/>
            <w:szCs w:val="22"/>
            <w:shd w:val="clear" w:color="auto" w:fill="FFFFFF"/>
            <w:lang w:val="en-GB"/>
          </w:rPr>
          <w:delText>percent</w:delText>
        </w:r>
      </w:del>
      <w:ins w:id="409" w:author="Simon Crittle" w:date="2025-07-19T22:04:00Z" w16du:dateUtc="2025-07-20T04:04:00Z">
        <w:r w:rsidR="00E93430">
          <w:rPr>
            <w:rFonts w:cstheme="minorHAnsi"/>
            <w:sz w:val="22"/>
            <w:szCs w:val="22"/>
            <w:shd w:val="clear" w:color="auto" w:fill="FFFFFF"/>
            <w:lang w:val="en-GB"/>
          </w:rPr>
          <w:t>per cent</w:t>
        </w:r>
      </w:ins>
      <w:r w:rsidR="00365A1B" w:rsidRPr="00FC5117">
        <w:rPr>
          <w:rFonts w:cstheme="minorHAnsi"/>
          <w:sz w:val="22"/>
          <w:szCs w:val="22"/>
          <w:shd w:val="clear" w:color="auto" w:fill="FFFFFF"/>
          <w:lang w:val="en-GB"/>
        </w:rPr>
        <w:t xml:space="preserve"> on gross rental income up to </w:t>
      </w:r>
      <w:proofErr w:type="spellStart"/>
      <w:r w:rsidR="00365A1B" w:rsidRPr="00FC5117">
        <w:rPr>
          <w:rFonts w:cstheme="minorHAnsi"/>
          <w:sz w:val="22"/>
          <w:szCs w:val="22"/>
          <w:shd w:val="clear" w:color="auto" w:fill="FFFFFF"/>
          <w:lang w:val="en-GB"/>
        </w:rPr>
        <w:t>Kshs</w:t>
      </w:r>
      <w:proofErr w:type="spellEnd"/>
      <w:r w:rsidR="00365A1B" w:rsidRPr="00FC5117">
        <w:rPr>
          <w:rFonts w:cstheme="minorHAnsi"/>
          <w:sz w:val="22"/>
          <w:szCs w:val="22"/>
          <w:shd w:val="clear" w:color="auto" w:fill="FFFFFF"/>
          <w:lang w:val="en-GB"/>
        </w:rPr>
        <w:t xml:space="preserve"> 15million), capital gains tax</w:t>
      </w:r>
      <w:r w:rsidR="006323DD" w:rsidRPr="00FC5117">
        <w:rPr>
          <w:rFonts w:cstheme="minorHAnsi"/>
          <w:sz w:val="22"/>
          <w:szCs w:val="22"/>
          <w:shd w:val="clear" w:color="auto" w:fill="FFFFFF"/>
          <w:lang w:val="en-GB"/>
        </w:rPr>
        <w:t xml:space="preserve"> </w:t>
      </w:r>
      <w:r w:rsidR="00365A1B" w:rsidRPr="00FC5117">
        <w:rPr>
          <w:rFonts w:cstheme="minorHAnsi"/>
          <w:sz w:val="22"/>
          <w:szCs w:val="22"/>
          <w:shd w:val="clear" w:color="auto" w:fill="FFFFFF"/>
          <w:lang w:val="en-GB"/>
        </w:rPr>
        <w:t>(15</w:t>
      </w:r>
      <w:r w:rsidR="00EA561D" w:rsidRPr="00FC5117">
        <w:rPr>
          <w:rFonts w:cstheme="minorHAnsi"/>
          <w:sz w:val="22"/>
          <w:szCs w:val="22"/>
          <w:shd w:val="clear" w:color="auto" w:fill="FFFFFF"/>
          <w:lang w:val="en-GB"/>
        </w:rPr>
        <w:t xml:space="preserve"> </w:t>
      </w:r>
      <w:del w:id="410" w:author="Simon Crittle" w:date="2025-07-19T22:04:00Z" w16du:dateUtc="2025-07-20T04:04:00Z">
        <w:r w:rsidR="00EA561D" w:rsidRPr="00FC5117" w:rsidDel="00E93430">
          <w:rPr>
            <w:rFonts w:cstheme="minorHAnsi"/>
            <w:sz w:val="22"/>
            <w:szCs w:val="22"/>
            <w:shd w:val="clear" w:color="auto" w:fill="FFFFFF"/>
            <w:lang w:val="en-GB"/>
          </w:rPr>
          <w:delText>percent</w:delText>
        </w:r>
      </w:del>
      <w:ins w:id="411" w:author="Simon Crittle" w:date="2025-07-19T22:04:00Z" w16du:dateUtc="2025-07-20T04:04:00Z">
        <w:r w:rsidR="00E93430">
          <w:rPr>
            <w:rFonts w:cstheme="minorHAnsi"/>
            <w:sz w:val="22"/>
            <w:szCs w:val="22"/>
            <w:shd w:val="clear" w:color="auto" w:fill="FFFFFF"/>
            <w:lang w:val="en-GB"/>
          </w:rPr>
          <w:t>per cent</w:t>
        </w:r>
      </w:ins>
      <w:r w:rsidR="00365A1B" w:rsidRPr="00FC5117">
        <w:rPr>
          <w:rFonts w:cstheme="minorHAnsi"/>
          <w:sz w:val="22"/>
          <w:szCs w:val="22"/>
          <w:shd w:val="clear" w:color="auto" w:fill="FFFFFF"/>
          <w:lang w:val="en-GB"/>
        </w:rPr>
        <w:t xml:space="preserve"> of the net gains)</w:t>
      </w:r>
      <w:r w:rsidR="00365A1B" w:rsidRPr="00FC5117">
        <w:rPr>
          <w:rFonts w:cstheme="minorHAnsi"/>
          <w:sz w:val="22"/>
          <w:szCs w:val="22"/>
          <w:lang w:val="en-GB"/>
        </w:rPr>
        <w:t>, advance tax, betting tax</w:t>
      </w:r>
      <w:r w:rsidR="006323DD" w:rsidRPr="00FC5117">
        <w:rPr>
          <w:rFonts w:cstheme="minorHAnsi"/>
          <w:sz w:val="22"/>
          <w:szCs w:val="22"/>
          <w:lang w:val="en-GB"/>
        </w:rPr>
        <w:t xml:space="preserve"> </w:t>
      </w:r>
      <w:r w:rsidR="00365A1B" w:rsidRPr="00FC5117">
        <w:rPr>
          <w:rFonts w:cstheme="minorHAnsi"/>
          <w:sz w:val="22"/>
          <w:szCs w:val="22"/>
          <w:lang w:val="en-GB"/>
        </w:rPr>
        <w:t>(15</w:t>
      </w:r>
      <w:r w:rsidR="00EA561D" w:rsidRPr="00FC5117">
        <w:rPr>
          <w:rFonts w:cstheme="minorHAnsi"/>
          <w:sz w:val="22"/>
          <w:szCs w:val="22"/>
          <w:lang w:val="en-GB"/>
        </w:rPr>
        <w:t xml:space="preserve"> </w:t>
      </w:r>
      <w:del w:id="412" w:author="Simon Crittle" w:date="2025-07-19T22:04:00Z" w16du:dateUtc="2025-07-20T04:04:00Z">
        <w:r w:rsidR="00EA561D" w:rsidRPr="00FC5117" w:rsidDel="00E93430">
          <w:rPr>
            <w:rFonts w:cstheme="minorHAnsi"/>
            <w:sz w:val="22"/>
            <w:szCs w:val="22"/>
            <w:lang w:val="en-GB"/>
          </w:rPr>
          <w:delText>percent</w:delText>
        </w:r>
      </w:del>
      <w:ins w:id="413" w:author="Simon Crittle" w:date="2025-07-19T22:04:00Z" w16du:dateUtc="2025-07-20T04:04:00Z">
        <w:r w:rsidR="00E93430">
          <w:rPr>
            <w:rFonts w:cstheme="minorHAnsi"/>
            <w:sz w:val="22"/>
            <w:szCs w:val="22"/>
            <w:lang w:val="en-GB"/>
          </w:rPr>
          <w:t>per cent</w:t>
        </w:r>
      </w:ins>
      <w:r w:rsidR="00365A1B" w:rsidRPr="00FC5117">
        <w:rPr>
          <w:rFonts w:cstheme="minorHAnsi"/>
          <w:sz w:val="22"/>
          <w:szCs w:val="22"/>
          <w:lang w:val="en-GB"/>
        </w:rPr>
        <w:t xml:space="preserve"> of Gross Gaming Revenue), digital service tax</w:t>
      </w:r>
      <w:r w:rsidR="006323DD" w:rsidRPr="00FC5117">
        <w:rPr>
          <w:rFonts w:cstheme="minorHAnsi"/>
          <w:sz w:val="22"/>
          <w:szCs w:val="22"/>
          <w:lang w:val="en-GB"/>
        </w:rPr>
        <w:t xml:space="preserve"> </w:t>
      </w:r>
      <w:r w:rsidR="00365A1B" w:rsidRPr="00FC5117">
        <w:rPr>
          <w:rFonts w:cstheme="minorHAnsi"/>
          <w:sz w:val="22"/>
          <w:szCs w:val="22"/>
          <w:lang w:val="en-GB"/>
        </w:rPr>
        <w:t>(1.5</w:t>
      </w:r>
      <w:r w:rsidR="00EA561D" w:rsidRPr="00FC5117">
        <w:rPr>
          <w:rFonts w:cstheme="minorHAnsi"/>
          <w:sz w:val="22"/>
          <w:szCs w:val="22"/>
          <w:lang w:val="en-GB"/>
        </w:rPr>
        <w:t xml:space="preserve"> </w:t>
      </w:r>
      <w:del w:id="414" w:author="Simon Crittle" w:date="2025-07-19T22:04:00Z" w16du:dateUtc="2025-07-20T04:04:00Z">
        <w:r w:rsidR="00EA561D" w:rsidRPr="00FC5117" w:rsidDel="00E93430">
          <w:rPr>
            <w:rFonts w:cstheme="minorHAnsi"/>
            <w:sz w:val="22"/>
            <w:szCs w:val="22"/>
            <w:lang w:val="en-GB"/>
          </w:rPr>
          <w:delText>percent</w:delText>
        </w:r>
      </w:del>
      <w:ins w:id="415" w:author="Simon Crittle" w:date="2025-07-19T22:04:00Z" w16du:dateUtc="2025-07-20T04:04:00Z">
        <w:r w:rsidR="00E93430">
          <w:rPr>
            <w:rFonts w:cstheme="minorHAnsi"/>
            <w:sz w:val="22"/>
            <w:szCs w:val="22"/>
            <w:lang w:val="en-GB"/>
          </w:rPr>
          <w:t>per cent</w:t>
        </w:r>
      </w:ins>
      <w:r w:rsidR="00365A1B" w:rsidRPr="00FC5117">
        <w:rPr>
          <w:rFonts w:cstheme="minorHAnsi"/>
          <w:sz w:val="22"/>
          <w:szCs w:val="22"/>
          <w:lang w:val="en-GB"/>
        </w:rPr>
        <w:t xml:space="preserve"> of the gross transaction value exclusive of VAT), individual tax, turnover tax</w:t>
      </w:r>
      <w:r w:rsidR="006323DD" w:rsidRPr="00FC5117">
        <w:rPr>
          <w:rFonts w:cstheme="minorHAnsi"/>
          <w:sz w:val="22"/>
          <w:szCs w:val="22"/>
          <w:lang w:val="en-GB"/>
        </w:rPr>
        <w:t xml:space="preserve"> </w:t>
      </w:r>
      <w:r w:rsidR="00365A1B" w:rsidRPr="00FC5117">
        <w:rPr>
          <w:rFonts w:cstheme="minorHAnsi"/>
          <w:sz w:val="22"/>
          <w:szCs w:val="22"/>
          <w:lang w:val="en-GB"/>
        </w:rPr>
        <w:t>(3</w:t>
      </w:r>
      <w:r w:rsidR="00EA561D" w:rsidRPr="00FC5117">
        <w:rPr>
          <w:rFonts w:cstheme="minorHAnsi"/>
          <w:sz w:val="22"/>
          <w:szCs w:val="22"/>
          <w:lang w:val="en-GB"/>
        </w:rPr>
        <w:t xml:space="preserve"> </w:t>
      </w:r>
      <w:del w:id="416" w:author="Simon Crittle" w:date="2025-07-19T22:04:00Z" w16du:dateUtc="2025-07-20T04:04:00Z">
        <w:r w:rsidR="00EA561D" w:rsidRPr="00FC5117" w:rsidDel="00E93430">
          <w:rPr>
            <w:rFonts w:cstheme="minorHAnsi"/>
            <w:sz w:val="22"/>
            <w:szCs w:val="22"/>
            <w:lang w:val="en-GB"/>
          </w:rPr>
          <w:delText>percent</w:delText>
        </w:r>
      </w:del>
      <w:ins w:id="417" w:author="Simon Crittle" w:date="2025-07-19T22:04:00Z" w16du:dateUtc="2025-07-20T04:04:00Z">
        <w:r w:rsidR="00E93430">
          <w:rPr>
            <w:rFonts w:cstheme="minorHAnsi"/>
            <w:sz w:val="22"/>
            <w:szCs w:val="22"/>
            <w:lang w:val="en-GB"/>
          </w:rPr>
          <w:t>per cent</w:t>
        </w:r>
      </w:ins>
      <w:r w:rsidR="00365A1B" w:rsidRPr="00FC5117">
        <w:rPr>
          <w:rFonts w:cstheme="minorHAnsi"/>
          <w:sz w:val="22"/>
          <w:szCs w:val="22"/>
          <w:lang w:val="en-GB"/>
        </w:rPr>
        <w:t xml:space="preserve"> on gross sales between </w:t>
      </w:r>
      <w:proofErr w:type="spellStart"/>
      <w:r w:rsidR="00365A1B" w:rsidRPr="00FC5117">
        <w:rPr>
          <w:rFonts w:cstheme="minorHAnsi"/>
          <w:sz w:val="22"/>
          <w:szCs w:val="22"/>
          <w:lang w:val="en-GB"/>
        </w:rPr>
        <w:lastRenderedPageBreak/>
        <w:t>Kshs</w:t>
      </w:r>
      <w:proofErr w:type="spellEnd"/>
      <w:r w:rsidR="00365A1B" w:rsidRPr="00FC5117">
        <w:rPr>
          <w:rFonts w:cstheme="minorHAnsi"/>
          <w:sz w:val="22"/>
          <w:szCs w:val="22"/>
          <w:lang w:val="en-GB"/>
        </w:rPr>
        <w:t xml:space="preserve"> 1</w:t>
      </w:r>
      <w:ins w:id="418" w:author="Simon Crittle" w:date="2025-07-26T10:17:00Z" w16du:dateUtc="2025-07-26T16:17:00Z">
        <w:r w:rsidR="00D43C5A">
          <w:rPr>
            <w:rFonts w:cstheme="minorHAnsi"/>
            <w:sz w:val="22"/>
            <w:szCs w:val="22"/>
            <w:lang w:val="en-GB"/>
          </w:rPr>
          <w:t xml:space="preserve"> </w:t>
        </w:r>
      </w:ins>
      <w:r w:rsidR="00365A1B" w:rsidRPr="00FC5117">
        <w:rPr>
          <w:rFonts w:cstheme="minorHAnsi"/>
          <w:sz w:val="22"/>
          <w:szCs w:val="22"/>
          <w:lang w:val="en-GB"/>
        </w:rPr>
        <w:t xml:space="preserve">million and 25 million in a year) among others. </w:t>
      </w:r>
      <w:r w:rsidR="004900DA" w:rsidRPr="00FC5117">
        <w:rPr>
          <w:rFonts w:cstheme="minorHAnsi"/>
          <w:sz w:val="22"/>
          <w:szCs w:val="22"/>
          <w:lang w:val="en-GB"/>
        </w:rPr>
        <w:t>Further, in 2023, Finance Act 2023 introduced the digital assets tax which applies a rate of 3</w:t>
      </w:r>
      <w:del w:id="419" w:author="Simon Crittle" w:date="2025-07-19T09:48:00Z" w16du:dateUtc="2025-07-19T15:48:00Z">
        <w:r w:rsidR="004900DA" w:rsidRPr="00FC5117" w:rsidDel="003A6FE6">
          <w:rPr>
            <w:rFonts w:cstheme="minorHAnsi"/>
            <w:sz w:val="22"/>
            <w:szCs w:val="22"/>
            <w:lang w:val="en-GB"/>
          </w:rPr>
          <w:delText>%</w:delText>
        </w:r>
      </w:del>
      <w:ins w:id="420" w:author="Simon Crittle" w:date="2025-07-19T09:48:00Z" w16du:dateUtc="2025-07-19T15:48:00Z">
        <w:r w:rsidR="003A6FE6">
          <w:rPr>
            <w:rFonts w:cstheme="minorHAnsi"/>
            <w:sz w:val="22"/>
            <w:szCs w:val="22"/>
            <w:lang w:val="en-GB"/>
          </w:rPr>
          <w:t xml:space="preserve"> per cent</w:t>
        </w:r>
      </w:ins>
      <w:r w:rsidR="004900DA" w:rsidRPr="00FC5117">
        <w:rPr>
          <w:rFonts w:cstheme="minorHAnsi"/>
          <w:sz w:val="22"/>
          <w:szCs w:val="22"/>
          <w:lang w:val="en-GB"/>
        </w:rPr>
        <w:t xml:space="preserve"> on cryptocurrency transactions and the Tax Law Amendment 2024 introduced the Significant Economic Presence Tax to replace digital service tax with effect from 27</w:t>
      </w:r>
      <w:r w:rsidR="004900DA" w:rsidRPr="00FC5117">
        <w:rPr>
          <w:rFonts w:cstheme="minorHAnsi"/>
          <w:sz w:val="22"/>
          <w:szCs w:val="22"/>
          <w:vertAlign w:val="superscript"/>
          <w:lang w:val="en-GB"/>
        </w:rPr>
        <w:t>th</w:t>
      </w:r>
      <w:r w:rsidR="004900DA" w:rsidRPr="00FC5117">
        <w:rPr>
          <w:rFonts w:cstheme="minorHAnsi"/>
          <w:sz w:val="22"/>
          <w:szCs w:val="22"/>
          <w:lang w:val="en-GB"/>
        </w:rPr>
        <w:t xml:space="preserve"> December 2024.</w:t>
      </w:r>
    </w:p>
    <w:p w14:paraId="6A356E4D" w14:textId="5DE258E2" w:rsidR="00365A1B" w:rsidRPr="00FC5117" w:rsidRDefault="00365A1B" w:rsidP="00FC5117">
      <w:pPr>
        <w:tabs>
          <w:tab w:val="left" w:pos="977"/>
        </w:tabs>
        <w:spacing w:after="0" w:line="240" w:lineRule="auto"/>
        <w:jc w:val="both"/>
        <w:rPr>
          <w:rFonts w:cstheme="minorHAnsi"/>
          <w:lang w:val="en-GB"/>
        </w:rPr>
      </w:pPr>
    </w:p>
    <w:p w14:paraId="773FCBBC" w14:textId="617D3E6C" w:rsidR="00F44B47" w:rsidRPr="00FC5117" w:rsidRDefault="00D04180" w:rsidP="00FC5117">
      <w:pPr>
        <w:spacing w:after="0" w:line="240" w:lineRule="auto"/>
        <w:jc w:val="both"/>
        <w:rPr>
          <w:rFonts w:cstheme="minorHAnsi"/>
          <w:lang w:val="en-GB"/>
        </w:rPr>
      </w:pPr>
      <w:r w:rsidRPr="00FC5117">
        <w:rPr>
          <w:rFonts w:cstheme="minorHAnsi"/>
          <w:b/>
          <w:bCs/>
          <w:lang w:val="en-GB"/>
        </w:rPr>
        <w:t xml:space="preserve">This study focuses on direct income taxes such as </w:t>
      </w:r>
      <w:r w:rsidR="00CF403F" w:rsidRPr="00FC5117">
        <w:rPr>
          <w:rFonts w:cstheme="minorHAnsi"/>
          <w:b/>
          <w:bCs/>
          <w:lang w:val="en-GB"/>
        </w:rPr>
        <w:t xml:space="preserve">PIT that are linked to </w:t>
      </w:r>
      <w:r w:rsidRPr="00FC5117">
        <w:rPr>
          <w:rFonts w:cstheme="minorHAnsi"/>
          <w:b/>
          <w:bCs/>
          <w:lang w:val="en-GB"/>
        </w:rPr>
        <w:t>household for the fiscal incidence analysis.</w:t>
      </w:r>
      <w:r w:rsidRPr="00FC5117">
        <w:rPr>
          <w:rFonts w:cstheme="minorHAnsi"/>
          <w:lang w:val="en-GB"/>
        </w:rPr>
        <w:t xml:space="preserve"> In 2022, </w:t>
      </w:r>
      <w:r w:rsidR="00EC5358" w:rsidRPr="00FC5117">
        <w:rPr>
          <w:rFonts w:cstheme="minorHAnsi"/>
          <w:lang w:val="en-GB"/>
        </w:rPr>
        <w:t>PIT</w:t>
      </w:r>
      <w:r w:rsidRPr="00FC5117">
        <w:rPr>
          <w:rFonts w:cstheme="minorHAnsi"/>
          <w:lang w:val="en-GB"/>
        </w:rPr>
        <w:t xml:space="preserve"> contributed </w:t>
      </w:r>
      <w:r w:rsidR="00EC5358" w:rsidRPr="00FC5117">
        <w:rPr>
          <w:rFonts w:cstheme="minorHAnsi"/>
          <w:lang w:val="en-GB"/>
        </w:rPr>
        <w:t>24.5</w:t>
      </w:r>
      <w:r w:rsidRPr="00FC5117">
        <w:rPr>
          <w:rFonts w:cstheme="minorHAnsi"/>
          <w:lang w:val="en-GB"/>
        </w:rPr>
        <w:t xml:space="preserve"> </w:t>
      </w:r>
      <w:del w:id="421" w:author="Simon Crittle" w:date="2025-07-19T22:04:00Z" w16du:dateUtc="2025-07-20T04:04:00Z">
        <w:r w:rsidRPr="00FC5117" w:rsidDel="00E93430">
          <w:rPr>
            <w:rFonts w:cstheme="minorHAnsi"/>
            <w:lang w:val="en-GB"/>
          </w:rPr>
          <w:delText>percent</w:delText>
        </w:r>
      </w:del>
      <w:ins w:id="422" w:author="Simon Crittle" w:date="2025-07-19T22:04:00Z" w16du:dateUtc="2025-07-20T04:04:00Z">
        <w:r w:rsidR="00E93430">
          <w:rPr>
            <w:rFonts w:cstheme="minorHAnsi"/>
            <w:lang w:val="en-GB"/>
          </w:rPr>
          <w:t>per cent</w:t>
        </w:r>
      </w:ins>
      <w:r w:rsidRPr="00FC5117">
        <w:rPr>
          <w:rFonts w:cstheme="minorHAnsi"/>
          <w:lang w:val="en-GB"/>
        </w:rPr>
        <w:t xml:space="preserve"> of total </w:t>
      </w:r>
      <w:r w:rsidR="00EC5358" w:rsidRPr="00FC5117">
        <w:rPr>
          <w:rFonts w:cstheme="minorHAnsi"/>
          <w:lang w:val="en-GB"/>
        </w:rPr>
        <w:t xml:space="preserve">tax </w:t>
      </w:r>
      <w:r w:rsidRPr="00FC5117">
        <w:rPr>
          <w:rFonts w:cstheme="minorHAnsi"/>
          <w:lang w:val="en-GB"/>
        </w:rPr>
        <w:t>revenue and 3.</w:t>
      </w:r>
      <w:r w:rsidR="00EC5358" w:rsidRPr="00FC5117">
        <w:rPr>
          <w:rFonts w:cstheme="minorHAnsi"/>
          <w:lang w:val="en-GB"/>
        </w:rPr>
        <w:t xml:space="preserve">9 </w:t>
      </w:r>
      <w:del w:id="423" w:author="Simon Crittle" w:date="2025-07-19T22:04:00Z" w16du:dateUtc="2025-07-20T04:04:00Z">
        <w:r w:rsidRPr="00FC5117" w:rsidDel="00E93430">
          <w:rPr>
            <w:rFonts w:cstheme="minorHAnsi"/>
            <w:lang w:val="en-GB"/>
          </w:rPr>
          <w:delText>percent</w:delText>
        </w:r>
      </w:del>
      <w:ins w:id="424" w:author="Simon Crittle" w:date="2025-07-19T22:04:00Z" w16du:dateUtc="2025-07-20T04:04:00Z">
        <w:r w:rsidR="00E93430">
          <w:rPr>
            <w:rFonts w:cstheme="minorHAnsi"/>
            <w:lang w:val="en-GB"/>
          </w:rPr>
          <w:t>per cent</w:t>
        </w:r>
      </w:ins>
      <w:r w:rsidRPr="00FC5117">
        <w:rPr>
          <w:rFonts w:cstheme="minorHAnsi"/>
          <w:lang w:val="en-GB"/>
        </w:rPr>
        <w:t xml:space="preserve"> of GDP</w:t>
      </w:r>
      <w:r w:rsidR="00EC5358" w:rsidRPr="00FC5117">
        <w:rPr>
          <w:rFonts w:cstheme="minorHAnsi"/>
          <w:lang w:val="en-GB"/>
        </w:rPr>
        <w:t xml:space="preserve"> while CIT and withholding tax accounted for 2.0 </w:t>
      </w:r>
      <w:del w:id="425" w:author="Simon Crittle" w:date="2025-07-19T22:04:00Z" w16du:dateUtc="2025-07-20T04:04:00Z">
        <w:r w:rsidR="00EC5358" w:rsidRPr="00FC5117" w:rsidDel="00E93430">
          <w:rPr>
            <w:rFonts w:cstheme="minorHAnsi"/>
            <w:lang w:val="en-GB"/>
          </w:rPr>
          <w:delText>percent</w:delText>
        </w:r>
      </w:del>
      <w:ins w:id="426" w:author="Simon Crittle" w:date="2025-07-19T22:04:00Z" w16du:dateUtc="2025-07-20T04:04:00Z">
        <w:r w:rsidR="00E93430">
          <w:rPr>
            <w:rFonts w:cstheme="minorHAnsi"/>
            <w:lang w:val="en-GB"/>
          </w:rPr>
          <w:t>per cent</w:t>
        </w:r>
      </w:ins>
      <w:r w:rsidR="00EC5358" w:rsidRPr="00FC5117">
        <w:rPr>
          <w:rFonts w:cstheme="minorHAnsi"/>
          <w:lang w:val="en-GB"/>
        </w:rPr>
        <w:t xml:space="preserve"> and 1.1 </w:t>
      </w:r>
      <w:del w:id="427" w:author="Simon Crittle" w:date="2025-07-19T22:04:00Z" w16du:dateUtc="2025-07-20T04:04:00Z">
        <w:r w:rsidR="00EC5358" w:rsidRPr="00FC5117" w:rsidDel="00E93430">
          <w:rPr>
            <w:rFonts w:cstheme="minorHAnsi"/>
            <w:lang w:val="en-GB"/>
          </w:rPr>
          <w:delText>percent</w:delText>
        </w:r>
      </w:del>
      <w:ins w:id="428" w:author="Simon Crittle" w:date="2025-07-19T22:04:00Z" w16du:dateUtc="2025-07-20T04:04:00Z">
        <w:r w:rsidR="00E93430">
          <w:rPr>
            <w:rFonts w:cstheme="minorHAnsi"/>
            <w:lang w:val="en-GB"/>
          </w:rPr>
          <w:t>per cent</w:t>
        </w:r>
      </w:ins>
      <w:r w:rsidR="00EC5358" w:rsidRPr="00FC5117">
        <w:rPr>
          <w:rFonts w:cstheme="minorHAnsi"/>
          <w:lang w:val="en-GB"/>
        </w:rPr>
        <w:t xml:space="preserve"> of GDP, respectively</w:t>
      </w:r>
      <w:r w:rsidRPr="00FC5117">
        <w:rPr>
          <w:rFonts w:cstheme="minorHAnsi"/>
          <w:lang w:val="en-GB"/>
        </w:rPr>
        <w:t>. However, due to the lack of a comprehensive methodology to assign the corporate income tax burden to households in the survey, CIT is excluded from the fiscal incidence analysis.</w:t>
      </w:r>
    </w:p>
    <w:p w14:paraId="352476EB" w14:textId="77777777" w:rsidR="00B74BFB" w:rsidRPr="00FC5117" w:rsidRDefault="00B74BFB" w:rsidP="00FC5117">
      <w:pPr>
        <w:spacing w:after="0" w:line="240" w:lineRule="auto"/>
        <w:jc w:val="both"/>
        <w:rPr>
          <w:rFonts w:cstheme="minorHAnsi"/>
          <w:lang w:val="en-GB"/>
        </w:rPr>
      </w:pPr>
    </w:p>
    <w:p w14:paraId="5235D015" w14:textId="52D84486" w:rsidR="001536A2" w:rsidRPr="00FC5117" w:rsidRDefault="000D6AEC" w:rsidP="00FC5117">
      <w:pPr>
        <w:pStyle w:val="Heading2"/>
        <w:numPr>
          <w:ilvl w:val="2"/>
          <w:numId w:val="3"/>
        </w:numPr>
        <w:spacing w:before="0" w:line="240" w:lineRule="auto"/>
        <w:rPr>
          <w:rFonts w:asciiTheme="minorHAnsi" w:hAnsiTheme="minorHAnsi" w:cstheme="minorHAnsi"/>
          <w:b/>
          <w:color w:val="0070C0"/>
          <w:lang w:val="en-GB"/>
        </w:rPr>
      </w:pPr>
      <w:bookmarkStart w:id="429" w:name="_Toc197957134"/>
      <w:r w:rsidRPr="00FC5117">
        <w:rPr>
          <w:rFonts w:asciiTheme="minorHAnsi" w:hAnsiTheme="minorHAnsi" w:cstheme="minorHAnsi"/>
          <w:b/>
          <w:color w:val="0070C0"/>
          <w:lang w:val="en-GB"/>
        </w:rPr>
        <w:t xml:space="preserve">Indirect </w:t>
      </w:r>
      <w:r w:rsidR="00F91175" w:rsidRPr="00FC5117">
        <w:rPr>
          <w:rFonts w:asciiTheme="minorHAnsi" w:hAnsiTheme="minorHAnsi" w:cstheme="minorHAnsi"/>
          <w:b/>
          <w:color w:val="0070C0"/>
          <w:lang w:val="en-GB"/>
        </w:rPr>
        <w:t>t</w:t>
      </w:r>
      <w:r w:rsidRPr="00FC5117">
        <w:rPr>
          <w:rFonts w:asciiTheme="minorHAnsi" w:hAnsiTheme="minorHAnsi" w:cstheme="minorHAnsi"/>
          <w:b/>
          <w:color w:val="0070C0"/>
          <w:lang w:val="en-GB"/>
        </w:rPr>
        <w:t>axes</w:t>
      </w:r>
      <w:bookmarkEnd w:id="429"/>
    </w:p>
    <w:p w14:paraId="7D035A32" w14:textId="77777777" w:rsidR="001F2DEE" w:rsidRPr="00FC5117" w:rsidRDefault="001F2DEE" w:rsidP="00FC5117">
      <w:pPr>
        <w:spacing w:after="0" w:line="240" w:lineRule="auto"/>
        <w:jc w:val="both"/>
        <w:rPr>
          <w:rFonts w:cstheme="minorHAnsi"/>
          <w:lang w:val="en-GB"/>
        </w:rPr>
      </w:pPr>
    </w:p>
    <w:p w14:paraId="0894F580" w14:textId="3B2E6D2A" w:rsidR="00295F30" w:rsidRPr="00FC5117" w:rsidRDefault="003D2A31" w:rsidP="00FC5117">
      <w:pPr>
        <w:spacing w:after="0" w:line="240" w:lineRule="auto"/>
        <w:jc w:val="both"/>
        <w:rPr>
          <w:rFonts w:cstheme="minorHAnsi"/>
          <w:lang w:val="en-GB"/>
        </w:rPr>
      </w:pPr>
      <w:r w:rsidRPr="00FC5117">
        <w:rPr>
          <w:rFonts w:cstheme="minorHAnsi"/>
          <w:lang w:val="en-GB"/>
        </w:rPr>
        <w:t xml:space="preserve">Indirect taxes in Kenya comprise </w:t>
      </w:r>
      <w:del w:id="430" w:author="Simon Crittle" w:date="2025-07-26T10:26:00Z" w16du:dateUtc="2025-07-26T16:26:00Z">
        <w:r w:rsidRPr="00FC5117" w:rsidDel="00703D03">
          <w:rPr>
            <w:rFonts w:cstheme="minorHAnsi"/>
            <w:b/>
            <w:bCs/>
            <w:lang w:val="en-GB"/>
          </w:rPr>
          <w:delText>Value Added Tax (</w:delText>
        </w:r>
      </w:del>
      <w:r w:rsidRPr="00FC5117">
        <w:rPr>
          <w:rFonts w:cstheme="minorHAnsi"/>
          <w:b/>
          <w:bCs/>
          <w:lang w:val="en-GB"/>
        </w:rPr>
        <w:t>VAT</w:t>
      </w:r>
      <w:del w:id="431" w:author="Simon Crittle" w:date="2025-07-26T10:26:00Z" w16du:dateUtc="2025-07-26T16:26:00Z">
        <w:r w:rsidRPr="00FC5117" w:rsidDel="00703D03">
          <w:rPr>
            <w:rFonts w:cstheme="minorHAnsi"/>
            <w:b/>
            <w:bCs/>
            <w:lang w:val="en-GB"/>
          </w:rPr>
          <w:delText>)</w:delText>
        </w:r>
      </w:del>
      <w:r w:rsidRPr="00FC5117">
        <w:rPr>
          <w:rFonts w:cstheme="minorHAnsi"/>
          <w:lang w:val="en-GB"/>
        </w:rPr>
        <w:t xml:space="preserve">, </w:t>
      </w:r>
      <w:r w:rsidRPr="00FC5117">
        <w:rPr>
          <w:rFonts w:cstheme="minorHAnsi"/>
          <w:b/>
          <w:bCs/>
          <w:lang w:val="en-GB"/>
        </w:rPr>
        <w:t>excise duties</w:t>
      </w:r>
      <w:r w:rsidRPr="00FC5117">
        <w:rPr>
          <w:rFonts w:cstheme="minorHAnsi"/>
          <w:lang w:val="en-GB"/>
        </w:rPr>
        <w:t xml:space="preserve">, and </w:t>
      </w:r>
      <w:r w:rsidRPr="00FC5117">
        <w:rPr>
          <w:rFonts w:cstheme="minorHAnsi"/>
          <w:b/>
          <w:bCs/>
          <w:lang w:val="en-GB"/>
        </w:rPr>
        <w:t>customs (import) duties</w:t>
      </w:r>
      <w:r w:rsidRPr="00FC5117">
        <w:rPr>
          <w:rFonts w:cstheme="minorHAnsi"/>
          <w:lang w:val="en-GB"/>
        </w:rPr>
        <w:t>.</w:t>
      </w:r>
      <w:r w:rsidR="00F352B8" w:rsidRPr="00FC5117">
        <w:rPr>
          <w:rFonts w:cstheme="minorHAnsi"/>
          <w:lang w:val="en-GB"/>
        </w:rPr>
        <w:t xml:space="preserve"> </w:t>
      </w:r>
      <w:del w:id="432" w:author="Simon Crittle" w:date="2025-07-26T10:26:00Z" w16du:dateUtc="2025-07-26T16:26:00Z">
        <w:r w:rsidR="00295F30" w:rsidRPr="00FC5117" w:rsidDel="00703D03">
          <w:rPr>
            <w:rFonts w:cstheme="minorHAnsi"/>
            <w:b/>
            <w:bCs/>
            <w:lang w:val="en-GB"/>
          </w:rPr>
          <w:delText>Value Added Tax (</w:delText>
        </w:r>
      </w:del>
      <w:r w:rsidR="00295F30" w:rsidRPr="00FC5117">
        <w:rPr>
          <w:rFonts w:cstheme="minorHAnsi"/>
          <w:b/>
          <w:bCs/>
          <w:lang w:val="en-GB"/>
        </w:rPr>
        <w:t>VAT</w:t>
      </w:r>
      <w:del w:id="433" w:author="Simon Crittle" w:date="2025-07-26T10:27:00Z" w16du:dateUtc="2025-07-26T16:27:00Z">
        <w:r w:rsidR="00295F30" w:rsidRPr="00FC5117" w:rsidDel="00703D03">
          <w:rPr>
            <w:rFonts w:cstheme="minorHAnsi"/>
            <w:b/>
            <w:bCs/>
            <w:lang w:val="en-GB"/>
          </w:rPr>
          <w:delText>)</w:delText>
        </w:r>
      </w:del>
      <w:r w:rsidR="00295F30" w:rsidRPr="00FC5117">
        <w:rPr>
          <w:rFonts w:cstheme="minorHAnsi"/>
          <w:b/>
          <w:bCs/>
          <w:lang w:val="en-GB"/>
        </w:rPr>
        <w:t xml:space="preserve"> is a consumption tax levied on the supply of taxable goods and services valued at </w:t>
      </w:r>
      <w:proofErr w:type="spellStart"/>
      <w:r w:rsidR="00295F30" w:rsidRPr="00FC5117">
        <w:rPr>
          <w:rFonts w:cstheme="minorHAnsi"/>
          <w:b/>
          <w:bCs/>
          <w:lang w:val="en-GB"/>
        </w:rPr>
        <w:t>Ksh</w:t>
      </w:r>
      <w:r w:rsidR="00CA27D2" w:rsidRPr="00FC5117">
        <w:rPr>
          <w:rFonts w:cstheme="minorHAnsi"/>
          <w:b/>
          <w:bCs/>
          <w:lang w:val="en-GB"/>
        </w:rPr>
        <w:t>s</w:t>
      </w:r>
      <w:proofErr w:type="spellEnd"/>
      <w:r w:rsidR="00295F30" w:rsidRPr="00FC5117">
        <w:rPr>
          <w:rFonts w:cstheme="minorHAnsi"/>
          <w:b/>
          <w:bCs/>
          <w:lang w:val="en-GB"/>
        </w:rPr>
        <w:t xml:space="preserve"> 5 million or more, whether produced or provided in Kenya or imported into the country.</w:t>
      </w:r>
      <w:r w:rsidR="00295F30" w:rsidRPr="00FC5117">
        <w:rPr>
          <w:rFonts w:cstheme="minorHAnsi"/>
          <w:lang w:val="en-GB"/>
        </w:rPr>
        <w:t xml:space="preserve"> It is applied at each stage of the supply chain where value is added. The general VAT rate is 16 </w:t>
      </w:r>
      <w:del w:id="434" w:author="Simon Crittle" w:date="2025-07-19T22:04:00Z" w16du:dateUtc="2025-07-20T04:04:00Z">
        <w:r w:rsidR="00295F30" w:rsidRPr="00FC5117" w:rsidDel="00E93430">
          <w:rPr>
            <w:rFonts w:cstheme="minorHAnsi"/>
            <w:lang w:val="en-GB"/>
          </w:rPr>
          <w:delText>percent</w:delText>
        </w:r>
      </w:del>
      <w:ins w:id="435" w:author="Simon Crittle" w:date="2025-07-19T22:04:00Z" w16du:dateUtc="2025-07-20T04:04:00Z">
        <w:r w:rsidR="00E93430">
          <w:rPr>
            <w:rFonts w:cstheme="minorHAnsi"/>
            <w:lang w:val="en-GB"/>
          </w:rPr>
          <w:t>per cent</w:t>
        </w:r>
      </w:ins>
      <w:r w:rsidR="00295F30" w:rsidRPr="00FC5117">
        <w:rPr>
          <w:rFonts w:cstheme="minorHAnsi"/>
          <w:lang w:val="en-GB"/>
        </w:rPr>
        <w:t xml:space="preserve">, though three VAT rates were in effect during 2021 and 2022: 16 </w:t>
      </w:r>
      <w:del w:id="436" w:author="Simon Crittle" w:date="2025-07-19T22:04:00Z" w16du:dateUtc="2025-07-20T04:04:00Z">
        <w:r w:rsidR="00295F30" w:rsidRPr="00FC5117" w:rsidDel="00E93430">
          <w:rPr>
            <w:rFonts w:cstheme="minorHAnsi"/>
            <w:lang w:val="en-GB"/>
          </w:rPr>
          <w:delText>percent</w:delText>
        </w:r>
      </w:del>
      <w:ins w:id="437" w:author="Simon Crittle" w:date="2025-07-19T22:04:00Z" w16du:dateUtc="2025-07-20T04:04:00Z">
        <w:r w:rsidR="00E93430">
          <w:rPr>
            <w:rFonts w:cstheme="minorHAnsi"/>
            <w:lang w:val="en-GB"/>
          </w:rPr>
          <w:t>per cent</w:t>
        </w:r>
      </w:ins>
      <w:r w:rsidR="00295F30" w:rsidRPr="00FC5117">
        <w:rPr>
          <w:rFonts w:cstheme="minorHAnsi"/>
          <w:lang w:val="en-GB"/>
        </w:rPr>
        <w:t xml:space="preserve"> for standard-rated goods and services; 8 </w:t>
      </w:r>
      <w:del w:id="438" w:author="Simon Crittle" w:date="2025-07-19T22:04:00Z" w16du:dateUtc="2025-07-20T04:04:00Z">
        <w:r w:rsidR="00295F30" w:rsidRPr="00FC5117" w:rsidDel="00E93430">
          <w:rPr>
            <w:rFonts w:cstheme="minorHAnsi"/>
            <w:lang w:val="en-GB"/>
          </w:rPr>
          <w:delText>percent</w:delText>
        </w:r>
      </w:del>
      <w:ins w:id="439" w:author="Simon Crittle" w:date="2025-07-19T22:04:00Z" w16du:dateUtc="2025-07-20T04:04:00Z">
        <w:r w:rsidR="00E93430">
          <w:rPr>
            <w:rFonts w:cstheme="minorHAnsi"/>
            <w:lang w:val="en-GB"/>
          </w:rPr>
          <w:t>per cent</w:t>
        </w:r>
      </w:ins>
      <w:r w:rsidR="00295F30" w:rsidRPr="00FC5117">
        <w:rPr>
          <w:rFonts w:cstheme="minorHAnsi"/>
          <w:lang w:val="en-GB"/>
        </w:rPr>
        <w:t xml:space="preserve"> for fuel, and zero </w:t>
      </w:r>
      <w:del w:id="440" w:author="Simon Crittle" w:date="2025-07-19T22:04:00Z" w16du:dateUtc="2025-07-20T04:04:00Z">
        <w:r w:rsidR="00295F30" w:rsidRPr="00FC5117" w:rsidDel="00E93430">
          <w:rPr>
            <w:rFonts w:cstheme="minorHAnsi"/>
            <w:lang w:val="en-GB"/>
          </w:rPr>
          <w:delText>percent</w:delText>
        </w:r>
      </w:del>
      <w:ins w:id="441" w:author="Simon Crittle" w:date="2025-07-19T22:04:00Z" w16du:dateUtc="2025-07-20T04:04:00Z">
        <w:r w:rsidR="00E93430">
          <w:rPr>
            <w:rFonts w:cstheme="minorHAnsi"/>
            <w:lang w:val="en-GB"/>
          </w:rPr>
          <w:t>per cent</w:t>
        </w:r>
      </w:ins>
      <w:r w:rsidR="00295F30" w:rsidRPr="00FC5117">
        <w:rPr>
          <w:rFonts w:cstheme="minorHAnsi"/>
          <w:lang w:val="en-GB"/>
        </w:rPr>
        <w:t xml:space="preserve"> for zero-rated goods and services (e.g., ordinary bread, maize flour, LPG gas, wheat and milk among other</w:t>
      </w:r>
      <w:r w:rsidR="00CA27D2" w:rsidRPr="00FC5117">
        <w:rPr>
          <w:rFonts w:cstheme="minorHAnsi"/>
          <w:lang w:val="en-GB"/>
        </w:rPr>
        <w:t>)</w:t>
      </w:r>
      <w:r w:rsidR="00295F30" w:rsidRPr="00FC5117">
        <w:rPr>
          <w:rFonts w:cstheme="minorHAnsi"/>
          <w:lang w:val="en-GB"/>
        </w:rPr>
        <w:t xml:space="preserve"> consumed by the poor and considered essential. Some goods and services are VAT exempt (e.g. health care services, education and security), and all others are considered vatable unless explicitly exempted under the VAT Act. VAT on imported goods is collected at the point of entry by the Commissioner of Customs and Border Control. For locally supplied goods and services, businesses are required to remit VAT to the Kenya Revenue Authority (KRA) by the 20th day of the month following the transaction. Kenya’s VAT system operates on the destination principle, which allows exports to be zero-rated. In the fiscal year 2022/23, VAT accounted for 25.4 </w:t>
      </w:r>
      <w:del w:id="442" w:author="Simon Crittle" w:date="2025-07-19T22:04:00Z" w16du:dateUtc="2025-07-20T04:04:00Z">
        <w:r w:rsidR="00295F30" w:rsidRPr="00FC5117" w:rsidDel="00E93430">
          <w:rPr>
            <w:rFonts w:cstheme="minorHAnsi"/>
            <w:lang w:val="en-GB"/>
          </w:rPr>
          <w:delText>percent</w:delText>
        </w:r>
      </w:del>
      <w:ins w:id="443" w:author="Simon Crittle" w:date="2025-07-19T22:04:00Z" w16du:dateUtc="2025-07-20T04:04:00Z">
        <w:r w:rsidR="00E93430">
          <w:rPr>
            <w:rFonts w:cstheme="minorHAnsi"/>
            <w:lang w:val="en-GB"/>
          </w:rPr>
          <w:t>per cent</w:t>
        </w:r>
      </w:ins>
      <w:r w:rsidR="00295F30" w:rsidRPr="00FC5117">
        <w:rPr>
          <w:rFonts w:cstheme="minorHAnsi"/>
          <w:lang w:val="en-GB"/>
        </w:rPr>
        <w:t xml:space="preserve"> of total tax revenue and 4.1 </w:t>
      </w:r>
      <w:del w:id="444" w:author="Simon Crittle" w:date="2025-07-19T22:04:00Z" w16du:dateUtc="2025-07-20T04:04:00Z">
        <w:r w:rsidR="00295F30" w:rsidRPr="00FC5117" w:rsidDel="00E93430">
          <w:rPr>
            <w:rFonts w:cstheme="minorHAnsi"/>
            <w:lang w:val="en-GB"/>
          </w:rPr>
          <w:delText>percent</w:delText>
        </w:r>
      </w:del>
      <w:ins w:id="445" w:author="Simon Crittle" w:date="2025-07-19T22:04:00Z" w16du:dateUtc="2025-07-20T04:04:00Z">
        <w:r w:rsidR="00E93430">
          <w:rPr>
            <w:rFonts w:cstheme="minorHAnsi"/>
            <w:lang w:val="en-GB"/>
          </w:rPr>
          <w:t>per cent</w:t>
        </w:r>
      </w:ins>
      <w:r w:rsidR="00295F30" w:rsidRPr="00FC5117">
        <w:rPr>
          <w:rFonts w:cstheme="minorHAnsi"/>
          <w:lang w:val="en-GB"/>
        </w:rPr>
        <w:t xml:space="preserve"> of GDP (</w:t>
      </w:r>
      <w:r w:rsidR="00295F30" w:rsidRPr="00FC5117">
        <w:rPr>
          <w:rFonts w:cstheme="minorHAnsi"/>
          <w:lang w:val="en-GB"/>
        </w:rPr>
        <w:fldChar w:fldCharType="begin"/>
      </w:r>
      <w:r w:rsidR="00295F30" w:rsidRPr="00FC5117">
        <w:rPr>
          <w:rFonts w:cstheme="minorHAnsi"/>
          <w:lang w:val="en-GB"/>
        </w:rPr>
        <w:instrText xml:space="preserve"> REF _Ref195479149 \h  \* MERGEFORMAT </w:instrText>
      </w:r>
      <w:r w:rsidR="00295F30" w:rsidRPr="00FC5117">
        <w:rPr>
          <w:rFonts w:cstheme="minorHAnsi"/>
          <w:lang w:val="en-GB"/>
        </w:rPr>
      </w:r>
      <w:r w:rsidR="00295F30" w:rsidRPr="00FC5117">
        <w:rPr>
          <w:rFonts w:cstheme="minorHAnsi"/>
          <w:lang w:val="en-GB"/>
        </w:rPr>
        <w:fldChar w:fldCharType="separate"/>
      </w:r>
      <w:r w:rsidR="00124C09" w:rsidRPr="00927CD6">
        <w:rPr>
          <w:rFonts w:cstheme="minorHAnsi"/>
          <w:lang w:val="en-GB"/>
        </w:rPr>
        <w:t>Table 2.1</w:t>
      </w:r>
      <w:r w:rsidR="00295F30" w:rsidRPr="00FC5117">
        <w:rPr>
          <w:rFonts w:cstheme="minorHAnsi"/>
          <w:lang w:val="en-GB"/>
        </w:rPr>
        <w:fldChar w:fldCharType="end"/>
      </w:r>
      <w:r w:rsidR="00295F30" w:rsidRPr="00FC5117">
        <w:rPr>
          <w:rFonts w:cstheme="minorHAnsi"/>
          <w:lang w:val="en-GB"/>
        </w:rPr>
        <w:t xml:space="preserve">). </w:t>
      </w:r>
    </w:p>
    <w:p w14:paraId="6CBB52C3" w14:textId="77777777" w:rsidR="00F44B47" w:rsidRPr="00FC5117" w:rsidRDefault="00F44B47" w:rsidP="00FC5117">
      <w:pPr>
        <w:spacing w:after="0" w:line="240" w:lineRule="auto"/>
        <w:jc w:val="both"/>
        <w:rPr>
          <w:rFonts w:cstheme="minorHAnsi"/>
          <w:lang w:val="en-GB"/>
        </w:rPr>
      </w:pPr>
    </w:p>
    <w:p w14:paraId="3B6EDAE9" w14:textId="39448D33" w:rsidR="00CD0ACE" w:rsidRPr="00FC5117" w:rsidRDefault="00DC2712" w:rsidP="00FC5117">
      <w:pPr>
        <w:spacing w:after="0" w:line="240" w:lineRule="auto"/>
        <w:jc w:val="both"/>
        <w:rPr>
          <w:rFonts w:cstheme="minorHAnsi"/>
          <w:lang w:val="en-GB"/>
        </w:rPr>
      </w:pPr>
      <w:r w:rsidRPr="00FC5117">
        <w:rPr>
          <w:rFonts w:cstheme="minorHAnsi"/>
          <w:b/>
          <w:bCs/>
          <w:lang w:val="en-GB"/>
        </w:rPr>
        <w:t>Excise duty is the second-largest contributor among indirect taxes in Kenya</w:t>
      </w:r>
      <w:r w:rsidR="00AF17DC" w:rsidRPr="00FC5117">
        <w:rPr>
          <w:rFonts w:cstheme="minorHAnsi"/>
          <w:b/>
          <w:bCs/>
          <w:lang w:val="en-GB"/>
        </w:rPr>
        <w:t xml:space="preserve"> with alcoholic products and tobacco/cigarette being the main source of revenue</w:t>
      </w:r>
      <w:r w:rsidRPr="00FC5117">
        <w:rPr>
          <w:rFonts w:cstheme="minorHAnsi"/>
          <w:b/>
          <w:bCs/>
          <w:lang w:val="en-GB"/>
        </w:rPr>
        <w:t xml:space="preserve">. </w:t>
      </w:r>
      <w:r w:rsidRPr="00FC5117">
        <w:rPr>
          <w:rFonts w:cstheme="minorHAnsi"/>
          <w:lang w:val="en-GB"/>
        </w:rPr>
        <w:t xml:space="preserve">It is imposed </w:t>
      </w:r>
      <w:r w:rsidR="005E4A60" w:rsidRPr="00FC5117">
        <w:rPr>
          <w:rFonts w:cstheme="minorHAnsi"/>
          <w:lang w:val="en-GB"/>
        </w:rPr>
        <w:t>on</w:t>
      </w:r>
      <w:r w:rsidRPr="00FC5117">
        <w:rPr>
          <w:rFonts w:cstheme="minorHAnsi"/>
          <w:lang w:val="en-GB"/>
        </w:rPr>
        <w:t xml:space="preserve"> excisable goods manufactured in Kenya by licensed producers; excisable services supplied in Kenya; excisable goods imported into Kenya. In addition to revenue generation, excise duty </w:t>
      </w:r>
      <w:r w:rsidR="005E4A60" w:rsidRPr="00FC5117">
        <w:rPr>
          <w:rFonts w:cstheme="minorHAnsi"/>
          <w:lang w:val="en-GB"/>
        </w:rPr>
        <w:t>serves as</w:t>
      </w:r>
      <w:r w:rsidRPr="00FC5117">
        <w:rPr>
          <w:rFonts w:cstheme="minorHAnsi"/>
          <w:lang w:val="en-GB"/>
        </w:rPr>
        <w:t xml:space="preserve"> a regulatory function by discouraging the consumption of goods and services associated with negative externalities. These include petroleum products, motor vehicles, alcoholic beverages, tobacco products, soft drinks, bottled water, airtime, financial transfers, and betting services. </w:t>
      </w:r>
      <w:r w:rsidR="00AF17DC" w:rsidRPr="00FC5117">
        <w:rPr>
          <w:rFonts w:cstheme="minorHAnsi"/>
          <w:kern w:val="0"/>
          <w:lang w:val="en-GB"/>
          <w14:ligatures w14:val="none"/>
        </w:rPr>
        <w:t xml:space="preserve">The Finance Act 2023 introduced </w:t>
      </w:r>
      <w:ins w:id="446" w:author="Simon Crittle" w:date="2025-07-26T10:27:00Z" w16du:dateUtc="2025-07-26T16:27:00Z">
        <w:r w:rsidR="00243773">
          <w:rPr>
            <w:rFonts w:cstheme="minorHAnsi"/>
            <w:kern w:val="0"/>
            <w:lang w:val="en-GB"/>
            <w14:ligatures w14:val="none"/>
          </w:rPr>
          <w:t>e</w:t>
        </w:r>
      </w:ins>
      <w:del w:id="447" w:author="Simon Crittle" w:date="2025-07-26T10:27:00Z" w16du:dateUtc="2025-07-26T16:27:00Z">
        <w:r w:rsidR="00AF17DC" w:rsidRPr="00FC5117" w:rsidDel="00243773">
          <w:rPr>
            <w:rFonts w:cstheme="minorHAnsi"/>
            <w:kern w:val="0"/>
            <w:lang w:val="en-GB"/>
            <w14:ligatures w14:val="none"/>
          </w:rPr>
          <w:delText>E</w:delText>
        </w:r>
      </w:del>
      <w:r w:rsidR="00AF17DC" w:rsidRPr="00FC5117">
        <w:rPr>
          <w:rFonts w:cstheme="minorHAnsi"/>
          <w:kern w:val="0"/>
          <w:lang w:val="en-GB"/>
          <w14:ligatures w14:val="none"/>
        </w:rPr>
        <w:t xml:space="preserve">xcise on </w:t>
      </w:r>
      <w:ins w:id="448" w:author="Simon Crittle" w:date="2025-07-26T10:27:00Z" w16du:dateUtc="2025-07-26T16:27:00Z">
        <w:r w:rsidR="00243773">
          <w:rPr>
            <w:rFonts w:cstheme="minorHAnsi"/>
            <w:kern w:val="0"/>
            <w:lang w:val="en-GB"/>
            <w14:ligatures w14:val="none"/>
          </w:rPr>
          <w:t>a</w:t>
        </w:r>
      </w:ins>
      <w:del w:id="449" w:author="Simon Crittle" w:date="2025-07-26T10:27:00Z" w16du:dateUtc="2025-07-26T16:27:00Z">
        <w:r w:rsidR="00AF17DC" w:rsidRPr="00FC5117" w:rsidDel="00243773">
          <w:rPr>
            <w:rFonts w:cstheme="minorHAnsi"/>
            <w:kern w:val="0"/>
            <w:lang w:val="en-GB"/>
            <w14:ligatures w14:val="none"/>
          </w:rPr>
          <w:delText>A</w:delText>
        </w:r>
      </w:del>
      <w:r w:rsidR="00AF17DC" w:rsidRPr="00FC5117">
        <w:rPr>
          <w:rFonts w:cstheme="minorHAnsi"/>
          <w:kern w:val="0"/>
          <w:lang w:val="en-GB"/>
          <w14:ligatures w14:val="none"/>
        </w:rPr>
        <w:t>dvertisement at the rate of 15</w:t>
      </w:r>
      <w:del w:id="450" w:author="Simon Crittle" w:date="2025-07-19T09:48:00Z" w16du:dateUtc="2025-07-19T15:48:00Z">
        <w:r w:rsidR="00AF17DC" w:rsidRPr="00FC5117" w:rsidDel="003A6FE6">
          <w:rPr>
            <w:rFonts w:cstheme="minorHAnsi"/>
            <w:kern w:val="0"/>
            <w:lang w:val="en-GB"/>
            <w14:ligatures w14:val="none"/>
          </w:rPr>
          <w:delText>%</w:delText>
        </w:r>
      </w:del>
      <w:ins w:id="451" w:author="Simon Crittle" w:date="2025-07-19T09:48:00Z" w16du:dateUtc="2025-07-19T15:48:00Z">
        <w:r w:rsidR="003A6FE6">
          <w:rPr>
            <w:rFonts w:cstheme="minorHAnsi"/>
            <w:kern w:val="0"/>
            <w:lang w:val="en-GB"/>
            <w14:ligatures w14:val="none"/>
          </w:rPr>
          <w:t xml:space="preserve"> per cent</w:t>
        </w:r>
      </w:ins>
      <w:r w:rsidR="00AF17DC" w:rsidRPr="00FC5117">
        <w:rPr>
          <w:rFonts w:cstheme="minorHAnsi"/>
          <w:kern w:val="0"/>
          <w:lang w:val="en-GB"/>
          <w14:ligatures w14:val="none"/>
        </w:rPr>
        <w:t xml:space="preserve">. </w:t>
      </w:r>
      <w:r w:rsidRPr="00FC5117">
        <w:rPr>
          <w:rFonts w:cstheme="minorHAnsi"/>
          <w:lang w:val="en-GB"/>
        </w:rPr>
        <w:t xml:space="preserve">Excise duty is charged either at specific rates or ad valorem rates, and it applies to a selective base of goods and services. Exports and goods or services expressly exempt under the Excise Duty Act are not subject to excise duty. For imported goods, excise duty is collected by the Commissioner of Customs Services at the point of importation. In 2022/23, excise duty accounted for 10.8 </w:t>
      </w:r>
      <w:del w:id="452" w:author="Simon Crittle" w:date="2025-07-19T22:04:00Z" w16du:dateUtc="2025-07-20T04:04:00Z">
        <w:r w:rsidRPr="00FC5117" w:rsidDel="00E93430">
          <w:rPr>
            <w:rFonts w:cstheme="minorHAnsi"/>
            <w:lang w:val="en-GB"/>
          </w:rPr>
          <w:delText>percent</w:delText>
        </w:r>
      </w:del>
      <w:ins w:id="453" w:author="Simon Crittle" w:date="2025-07-19T22:04:00Z" w16du:dateUtc="2025-07-20T04:04:00Z">
        <w:r w:rsidR="00E93430">
          <w:rPr>
            <w:rFonts w:cstheme="minorHAnsi"/>
            <w:lang w:val="en-GB"/>
          </w:rPr>
          <w:t>per cent</w:t>
        </w:r>
      </w:ins>
      <w:r w:rsidRPr="00FC5117">
        <w:rPr>
          <w:rFonts w:cstheme="minorHAnsi"/>
          <w:lang w:val="en-GB"/>
        </w:rPr>
        <w:t xml:space="preserve"> of total government revenue and 2.0 </w:t>
      </w:r>
      <w:del w:id="454" w:author="Simon Crittle" w:date="2025-07-19T22:04:00Z" w16du:dateUtc="2025-07-20T04:04:00Z">
        <w:r w:rsidRPr="00FC5117" w:rsidDel="00E93430">
          <w:rPr>
            <w:rFonts w:cstheme="minorHAnsi"/>
            <w:lang w:val="en-GB"/>
          </w:rPr>
          <w:delText>percent</w:delText>
        </w:r>
      </w:del>
      <w:ins w:id="455" w:author="Simon Crittle" w:date="2025-07-19T22:04:00Z" w16du:dateUtc="2025-07-20T04:04:00Z">
        <w:r w:rsidR="00E93430">
          <w:rPr>
            <w:rFonts w:cstheme="minorHAnsi"/>
            <w:lang w:val="en-GB"/>
          </w:rPr>
          <w:t>per cent</w:t>
        </w:r>
      </w:ins>
      <w:r w:rsidRPr="00FC5117">
        <w:rPr>
          <w:rFonts w:cstheme="minorHAnsi"/>
          <w:lang w:val="en-GB"/>
        </w:rPr>
        <w:t xml:space="preserve"> of GDP.</w:t>
      </w:r>
      <w:r w:rsidR="00DE096E" w:rsidRPr="00FC5117">
        <w:rPr>
          <w:rFonts w:cstheme="minorHAnsi"/>
          <w:lang w:val="en-GB"/>
        </w:rPr>
        <w:t xml:space="preserve"> </w:t>
      </w:r>
    </w:p>
    <w:p w14:paraId="7CA61778" w14:textId="77777777" w:rsidR="001F2DEE" w:rsidRPr="00FC5117" w:rsidRDefault="001F2DEE" w:rsidP="00FC5117">
      <w:pPr>
        <w:spacing w:after="0" w:line="240" w:lineRule="auto"/>
        <w:jc w:val="both"/>
        <w:rPr>
          <w:rFonts w:cstheme="minorHAnsi"/>
          <w:lang w:val="en-GB"/>
        </w:rPr>
      </w:pPr>
    </w:p>
    <w:p w14:paraId="26D0F9A2" w14:textId="4CC42DC3" w:rsidR="00CD0ACE" w:rsidRPr="00FC5117" w:rsidRDefault="00BA72EE" w:rsidP="00FC5117">
      <w:pPr>
        <w:spacing w:after="0" w:line="240" w:lineRule="auto"/>
        <w:jc w:val="both"/>
        <w:rPr>
          <w:rFonts w:cstheme="minorHAnsi"/>
          <w:shd w:val="clear" w:color="auto" w:fill="FFFFFF"/>
          <w:lang w:val="en-GB"/>
        </w:rPr>
      </w:pPr>
      <w:r w:rsidRPr="00FC5117">
        <w:rPr>
          <w:rFonts w:cstheme="minorHAnsi"/>
          <w:b/>
          <w:bCs/>
          <w:shd w:val="clear" w:color="auto" w:fill="FFFFFF"/>
          <w:lang w:val="en-GB"/>
        </w:rPr>
        <w:t xml:space="preserve">Several changes have been introduced through recent </w:t>
      </w:r>
      <w:ins w:id="456" w:author="Simon Crittle" w:date="2025-07-26T10:28:00Z" w16du:dateUtc="2025-07-26T16:28:00Z">
        <w:r w:rsidR="00243773">
          <w:rPr>
            <w:rFonts w:cstheme="minorHAnsi"/>
            <w:b/>
            <w:bCs/>
            <w:shd w:val="clear" w:color="auto" w:fill="FFFFFF"/>
            <w:lang w:val="en-GB"/>
          </w:rPr>
          <w:t>f</w:t>
        </w:r>
      </w:ins>
      <w:del w:id="457" w:author="Simon Crittle" w:date="2025-07-26T10:28:00Z" w16du:dateUtc="2025-07-26T16:28:00Z">
        <w:r w:rsidRPr="00FC5117" w:rsidDel="00243773">
          <w:rPr>
            <w:rFonts w:cstheme="minorHAnsi"/>
            <w:b/>
            <w:bCs/>
            <w:shd w:val="clear" w:color="auto" w:fill="FFFFFF"/>
            <w:lang w:val="en-GB"/>
          </w:rPr>
          <w:delText>F</w:delText>
        </w:r>
      </w:del>
      <w:r w:rsidRPr="00FC5117">
        <w:rPr>
          <w:rFonts w:cstheme="minorHAnsi"/>
          <w:b/>
          <w:bCs/>
          <w:shd w:val="clear" w:color="auto" w:fill="FFFFFF"/>
          <w:lang w:val="en-GB"/>
        </w:rPr>
        <w:t xml:space="preserve">inance </w:t>
      </w:r>
      <w:ins w:id="458" w:author="Simon Crittle" w:date="2025-07-26T10:28:00Z" w16du:dateUtc="2025-07-26T16:28:00Z">
        <w:r w:rsidR="00243773">
          <w:rPr>
            <w:rFonts w:cstheme="minorHAnsi"/>
            <w:b/>
            <w:bCs/>
            <w:shd w:val="clear" w:color="auto" w:fill="FFFFFF"/>
            <w:lang w:val="en-GB"/>
          </w:rPr>
          <w:t>a</w:t>
        </w:r>
      </w:ins>
      <w:del w:id="459" w:author="Simon Crittle" w:date="2025-07-26T10:28:00Z" w16du:dateUtc="2025-07-26T16:28:00Z">
        <w:r w:rsidRPr="00FC5117" w:rsidDel="00243773">
          <w:rPr>
            <w:rFonts w:cstheme="minorHAnsi"/>
            <w:b/>
            <w:bCs/>
            <w:shd w:val="clear" w:color="auto" w:fill="FFFFFF"/>
            <w:lang w:val="en-GB"/>
          </w:rPr>
          <w:delText>A</w:delText>
        </w:r>
      </w:del>
      <w:r w:rsidRPr="00FC5117">
        <w:rPr>
          <w:rFonts w:cstheme="minorHAnsi"/>
          <w:b/>
          <w:bCs/>
          <w:shd w:val="clear" w:color="auto" w:fill="FFFFFF"/>
          <w:lang w:val="en-GB"/>
        </w:rPr>
        <w:t>cts:</w:t>
      </w:r>
      <w:r w:rsidRPr="00FC5117">
        <w:rPr>
          <w:rFonts w:cstheme="minorHAnsi"/>
          <w:shd w:val="clear" w:color="auto" w:fill="FFFFFF"/>
          <w:lang w:val="en-GB"/>
        </w:rPr>
        <w:t xml:space="preserve"> The Finance Act, 2021 reintroduced excise duty on betting and gaming at 7.5 </w:t>
      </w:r>
      <w:del w:id="460" w:author="Simon Crittle" w:date="2025-07-19T22:04:00Z" w16du:dateUtc="2025-07-20T04:04:00Z">
        <w:r w:rsidRPr="00FC5117" w:rsidDel="00E93430">
          <w:rPr>
            <w:rFonts w:cstheme="minorHAnsi"/>
            <w:shd w:val="clear" w:color="auto" w:fill="FFFFFF"/>
            <w:lang w:val="en-GB"/>
          </w:rPr>
          <w:delText>percent</w:delText>
        </w:r>
      </w:del>
      <w:ins w:id="461" w:author="Simon Crittle" w:date="2025-07-19T22:04:00Z" w16du:dateUtc="2025-07-20T04:04:00Z">
        <w:r w:rsidR="00E93430">
          <w:rPr>
            <w:rFonts w:cstheme="minorHAnsi"/>
            <w:shd w:val="clear" w:color="auto" w:fill="FFFFFF"/>
            <w:lang w:val="en-GB"/>
          </w:rPr>
          <w:t>per cent</w:t>
        </w:r>
      </w:ins>
      <w:r w:rsidRPr="00FC5117">
        <w:rPr>
          <w:rFonts w:cstheme="minorHAnsi"/>
          <w:shd w:val="clear" w:color="auto" w:fill="FFFFFF"/>
          <w:lang w:val="en-GB"/>
        </w:rPr>
        <w:t xml:space="preserve"> of the amount wagered or staked; The Finance Act, 2022 exempted horse racing from excise duty; The Finance Act, 2023 amended several excise duty rates, including: a reduction from 20 </w:t>
      </w:r>
      <w:del w:id="462" w:author="Simon Crittle" w:date="2025-07-19T22:04:00Z" w16du:dateUtc="2025-07-20T04:04:00Z">
        <w:r w:rsidRPr="00FC5117" w:rsidDel="00E93430">
          <w:rPr>
            <w:rFonts w:cstheme="minorHAnsi"/>
            <w:shd w:val="clear" w:color="auto" w:fill="FFFFFF"/>
            <w:lang w:val="en-GB"/>
          </w:rPr>
          <w:delText>percent</w:delText>
        </w:r>
      </w:del>
      <w:ins w:id="463" w:author="Simon Crittle" w:date="2025-07-19T22:04:00Z" w16du:dateUtc="2025-07-20T04:04:00Z">
        <w:r w:rsidR="00E93430">
          <w:rPr>
            <w:rFonts w:cstheme="minorHAnsi"/>
            <w:shd w:val="clear" w:color="auto" w:fill="FFFFFF"/>
            <w:lang w:val="en-GB"/>
          </w:rPr>
          <w:t>per cent</w:t>
        </w:r>
      </w:ins>
      <w:r w:rsidRPr="00FC5117">
        <w:rPr>
          <w:rFonts w:cstheme="minorHAnsi"/>
          <w:shd w:val="clear" w:color="auto" w:fill="FFFFFF"/>
          <w:lang w:val="en-GB"/>
        </w:rPr>
        <w:t xml:space="preserve"> to 15 </w:t>
      </w:r>
      <w:del w:id="464" w:author="Simon Crittle" w:date="2025-07-19T22:04:00Z" w16du:dateUtc="2025-07-20T04:04:00Z">
        <w:r w:rsidRPr="00FC5117" w:rsidDel="00E93430">
          <w:rPr>
            <w:rFonts w:cstheme="minorHAnsi"/>
            <w:shd w:val="clear" w:color="auto" w:fill="FFFFFF"/>
            <w:lang w:val="en-GB"/>
          </w:rPr>
          <w:delText>percent</w:delText>
        </w:r>
      </w:del>
      <w:ins w:id="465" w:author="Simon Crittle" w:date="2025-07-19T22:04:00Z" w16du:dateUtc="2025-07-20T04:04:00Z">
        <w:r w:rsidR="00E93430">
          <w:rPr>
            <w:rFonts w:cstheme="minorHAnsi"/>
            <w:shd w:val="clear" w:color="auto" w:fill="FFFFFF"/>
            <w:lang w:val="en-GB"/>
          </w:rPr>
          <w:t>per cent</w:t>
        </w:r>
      </w:ins>
      <w:r w:rsidRPr="00FC5117">
        <w:rPr>
          <w:rFonts w:cstheme="minorHAnsi"/>
          <w:shd w:val="clear" w:color="auto" w:fill="FFFFFF"/>
          <w:lang w:val="en-GB"/>
        </w:rPr>
        <w:t xml:space="preserve"> for telephone and internet data services, and for money transfer fees charged by banks and financial service providers; an increase from 12 </w:t>
      </w:r>
      <w:del w:id="466" w:author="Simon Crittle" w:date="2025-07-19T22:04:00Z" w16du:dateUtc="2025-07-20T04:04:00Z">
        <w:r w:rsidRPr="00FC5117" w:rsidDel="00E93430">
          <w:rPr>
            <w:rFonts w:cstheme="minorHAnsi"/>
            <w:shd w:val="clear" w:color="auto" w:fill="FFFFFF"/>
            <w:lang w:val="en-GB"/>
          </w:rPr>
          <w:delText>percent</w:delText>
        </w:r>
      </w:del>
      <w:ins w:id="467" w:author="Simon Crittle" w:date="2025-07-19T22:04:00Z" w16du:dateUtc="2025-07-20T04:04:00Z">
        <w:r w:rsidR="00E93430">
          <w:rPr>
            <w:rFonts w:cstheme="minorHAnsi"/>
            <w:shd w:val="clear" w:color="auto" w:fill="FFFFFF"/>
            <w:lang w:val="en-GB"/>
          </w:rPr>
          <w:t>per cent</w:t>
        </w:r>
      </w:ins>
      <w:r w:rsidRPr="00FC5117">
        <w:rPr>
          <w:rFonts w:cstheme="minorHAnsi"/>
          <w:shd w:val="clear" w:color="auto" w:fill="FFFFFF"/>
          <w:lang w:val="en-GB"/>
        </w:rPr>
        <w:t xml:space="preserve"> to 15 </w:t>
      </w:r>
      <w:del w:id="468" w:author="Simon Crittle" w:date="2025-07-19T22:04:00Z" w16du:dateUtc="2025-07-20T04:04:00Z">
        <w:r w:rsidRPr="00FC5117" w:rsidDel="00E93430">
          <w:rPr>
            <w:rFonts w:cstheme="minorHAnsi"/>
            <w:shd w:val="clear" w:color="auto" w:fill="FFFFFF"/>
            <w:lang w:val="en-GB"/>
          </w:rPr>
          <w:delText>percent</w:delText>
        </w:r>
      </w:del>
      <w:ins w:id="469" w:author="Simon Crittle" w:date="2025-07-19T22:04:00Z" w16du:dateUtc="2025-07-20T04:04:00Z">
        <w:r w:rsidR="00E93430">
          <w:rPr>
            <w:rFonts w:cstheme="minorHAnsi"/>
            <w:shd w:val="clear" w:color="auto" w:fill="FFFFFF"/>
            <w:lang w:val="en-GB"/>
          </w:rPr>
          <w:t>per cent</w:t>
        </w:r>
      </w:ins>
      <w:r w:rsidRPr="00FC5117">
        <w:rPr>
          <w:rFonts w:cstheme="minorHAnsi"/>
          <w:shd w:val="clear" w:color="auto" w:fill="FFFFFF"/>
          <w:lang w:val="en-GB"/>
        </w:rPr>
        <w:t xml:space="preserve"> on money transfers conducted by mobile service and payment providers. </w:t>
      </w:r>
      <w:r w:rsidR="00C60BF9" w:rsidRPr="00FC5117">
        <w:rPr>
          <w:rFonts w:cstheme="minorHAnsi"/>
          <w:shd w:val="clear" w:color="auto" w:fill="FFFFFF"/>
          <w:lang w:val="en-GB"/>
        </w:rPr>
        <w:t>I</w:t>
      </w:r>
      <w:r w:rsidRPr="00FC5117">
        <w:rPr>
          <w:rFonts w:cstheme="minorHAnsi"/>
          <w:shd w:val="clear" w:color="auto" w:fill="FFFFFF"/>
          <w:lang w:val="en-GB"/>
        </w:rPr>
        <w:t xml:space="preserve">n addition, the annual inflation adjustment of excise duty rates, previously required under the Excise Duty Act, was removed, effective 1 July 2023. </w:t>
      </w:r>
      <w:r w:rsidR="00C60BF9" w:rsidRPr="00FC5117">
        <w:rPr>
          <w:rFonts w:cstheme="minorHAnsi"/>
          <w:kern w:val="0"/>
          <w:lang w:val="en-GB"/>
          <w14:ligatures w14:val="none"/>
        </w:rPr>
        <w:t xml:space="preserve">The Tax Law Amendment 2024 provided for taxation of alcoholic products (Beer, </w:t>
      </w:r>
      <w:r w:rsidR="00C60BF9" w:rsidRPr="00FC5117">
        <w:rPr>
          <w:rFonts w:cstheme="minorHAnsi"/>
          <w:kern w:val="0"/>
          <w:lang w:val="en-GB"/>
          <w14:ligatures w14:val="none"/>
        </w:rPr>
        <w:lastRenderedPageBreak/>
        <w:t xml:space="preserve">Cider, Perry, Mead, Opaque beer and mixtures of fermented beverages with non-alcoholic beverages and spirituous beverages of alcoholic strength not exceeding 6 </w:t>
      </w:r>
      <w:del w:id="470" w:author="Simon Crittle" w:date="2025-07-19T09:48:00Z" w16du:dateUtc="2025-07-19T15:48:00Z">
        <w:r w:rsidR="00C60BF9" w:rsidRPr="00FC5117" w:rsidDel="003A6FE6">
          <w:rPr>
            <w:rFonts w:cstheme="minorHAnsi"/>
            <w:kern w:val="0"/>
            <w:lang w:val="en-GB"/>
            <w14:ligatures w14:val="none"/>
          </w:rPr>
          <w:delText>%</w:delText>
        </w:r>
      </w:del>
      <w:ins w:id="471" w:author="Simon Crittle" w:date="2025-07-19T09:48:00Z" w16du:dateUtc="2025-07-19T15:48:00Z">
        <w:r w:rsidR="003A6FE6">
          <w:rPr>
            <w:rFonts w:cstheme="minorHAnsi"/>
            <w:kern w:val="0"/>
            <w:lang w:val="en-GB"/>
            <w14:ligatures w14:val="none"/>
          </w:rPr>
          <w:t xml:space="preserve"> per cent</w:t>
        </w:r>
      </w:ins>
      <w:r w:rsidR="00C60BF9" w:rsidRPr="00FC5117">
        <w:rPr>
          <w:rFonts w:cstheme="minorHAnsi"/>
          <w:kern w:val="0"/>
          <w:lang w:val="en-GB"/>
          <w14:ligatures w14:val="none"/>
        </w:rPr>
        <w:t xml:space="preserve">.) based on alcoholic content. It also changed the rates for tobacco and nicotine. </w:t>
      </w:r>
      <w:r w:rsidRPr="00FC5117">
        <w:rPr>
          <w:rFonts w:cstheme="minorHAnsi"/>
          <w:shd w:val="clear" w:color="auto" w:fill="FFFFFF"/>
          <w:lang w:val="en-GB"/>
        </w:rPr>
        <w:t xml:space="preserve">Excise duty on imported goods is calculated based on the customs value (adjusted for depreciation) plus import </w:t>
      </w:r>
      <w:r w:rsidR="00C60BF9" w:rsidRPr="00FC5117">
        <w:rPr>
          <w:rFonts w:cstheme="minorHAnsi"/>
          <w:shd w:val="clear" w:color="auto" w:fill="FFFFFF"/>
          <w:lang w:val="en-GB"/>
        </w:rPr>
        <w:t xml:space="preserve">excise </w:t>
      </w:r>
      <w:r w:rsidRPr="00FC5117">
        <w:rPr>
          <w:rFonts w:cstheme="minorHAnsi"/>
          <w:shd w:val="clear" w:color="auto" w:fill="FFFFFF"/>
          <w:lang w:val="en-GB"/>
        </w:rPr>
        <w:t xml:space="preserve">duty. However, due to the challenge of attributing import duty directly to households, it is excluded from this fiscal incidence analysis. </w:t>
      </w:r>
    </w:p>
    <w:p w14:paraId="0B959FAB" w14:textId="77777777" w:rsidR="000532A1" w:rsidRPr="00FC5117" w:rsidRDefault="000532A1" w:rsidP="00FC5117">
      <w:pPr>
        <w:spacing w:after="0" w:line="240" w:lineRule="auto"/>
        <w:jc w:val="both"/>
        <w:rPr>
          <w:rFonts w:cstheme="minorHAnsi"/>
          <w:lang w:val="en-GB"/>
        </w:rPr>
      </w:pPr>
    </w:p>
    <w:p w14:paraId="53942761" w14:textId="7F6AA967" w:rsidR="00CD0ACE" w:rsidRPr="00FC5117" w:rsidRDefault="00EB2C20" w:rsidP="00FC5117">
      <w:pPr>
        <w:spacing w:after="0" w:line="240" w:lineRule="auto"/>
        <w:jc w:val="both"/>
        <w:rPr>
          <w:rFonts w:cstheme="minorHAnsi"/>
          <w:lang w:val="en-GB"/>
        </w:rPr>
      </w:pPr>
      <w:r w:rsidRPr="00FC5117">
        <w:rPr>
          <w:rFonts w:cstheme="minorHAnsi"/>
          <w:b/>
          <w:bCs/>
          <w:color w:val="000000"/>
          <w:lang w:val="en-GB"/>
        </w:rPr>
        <w:t>Customs duty is levied on the importation and exportation of goods across international borders.</w:t>
      </w:r>
      <w:r w:rsidRPr="00FC5117">
        <w:rPr>
          <w:rFonts w:cstheme="minorHAnsi"/>
          <w:color w:val="000000"/>
          <w:lang w:val="en-GB"/>
        </w:rPr>
        <w:t xml:space="preserve"> As a member of the East African Community (EAC) and </w:t>
      </w:r>
      <w:ins w:id="472" w:author="Simon Crittle" w:date="2025-07-26T10:29:00Z" w16du:dateUtc="2025-07-26T16:29:00Z">
        <w:r w:rsidR="00243773">
          <w:rPr>
            <w:rFonts w:cstheme="minorHAnsi"/>
            <w:color w:val="000000"/>
            <w:lang w:val="en-GB"/>
          </w:rPr>
          <w:t>Common Market for East and Southern Africa (</w:t>
        </w:r>
      </w:ins>
      <w:r w:rsidRPr="00FC5117">
        <w:rPr>
          <w:rFonts w:cstheme="minorHAnsi"/>
          <w:color w:val="000000"/>
          <w:lang w:val="en-GB"/>
        </w:rPr>
        <w:t>COMESA</w:t>
      </w:r>
      <w:ins w:id="473" w:author="Simon Crittle" w:date="2025-07-26T10:29:00Z" w16du:dateUtc="2025-07-26T16:29:00Z">
        <w:r w:rsidR="00243773">
          <w:rPr>
            <w:rFonts w:cstheme="minorHAnsi"/>
            <w:color w:val="000000"/>
            <w:lang w:val="en-GB"/>
          </w:rPr>
          <w:t>)</w:t>
        </w:r>
      </w:ins>
      <w:r w:rsidRPr="00FC5117">
        <w:rPr>
          <w:rFonts w:cstheme="minorHAnsi"/>
          <w:color w:val="000000"/>
          <w:lang w:val="en-GB"/>
        </w:rPr>
        <w:t>, Kenya aligns its customs policies with the EAC Customs Management Act (2004), the EAC Common External Tariff (CET), the EAC Rules of Origin</w:t>
      </w:r>
      <w:r w:rsidR="00BC28AC" w:rsidRPr="00FC5117">
        <w:rPr>
          <w:rFonts w:cstheme="minorHAnsi"/>
          <w:color w:val="000000"/>
          <w:lang w:val="en-GB"/>
        </w:rPr>
        <w:t xml:space="preserve"> and most recently </w:t>
      </w:r>
      <w:r w:rsidR="00BC28AC" w:rsidRPr="00FC5117">
        <w:rPr>
          <w:rFonts w:cstheme="minorHAnsi"/>
          <w:kern w:val="0"/>
          <w:lang w:val="en-GB"/>
          <w14:ligatures w14:val="none"/>
        </w:rPr>
        <w:t>the four band Common External The Tariff 2022</w:t>
      </w:r>
      <w:r w:rsidRPr="00FC5117">
        <w:rPr>
          <w:rFonts w:cstheme="minorHAnsi"/>
          <w:color w:val="000000"/>
          <w:lang w:val="en-GB"/>
        </w:rPr>
        <w:t xml:space="preserve">Preferential rates are applied to goods imported from member countries of EAC and COMESA, provided they meet the rules of origin criteria. Kenya also adheres to international trade rules and agreements under the World Trade Organization (WTO) and the World Customs Organization (WCO). Customs duties are charged on an </w:t>
      </w:r>
      <w:r w:rsidRPr="00FC5117">
        <w:rPr>
          <w:rFonts w:cstheme="minorHAnsi"/>
          <w:i/>
          <w:color w:val="000000"/>
          <w:lang w:val="en-GB"/>
        </w:rPr>
        <w:t>ad valorem</w:t>
      </w:r>
      <w:r w:rsidRPr="00FC5117">
        <w:rPr>
          <w:rFonts w:cstheme="minorHAnsi"/>
          <w:color w:val="000000"/>
          <w:lang w:val="en-GB"/>
        </w:rPr>
        <w:t xml:space="preserve"> basis (a </w:t>
      </w:r>
      <w:del w:id="474" w:author="Simon Crittle" w:date="2025-07-19T22:04:00Z" w16du:dateUtc="2025-07-20T04:04:00Z">
        <w:r w:rsidRPr="00FC5117" w:rsidDel="00E93430">
          <w:rPr>
            <w:rFonts w:cstheme="minorHAnsi"/>
            <w:color w:val="000000"/>
            <w:lang w:val="en-GB"/>
          </w:rPr>
          <w:delText>percent</w:delText>
        </w:r>
      </w:del>
      <w:ins w:id="475" w:author="Simon Crittle" w:date="2025-07-19T22:04:00Z" w16du:dateUtc="2025-07-20T04:04:00Z">
        <w:r w:rsidR="00E93430">
          <w:rPr>
            <w:rFonts w:cstheme="minorHAnsi"/>
            <w:color w:val="000000"/>
            <w:lang w:val="en-GB"/>
          </w:rPr>
          <w:t>percent</w:t>
        </w:r>
      </w:ins>
      <w:r w:rsidRPr="00FC5117">
        <w:rPr>
          <w:rFonts w:cstheme="minorHAnsi"/>
          <w:color w:val="000000"/>
          <w:lang w:val="en-GB"/>
        </w:rPr>
        <w:t>age of the import value) or at specific rates, depending on the product type: raw materials and capital goods typically attract 0</w:t>
      </w:r>
      <w:del w:id="476" w:author="Simon Crittle" w:date="2025-07-19T09:48:00Z" w16du:dateUtc="2025-07-19T15:48:00Z">
        <w:r w:rsidRPr="00FC5117" w:rsidDel="003A6FE6">
          <w:rPr>
            <w:rFonts w:cstheme="minorHAnsi"/>
            <w:color w:val="000000"/>
            <w:lang w:val="en-GB"/>
          </w:rPr>
          <w:delText>%</w:delText>
        </w:r>
      </w:del>
      <w:ins w:id="477" w:author="Simon Crittle" w:date="2025-07-19T09:48:00Z" w16du:dateUtc="2025-07-19T15:48:00Z">
        <w:r w:rsidR="003A6FE6">
          <w:rPr>
            <w:rFonts w:cstheme="minorHAnsi"/>
            <w:color w:val="000000"/>
            <w:lang w:val="en-GB"/>
          </w:rPr>
          <w:t xml:space="preserve"> per cent</w:t>
        </w:r>
      </w:ins>
      <w:r w:rsidRPr="00FC5117">
        <w:rPr>
          <w:rFonts w:cstheme="minorHAnsi"/>
          <w:color w:val="000000"/>
          <w:lang w:val="en-GB"/>
        </w:rPr>
        <w:t xml:space="preserve"> duty; intermediate goods are taxed at 10</w:t>
      </w:r>
      <w:del w:id="478" w:author="Simon Crittle" w:date="2025-07-19T09:48:00Z" w16du:dateUtc="2025-07-19T15:48:00Z">
        <w:r w:rsidRPr="00FC5117" w:rsidDel="003A6FE6">
          <w:rPr>
            <w:rFonts w:cstheme="minorHAnsi"/>
            <w:color w:val="000000"/>
            <w:lang w:val="en-GB"/>
          </w:rPr>
          <w:delText>%</w:delText>
        </w:r>
      </w:del>
      <w:ins w:id="479" w:author="Simon Crittle" w:date="2025-07-19T09:48:00Z" w16du:dateUtc="2025-07-19T15:48:00Z">
        <w:r w:rsidR="003A6FE6">
          <w:rPr>
            <w:rFonts w:cstheme="minorHAnsi"/>
            <w:color w:val="000000"/>
            <w:lang w:val="en-GB"/>
          </w:rPr>
          <w:t xml:space="preserve"> per cent</w:t>
        </w:r>
      </w:ins>
      <w:r w:rsidRPr="00FC5117">
        <w:rPr>
          <w:rFonts w:cstheme="minorHAnsi"/>
          <w:color w:val="000000"/>
          <w:lang w:val="en-GB"/>
        </w:rPr>
        <w:t>, and finished goods attract the highest rate, usually 25</w:t>
      </w:r>
      <w:del w:id="480" w:author="Simon Crittle" w:date="2025-07-19T09:48:00Z" w16du:dateUtc="2025-07-19T15:48:00Z">
        <w:r w:rsidRPr="00FC5117" w:rsidDel="003A6FE6">
          <w:rPr>
            <w:rFonts w:cstheme="minorHAnsi"/>
            <w:color w:val="000000"/>
            <w:lang w:val="en-GB"/>
          </w:rPr>
          <w:delText>%</w:delText>
        </w:r>
      </w:del>
      <w:ins w:id="481" w:author="Simon Crittle" w:date="2025-07-19T09:48:00Z" w16du:dateUtc="2025-07-19T15:48:00Z">
        <w:r w:rsidR="003A6FE6">
          <w:rPr>
            <w:rFonts w:cstheme="minorHAnsi"/>
            <w:color w:val="000000"/>
            <w:lang w:val="en-GB"/>
          </w:rPr>
          <w:t xml:space="preserve"> per cent</w:t>
        </w:r>
      </w:ins>
      <w:r w:rsidRPr="00FC5117">
        <w:rPr>
          <w:rFonts w:cstheme="minorHAnsi"/>
          <w:color w:val="000000"/>
          <w:lang w:val="en-GB"/>
        </w:rPr>
        <w:t>. Sensitive items may attract duties higher than 25</w:t>
      </w:r>
      <w:del w:id="482" w:author="Simon Crittle" w:date="2025-07-19T09:48:00Z" w16du:dateUtc="2025-07-19T15:48:00Z">
        <w:r w:rsidRPr="00FC5117" w:rsidDel="003A6FE6">
          <w:rPr>
            <w:rFonts w:cstheme="minorHAnsi"/>
            <w:color w:val="000000"/>
            <w:lang w:val="en-GB"/>
          </w:rPr>
          <w:delText>%</w:delText>
        </w:r>
      </w:del>
      <w:ins w:id="483" w:author="Simon Crittle" w:date="2025-07-19T09:48:00Z" w16du:dateUtc="2025-07-19T15:48:00Z">
        <w:r w:rsidR="003A6FE6">
          <w:rPr>
            <w:rFonts w:cstheme="minorHAnsi"/>
            <w:color w:val="000000"/>
            <w:lang w:val="en-GB"/>
          </w:rPr>
          <w:t xml:space="preserve"> per cent</w:t>
        </w:r>
      </w:ins>
      <w:r w:rsidRPr="00FC5117">
        <w:rPr>
          <w:rFonts w:cstheme="minorHAnsi"/>
          <w:color w:val="000000"/>
          <w:lang w:val="en-GB"/>
        </w:rPr>
        <w:t xml:space="preserve"> to shield local industries from foreign competition. Certain firms benefit from duty exemptions, particularly those operating in</w:t>
      </w:r>
      <w:r w:rsidR="00C943DD" w:rsidRPr="00FC5117">
        <w:rPr>
          <w:rFonts w:cstheme="minorHAnsi"/>
          <w:color w:val="000000"/>
          <w:lang w:val="en-GB"/>
        </w:rPr>
        <w:t xml:space="preserve"> </w:t>
      </w:r>
      <w:r w:rsidRPr="00FC5117">
        <w:rPr>
          <w:rFonts w:cstheme="minorHAnsi"/>
          <w:color w:val="000000"/>
          <w:lang w:val="en-GB"/>
        </w:rPr>
        <w:t>Export Processing Zones (EPZs),</w:t>
      </w:r>
      <w:r w:rsidR="00C943DD" w:rsidRPr="00FC5117">
        <w:rPr>
          <w:rFonts w:cstheme="minorHAnsi"/>
          <w:color w:val="000000"/>
          <w:lang w:val="en-GB"/>
        </w:rPr>
        <w:t xml:space="preserve"> </w:t>
      </w:r>
      <w:r w:rsidRPr="00FC5117">
        <w:rPr>
          <w:rFonts w:cstheme="minorHAnsi"/>
          <w:color w:val="000000"/>
          <w:lang w:val="en-GB"/>
        </w:rPr>
        <w:t>Special Economic Zones (SEZs), and</w:t>
      </w:r>
      <w:r w:rsidR="00C943DD" w:rsidRPr="00FC5117">
        <w:rPr>
          <w:rFonts w:cstheme="minorHAnsi"/>
          <w:color w:val="000000"/>
          <w:lang w:val="en-GB"/>
        </w:rPr>
        <w:t xml:space="preserve"> u</w:t>
      </w:r>
      <w:r w:rsidRPr="00FC5117">
        <w:rPr>
          <w:rFonts w:cstheme="minorHAnsi"/>
          <w:color w:val="000000"/>
          <w:lang w:val="en-GB"/>
        </w:rPr>
        <w:t>nder the Manufacturing Under Bond (MUB) program.</w:t>
      </w:r>
      <w:r w:rsidR="00C943DD" w:rsidRPr="00FC5117">
        <w:rPr>
          <w:rFonts w:cstheme="minorHAnsi"/>
          <w:color w:val="000000"/>
          <w:lang w:val="en-GB"/>
        </w:rPr>
        <w:t xml:space="preserve"> </w:t>
      </w:r>
      <w:r w:rsidRPr="00FC5117">
        <w:rPr>
          <w:rFonts w:cstheme="minorHAnsi"/>
          <w:color w:val="000000"/>
          <w:lang w:val="en-GB"/>
        </w:rPr>
        <w:t>These firms are generally exempt from customs duty, fees, and levies, except for a few specified commodities.</w:t>
      </w:r>
      <w:r w:rsidR="00C943DD" w:rsidRPr="00FC5117">
        <w:rPr>
          <w:rFonts w:cstheme="minorHAnsi"/>
          <w:color w:val="000000"/>
          <w:lang w:val="en-GB"/>
        </w:rPr>
        <w:t xml:space="preserve"> </w:t>
      </w:r>
      <w:r w:rsidRPr="00FC5117">
        <w:rPr>
          <w:rFonts w:cstheme="minorHAnsi"/>
          <w:color w:val="000000"/>
          <w:lang w:val="en-GB"/>
        </w:rPr>
        <w:t xml:space="preserve">In the fiscal year 2022/23, customs duty and related levies accounted for 1.7 </w:t>
      </w:r>
      <w:del w:id="484" w:author="Simon Crittle" w:date="2025-07-19T22:04:00Z" w16du:dateUtc="2025-07-20T04:04:00Z">
        <w:r w:rsidRPr="00FC5117" w:rsidDel="00E93430">
          <w:rPr>
            <w:rFonts w:cstheme="minorHAnsi"/>
            <w:color w:val="000000"/>
            <w:lang w:val="en-GB"/>
          </w:rPr>
          <w:delText>percent</w:delText>
        </w:r>
      </w:del>
      <w:ins w:id="485" w:author="Simon Crittle" w:date="2025-07-19T22:04:00Z" w16du:dateUtc="2025-07-20T04:04:00Z">
        <w:r w:rsidR="00E93430">
          <w:rPr>
            <w:rFonts w:cstheme="minorHAnsi"/>
            <w:color w:val="000000"/>
            <w:lang w:val="en-GB"/>
          </w:rPr>
          <w:t>per cent</w:t>
        </w:r>
      </w:ins>
      <w:r w:rsidRPr="00FC5117">
        <w:rPr>
          <w:rFonts w:cstheme="minorHAnsi"/>
          <w:color w:val="000000"/>
          <w:lang w:val="en-GB"/>
        </w:rPr>
        <w:t xml:space="preserve"> of GDP (</w:t>
      </w:r>
      <w:r w:rsidR="00C943DD" w:rsidRPr="00FC5117">
        <w:rPr>
          <w:rFonts w:cstheme="minorHAnsi"/>
          <w:color w:val="000000"/>
          <w:lang w:val="en-GB"/>
        </w:rPr>
        <w:fldChar w:fldCharType="begin"/>
      </w:r>
      <w:r w:rsidR="00C943DD" w:rsidRPr="00FC5117">
        <w:rPr>
          <w:rFonts w:cstheme="minorHAnsi"/>
          <w:color w:val="000000"/>
          <w:lang w:val="en-GB"/>
        </w:rPr>
        <w:instrText xml:space="preserve"> REF _Ref195479149 \h  \* MERGEFORMAT </w:instrText>
      </w:r>
      <w:r w:rsidR="00C943DD" w:rsidRPr="00FC5117">
        <w:rPr>
          <w:rFonts w:cstheme="minorHAnsi"/>
          <w:color w:val="000000"/>
          <w:lang w:val="en-GB"/>
        </w:rPr>
      </w:r>
      <w:r w:rsidR="00C943DD" w:rsidRPr="00FC5117">
        <w:rPr>
          <w:rFonts w:cstheme="minorHAnsi"/>
          <w:color w:val="000000"/>
          <w:lang w:val="en-GB"/>
        </w:rPr>
        <w:fldChar w:fldCharType="separate"/>
      </w:r>
      <w:r w:rsidR="00124C09" w:rsidRPr="00927CD6">
        <w:rPr>
          <w:rFonts w:cstheme="minorHAnsi"/>
          <w:lang w:val="en-GB"/>
        </w:rPr>
        <w:t>Table 2.1</w:t>
      </w:r>
      <w:r w:rsidR="00C943DD" w:rsidRPr="00FC5117">
        <w:rPr>
          <w:rFonts w:cstheme="minorHAnsi"/>
          <w:color w:val="000000"/>
          <w:lang w:val="en-GB"/>
        </w:rPr>
        <w:fldChar w:fldCharType="end"/>
      </w:r>
      <w:r w:rsidRPr="00FC5117">
        <w:rPr>
          <w:rFonts w:cstheme="minorHAnsi"/>
          <w:color w:val="000000"/>
          <w:lang w:val="en-GB"/>
        </w:rPr>
        <w:t>)</w:t>
      </w:r>
      <w:r w:rsidR="00C943DD" w:rsidRPr="00FC5117">
        <w:rPr>
          <w:rFonts w:cstheme="minorHAnsi"/>
          <w:color w:val="000000"/>
          <w:lang w:val="en-GB"/>
        </w:rPr>
        <w:t xml:space="preserve">. </w:t>
      </w:r>
    </w:p>
    <w:p w14:paraId="3E7D0F39" w14:textId="77777777" w:rsidR="006F44BB" w:rsidRPr="00FC5117" w:rsidRDefault="006F44BB" w:rsidP="00FC5117">
      <w:pPr>
        <w:spacing w:after="0" w:line="240" w:lineRule="auto"/>
        <w:jc w:val="both"/>
        <w:rPr>
          <w:rFonts w:cstheme="minorHAnsi"/>
          <w:color w:val="000000"/>
          <w:lang w:val="en-GB"/>
        </w:rPr>
      </w:pPr>
    </w:p>
    <w:p w14:paraId="1C3E1864" w14:textId="33BC1E0C" w:rsidR="00146C81" w:rsidRPr="00FC5117" w:rsidRDefault="005728B2" w:rsidP="00FC5117">
      <w:pPr>
        <w:pStyle w:val="Heading2"/>
        <w:numPr>
          <w:ilvl w:val="1"/>
          <w:numId w:val="3"/>
        </w:numPr>
        <w:spacing w:before="0" w:line="240" w:lineRule="auto"/>
        <w:ind w:left="792" w:hanging="792"/>
        <w:rPr>
          <w:rFonts w:asciiTheme="minorHAnsi" w:hAnsiTheme="minorHAnsi" w:cstheme="minorHAnsi"/>
          <w:b/>
          <w:color w:val="0070C0"/>
          <w:lang w:val="en-GB"/>
        </w:rPr>
      </w:pPr>
      <w:bookmarkStart w:id="486" w:name="_Toc197957135"/>
      <w:r w:rsidRPr="00FC5117">
        <w:rPr>
          <w:rFonts w:asciiTheme="minorHAnsi" w:hAnsiTheme="minorHAnsi" w:cstheme="minorHAnsi"/>
          <w:b/>
          <w:color w:val="0070C0"/>
          <w:lang w:val="en-GB"/>
        </w:rPr>
        <w:t xml:space="preserve">Structure of the </w:t>
      </w:r>
      <w:ins w:id="487" w:author="Simon Crittle" w:date="2025-07-26T11:20:00Z" w16du:dateUtc="2025-07-26T17:20:00Z">
        <w:r w:rsidR="008051CE">
          <w:rPr>
            <w:rFonts w:asciiTheme="minorHAnsi" w:hAnsiTheme="minorHAnsi" w:cstheme="minorHAnsi"/>
            <w:b/>
            <w:color w:val="0070C0"/>
            <w:lang w:val="en-GB"/>
          </w:rPr>
          <w:t>p</w:t>
        </w:r>
      </w:ins>
      <w:del w:id="488" w:author="Simon Crittle" w:date="2025-07-26T11:20:00Z" w16du:dateUtc="2025-07-26T17:20:00Z">
        <w:r w:rsidR="0077103C" w:rsidRPr="00FC5117" w:rsidDel="008051CE">
          <w:rPr>
            <w:rFonts w:asciiTheme="minorHAnsi" w:hAnsiTheme="minorHAnsi" w:cstheme="minorHAnsi"/>
            <w:b/>
            <w:color w:val="0070C0"/>
            <w:lang w:val="en-GB"/>
          </w:rPr>
          <w:delText>P</w:delText>
        </w:r>
      </w:del>
      <w:r w:rsidR="0077103C" w:rsidRPr="00FC5117">
        <w:rPr>
          <w:rFonts w:asciiTheme="minorHAnsi" w:hAnsiTheme="minorHAnsi" w:cstheme="minorHAnsi"/>
          <w:b/>
          <w:color w:val="0070C0"/>
          <w:lang w:val="en-GB"/>
        </w:rPr>
        <w:t xml:space="preserve">ublic </w:t>
      </w:r>
      <w:ins w:id="489" w:author="Simon Crittle" w:date="2025-07-26T11:20:00Z" w16du:dateUtc="2025-07-26T17:20:00Z">
        <w:r w:rsidR="008051CE">
          <w:rPr>
            <w:rFonts w:asciiTheme="minorHAnsi" w:hAnsiTheme="minorHAnsi" w:cstheme="minorHAnsi"/>
            <w:b/>
            <w:color w:val="0070C0"/>
            <w:lang w:val="en-GB"/>
          </w:rPr>
          <w:t>s</w:t>
        </w:r>
      </w:ins>
      <w:del w:id="490" w:author="Simon Crittle" w:date="2025-07-26T11:20:00Z" w16du:dateUtc="2025-07-26T17:20:00Z">
        <w:r w:rsidR="006B6B5F" w:rsidRPr="00FC5117" w:rsidDel="008051CE">
          <w:rPr>
            <w:rFonts w:asciiTheme="minorHAnsi" w:hAnsiTheme="minorHAnsi" w:cstheme="minorHAnsi"/>
            <w:b/>
            <w:color w:val="0070C0"/>
            <w:lang w:val="en-GB"/>
          </w:rPr>
          <w:delText>S</w:delText>
        </w:r>
      </w:del>
      <w:r w:rsidR="0077103C" w:rsidRPr="00FC5117">
        <w:rPr>
          <w:rFonts w:asciiTheme="minorHAnsi" w:hAnsiTheme="minorHAnsi" w:cstheme="minorHAnsi"/>
          <w:b/>
          <w:color w:val="0070C0"/>
          <w:lang w:val="en-GB"/>
        </w:rPr>
        <w:t xml:space="preserve">ocial </w:t>
      </w:r>
      <w:ins w:id="491" w:author="Simon Crittle" w:date="2025-07-26T11:20:00Z" w16du:dateUtc="2025-07-26T17:20:00Z">
        <w:r w:rsidR="008051CE">
          <w:rPr>
            <w:rFonts w:asciiTheme="minorHAnsi" w:hAnsiTheme="minorHAnsi" w:cstheme="minorHAnsi"/>
            <w:b/>
            <w:color w:val="0070C0"/>
            <w:lang w:val="en-GB"/>
          </w:rPr>
          <w:t>b</w:t>
        </w:r>
      </w:ins>
      <w:del w:id="492" w:author="Simon Crittle" w:date="2025-07-26T11:20:00Z" w16du:dateUtc="2025-07-26T17:20:00Z">
        <w:r w:rsidR="006B6B5F" w:rsidRPr="00FC5117" w:rsidDel="008051CE">
          <w:rPr>
            <w:rFonts w:asciiTheme="minorHAnsi" w:hAnsiTheme="minorHAnsi" w:cstheme="minorHAnsi"/>
            <w:b/>
            <w:color w:val="0070C0"/>
            <w:lang w:val="en-GB"/>
          </w:rPr>
          <w:delText>B</w:delText>
        </w:r>
      </w:del>
      <w:r w:rsidR="0077103C" w:rsidRPr="00FC5117">
        <w:rPr>
          <w:rFonts w:asciiTheme="minorHAnsi" w:hAnsiTheme="minorHAnsi" w:cstheme="minorHAnsi"/>
          <w:b/>
          <w:color w:val="0070C0"/>
          <w:lang w:val="en-GB"/>
        </w:rPr>
        <w:t xml:space="preserve">enefits </w:t>
      </w:r>
      <w:ins w:id="493" w:author="Simon Crittle" w:date="2025-07-26T11:20:00Z" w16du:dateUtc="2025-07-26T17:20:00Z">
        <w:r w:rsidR="008051CE">
          <w:rPr>
            <w:rFonts w:asciiTheme="minorHAnsi" w:hAnsiTheme="minorHAnsi" w:cstheme="minorHAnsi"/>
            <w:b/>
            <w:color w:val="0070C0"/>
            <w:lang w:val="en-GB"/>
          </w:rPr>
          <w:t>s</w:t>
        </w:r>
      </w:ins>
      <w:del w:id="494" w:author="Simon Crittle" w:date="2025-07-26T11:20:00Z" w16du:dateUtc="2025-07-26T17:20:00Z">
        <w:r w:rsidR="006B6B5F" w:rsidRPr="00FC5117" w:rsidDel="008051CE">
          <w:rPr>
            <w:rFonts w:asciiTheme="minorHAnsi" w:hAnsiTheme="minorHAnsi" w:cstheme="minorHAnsi"/>
            <w:b/>
            <w:color w:val="0070C0"/>
            <w:lang w:val="en-GB"/>
          </w:rPr>
          <w:delText>S</w:delText>
        </w:r>
      </w:del>
      <w:r w:rsidR="0077103C" w:rsidRPr="00FC5117">
        <w:rPr>
          <w:rFonts w:asciiTheme="minorHAnsi" w:hAnsiTheme="minorHAnsi" w:cstheme="minorHAnsi"/>
          <w:b/>
          <w:color w:val="0070C0"/>
          <w:lang w:val="en-GB"/>
        </w:rPr>
        <w:t>ystem</w:t>
      </w:r>
      <w:bookmarkEnd w:id="486"/>
    </w:p>
    <w:p w14:paraId="5583CEDB" w14:textId="77777777" w:rsidR="006F44BB" w:rsidRPr="00FC5117" w:rsidRDefault="006F44BB" w:rsidP="00FC5117">
      <w:pPr>
        <w:spacing w:after="0" w:line="240" w:lineRule="auto"/>
        <w:jc w:val="both"/>
        <w:rPr>
          <w:rFonts w:cstheme="minorHAnsi"/>
          <w:lang w:val="en-GB"/>
        </w:rPr>
      </w:pPr>
    </w:p>
    <w:p w14:paraId="0379DE58" w14:textId="768C6D5C" w:rsidR="00705B0D" w:rsidRPr="00FC5117" w:rsidRDefault="00774F0F" w:rsidP="00FC5117">
      <w:pPr>
        <w:spacing w:after="0" w:line="240" w:lineRule="auto"/>
        <w:jc w:val="both"/>
        <w:rPr>
          <w:rFonts w:cstheme="minorHAnsi"/>
          <w:lang w:val="en-GB"/>
        </w:rPr>
      </w:pPr>
      <w:r w:rsidRPr="00FC5117">
        <w:rPr>
          <w:rFonts w:cstheme="minorHAnsi"/>
          <w:b/>
          <w:bCs/>
          <w:lang w:val="en-GB"/>
        </w:rPr>
        <w:t xml:space="preserve">Kenya implements a range of social spending </w:t>
      </w:r>
      <w:del w:id="495" w:author="Simon Crittle" w:date="2025-07-26T09:33:00Z" w16du:dateUtc="2025-07-26T15:33:00Z">
        <w:r w:rsidRPr="00FC5117" w:rsidDel="00ED2529">
          <w:rPr>
            <w:rFonts w:cstheme="minorHAnsi"/>
            <w:b/>
            <w:bCs/>
            <w:lang w:val="en-GB"/>
          </w:rPr>
          <w:delText>program</w:delText>
        </w:r>
      </w:del>
      <w:ins w:id="496" w:author="Simon Crittle" w:date="2025-07-26T09:33:00Z" w16du:dateUtc="2025-07-26T15:33:00Z">
        <w:r w:rsidR="00ED2529">
          <w:rPr>
            <w:rFonts w:cstheme="minorHAnsi"/>
            <w:b/>
            <w:bCs/>
            <w:lang w:val="en-GB"/>
          </w:rPr>
          <w:t>programme</w:t>
        </w:r>
      </w:ins>
      <w:r w:rsidRPr="00FC5117">
        <w:rPr>
          <w:rFonts w:cstheme="minorHAnsi"/>
          <w:b/>
          <w:bCs/>
          <w:lang w:val="en-GB"/>
        </w:rPr>
        <w:t>s, including direct transfers, indirect transfers, and non-social expenditures</w:t>
      </w:r>
      <w:r w:rsidRPr="00FC5117">
        <w:rPr>
          <w:rFonts w:cstheme="minorHAnsi"/>
          <w:lang w:val="en-GB"/>
        </w:rPr>
        <w:t xml:space="preserve"> (</w:t>
      </w:r>
      <w:r w:rsidR="00832CF9" w:rsidRPr="00FC5117">
        <w:rPr>
          <w:rFonts w:cstheme="minorHAnsi"/>
          <w:lang w:val="en-GB"/>
        </w:rPr>
        <w:fldChar w:fldCharType="begin"/>
      </w:r>
      <w:r w:rsidR="00832CF9" w:rsidRPr="00FC5117">
        <w:rPr>
          <w:rFonts w:cstheme="minorHAnsi"/>
          <w:lang w:val="en-GB"/>
        </w:rPr>
        <w:instrText xml:space="preserve"> REF _Ref195480830 \h  \* MERGEFORMAT </w:instrText>
      </w:r>
      <w:r w:rsidR="00832CF9" w:rsidRPr="00FC5117">
        <w:rPr>
          <w:rFonts w:cstheme="minorHAnsi"/>
          <w:lang w:val="en-GB"/>
        </w:rPr>
      </w:r>
      <w:r w:rsidR="00832CF9" w:rsidRPr="00FC5117">
        <w:rPr>
          <w:rFonts w:cstheme="minorHAnsi"/>
          <w:lang w:val="en-GB"/>
        </w:rPr>
        <w:fldChar w:fldCharType="separate"/>
      </w:r>
      <w:r w:rsidR="00124C09" w:rsidRPr="00927CD6">
        <w:rPr>
          <w:rFonts w:cstheme="minorHAnsi"/>
          <w:lang w:val="en-GB"/>
        </w:rPr>
        <w:t>Table 2.3</w:t>
      </w:r>
      <w:r w:rsidR="00832CF9" w:rsidRPr="00FC5117">
        <w:rPr>
          <w:rFonts w:cstheme="minorHAnsi"/>
          <w:lang w:val="en-GB"/>
        </w:rPr>
        <w:fldChar w:fldCharType="end"/>
      </w:r>
      <w:r w:rsidRPr="00FC5117">
        <w:rPr>
          <w:rFonts w:cstheme="minorHAnsi"/>
          <w:lang w:val="en-GB"/>
        </w:rPr>
        <w:t xml:space="preserve">). These </w:t>
      </w:r>
      <w:del w:id="497" w:author="Simon Crittle" w:date="2025-07-26T09:37:00Z" w16du:dateUtc="2025-07-26T15:37:00Z">
        <w:r w:rsidRPr="00FC5117" w:rsidDel="00493ABE">
          <w:rPr>
            <w:rFonts w:cstheme="minorHAnsi"/>
            <w:lang w:val="en-GB"/>
          </w:rPr>
          <w:delText>programs</w:delText>
        </w:r>
      </w:del>
      <w:ins w:id="498" w:author="Simon Crittle" w:date="2025-07-26T09:37:00Z" w16du:dateUtc="2025-07-26T15:37:00Z">
        <w:r w:rsidR="00493ABE">
          <w:rPr>
            <w:rFonts w:cstheme="minorHAnsi"/>
            <w:lang w:val="en-GB"/>
          </w:rPr>
          <w:t>programmes</w:t>
        </w:r>
      </w:ins>
      <w:r w:rsidRPr="00FC5117">
        <w:rPr>
          <w:rFonts w:cstheme="minorHAnsi"/>
          <w:lang w:val="en-GB"/>
        </w:rPr>
        <w:t xml:space="preserve"> play a critical role in reducing poverty and improving income equality.</w:t>
      </w:r>
      <w:r w:rsidR="00832CF9" w:rsidRPr="00FC5117">
        <w:rPr>
          <w:rFonts w:cstheme="minorHAnsi"/>
          <w:lang w:val="en-GB"/>
        </w:rPr>
        <w:t xml:space="preserve"> </w:t>
      </w:r>
      <w:r w:rsidRPr="00FC5117">
        <w:rPr>
          <w:rFonts w:cstheme="minorHAnsi"/>
          <w:lang w:val="en-GB"/>
        </w:rPr>
        <w:t xml:space="preserve">Direct social spending primarily comprises social protection </w:t>
      </w:r>
      <w:del w:id="499" w:author="Simon Crittle" w:date="2025-07-26T09:37:00Z" w16du:dateUtc="2025-07-26T15:37:00Z">
        <w:r w:rsidRPr="00FC5117" w:rsidDel="00493ABE">
          <w:rPr>
            <w:rFonts w:cstheme="minorHAnsi"/>
            <w:lang w:val="en-GB"/>
          </w:rPr>
          <w:delText>programs</w:delText>
        </w:r>
      </w:del>
      <w:ins w:id="500" w:author="Simon Crittle" w:date="2025-07-26T09:37:00Z" w16du:dateUtc="2025-07-26T15:37:00Z">
        <w:r w:rsidR="00493ABE">
          <w:rPr>
            <w:rFonts w:cstheme="minorHAnsi"/>
            <w:lang w:val="en-GB"/>
          </w:rPr>
          <w:t>programmes</w:t>
        </w:r>
      </w:ins>
      <w:r w:rsidRPr="00FC5117">
        <w:rPr>
          <w:rFonts w:cstheme="minorHAnsi"/>
          <w:lang w:val="en-GB"/>
        </w:rPr>
        <w:t>, such as:</w:t>
      </w:r>
      <w:r w:rsidR="00832CF9" w:rsidRPr="00FC5117">
        <w:rPr>
          <w:rFonts w:cstheme="minorHAnsi"/>
          <w:lang w:val="en-GB"/>
        </w:rPr>
        <w:t xml:space="preserve"> </w:t>
      </w:r>
      <w:del w:id="501" w:author="Simon Crittle" w:date="2025-07-26T11:03:00Z" w16du:dateUtc="2025-07-26T17:03:00Z">
        <w:r w:rsidRPr="00FC5117" w:rsidDel="00222478">
          <w:rPr>
            <w:rFonts w:cstheme="minorHAnsi"/>
            <w:lang w:val="en-GB"/>
          </w:rPr>
          <w:delText>Cash Transfer for Orphans and Vulnerable Children (</w:delText>
        </w:r>
      </w:del>
      <w:r w:rsidRPr="00FC5117">
        <w:rPr>
          <w:rFonts w:cstheme="minorHAnsi"/>
          <w:lang w:val="en-GB"/>
        </w:rPr>
        <w:t>CT-OVC</w:t>
      </w:r>
      <w:del w:id="502" w:author="Simon Crittle" w:date="2025-07-26T11:03:00Z" w16du:dateUtc="2025-07-26T17:03:00Z">
        <w:r w:rsidRPr="00FC5117" w:rsidDel="00222478">
          <w:rPr>
            <w:rFonts w:cstheme="minorHAnsi"/>
            <w:lang w:val="en-GB"/>
          </w:rPr>
          <w:delText>)</w:delText>
        </w:r>
      </w:del>
      <w:r w:rsidR="00832CF9" w:rsidRPr="00FC5117">
        <w:rPr>
          <w:rFonts w:cstheme="minorHAnsi"/>
          <w:lang w:val="en-GB"/>
        </w:rPr>
        <w:t xml:space="preserve">; </w:t>
      </w:r>
      <w:del w:id="503" w:author="Simon Crittle" w:date="2025-07-26T11:05:00Z" w16du:dateUtc="2025-07-26T17:05:00Z">
        <w:r w:rsidRPr="00FC5117" w:rsidDel="00222478">
          <w:rPr>
            <w:rFonts w:cstheme="minorHAnsi"/>
            <w:lang w:val="en-GB"/>
          </w:rPr>
          <w:delText>Older Persons Cash Transfer (</w:delText>
        </w:r>
      </w:del>
      <w:r w:rsidRPr="00FC5117">
        <w:rPr>
          <w:rFonts w:cstheme="minorHAnsi"/>
          <w:lang w:val="en-GB"/>
        </w:rPr>
        <w:t>OPCT</w:t>
      </w:r>
      <w:del w:id="504" w:author="Simon Crittle" w:date="2025-07-26T11:05:00Z" w16du:dateUtc="2025-07-26T17:05:00Z">
        <w:r w:rsidRPr="00FC5117" w:rsidDel="00222478">
          <w:rPr>
            <w:rFonts w:cstheme="minorHAnsi"/>
            <w:lang w:val="en-GB"/>
          </w:rPr>
          <w:delText>)</w:delText>
        </w:r>
      </w:del>
      <w:r w:rsidR="00832CF9" w:rsidRPr="00FC5117">
        <w:rPr>
          <w:rFonts w:cstheme="minorHAnsi"/>
          <w:lang w:val="en-GB"/>
        </w:rPr>
        <w:t xml:space="preserve">; </w:t>
      </w:r>
      <w:del w:id="505" w:author="Simon Crittle" w:date="2025-07-26T11:01:00Z" w16du:dateUtc="2025-07-26T17:01:00Z">
        <w:r w:rsidRPr="00FC5117" w:rsidDel="00222478">
          <w:rPr>
            <w:rFonts w:cstheme="minorHAnsi"/>
            <w:lang w:val="en-GB"/>
          </w:rPr>
          <w:delText xml:space="preserve">Persons with </w:delText>
        </w:r>
      </w:del>
      <w:del w:id="506" w:author="Simon Crittle" w:date="2025-07-26T11:00:00Z" w16du:dateUtc="2025-07-26T17:00:00Z">
        <w:r w:rsidRPr="00FC5117" w:rsidDel="00222478">
          <w:rPr>
            <w:rFonts w:cstheme="minorHAnsi"/>
            <w:lang w:val="en-GB"/>
          </w:rPr>
          <w:delText>Severe Disabilities Cash Transfer (</w:delText>
        </w:r>
      </w:del>
      <w:r w:rsidRPr="00FC5117">
        <w:rPr>
          <w:rFonts w:cstheme="minorHAnsi"/>
          <w:lang w:val="en-GB"/>
        </w:rPr>
        <w:t>PWSD-CT</w:t>
      </w:r>
      <w:del w:id="507" w:author="Simon Crittle" w:date="2025-07-26T11:01:00Z" w16du:dateUtc="2025-07-26T17:01:00Z">
        <w:r w:rsidRPr="00FC5117" w:rsidDel="00222478">
          <w:rPr>
            <w:rFonts w:cstheme="minorHAnsi"/>
            <w:lang w:val="en-GB"/>
          </w:rPr>
          <w:delText>)</w:delText>
        </w:r>
      </w:del>
      <w:r w:rsidR="00832CF9" w:rsidRPr="00FC5117">
        <w:rPr>
          <w:rFonts w:cstheme="minorHAnsi"/>
          <w:lang w:val="en-GB"/>
        </w:rPr>
        <w:t xml:space="preserve">; </w:t>
      </w:r>
      <w:del w:id="508" w:author="Simon Crittle" w:date="2025-07-26T10:56:00Z" w16du:dateUtc="2025-07-26T16:56:00Z">
        <w:r w:rsidRPr="00FC5117" w:rsidDel="00A164C5">
          <w:rPr>
            <w:rFonts w:cstheme="minorHAnsi"/>
            <w:lang w:val="en-GB"/>
          </w:rPr>
          <w:delText>Hunger Safety Net Programme (</w:delText>
        </w:r>
      </w:del>
      <w:r w:rsidRPr="00FC5117">
        <w:rPr>
          <w:rFonts w:cstheme="minorHAnsi"/>
          <w:lang w:val="en-GB"/>
        </w:rPr>
        <w:t>HSNP</w:t>
      </w:r>
      <w:del w:id="509" w:author="Simon Crittle" w:date="2025-07-26T10:56:00Z" w16du:dateUtc="2025-07-26T16:56:00Z">
        <w:r w:rsidRPr="00FC5117" w:rsidDel="00A164C5">
          <w:rPr>
            <w:rFonts w:cstheme="minorHAnsi"/>
            <w:lang w:val="en-GB"/>
          </w:rPr>
          <w:delText>)</w:delText>
        </w:r>
      </w:del>
      <w:r w:rsidRPr="00FC5117">
        <w:rPr>
          <w:rFonts w:cstheme="minorHAnsi"/>
          <w:lang w:val="en-GB"/>
        </w:rPr>
        <w:t>, and</w:t>
      </w:r>
      <w:r w:rsidR="00832CF9" w:rsidRPr="00FC5117">
        <w:rPr>
          <w:rFonts w:cstheme="minorHAnsi"/>
          <w:lang w:val="en-GB"/>
        </w:rPr>
        <w:t xml:space="preserve"> </w:t>
      </w:r>
      <w:del w:id="510" w:author="Simon Crittle" w:date="2025-07-26T11:05:00Z" w16du:dateUtc="2025-07-26T17:05:00Z">
        <w:r w:rsidRPr="00FC5117" w:rsidDel="00222478">
          <w:rPr>
            <w:rFonts w:cstheme="minorHAnsi"/>
            <w:lang w:val="en-GB"/>
          </w:rPr>
          <w:delText xml:space="preserve">Nutrition Improvement through </w:delText>
        </w:r>
      </w:del>
      <w:del w:id="511" w:author="Simon Crittle" w:date="2025-07-26T10:59:00Z" w16du:dateUtc="2025-07-26T16:59:00Z">
        <w:r w:rsidRPr="00FC5117" w:rsidDel="00222478">
          <w:rPr>
            <w:rFonts w:cstheme="minorHAnsi"/>
            <w:lang w:val="en-GB"/>
          </w:rPr>
          <w:delText>Cash and Health Education (</w:delText>
        </w:r>
      </w:del>
      <w:r w:rsidRPr="00FC5117">
        <w:rPr>
          <w:rFonts w:cstheme="minorHAnsi"/>
          <w:lang w:val="en-GB"/>
        </w:rPr>
        <w:t>NICHE</w:t>
      </w:r>
      <w:del w:id="512" w:author="Simon Crittle" w:date="2025-07-26T10:59:00Z" w16du:dateUtc="2025-07-26T16:59:00Z">
        <w:r w:rsidRPr="00FC5117" w:rsidDel="00222478">
          <w:rPr>
            <w:rFonts w:cstheme="minorHAnsi"/>
            <w:lang w:val="en-GB"/>
          </w:rPr>
          <w:delText>)</w:delText>
        </w:r>
      </w:del>
      <w:r w:rsidRPr="00FC5117">
        <w:rPr>
          <w:rFonts w:cstheme="minorHAnsi"/>
          <w:lang w:val="en-GB"/>
        </w:rPr>
        <w:t>.</w:t>
      </w:r>
      <w:r w:rsidR="00832CF9" w:rsidRPr="00FC5117">
        <w:rPr>
          <w:rFonts w:cstheme="minorHAnsi"/>
          <w:lang w:val="en-GB"/>
        </w:rPr>
        <w:t xml:space="preserve"> </w:t>
      </w:r>
      <w:r w:rsidRPr="00FC5117">
        <w:rPr>
          <w:rFonts w:cstheme="minorHAnsi"/>
          <w:lang w:val="en-GB"/>
        </w:rPr>
        <w:t>Indirect transfers are provided in-kind, mainly through government spending on education and health. These in-kind transfers represent the largest share of so</w:t>
      </w:r>
      <w:r w:rsidR="00BF3677" w:rsidRPr="00FC5117">
        <w:rPr>
          <w:rFonts w:cstheme="minorHAnsi"/>
          <w:lang w:val="en-GB"/>
        </w:rPr>
        <w:t>cial spending, accounting for 32</w:t>
      </w:r>
      <w:r w:rsidR="007625BB" w:rsidRPr="00FC5117">
        <w:rPr>
          <w:rFonts w:cstheme="minorHAnsi"/>
          <w:lang w:val="en-GB"/>
        </w:rPr>
        <w:t>.</w:t>
      </w:r>
      <w:r w:rsidR="00BF3677" w:rsidRPr="00FC5117">
        <w:rPr>
          <w:rFonts w:cstheme="minorHAnsi"/>
          <w:lang w:val="en-GB"/>
        </w:rPr>
        <w:t>3</w:t>
      </w:r>
      <w:r w:rsidRPr="00FC5117">
        <w:rPr>
          <w:rFonts w:cstheme="minorHAnsi"/>
          <w:lang w:val="en-GB"/>
        </w:rPr>
        <w:t xml:space="preserve"> </w:t>
      </w:r>
      <w:del w:id="513" w:author="Simon Crittle" w:date="2025-07-19T22:04:00Z" w16du:dateUtc="2025-07-20T04:04:00Z">
        <w:r w:rsidRPr="00FC5117" w:rsidDel="00E93430">
          <w:rPr>
            <w:rFonts w:cstheme="minorHAnsi"/>
            <w:lang w:val="en-GB"/>
          </w:rPr>
          <w:delText>percent</w:delText>
        </w:r>
      </w:del>
      <w:ins w:id="514" w:author="Simon Crittle" w:date="2025-07-19T22:04:00Z" w16du:dateUtc="2025-07-20T04:04:00Z">
        <w:r w:rsidR="00E93430">
          <w:rPr>
            <w:rFonts w:cstheme="minorHAnsi"/>
            <w:lang w:val="en-GB"/>
          </w:rPr>
          <w:t>per cent</w:t>
        </w:r>
      </w:ins>
      <w:r w:rsidRPr="00FC5117">
        <w:rPr>
          <w:rFonts w:cstheme="minorHAnsi"/>
          <w:lang w:val="en-GB"/>
        </w:rPr>
        <w:t xml:space="preserve"> of total </w:t>
      </w:r>
      <w:r w:rsidR="00BF3677" w:rsidRPr="00FC5117">
        <w:rPr>
          <w:rFonts w:cstheme="minorHAnsi"/>
          <w:lang w:val="en-GB"/>
        </w:rPr>
        <w:t xml:space="preserve">government </w:t>
      </w:r>
      <w:r w:rsidR="0013574E" w:rsidRPr="00FC5117">
        <w:rPr>
          <w:rFonts w:cstheme="minorHAnsi"/>
          <w:lang w:val="en-GB"/>
        </w:rPr>
        <w:t>expenditure</w:t>
      </w:r>
      <w:r w:rsidR="00BF3677" w:rsidRPr="00FC5117">
        <w:rPr>
          <w:rFonts w:cstheme="minorHAnsi"/>
          <w:lang w:val="en-GB"/>
        </w:rPr>
        <w:t xml:space="preserve"> and 7</w:t>
      </w:r>
      <w:r w:rsidRPr="00FC5117">
        <w:rPr>
          <w:rFonts w:cstheme="minorHAnsi"/>
          <w:lang w:val="en-GB"/>
        </w:rPr>
        <w:t>.</w:t>
      </w:r>
      <w:r w:rsidR="00BF3677" w:rsidRPr="00FC5117">
        <w:rPr>
          <w:rFonts w:cstheme="minorHAnsi"/>
          <w:lang w:val="en-GB"/>
        </w:rPr>
        <w:t>5</w:t>
      </w:r>
      <w:r w:rsidRPr="00FC5117">
        <w:rPr>
          <w:rFonts w:cstheme="minorHAnsi"/>
          <w:lang w:val="en-GB"/>
        </w:rPr>
        <w:t xml:space="preserve"> </w:t>
      </w:r>
      <w:del w:id="515" w:author="Simon Crittle" w:date="2025-07-19T22:04:00Z" w16du:dateUtc="2025-07-20T04:04:00Z">
        <w:r w:rsidRPr="00FC5117" w:rsidDel="00E93430">
          <w:rPr>
            <w:rFonts w:cstheme="minorHAnsi"/>
            <w:lang w:val="en-GB"/>
          </w:rPr>
          <w:delText>percent</w:delText>
        </w:r>
      </w:del>
      <w:ins w:id="516" w:author="Simon Crittle" w:date="2025-07-19T22:04:00Z" w16du:dateUtc="2025-07-20T04:04:00Z">
        <w:r w:rsidR="00E93430">
          <w:rPr>
            <w:rFonts w:cstheme="minorHAnsi"/>
            <w:lang w:val="en-GB"/>
          </w:rPr>
          <w:t>per cent</w:t>
        </w:r>
      </w:ins>
      <w:r w:rsidRPr="00FC5117">
        <w:rPr>
          <w:rFonts w:cstheme="minorHAnsi"/>
          <w:lang w:val="en-GB"/>
        </w:rPr>
        <w:t xml:space="preserve"> of GDP in FY2022/23 (</w:t>
      </w:r>
      <w:r w:rsidR="00AF4754" w:rsidRPr="00FC5117">
        <w:rPr>
          <w:rFonts w:cstheme="minorHAnsi"/>
          <w:lang w:val="en-GB"/>
        </w:rPr>
        <w:fldChar w:fldCharType="begin"/>
      </w:r>
      <w:r w:rsidR="00AF4754" w:rsidRPr="00FC5117">
        <w:rPr>
          <w:rFonts w:cstheme="minorHAnsi"/>
          <w:lang w:val="en-GB"/>
        </w:rPr>
        <w:instrText xml:space="preserve"> REF _Ref195480830 \h  \* MERGEFORMAT </w:instrText>
      </w:r>
      <w:r w:rsidR="00AF4754" w:rsidRPr="00FC5117">
        <w:rPr>
          <w:rFonts w:cstheme="minorHAnsi"/>
          <w:lang w:val="en-GB"/>
        </w:rPr>
      </w:r>
      <w:r w:rsidR="00AF4754" w:rsidRPr="00FC5117">
        <w:rPr>
          <w:rFonts w:cstheme="minorHAnsi"/>
          <w:lang w:val="en-GB"/>
        </w:rPr>
        <w:fldChar w:fldCharType="separate"/>
      </w:r>
      <w:r w:rsidR="00124C09" w:rsidRPr="00927CD6">
        <w:rPr>
          <w:rFonts w:cstheme="minorHAnsi"/>
          <w:lang w:val="en-GB"/>
        </w:rPr>
        <w:t>Table 2.3</w:t>
      </w:r>
      <w:r w:rsidR="00AF4754" w:rsidRPr="00FC5117">
        <w:rPr>
          <w:rFonts w:cstheme="minorHAnsi"/>
          <w:lang w:val="en-GB"/>
        </w:rPr>
        <w:fldChar w:fldCharType="end"/>
      </w:r>
      <w:r w:rsidRPr="00FC5117">
        <w:rPr>
          <w:rFonts w:cstheme="minorHAnsi"/>
          <w:lang w:val="en-GB"/>
        </w:rPr>
        <w:t>). Within this category, educa</w:t>
      </w:r>
      <w:r w:rsidR="00305054" w:rsidRPr="00FC5117">
        <w:rPr>
          <w:rFonts w:cstheme="minorHAnsi"/>
          <w:lang w:val="en-GB"/>
        </w:rPr>
        <w:t>tion dominates, constituting 4.6</w:t>
      </w:r>
      <w:r w:rsidRPr="00FC5117">
        <w:rPr>
          <w:rFonts w:cstheme="minorHAnsi"/>
          <w:lang w:val="en-GB"/>
        </w:rPr>
        <w:t xml:space="preserve"> </w:t>
      </w:r>
      <w:del w:id="517" w:author="Simon Crittle" w:date="2025-07-19T22:04:00Z" w16du:dateUtc="2025-07-20T04:04:00Z">
        <w:r w:rsidRPr="00FC5117" w:rsidDel="00E93430">
          <w:rPr>
            <w:rFonts w:cstheme="minorHAnsi"/>
            <w:lang w:val="en-GB"/>
          </w:rPr>
          <w:delText>percent</w:delText>
        </w:r>
      </w:del>
      <w:ins w:id="518" w:author="Simon Crittle" w:date="2025-07-19T22:04:00Z" w16du:dateUtc="2025-07-20T04:04:00Z">
        <w:r w:rsidR="00E93430">
          <w:rPr>
            <w:rFonts w:cstheme="minorHAnsi"/>
            <w:lang w:val="en-GB"/>
          </w:rPr>
          <w:t>per cent</w:t>
        </w:r>
      </w:ins>
      <w:r w:rsidRPr="00FC5117">
        <w:rPr>
          <w:rFonts w:cstheme="minorHAnsi"/>
          <w:lang w:val="en-GB"/>
        </w:rPr>
        <w:t xml:space="preserve"> of GDP, while cash t</w:t>
      </w:r>
      <w:r w:rsidR="0013574E" w:rsidRPr="00FC5117">
        <w:rPr>
          <w:rFonts w:cstheme="minorHAnsi"/>
          <w:lang w:val="en-GB"/>
        </w:rPr>
        <w:t xml:space="preserve">ransfer </w:t>
      </w:r>
      <w:del w:id="519" w:author="Simon Crittle" w:date="2025-07-26T09:37:00Z" w16du:dateUtc="2025-07-26T15:37:00Z">
        <w:r w:rsidR="0013574E" w:rsidRPr="00FC5117" w:rsidDel="00493ABE">
          <w:rPr>
            <w:rFonts w:cstheme="minorHAnsi"/>
            <w:lang w:val="en-GB"/>
          </w:rPr>
          <w:delText>programs</w:delText>
        </w:r>
      </w:del>
      <w:ins w:id="520" w:author="Simon Crittle" w:date="2025-07-26T09:37:00Z" w16du:dateUtc="2025-07-26T15:37:00Z">
        <w:r w:rsidR="00493ABE">
          <w:rPr>
            <w:rFonts w:cstheme="minorHAnsi"/>
            <w:lang w:val="en-GB"/>
          </w:rPr>
          <w:t>programmes</w:t>
        </w:r>
      </w:ins>
      <w:r w:rsidR="0013574E" w:rsidRPr="00FC5117">
        <w:rPr>
          <w:rFonts w:cstheme="minorHAnsi"/>
          <w:lang w:val="en-GB"/>
        </w:rPr>
        <w:t xml:space="preserve"> account for 1</w:t>
      </w:r>
      <w:del w:id="521" w:author="Simon Crittle" w:date="2025-07-26T10:30:00Z" w16du:dateUtc="2025-07-26T16:30:00Z">
        <w:r w:rsidR="0013574E" w:rsidRPr="00FC5117" w:rsidDel="00243773">
          <w:rPr>
            <w:rFonts w:cstheme="minorHAnsi"/>
            <w:lang w:val="en-GB"/>
          </w:rPr>
          <w:delText>.</w:delText>
        </w:r>
        <w:r w:rsidR="00BF3677" w:rsidRPr="00FC5117" w:rsidDel="00243773">
          <w:rPr>
            <w:rFonts w:cstheme="minorHAnsi"/>
            <w:lang w:val="en-GB"/>
          </w:rPr>
          <w:delText>0</w:delText>
        </w:r>
      </w:del>
      <w:r w:rsidRPr="00FC5117">
        <w:rPr>
          <w:rFonts w:cstheme="minorHAnsi"/>
          <w:lang w:val="en-GB"/>
        </w:rPr>
        <w:t xml:space="preserve"> </w:t>
      </w:r>
      <w:del w:id="522" w:author="Simon Crittle" w:date="2025-07-19T22:04:00Z" w16du:dateUtc="2025-07-20T04:04:00Z">
        <w:r w:rsidRPr="00FC5117" w:rsidDel="00E93430">
          <w:rPr>
            <w:rFonts w:cstheme="minorHAnsi"/>
            <w:lang w:val="en-GB"/>
          </w:rPr>
          <w:delText>percent</w:delText>
        </w:r>
      </w:del>
      <w:ins w:id="523" w:author="Simon Crittle" w:date="2025-07-19T22:04:00Z" w16du:dateUtc="2025-07-20T04:04:00Z">
        <w:r w:rsidR="00E93430">
          <w:rPr>
            <w:rFonts w:cstheme="minorHAnsi"/>
            <w:lang w:val="en-GB"/>
          </w:rPr>
          <w:t>per cent</w:t>
        </w:r>
      </w:ins>
      <w:r w:rsidRPr="00FC5117">
        <w:rPr>
          <w:rFonts w:cstheme="minorHAnsi"/>
          <w:lang w:val="en-GB"/>
        </w:rPr>
        <w:t xml:space="preserve"> of total </w:t>
      </w:r>
      <w:r w:rsidR="00BF3677" w:rsidRPr="00FC5117">
        <w:rPr>
          <w:rFonts w:cstheme="minorHAnsi"/>
          <w:lang w:val="en-GB"/>
        </w:rPr>
        <w:t>government</w:t>
      </w:r>
      <w:r w:rsidR="0013574E" w:rsidRPr="00FC5117">
        <w:rPr>
          <w:rFonts w:cstheme="minorHAnsi"/>
          <w:lang w:val="en-GB"/>
        </w:rPr>
        <w:t xml:space="preserve"> expenditure</w:t>
      </w:r>
      <w:r w:rsidRPr="00FC5117">
        <w:rPr>
          <w:rFonts w:cstheme="minorHAnsi"/>
          <w:lang w:val="en-GB"/>
        </w:rPr>
        <w:t xml:space="preserve"> </w:t>
      </w:r>
      <w:r w:rsidR="00BF3677" w:rsidRPr="00FC5117">
        <w:rPr>
          <w:rFonts w:cstheme="minorHAnsi"/>
          <w:lang w:val="en-GB"/>
        </w:rPr>
        <w:t>(</w:t>
      </w:r>
      <w:r w:rsidRPr="00FC5117">
        <w:rPr>
          <w:rFonts w:cstheme="minorHAnsi"/>
          <w:lang w:val="en-GB"/>
        </w:rPr>
        <w:t xml:space="preserve">0.2 </w:t>
      </w:r>
      <w:del w:id="524" w:author="Simon Crittle" w:date="2025-07-19T22:04:00Z" w16du:dateUtc="2025-07-20T04:04:00Z">
        <w:r w:rsidRPr="00FC5117" w:rsidDel="00E93430">
          <w:rPr>
            <w:rFonts w:cstheme="minorHAnsi"/>
            <w:lang w:val="en-GB"/>
          </w:rPr>
          <w:delText>percent</w:delText>
        </w:r>
      </w:del>
      <w:ins w:id="525" w:author="Simon Crittle" w:date="2025-07-19T22:04:00Z" w16du:dateUtc="2025-07-20T04:04:00Z">
        <w:r w:rsidR="00E93430">
          <w:rPr>
            <w:rFonts w:cstheme="minorHAnsi"/>
            <w:lang w:val="en-GB"/>
          </w:rPr>
          <w:t>per cent</w:t>
        </w:r>
      </w:ins>
      <w:r w:rsidRPr="00FC5117">
        <w:rPr>
          <w:rFonts w:cstheme="minorHAnsi"/>
          <w:lang w:val="en-GB"/>
        </w:rPr>
        <w:t xml:space="preserve"> of GDP</w:t>
      </w:r>
      <w:r w:rsidR="00BF3677" w:rsidRPr="00FC5117">
        <w:rPr>
          <w:rFonts w:cstheme="minorHAnsi"/>
          <w:lang w:val="en-GB"/>
        </w:rPr>
        <w:t>)</w:t>
      </w:r>
      <w:r w:rsidRPr="00FC5117">
        <w:rPr>
          <w:rFonts w:cstheme="minorHAnsi"/>
          <w:lang w:val="en-GB"/>
        </w:rPr>
        <w:t>.</w:t>
      </w:r>
      <w:r w:rsidR="00832CF9" w:rsidRPr="00FC5117">
        <w:rPr>
          <w:rFonts w:cstheme="minorHAnsi"/>
          <w:lang w:val="en-GB"/>
        </w:rPr>
        <w:t xml:space="preserve"> </w:t>
      </w:r>
    </w:p>
    <w:p w14:paraId="6B5F6CEB" w14:textId="77777777" w:rsidR="006F44BB" w:rsidRPr="00FC5117" w:rsidRDefault="006F44BB" w:rsidP="00FC5117">
      <w:pPr>
        <w:spacing w:after="0" w:line="240" w:lineRule="auto"/>
        <w:jc w:val="both"/>
        <w:rPr>
          <w:rFonts w:cstheme="minorHAnsi"/>
          <w:lang w:val="en-GB"/>
        </w:rPr>
      </w:pPr>
    </w:p>
    <w:p w14:paraId="185A9637" w14:textId="615E2EEB" w:rsidR="00A965D1" w:rsidRPr="00FC5117" w:rsidRDefault="00266A02" w:rsidP="00FC5117">
      <w:pPr>
        <w:spacing w:after="0" w:line="240" w:lineRule="auto"/>
        <w:jc w:val="both"/>
        <w:rPr>
          <w:rFonts w:cstheme="minorHAnsi"/>
          <w:lang w:val="en-GB"/>
        </w:rPr>
      </w:pPr>
      <w:r w:rsidRPr="00FC5117">
        <w:rPr>
          <w:rFonts w:cstheme="minorHAnsi"/>
          <w:lang w:val="en-GB"/>
        </w:rPr>
        <w:t>In comparative terms,</w:t>
      </w:r>
      <w:r w:rsidR="00305054" w:rsidRPr="00FC5117">
        <w:rPr>
          <w:rFonts w:cstheme="minorHAnsi"/>
          <w:lang w:val="en-GB"/>
        </w:rPr>
        <w:t xml:space="preserve"> Kenya’s education spending (4.</w:t>
      </w:r>
      <w:r w:rsidR="002D2102" w:rsidRPr="00FC5117">
        <w:rPr>
          <w:rFonts w:cstheme="minorHAnsi"/>
          <w:lang w:val="en-GB"/>
        </w:rPr>
        <w:t>5</w:t>
      </w:r>
      <w:r w:rsidRPr="00FC5117">
        <w:rPr>
          <w:rFonts w:cstheme="minorHAnsi"/>
          <w:lang w:val="en-GB"/>
        </w:rPr>
        <w:t xml:space="preserve"> </w:t>
      </w:r>
      <w:del w:id="526" w:author="Simon Crittle" w:date="2025-07-19T22:04:00Z" w16du:dateUtc="2025-07-20T04:04:00Z">
        <w:r w:rsidRPr="00FC5117" w:rsidDel="00E93430">
          <w:rPr>
            <w:rFonts w:cstheme="minorHAnsi"/>
            <w:lang w:val="en-GB"/>
          </w:rPr>
          <w:delText>percent</w:delText>
        </w:r>
      </w:del>
      <w:ins w:id="527" w:author="Simon Crittle" w:date="2025-07-19T22:04:00Z" w16du:dateUtc="2025-07-20T04:04:00Z">
        <w:r w:rsidR="00E93430">
          <w:rPr>
            <w:rFonts w:cstheme="minorHAnsi"/>
            <w:lang w:val="en-GB"/>
          </w:rPr>
          <w:t>per cent</w:t>
        </w:r>
      </w:ins>
      <w:r w:rsidRPr="00FC5117">
        <w:rPr>
          <w:rFonts w:cstheme="minorHAnsi"/>
          <w:lang w:val="en-GB"/>
        </w:rPr>
        <w:t xml:space="preserve"> of GDP in 2022) is</w:t>
      </w:r>
      <w:r w:rsidR="009318EC" w:rsidRPr="00FC5117">
        <w:rPr>
          <w:rFonts w:cstheme="minorHAnsi"/>
          <w:lang w:val="en-GB"/>
        </w:rPr>
        <w:t xml:space="preserve"> h</w:t>
      </w:r>
      <w:r w:rsidRPr="00FC5117">
        <w:rPr>
          <w:rFonts w:cstheme="minorHAnsi"/>
          <w:lang w:val="en-GB"/>
        </w:rPr>
        <w:t xml:space="preserve">igher than the Sub-Saharan Africa average (3.4 </w:t>
      </w:r>
      <w:del w:id="528" w:author="Simon Crittle" w:date="2025-07-19T22:04:00Z" w16du:dateUtc="2025-07-20T04:04:00Z">
        <w:r w:rsidRPr="00FC5117" w:rsidDel="00E93430">
          <w:rPr>
            <w:rFonts w:cstheme="minorHAnsi"/>
            <w:lang w:val="en-GB"/>
          </w:rPr>
          <w:delText>percent</w:delText>
        </w:r>
      </w:del>
      <w:ins w:id="529" w:author="Simon Crittle" w:date="2025-07-19T22:04:00Z" w16du:dateUtc="2025-07-20T04:04:00Z">
        <w:r w:rsidR="00E93430">
          <w:rPr>
            <w:rFonts w:cstheme="minorHAnsi"/>
            <w:lang w:val="en-GB"/>
          </w:rPr>
          <w:t>per cent</w:t>
        </w:r>
      </w:ins>
      <w:r w:rsidRPr="00FC5117">
        <w:rPr>
          <w:rFonts w:cstheme="minorHAnsi"/>
          <w:lang w:val="en-GB"/>
        </w:rPr>
        <w:t>)</w:t>
      </w:r>
      <w:r w:rsidR="009318EC" w:rsidRPr="00FC5117">
        <w:rPr>
          <w:rFonts w:cstheme="minorHAnsi"/>
          <w:lang w:val="en-GB"/>
        </w:rPr>
        <w:t>; a</w:t>
      </w:r>
      <w:r w:rsidRPr="00FC5117">
        <w:rPr>
          <w:rFonts w:cstheme="minorHAnsi"/>
          <w:lang w:val="en-GB"/>
        </w:rPr>
        <w:t xml:space="preserve">bove the average for lower-middle-income countries (3.7 </w:t>
      </w:r>
      <w:del w:id="530" w:author="Simon Crittle" w:date="2025-07-19T22:04:00Z" w16du:dateUtc="2025-07-20T04:04:00Z">
        <w:r w:rsidRPr="00FC5117" w:rsidDel="00E93430">
          <w:rPr>
            <w:rFonts w:cstheme="minorHAnsi"/>
            <w:lang w:val="en-GB"/>
          </w:rPr>
          <w:delText>percent</w:delText>
        </w:r>
      </w:del>
      <w:ins w:id="531" w:author="Simon Crittle" w:date="2025-07-19T22:04:00Z" w16du:dateUtc="2025-07-20T04:04:00Z">
        <w:r w:rsidR="00E93430">
          <w:rPr>
            <w:rFonts w:cstheme="minorHAnsi"/>
            <w:lang w:val="en-GB"/>
          </w:rPr>
          <w:t>per cent</w:t>
        </w:r>
      </w:ins>
      <w:r w:rsidRPr="00FC5117">
        <w:rPr>
          <w:rFonts w:cstheme="minorHAnsi"/>
          <w:lang w:val="en-GB"/>
        </w:rPr>
        <w:t>)</w:t>
      </w:r>
      <w:r w:rsidR="009318EC" w:rsidRPr="00FC5117">
        <w:rPr>
          <w:rFonts w:cstheme="minorHAnsi"/>
          <w:lang w:val="en-GB"/>
        </w:rPr>
        <w:t xml:space="preserve">; and </w:t>
      </w:r>
      <w:r w:rsidR="00AB4E3A" w:rsidRPr="00FC5117">
        <w:rPr>
          <w:rFonts w:cstheme="minorHAnsi"/>
          <w:lang w:val="en-GB"/>
        </w:rPr>
        <w:t xml:space="preserve">higher than for Tanzania and Uganda while </w:t>
      </w:r>
      <w:r w:rsidR="009318EC" w:rsidRPr="00FC5117">
        <w:rPr>
          <w:rFonts w:cstheme="minorHAnsi"/>
          <w:lang w:val="en-GB"/>
        </w:rPr>
        <w:t>c</w:t>
      </w:r>
      <w:r w:rsidRPr="00FC5117">
        <w:rPr>
          <w:rFonts w:cstheme="minorHAnsi"/>
          <w:lang w:val="en-GB"/>
        </w:rPr>
        <w:t xml:space="preserve">omparable to </w:t>
      </w:r>
      <w:r w:rsidR="00AB4E3A" w:rsidRPr="00FC5117">
        <w:rPr>
          <w:rFonts w:cstheme="minorHAnsi"/>
          <w:lang w:val="en-GB"/>
        </w:rPr>
        <w:t>that of Rwanda and Burundi</w:t>
      </w:r>
      <w:r w:rsidRPr="00FC5117">
        <w:rPr>
          <w:rFonts w:cstheme="minorHAnsi"/>
          <w:lang w:val="en-GB"/>
        </w:rPr>
        <w:t xml:space="preserve"> whose education spending stands at 4.8 </w:t>
      </w:r>
      <w:del w:id="532" w:author="Simon Crittle" w:date="2025-07-19T22:04:00Z" w16du:dateUtc="2025-07-20T04:04:00Z">
        <w:r w:rsidRPr="00FC5117" w:rsidDel="00E93430">
          <w:rPr>
            <w:rFonts w:cstheme="minorHAnsi"/>
            <w:lang w:val="en-GB"/>
          </w:rPr>
          <w:delText>percent</w:delText>
        </w:r>
      </w:del>
      <w:ins w:id="533" w:author="Simon Crittle" w:date="2025-07-19T22:04:00Z" w16du:dateUtc="2025-07-20T04:04:00Z">
        <w:r w:rsidR="00E93430">
          <w:rPr>
            <w:rFonts w:cstheme="minorHAnsi"/>
            <w:lang w:val="en-GB"/>
          </w:rPr>
          <w:t>per cent</w:t>
        </w:r>
      </w:ins>
      <w:r w:rsidRPr="00FC5117">
        <w:rPr>
          <w:rFonts w:cstheme="minorHAnsi"/>
          <w:lang w:val="en-GB"/>
        </w:rPr>
        <w:t xml:space="preserve"> of GDP.</w:t>
      </w:r>
      <w:r w:rsidR="009318EC" w:rsidRPr="00FC5117">
        <w:rPr>
          <w:rFonts w:cstheme="minorHAnsi"/>
          <w:lang w:val="en-GB"/>
        </w:rPr>
        <w:t xml:space="preserve"> </w:t>
      </w:r>
      <w:r w:rsidRPr="00FC5117">
        <w:rPr>
          <w:rFonts w:cstheme="minorHAnsi"/>
          <w:lang w:val="en-GB"/>
        </w:rPr>
        <w:t>As in many countries, education spending constitutes the largest portion of Kenya’s social expenditure, followed by health spending (1.</w:t>
      </w:r>
      <w:r w:rsidR="0090509A" w:rsidRPr="00FC5117">
        <w:rPr>
          <w:rFonts w:cstheme="minorHAnsi"/>
          <w:lang w:val="en-GB"/>
        </w:rPr>
        <w:t>3</w:t>
      </w:r>
      <w:r w:rsidRPr="00FC5117">
        <w:rPr>
          <w:rFonts w:cstheme="minorHAnsi"/>
          <w:lang w:val="en-GB"/>
        </w:rPr>
        <w:t xml:space="preserve"> </w:t>
      </w:r>
      <w:del w:id="534" w:author="Simon Crittle" w:date="2025-07-19T22:04:00Z" w16du:dateUtc="2025-07-20T04:04:00Z">
        <w:r w:rsidRPr="00FC5117" w:rsidDel="00E93430">
          <w:rPr>
            <w:rFonts w:cstheme="minorHAnsi"/>
            <w:lang w:val="en-GB"/>
          </w:rPr>
          <w:delText>percent</w:delText>
        </w:r>
      </w:del>
      <w:ins w:id="535" w:author="Simon Crittle" w:date="2025-07-19T22:04:00Z" w16du:dateUtc="2025-07-20T04:04:00Z">
        <w:r w:rsidR="00E93430">
          <w:rPr>
            <w:rFonts w:cstheme="minorHAnsi"/>
            <w:lang w:val="en-GB"/>
          </w:rPr>
          <w:t>per cent</w:t>
        </w:r>
      </w:ins>
      <w:r w:rsidRPr="00FC5117">
        <w:rPr>
          <w:rFonts w:cstheme="minorHAnsi"/>
          <w:lang w:val="en-GB"/>
        </w:rPr>
        <w:t xml:space="preserve"> of GDP) and direct cash transfers (0.2 </w:t>
      </w:r>
      <w:del w:id="536" w:author="Simon Crittle" w:date="2025-07-19T22:04:00Z" w16du:dateUtc="2025-07-20T04:04:00Z">
        <w:r w:rsidRPr="00FC5117" w:rsidDel="00E93430">
          <w:rPr>
            <w:rFonts w:cstheme="minorHAnsi"/>
            <w:lang w:val="en-GB"/>
          </w:rPr>
          <w:delText>percent</w:delText>
        </w:r>
      </w:del>
      <w:ins w:id="537" w:author="Simon Crittle" w:date="2025-07-19T22:04:00Z" w16du:dateUtc="2025-07-20T04:04:00Z">
        <w:r w:rsidR="00E93430">
          <w:rPr>
            <w:rFonts w:cstheme="minorHAnsi"/>
            <w:lang w:val="en-GB"/>
          </w:rPr>
          <w:t>per cent</w:t>
        </w:r>
      </w:ins>
      <w:r w:rsidRPr="00FC5117">
        <w:rPr>
          <w:rFonts w:cstheme="minorHAnsi"/>
          <w:lang w:val="en-GB"/>
        </w:rPr>
        <w:t xml:space="preserve"> of GDP), reflecting a typical distribution pattern of social spending.</w:t>
      </w:r>
    </w:p>
    <w:p w14:paraId="77A2AA12" w14:textId="77777777" w:rsidR="00A965D1" w:rsidRPr="00FC5117" w:rsidRDefault="00A965D1" w:rsidP="00FC5117">
      <w:pPr>
        <w:spacing w:after="0" w:line="240" w:lineRule="auto"/>
        <w:jc w:val="both"/>
        <w:rPr>
          <w:rFonts w:cstheme="minorHAnsi"/>
          <w:lang w:val="en-GB"/>
        </w:rPr>
      </w:pPr>
    </w:p>
    <w:p w14:paraId="36635E1D" w14:textId="77777777" w:rsidR="00A965D1" w:rsidRPr="00FC5117" w:rsidRDefault="00A965D1" w:rsidP="00FC5117">
      <w:pPr>
        <w:spacing w:after="0" w:line="240" w:lineRule="auto"/>
        <w:jc w:val="both"/>
        <w:rPr>
          <w:rFonts w:cstheme="minorHAnsi"/>
          <w:lang w:val="en-GB"/>
        </w:rPr>
      </w:pPr>
    </w:p>
    <w:p w14:paraId="585A4DC6" w14:textId="77777777" w:rsidR="00F70A21" w:rsidRPr="00FC5117" w:rsidRDefault="00F70A21" w:rsidP="00FC5117">
      <w:pPr>
        <w:spacing w:after="0" w:line="240" w:lineRule="auto"/>
        <w:jc w:val="both"/>
        <w:rPr>
          <w:rFonts w:cstheme="minorHAnsi"/>
          <w:lang w:val="en-GB"/>
        </w:rPr>
      </w:pPr>
    </w:p>
    <w:p w14:paraId="1D1E55D4" w14:textId="77777777" w:rsidR="00A965D1" w:rsidRPr="00FC5117" w:rsidRDefault="00A965D1" w:rsidP="00FC5117">
      <w:pPr>
        <w:spacing w:after="0" w:line="240" w:lineRule="auto"/>
        <w:jc w:val="both"/>
        <w:rPr>
          <w:rFonts w:cstheme="minorHAnsi"/>
          <w:lang w:val="en-GB"/>
        </w:rPr>
      </w:pPr>
    </w:p>
    <w:p w14:paraId="2FCF70F2" w14:textId="77777777" w:rsidR="00A965D1" w:rsidRPr="00FC5117" w:rsidRDefault="00A965D1" w:rsidP="00FC5117">
      <w:pPr>
        <w:spacing w:after="0" w:line="240" w:lineRule="auto"/>
        <w:jc w:val="both"/>
        <w:rPr>
          <w:rFonts w:cstheme="minorHAnsi"/>
          <w:lang w:val="en-GB"/>
        </w:rPr>
      </w:pPr>
    </w:p>
    <w:p w14:paraId="75537643" w14:textId="66417141" w:rsidR="00705B0D" w:rsidRPr="00FC5117" w:rsidRDefault="009318EC" w:rsidP="00FC5117">
      <w:pPr>
        <w:spacing w:after="0" w:line="240" w:lineRule="auto"/>
        <w:jc w:val="both"/>
        <w:rPr>
          <w:rFonts w:cstheme="minorHAnsi"/>
          <w:lang w:val="en-GB"/>
        </w:rPr>
      </w:pPr>
      <w:r w:rsidRPr="00FC5117">
        <w:rPr>
          <w:rFonts w:cstheme="minorHAnsi"/>
          <w:lang w:val="en-GB"/>
        </w:rPr>
        <w:t xml:space="preserve"> </w:t>
      </w:r>
      <w:r w:rsidR="00A037DF" w:rsidRPr="00FC5117">
        <w:rPr>
          <w:rFonts w:cstheme="minorHAnsi"/>
          <w:lang w:val="en-GB"/>
        </w:rPr>
        <w:t xml:space="preserve"> </w:t>
      </w:r>
    </w:p>
    <w:p w14:paraId="1204127E" w14:textId="77777777" w:rsidR="002F1916" w:rsidRPr="00FC5117" w:rsidRDefault="002F1916" w:rsidP="00FC5117">
      <w:pPr>
        <w:pStyle w:val="NoSpacing"/>
        <w:rPr>
          <w:rFonts w:asciiTheme="minorHAnsi" w:hAnsiTheme="minorHAnsi" w:cstheme="minorHAnsi"/>
          <w:b/>
          <w:bCs/>
          <w:lang w:val="en-GB"/>
        </w:rPr>
      </w:pPr>
    </w:p>
    <w:p w14:paraId="30DC9E09" w14:textId="158B7766" w:rsidR="0077103C" w:rsidRPr="00FC5117" w:rsidRDefault="009B3C22" w:rsidP="00FC5117">
      <w:pPr>
        <w:pStyle w:val="NoSpacing"/>
        <w:jc w:val="center"/>
        <w:rPr>
          <w:rFonts w:asciiTheme="minorHAnsi" w:hAnsiTheme="minorHAnsi" w:cstheme="minorHAnsi"/>
          <w:b/>
          <w:bCs/>
          <w:lang w:val="en-GB"/>
        </w:rPr>
      </w:pPr>
      <w:bookmarkStart w:id="538" w:name="_Ref195480830"/>
      <w:bookmarkStart w:id="539" w:name="_Toc197957062"/>
      <w:r w:rsidRPr="00FC5117">
        <w:rPr>
          <w:rFonts w:asciiTheme="minorHAnsi" w:hAnsiTheme="minorHAnsi" w:cstheme="minorHAnsi"/>
          <w:b/>
          <w:bCs/>
          <w:lang w:val="en-GB"/>
        </w:rPr>
        <w:t>Table 2.</w:t>
      </w:r>
      <w:r w:rsidRPr="00FC5117">
        <w:rPr>
          <w:rFonts w:asciiTheme="minorHAnsi" w:hAnsiTheme="minorHAnsi" w:cstheme="minorHAnsi"/>
          <w:b/>
          <w:bCs/>
          <w:lang w:val="en-GB"/>
        </w:rPr>
        <w:fldChar w:fldCharType="begin"/>
      </w:r>
      <w:r w:rsidRPr="00FC5117">
        <w:rPr>
          <w:rFonts w:asciiTheme="minorHAnsi" w:hAnsiTheme="minorHAnsi" w:cstheme="minorHAnsi"/>
          <w:b/>
          <w:bCs/>
          <w:lang w:val="en-GB"/>
        </w:rPr>
        <w:instrText xml:space="preserve"> SEQ Table_2. \* ARABIC </w:instrText>
      </w:r>
      <w:r w:rsidRPr="00FC5117">
        <w:rPr>
          <w:rFonts w:asciiTheme="minorHAnsi" w:hAnsiTheme="minorHAnsi" w:cstheme="minorHAnsi"/>
          <w:b/>
          <w:bCs/>
          <w:lang w:val="en-GB"/>
        </w:rPr>
        <w:fldChar w:fldCharType="separate"/>
      </w:r>
      <w:r w:rsidR="00124C09" w:rsidRPr="00FC5117">
        <w:rPr>
          <w:rFonts w:asciiTheme="minorHAnsi" w:hAnsiTheme="minorHAnsi" w:cstheme="minorHAnsi"/>
          <w:b/>
          <w:bCs/>
          <w:noProof/>
          <w:lang w:val="en-GB"/>
        </w:rPr>
        <w:t>3</w:t>
      </w:r>
      <w:r w:rsidRPr="00FC5117">
        <w:rPr>
          <w:rFonts w:asciiTheme="minorHAnsi" w:hAnsiTheme="minorHAnsi" w:cstheme="minorHAnsi"/>
          <w:b/>
          <w:bCs/>
          <w:lang w:val="en-GB"/>
        </w:rPr>
        <w:fldChar w:fldCharType="end"/>
      </w:r>
      <w:bookmarkEnd w:id="538"/>
      <w:r w:rsidRPr="00FC5117">
        <w:rPr>
          <w:rFonts w:asciiTheme="minorHAnsi" w:hAnsiTheme="minorHAnsi" w:cstheme="minorHAnsi"/>
          <w:b/>
          <w:bCs/>
          <w:lang w:val="en-GB"/>
        </w:rPr>
        <w:t xml:space="preserve">: </w:t>
      </w:r>
      <w:r w:rsidR="000D6AEC" w:rsidRPr="00FC5117">
        <w:rPr>
          <w:rFonts w:asciiTheme="minorHAnsi" w:hAnsiTheme="minorHAnsi" w:cstheme="minorHAnsi"/>
          <w:b/>
          <w:bCs/>
          <w:lang w:val="en-GB"/>
        </w:rPr>
        <w:t xml:space="preserve">Kenya </w:t>
      </w:r>
      <w:r w:rsidR="00CA5DAE" w:rsidRPr="00FC5117">
        <w:rPr>
          <w:rFonts w:asciiTheme="minorHAnsi" w:hAnsiTheme="minorHAnsi" w:cstheme="minorHAnsi"/>
          <w:b/>
          <w:bCs/>
          <w:lang w:val="en-GB"/>
        </w:rPr>
        <w:t>g</w:t>
      </w:r>
      <w:r w:rsidR="000D6AEC" w:rsidRPr="00FC5117">
        <w:rPr>
          <w:rFonts w:asciiTheme="minorHAnsi" w:hAnsiTheme="minorHAnsi" w:cstheme="minorHAnsi"/>
          <w:b/>
          <w:bCs/>
          <w:lang w:val="en-GB"/>
        </w:rPr>
        <w:t xml:space="preserve">overnment </w:t>
      </w:r>
      <w:r w:rsidR="00CA5DAE" w:rsidRPr="00FC5117">
        <w:rPr>
          <w:rFonts w:asciiTheme="minorHAnsi" w:hAnsiTheme="minorHAnsi" w:cstheme="minorHAnsi"/>
          <w:b/>
          <w:bCs/>
          <w:lang w:val="en-GB"/>
        </w:rPr>
        <w:t>s</w:t>
      </w:r>
      <w:r w:rsidR="000D6AEC" w:rsidRPr="00FC5117">
        <w:rPr>
          <w:rFonts w:asciiTheme="minorHAnsi" w:hAnsiTheme="minorHAnsi" w:cstheme="minorHAnsi"/>
          <w:b/>
          <w:bCs/>
          <w:lang w:val="en-GB"/>
        </w:rPr>
        <w:t xml:space="preserve">ocial </w:t>
      </w:r>
      <w:r w:rsidR="00CA5DAE" w:rsidRPr="00FC5117">
        <w:rPr>
          <w:rFonts w:asciiTheme="minorHAnsi" w:hAnsiTheme="minorHAnsi" w:cstheme="minorHAnsi"/>
          <w:b/>
          <w:bCs/>
          <w:lang w:val="en-GB"/>
        </w:rPr>
        <w:t>s</w:t>
      </w:r>
      <w:r w:rsidR="000D6AEC" w:rsidRPr="00FC5117">
        <w:rPr>
          <w:rFonts w:asciiTheme="minorHAnsi" w:hAnsiTheme="minorHAnsi" w:cstheme="minorHAnsi"/>
          <w:b/>
          <w:bCs/>
          <w:lang w:val="en-GB"/>
        </w:rPr>
        <w:t>pending share of</w:t>
      </w:r>
      <w:r w:rsidR="00A43991" w:rsidRPr="00FC5117">
        <w:rPr>
          <w:rFonts w:asciiTheme="minorHAnsi" w:hAnsiTheme="minorHAnsi" w:cstheme="minorHAnsi"/>
          <w:b/>
          <w:bCs/>
          <w:lang w:val="en-GB"/>
        </w:rPr>
        <w:t xml:space="preserve"> GDP and</w:t>
      </w:r>
      <w:r w:rsidR="000D6AEC" w:rsidRPr="00FC5117">
        <w:rPr>
          <w:rFonts w:asciiTheme="minorHAnsi" w:hAnsiTheme="minorHAnsi" w:cstheme="minorHAnsi"/>
          <w:b/>
          <w:bCs/>
          <w:lang w:val="en-GB"/>
        </w:rPr>
        <w:t xml:space="preserve"> </w:t>
      </w:r>
      <w:r w:rsidR="006E5B68" w:rsidRPr="00FC5117">
        <w:rPr>
          <w:rFonts w:asciiTheme="minorHAnsi" w:hAnsiTheme="minorHAnsi" w:cstheme="minorHAnsi"/>
          <w:b/>
          <w:bCs/>
          <w:lang w:val="en-GB"/>
        </w:rPr>
        <w:t>total government</w:t>
      </w:r>
      <w:r w:rsidR="00A43991" w:rsidRPr="00FC5117">
        <w:rPr>
          <w:rFonts w:asciiTheme="minorHAnsi" w:hAnsiTheme="minorHAnsi" w:cstheme="minorHAnsi"/>
          <w:b/>
          <w:bCs/>
          <w:lang w:val="en-GB"/>
        </w:rPr>
        <w:t xml:space="preserve"> expenditure</w:t>
      </w:r>
      <w:bookmarkEnd w:id="539"/>
    </w:p>
    <w:tbl>
      <w:tblPr>
        <w:tblStyle w:val="TableGrid"/>
        <w:tblW w:w="0" w:type="auto"/>
        <w:jc w:val="center"/>
        <w:tblLook w:val="04A0" w:firstRow="1" w:lastRow="0" w:firstColumn="1" w:lastColumn="0" w:noHBand="0" w:noVBand="1"/>
      </w:tblPr>
      <w:tblGrid>
        <w:gridCol w:w="5562"/>
        <w:gridCol w:w="1029"/>
        <w:gridCol w:w="787"/>
        <w:gridCol w:w="1707"/>
      </w:tblGrid>
      <w:tr w:rsidR="0054338B" w:rsidRPr="00FC5117" w14:paraId="6DA7172E" w14:textId="77777777" w:rsidTr="006055F8">
        <w:trPr>
          <w:jc w:val="center"/>
        </w:trPr>
        <w:tc>
          <w:tcPr>
            <w:tcW w:w="5562" w:type="dxa"/>
          </w:tcPr>
          <w:p w14:paraId="1AA77D03" w14:textId="77777777" w:rsidR="0054338B" w:rsidRPr="00FC5117" w:rsidRDefault="0054338B" w:rsidP="00FC5117">
            <w:pPr>
              <w:rPr>
                <w:rFonts w:cstheme="minorHAnsi"/>
                <w:b/>
                <w:bCs/>
                <w:sz w:val="20"/>
                <w:szCs w:val="20"/>
                <w:lang w:val="en-GB"/>
              </w:rPr>
            </w:pPr>
            <w:r w:rsidRPr="00FC5117">
              <w:rPr>
                <w:rFonts w:cstheme="minorHAnsi"/>
                <w:b/>
                <w:bCs/>
                <w:sz w:val="20"/>
                <w:szCs w:val="20"/>
                <w:lang w:val="en-GB"/>
              </w:rPr>
              <w:lastRenderedPageBreak/>
              <w:t>Expenditure Item</w:t>
            </w:r>
          </w:p>
        </w:tc>
        <w:tc>
          <w:tcPr>
            <w:tcW w:w="1029" w:type="dxa"/>
          </w:tcPr>
          <w:p w14:paraId="2A5292D9" w14:textId="77777777" w:rsidR="0054338B" w:rsidRPr="00FC5117" w:rsidRDefault="0054338B" w:rsidP="00FC5117">
            <w:pPr>
              <w:jc w:val="center"/>
              <w:rPr>
                <w:rFonts w:cstheme="minorHAnsi"/>
                <w:b/>
                <w:bCs/>
                <w:sz w:val="20"/>
                <w:szCs w:val="20"/>
                <w:lang w:val="en-GB"/>
              </w:rPr>
            </w:pPr>
            <w:proofErr w:type="spellStart"/>
            <w:r w:rsidRPr="00FC5117">
              <w:rPr>
                <w:rFonts w:cstheme="minorHAnsi"/>
                <w:b/>
                <w:bCs/>
                <w:sz w:val="20"/>
                <w:szCs w:val="20"/>
                <w:lang w:val="en-GB"/>
              </w:rPr>
              <w:t>Kshs</w:t>
            </w:r>
            <w:proofErr w:type="spellEnd"/>
          </w:p>
          <w:p w14:paraId="1098ED62" w14:textId="458705E0" w:rsidR="005076F8" w:rsidRPr="00FC5117" w:rsidRDefault="005076F8" w:rsidP="00FC5117">
            <w:pPr>
              <w:jc w:val="center"/>
              <w:rPr>
                <w:rFonts w:cstheme="minorHAnsi"/>
                <w:b/>
                <w:bCs/>
                <w:sz w:val="20"/>
                <w:szCs w:val="20"/>
                <w:lang w:val="en-GB"/>
              </w:rPr>
            </w:pPr>
            <w:r w:rsidRPr="00FC5117">
              <w:rPr>
                <w:rFonts w:cstheme="minorHAnsi"/>
                <w:b/>
                <w:bCs/>
                <w:sz w:val="20"/>
                <w:szCs w:val="20"/>
                <w:lang w:val="en-GB"/>
              </w:rPr>
              <w:t>(million)</w:t>
            </w:r>
          </w:p>
        </w:tc>
        <w:tc>
          <w:tcPr>
            <w:tcW w:w="787" w:type="dxa"/>
          </w:tcPr>
          <w:p w14:paraId="2673A958" w14:textId="13FCB343" w:rsidR="0054338B" w:rsidRPr="00FC5117" w:rsidRDefault="0054338B" w:rsidP="00FC5117">
            <w:pPr>
              <w:jc w:val="center"/>
              <w:rPr>
                <w:rFonts w:cstheme="minorHAnsi"/>
                <w:b/>
                <w:bCs/>
                <w:sz w:val="20"/>
                <w:szCs w:val="20"/>
                <w:lang w:val="en-GB"/>
              </w:rPr>
            </w:pPr>
            <w:r w:rsidRPr="00FC5117">
              <w:rPr>
                <w:rFonts w:cstheme="minorHAnsi"/>
                <w:b/>
                <w:bCs/>
                <w:sz w:val="20"/>
                <w:szCs w:val="20"/>
                <w:lang w:val="en-GB"/>
              </w:rPr>
              <w:t>% of GDP</w:t>
            </w:r>
          </w:p>
        </w:tc>
        <w:tc>
          <w:tcPr>
            <w:tcW w:w="1707" w:type="dxa"/>
          </w:tcPr>
          <w:p w14:paraId="785B9D1B" w14:textId="75FAA598" w:rsidR="0054338B" w:rsidRPr="00FC5117" w:rsidRDefault="0054338B" w:rsidP="00FC5117">
            <w:pPr>
              <w:jc w:val="center"/>
              <w:rPr>
                <w:rFonts w:cstheme="minorHAnsi"/>
                <w:b/>
                <w:bCs/>
                <w:sz w:val="20"/>
                <w:szCs w:val="20"/>
                <w:lang w:val="en-GB"/>
              </w:rPr>
            </w:pPr>
            <w:r w:rsidRPr="00FC5117">
              <w:rPr>
                <w:rFonts w:cstheme="minorHAnsi"/>
                <w:b/>
                <w:bCs/>
                <w:sz w:val="20"/>
                <w:szCs w:val="20"/>
                <w:lang w:val="en-GB"/>
              </w:rPr>
              <w:t xml:space="preserve">% of </w:t>
            </w:r>
            <w:r w:rsidR="00273BDF" w:rsidRPr="00FC5117">
              <w:rPr>
                <w:rFonts w:cstheme="minorHAnsi"/>
                <w:b/>
                <w:bCs/>
                <w:sz w:val="20"/>
                <w:szCs w:val="20"/>
                <w:lang w:val="en-GB"/>
              </w:rPr>
              <w:t>total</w:t>
            </w:r>
            <w:r w:rsidR="006055F8" w:rsidRPr="00FC5117">
              <w:rPr>
                <w:rFonts w:cstheme="minorHAnsi"/>
                <w:b/>
                <w:bCs/>
                <w:sz w:val="20"/>
                <w:szCs w:val="20"/>
                <w:lang w:val="en-GB"/>
              </w:rPr>
              <w:t xml:space="preserve"> gov</w:t>
            </w:r>
            <w:r w:rsidR="00B74BFB" w:rsidRPr="00FC5117">
              <w:rPr>
                <w:rFonts w:cstheme="minorHAnsi"/>
                <w:b/>
                <w:bCs/>
                <w:sz w:val="20"/>
                <w:szCs w:val="20"/>
                <w:lang w:val="en-GB"/>
              </w:rPr>
              <w:t>ernment</w:t>
            </w:r>
            <w:r w:rsidR="00273BDF" w:rsidRPr="00FC5117">
              <w:rPr>
                <w:rFonts w:cstheme="minorHAnsi"/>
                <w:b/>
                <w:bCs/>
                <w:sz w:val="20"/>
                <w:szCs w:val="20"/>
                <w:lang w:val="en-GB"/>
              </w:rPr>
              <w:t xml:space="preserve"> expenditure</w:t>
            </w:r>
          </w:p>
        </w:tc>
      </w:tr>
      <w:tr w:rsidR="0054338B" w:rsidRPr="00FC5117" w14:paraId="56649846" w14:textId="77777777" w:rsidTr="00CB405B">
        <w:trPr>
          <w:jc w:val="center"/>
        </w:trPr>
        <w:tc>
          <w:tcPr>
            <w:tcW w:w="5562" w:type="dxa"/>
            <w:shd w:val="clear" w:color="auto" w:fill="D9E2F3" w:themeFill="accent1" w:themeFillTint="33"/>
          </w:tcPr>
          <w:p w14:paraId="3E314203" w14:textId="77777777" w:rsidR="0054338B" w:rsidRPr="00FC5117" w:rsidRDefault="0054338B" w:rsidP="00FC5117">
            <w:pPr>
              <w:rPr>
                <w:rFonts w:cstheme="minorHAnsi"/>
                <w:b/>
                <w:sz w:val="20"/>
                <w:szCs w:val="20"/>
                <w:lang w:val="en-GB"/>
              </w:rPr>
            </w:pPr>
            <w:r w:rsidRPr="00FC5117">
              <w:rPr>
                <w:rFonts w:cstheme="minorHAnsi"/>
                <w:b/>
                <w:sz w:val="20"/>
                <w:szCs w:val="20"/>
                <w:lang w:val="en-GB"/>
              </w:rPr>
              <w:t>Total government spending</w:t>
            </w:r>
          </w:p>
        </w:tc>
        <w:tc>
          <w:tcPr>
            <w:tcW w:w="1029" w:type="dxa"/>
            <w:shd w:val="clear" w:color="auto" w:fill="D9E2F3" w:themeFill="accent1" w:themeFillTint="33"/>
          </w:tcPr>
          <w:p w14:paraId="47BFB16D" w14:textId="5B64DA1E" w:rsidR="005076F8" w:rsidRPr="00FC5117" w:rsidRDefault="00175C0E" w:rsidP="00FC5117">
            <w:pPr>
              <w:jc w:val="center"/>
              <w:rPr>
                <w:rFonts w:cstheme="minorHAnsi"/>
                <w:b/>
                <w:sz w:val="20"/>
                <w:szCs w:val="20"/>
                <w:lang w:val="en-GB"/>
              </w:rPr>
            </w:pPr>
            <w:r w:rsidRPr="00FC5117">
              <w:rPr>
                <w:rFonts w:cstheme="minorHAnsi"/>
                <w:b/>
                <w:sz w:val="20"/>
                <w:szCs w:val="20"/>
                <w:lang w:val="en-GB"/>
              </w:rPr>
              <w:t>3,147,132</w:t>
            </w:r>
          </w:p>
        </w:tc>
        <w:tc>
          <w:tcPr>
            <w:tcW w:w="787" w:type="dxa"/>
            <w:shd w:val="clear" w:color="auto" w:fill="D9E2F3" w:themeFill="accent1" w:themeFillTint="33"/>
          </w:tcPr>
          <w:p w14:paraId="02BE4223" w14:textId="4F2B7130" w:rsidR="0054338B" w:rsidRPr="00FC5117" w:rsidRDefault="00BC302A" w:rsidP="00FC5117">
            <w:pPr>
              <w:jc w:val="center"/>
              <w:rPr>
                <w:rFonts w:cstheme="minorHAnsi"/>
                <w:b/>
                <w:sz w:val="20"/>
                <w:szCs w:val="20"/>
                <w:lang w:val="en-GB"/>
              </w:rPr>
            </w:pPr>
            <w:r w:rsidRPr="00FC5117">
              <w:rPr>
                <w:rFonts w:cstheme="minorHAnsi"/>
                <w:b/>
                <w:sz w:val="20"/>
                <w:szCs w:val="20"/>
                <w:lang w:val="en-GB"/>
              </w:rPr>
              <w:t>23.3</w:t>
            </w:r>
          </w:p>
        </w:tc>
        <w:tc>
          <w:tcPr>
            <w:tcW w:w="1707" w:type="dxa"/>
            <w:shd w:val="clear" w:color="auto" w:fill="D9E2F3" w:themeFill="accent1" w:themeFillTint="33"/>
          </w:tcPr>
          <w:p w14:paraId="778F7ABD" w14:textId="06F2BD1E" w:rsidR="0054338B" w:rsidRPr="00FC5117" w:rsidRDefault="0054338B" w:rsidP="00FC5117">
            <w:pPr>
              <w:jc w:val="center"/>
              <w:rPr>
                <w:rFonts w:cstheme="minorHAnsi"/>
                <w:b/>
                <w:sz w:val="20"/>
                <w:szCs w:val="20"/>
                <w:lang w:val="en-GB"/>
              </w:rPr>
            </w:pPr>
          </w:p>
        </w:tc>
      </w:tr>
      <w:tr w:rsidR="00A315F7" w:rsidRPr="00FC5117" w14:paraId="7D1A8674" w14:textId="77777777" w:rsidTr="00CB405B">
        <w:trPr>
          <w:jc w:val="center"/>
        </w:trPr>
        <w:tc>
          <w:tcPr>
            <w:tcW w:w="5562" w:type="dxa"/>
            <w:shd w:val="clear" w:color="auto" w:fill="D9E2F3" w:themeFill="accent1" w:themeFillTint="33"/>
          </w:tcPr>
          <w:p w14:paraId="1241AC1A" w14:textId="7967EEEF" w:rsidR="00A315F7" w:rsidRPr="00FC5117" w:rsidRDefault="00A315F7" w:rsidP="00FC5117">
            <w:pPr>
              <w:rPr>
                <w:rFonts w:cstheme="minorHAnsi"/>
                <w:b/>
                <w:sz w:val="20"/>
                <w:szCs w:val="20"/>
                <w:lang w:val="en-GB"/>
              </w:rPr>
            </w:pPr>
            <w:r w:rsidRPr="00FC5117">
              <w:rPr>
                <w:rFonts w:cstheme="minorHAnsi"/>
                <w:b/>
                <w:sz w:val="20"/>
                <w:szCs w:val="20"/>
                <w:lang w:val="en-GB"/>
              </w:rPr>
              <w:t>Social Spending of which</w:t>
            </w:r>
          </w:p>
        </w:tc>
        <w:tc>
          <w:tcPr>
            <w:tcW w:w="1029" w:type="dxa"/>
            <w:shd w:val="clear" w:color="auto" w:fill="D9E2F3" w:themeFill="accent1" w:themeFillTint="33"/>
          </w:tcPr>
          <w:p w14:paraId="7C742D7F" w14:textId="60652B5D" w:rsidR="00A315F7" w:rsidRPr="00FC5117" w:rsidRDefault="00240448" w:rsidP="00FC5117">
            <w:pPr>
              <w:jc w:val="center"/>
              <w:rPr>
                <w:rFonts w:cstheme="minorHAnsi"/>
                <w:b/>
                <w:sz w:val="20"/>
                <w:szCs w:val="20"/>
                <w:lang w:val="en-GB"/>
              </w:rPr>
            </w:pPr>
            <w:r w:rsidRPr="00FC5117">
              <w:rPr>
                <w:rFonts w:cstheme="minorHAnsi"/>
                <w:b/>
                <w:sz w:val="20"/>
                <w:szCs w:val="20"/>
                <w:lang w:val="en-GB"/>
              </w:rPr>
              <w:t>1,01</w:t>
            </w:r>
            <w:r w:rsidR="009F7201" w:rsidRPr="00FC5117">
              <w:rPr>
                <w:rFonts w:cstheme="minorHAnsi"/>
                <w:b/>
                <w:sz w:val="20"/>
                <w:szCs w:val="20"/>
                <w:lang w:val="en-GB"/>
              </w:rPr>
              <w:t>6,562</w:t>
            </w:r>
          </w:p>
        </w:tc>
        <w:tc>
          <w:tcPr>
            <w:tcW w:w="787" w:type="dxa"/>
            <w:shd w:val="clear" w:color="auto" w:fill="D9E2F3" w:themeFill="accent1" w:themeFillTint="33"/>
          </w:tcPr>
          <w:p w14:paraId="100248FE" w14:textId="50A217FA" w:rsidR="00A315F7" w:rsidRPr="00FC5117" w:rsidRDefault="00A832EE" w:rsidP="00FC5117">
            <w:pPr>
              <w:jc w:val="center"/>
              <w:rPr>
                <w:rFonts w:cstheme="minorHAnsi"/>
                <w:b/>
                <w:sz w:val="20"/>
                <w:szCs w:val="20"/>
                <w:lang w:val="en-GB"/>
              </w:rPr>
            </w:pPr>
            <w:r w:rsidRPr="00FC5117">
              <w:rPr>
                <w:rFonts w:cstheme="minorHAnsi"/>
                <w:b/>
                <w:sz w:val="20"/>
                <w:szCs w:val="20"/>
                <w:lang w:val="en-GB"/>
              </w:rPr>
              <w:t>7.5</w:t>
            </w:r>
          </w:p>
        </w:tc>
        <w:tc>
          <w:tcPr>
            <w:tcW w:w="1707" w:type="dxa"/>
            <w:shd w:val="clear" w:color="auto" w:fill="D9E2F3" w:themeFill="accent1" w:themeFillTint="33"/>
          </w:tcPr>
          <w:p w14:paraId="42B6E275" w14:textId="6EBF57D5" w:rsidR="00A315F7" w:rsidRPr="00FC5117" w:rsidRDefault="00741F82" w:rsidP="00FC5117">
            <w:pPr>
              <w:jc w:val="center"/>
              <w:rPr>
                <w:rFonts w:cstheme="minorHAnsi"/>
                <w:b/>
                <w:sz w:val="20"/>
                <w:szCs w:val="20"/>
                <w:lang w:val="en-GB"/>
              </w:rPr>
            </w:pPr>
            <w:r w:rsidRPr="00FC5117">
              <w:rPr>
                <w:rFonts w:cstheme="minorHAnsi"/>
                <w:b/>
                <w:sz w:val="20"/>
                <w:szCs w:val="20"/>
                <w:lang w:val="en-GB"/>
              </w:rPr>
              <w:t>32</w:t>
            </w:r>
            <w:r w:rsidR="001223A8" w:rsidRPr="00FC5117">
              <w:rPr>
                <w:rFonts w:cstheme="minorHAnsi"/>
                <w:b/>
                <w:sz w:val="20"/>
                <w:szCs w:val="20"/>
                <w:lang w:val="en-GB"/>
              </w:rPr>
              <w:t>.</w:t>
            </w:r>
            <w:r w:rsidRPr="00FC5117">
              <w:rPr>
                <w:rFonts w:cstheme="minorHAnsi"/>
                <w:b/>
                <w:sz w:val="20"/>
                <w:szCs w:val="20"/>
                <w:lang w:val="en-GB"/>
              </w:rPr>
              <w:t>3</w:t>
            </w:r>
          </w:p>
        </w:tc>
      </w:tr>
      <w:tr w:rsidR="0054338B" w:rsidRPr="00FC5117" w14:paraId="2DFE2DED" w14:textId="77777777" w:rsidTr="00CB405B">
        <w:trPr>
          <w:jc w:val="center"/>
        </w:trPr>
        <w:tc>
          <w:tcPr>
            <w:tcW w:w="5562" w:type="dxa"/>
            <w:shd w:val="clear" w:color="auto" w:fill="D9E2F3" w:themeFill="accent1" w:themeFillTint="33"/>
          </w:tcPr>
          <w:p w14:paraId="1C12E515" w14:textId="77777777" w:rsidR="0054338B" w:rsidRPr="00FC5117" w:rsidRDefault="0054338B" w:rsidP="00FC5117">
            <w:pPr>
              <w:rPr>
                <w:rFonts w:cstheme="minorHAnsi"/>
                <w:b/>
                <w:sz w:val="20"/>
                <w:szCs w:val="20"/>
                <w:lang w:val="en-GB"/>
              </w:rPr>
            </w:pPr>
            <w:r w:rsidRPr="00FC5117">
              <w:rPr>
                <w:rFonts w:cstheme="minorHAnsi"/>
                <w:b/>
                <w:sz w:val="20"/>
                <w:szCs w:val="20"/>
                <w:lang w:val="en-GB"/>
              </w:rPr>
              <w:t>Direct Transfers (Total Cash and Near Cash)</w:t>
            </w:r>
          </w:p>
        </w:tc>
        <w:tc>
          <w:tcPr>
            <w:tcW w:w="1029" w:type="dxa"/>
            <w:shd w:val="clear" w:color="auto" w:fill="D9E2F3" w:themeFill="accent1" w:themeFillTint="33"/>
          </w:tcPr>
          <w:p w14:paraId="2A1DC632" w14:textId="4D803C1C" w:rsidR="0054338B" w:rsidRPr="00FC5117" w:rsidRDefault="0054338B" w:rsidP="00FC5117">
            <w:pPr>
              <w:jc w:val="center"/>
              <w:rPr>
                <w:rFonts w:cstheme="minorHAnsi"/>
                <w:b/>
                <w:sz w:val="20"/>
                <w:szCs w:val="20"/>
                <w:lang w:val="en-GB"/>
              </w:rPr>
            </w:pPr>
            <w:r w:rsidRPr="00FC5117">
              <w:rPr>
                <w:rFonts w:cstheme="minorHAnsi"/>
                <w:b/>
                <w:sz w:val="20"/>
                <w:szCs w:val="20"/>
                <w:lang w:val="en-GB"/>
              </w:rPr>
              <w:t>30,079</w:t>
            </w:r>
          </w:p>
        </w:tc>
        <w:tc>
          <w:tcPr>
            <w:tcW w:w="787" w:type="dxa"/>
            <w:shd w:val="clear" w:color="auto" w:fill="D9E2F3" w:themeFill="accent1" w:themeFillTint="33"/>
          </w:tcPr>
          <w:p w14:paraId="1BEB2A8D" w14:textId="757EADFB" w:rsidR="0054338B" w:rsidRPr="00FC5117" w:rsidRDefault="0054338B" w:rsidP="00FC5117">
            <w:pPr>
              <w:jc w:val="center"/>
              <w:rPr>
                <w:rFonts w:cstheme="minorHAnsi"/>
                <w:b/>
                <w:sz w:val="20"/>
                <w:szCs w:val="20"/>
                <w:lang w:val="en-GB"/>
              </w:rPr>
            </w:pPr>
            <w:r w:rsidRPr="00FC5117">
              <w:rPr>
                <w:rFonts w:cstheme="minorHAnsi"/>
                <w:b/>
                <w:sz w:val="20"/>
                <w:szCs w:val="20"/>
                <w:lang w:val="en-GB"/>
              </w:rPr>
              <w:t>0.2</w:t>
            </w:r>
          </w:p>
        </w:tc>
        <w:tc>
          <w:tcPr>
            <w:tcW w:w="1707" w:type="dxa"/>
            <w:shd w:val="clear" w:color="auto" w:fill="D9E2F3" w:themeFill="accent1" w:themeFillTint="33"/>
          </w:tcPr>
          <w:p w14:paraId="5E1385BB" w14:textId="6BB86397" w:rsidR="0054338B" w:rsidRPr="00FC5117" w:rsidRDefault="00B74BFB" w:rsidP="00FC5117">
            <w:pPr>
              <w:jc w:val="center"/>
              <w:rPr>
                <w:rFonts w:cstheme="minorHAnsi"/>
                <w:b/>
                <w:sz w:val="20"/>
                <w:szCs w:val="20"/>
                <w:lang w:val="en-GB"/>
              </w:rPr>
            </w:pPr>
            <w:r w:rsidRPr="00FC5117">
              <w:rPr>
                <w:rFonts w:cstheme="minorHAnsi"/>
                <w:b/>
                <w:sz w:val="20"/>
                <w:szCs w:val="20"/>
                <w:lang w:val="en-GB"/>
              </w:rPr>
              <w:t>1.0</w:t>
            </w:r>
          </w:p>
        </w:tc>
      </w:tr>
      <w:tr w:rsidR="0054338B" w:rsidRPr="00FC5117" w14:paraId="4AEC559B" w14:textId="77777777" w:rsidTr="006055F8">
        <w:trPr>
          <w:jc w:val="center"/>
        </w:trPr>
        <w:tc>
          <w:tcPr>
            <w:tcW w:w="5562" w:type="dxa"/>
          </w:tcPr>
          <w:p w14:paraId="0B34B285" w14:textId="18014DA7" w:rsidR="0054338B" w:rsidRPr="00FC5117" w:rsidRDefault="0054338B" w:rsidP="00FC5117">
            <w:pPr>
              <w:rPr>
                <w:rFonts w:cstheme="minorHAnsi"/>
                <w:sz w:val="20"/>
                <w:szCs w:val="20"/>
                <w:lang w:val="en-GB"/>
              </w:rPr>
            </w:pPr>
            <w:r w:rsidRPr="00FC5117">
              <w:rPr>
                <w:rFonts w:cstheme="minorHAnsi"/>
                <w:color w:val="000000"/>
                <w:sz w:val="20"/>
                <w:szCs w:val="20"/>
                <w:lang w:val="en-GB"/>
              </w:rPr>
              <w:t xml:space="preserve">     </w:t>
            </w:r>
            <w:r w:rsidR="005076F8" w:rsidRPr="00FC5117">
              <w:rPr>
                <w:rFonts w:cstheme="minorHAnsi"/>
                <w:color w:val="000000"/>
                <w:sz w:val="20"/>
                <w:szCs w:val="20"/>
                <w:lang w:val="en-GB"/>
              </w:rPr>
              <w:t>Hunger Safety Net Program (HSNP)</w:t>
            </w:r>
          </w:p>
        </w:tc>
        <w:tc>
          <w:tcPr>
            <w:tcW w:w="1029" w:type="dxa"/>
          </w:tcPr>
          <w:p w14:paraId="3A5AA534" w14:textId="4B8EDB02" w:rsidR="0054338B" w:rsidRPr="00FC5117" w:rsidRDefault="0054338B" w:rsidP="00FC5117">
            <w:pPr>
              <w:jc w:val="center"/>
              <w:rPr>
                <w:rFonts w:cstheme="minorHAnsi"/>
                <w:sz w:val="20"/>
                <w:szCs w:val="20"/>
                <w:lang w:val="en-GB"/>
              </w:rPr>
            </w:pPr>
            <w:r w:rsidRPr="00FC5117">
              <w:rPr>
                <w:rFonts w:cstheme="minorHAnsi"/>
                <w:sz w:val="20"/>
                <w:szCs w:val="20"/>
                <w:lang w:val="en-GB"/>
              </w:rPr>
              <w:t>4,557</w:t>
            </w:r>
          </w:p>
        </w:tc>
        <w:tc>
          <w:tcPr>
            <w:tcW w:w="787" w:type="dxa"/>
          </w:tcPr>
          <w:p w14:paraId="7FB14E7C" w14:textId="1C8E906C" w:rsidR="0054338B" w:rsidRPr="00FC5117" w:rsidRDefault="0054338B" w:rsidP="00FC5117">
            <w:pPr>
              <w:jc w:val="center"/>
              <w:rPr>
                <w:rFonts w:cstheme="minorHAnsi"/>
                <w:sz w:val="20"/>
                <w:szCs w:val="20"/>
                <w:lang w:val="en-GB"/>
              </w:rPr>
            </w:pPr>
            <w:r w:rsidRPr="00FC5117">
              <w:rPr>
                <w:rFonts w:cstheme="minorHAnsi"/>
                <w:sz w:val="20"/>
                <w:szCs w:val="20"/>
                <w:lang w:val="en-GB"/>
              </w:rPr>
              <w:t>0</w:t>
            </w:r>
            <w:r w:rsidR="00BC302A" w:rsidRPr="00FC5117">
              <w:rPr>
                <w:rFonts w:cstheme="minorHAnsi"/>
                <w:sz w:val="20"/>
                <w:szCs w:val="20"/>
                <w:lang w:val="en-GB"/>
              </w:rPr>
              <w:t>.03</w:t>
            </w:r>
          </w:p>
        </w:tc>
        <w:tc>
          <w:tcPr>
            <w:tcW w:w="1707" w:type="dxa"/>
          </w:tcPr>
          <w:p w14:paraId="0259D27A" w14:textId="1BD17BF6" w:rsidR="0054338B" w:rsidRPr="00FC5117" w:rsidRDefault="00741F82" w:rsidP="00FC5117">
            <w:pPr>
              <w:jc w:val="center"/>
              <w:rPr>
                <w:rFonts w:cstheme="minorHAnsi"/>
                <w:sz w:val="20"/>
                <w:szCs w:val="20"/>
                <w:lang w:val="en-GB"/>
              </w:rPr>
            </w:pPr>
            <w:r w:rsidRPr="00FC5117">
              <w:rPr>
                <w:rFonts w:cstheme="minorHAnsi"/>
                <w:sz w:val="20"/>
                <w:szCs w:val="20"/>
                <w:lang w:val="en-GB"/>
              </w:rPr>
              <w:t>0.1</w:t>
            </w:r>
          </w:p>
        </w:tc>
      </w:tr>
      <w:tr w:rsidR="005076F8" w:rsidRPr="00FC5117" w14:paraId="1ACFB660" w14:textId="77777777" w:rsidTr="006055F8">
        <w:trPr>
          <w:trHeight w:val="215"/>
          <w:jc w:val="center"/>
        </w:trPr>
        <w:tc>
          <w:tcPr>
            <w:tcW w:w="5562" w:type="dxa"/>
          </w:tcPr>
          <w:p w14:paraId="679CF97E" w14:textId="2DA0FBBE" w:rsidR="005076F8" w:rsidRPr="00FC5117" w:rsidRDefault="005076F8" w:rsidP="00FC5117">
            <w:pPr>
              <w:rPr>
                <w:rFonts w:cstheme="minorHAnsi"/>
                <w:sz w:val="20"/>
                <w:szCs w:val="20"/>
                <w:lang w:val="en-GB"/>
              </w:rPr>
            </w:pPr>
            <w:r w:rsidRPr="00FC5117">
              <w:rPr>
                <w:rFonts w:cstheme="minorHAnsi"/>
                <w:color w:val="000000"/>
                <w:sz w:val="20"/>
                <w:szCs w:val="20"/>
                <w:lang w:val="en-GB"/>
              </w:rPr>
              <w:t xml:space="preserve">     Cash Transfer for Orphans and Vulnerable Children (CT-OVC)</w:t>
            </w:r>
          </w:p>
        </w:tc>
        <w:tc>
          <w:tcPr>
            <w:tcW w:w="1029" w:type="dxa"/>
          </w:tcPr>
          <w:p w14:paraId="5947E0C0" w14:textId="4274B797" w:rsidR="005076F8" w:rsidRPr="00FC5117" w:rsidRDefault="005076F8" w:rsidP="00FC5117">
            <w:pPr>
              <w:jc w:val="center"/>
              <w:rPr>
                <w:rFonts w:cstheme="minorHAnsi"/>
                <w:sz w:val="20"/>
                <w:szCs w:val="20"/>
                <w:lang w:val="en-GB"/>
              </w:rPr>
            </w:pPr>
            <w:r w:rsidRPr="00FC5117">
              <w:rPr>
                <w:rFonts w:cstheme="minorHAnsi"/>
                <w:sz w:val="20"/>
                <w:szCs w:val="20"/>
                <w:lang w:val="en-GB"/>
              </w:rPr>
              <w:t>6,677</w:t>
            </w:r>
          </w:p>
        </w:tc>
        <w:tc>
          <w:tcPr>
            <w:tcW w:w="787" w:type="dxa"/>
          </w:tcPr>
          <w:p w14:paraId="0C1C53FB" w14:textId="5D681FA5" w:rsidR="005076F8" w:rsidRPr="00FC5117" w:rsidRDefault="00BC302A" w:rsidP="00FC5117">
            <w:pPr>
              <w:jc w:val="center"/>
              <w:rPr>
                <w:rFonts w:cstheme="minorHAnsi"/>
                <w:sz w:val="20"/>
                <w:szCs w:val="20"/>
                <w:lang w:val="en-GB"/>
              </w:rPr>
            </w:pPr>
            <w:r w:rsidRPr="00FC5117">
              <w:rPr>
                <w:rFonts w:cstheme="minorHAnsi"/>
                <w:sz w:val="20"/>
                <w:szCs w:val="20"/>
                <w:lang w:val="en-GB"/>
              </w:rPr>
              <w:t>0.05</w:t>
            </w:r>
          </w:p>
        </w:tc>
        <w:tc>
          <w:tcPr>
            <w:tcW w:w="1707" w:type="dxa"/>
          </w:tcPr>
          <w:p w14:paraId="4FD0DD89" w14:textId="4E8D599E" w:rsidR="005076F8" w:rsidRPr="00FC5117" w:rsidRDefault="00741F82" w:rsidP="00FC5117">
            <w:pPr>
              <w:jc w:val="center"/>
              <w:rPr>
                <w:rFonts w:cstheme="minorHAnsi"/>
                <w:sz w:val="20"/>
                <w:szCs w:val="20"/>
                <w:lang w:val="en-GB"/>
              </w:rPr>
            </w:pPr>
            <w:r w:rsidRPr="00FC5117">
              <w:rPr>
                <w:rFonts w:cstheme="minorHAnsi"/>
                <w:sz w:val="20"/>
                <w:szCs w:val="20"/>
                <w:lang w:val="en-GB"/>
              </w:rPr>
              <w:t>0.2</w:t>
            </w:r>
          </w:p>
        </w:tc>
      </w:tr>
      <w:tr w:rsidR="005076F8" w:rsidRPr="00FC5117" w14:paraId="29A67FBD" w14:textId="77777777" w:rsidTr="006055F8">
        <w:trPr>
          <w:jc w:val="center"/>
        </w:trPr>
        <w:tc>
          <w:tcPr>
            <w:tcW w:w="5562" w:type="dxa"/>
          </w:tcPr>
          <w:p w14:paraId="2D94400A" w14:textId="59603E23" w:rsidR="005076F8" w:rsidRPr="00FC5117" w:rsidRDefault="005076F8" w:rsidP="00FC5117">
            <w:pPr>
              <w:rPr>
                <w:rFonts w:cstheme="minorHAnsi"/>
                <w:sz w:val="20"/>
                <w:szCs w:val="20"/>
                <w:lang w:val="en-GB"/>
              </w:rPr>
            </w:pPr>
            <w:r w:rsidRPr="00FC5117">
              <w:rPr>
                <w:rFonts w:cstheme="minorHAnsi"/>
                <w:color w:val="000000"/>
                <w:sz w:val="20"/>
                <w:szCs w:val="20"/>
                <w:lang w:val="en-GB"/>
              </w:rPr>
              <w:t xml:space="preserve">     Older Persons’ Cash Transfer (OPCT</w:t>
            </w:r>
          </w:p>
        </w:tc>
        <w:tc>
          <w:tcPr>
            <w:tcW w:w="1029" w:type="dxa"/>
          </w:tcPr>
          <w:p w14:paraId="7503837A" w14:textId="12B3E9DC" w:rsidR="005076F8" w:rsidRPr="00FC5117" w:rsidRDefault="005076F8" w:rsidP="00FC5117">
            <w:pPr>
              <w:jc w:val="center"/>
              <w:rPr>
                <w:rFonts w:cstheme="minorHAnsi"/>
                <w:sz w:val="20"/>
                <w:szCs w:val="20"/>
                <w:lang w:val="en-GB"/>
              </w:rPr>
            </w:pPr>
            <w:r w:rsidRPr="00FC5117">
              <w:rPr>
                <w:rFonts w:cstheme="minorHAnsi"/>
                <w:sz w:val="20"/>
                <w:szCs w:val="20"/>
                <w:lang w:val="en-GB"/>
              </w:rPr>
              <w:t>17,944</w:t>
            </w:r>
          </w:p>
        </w:tc>
        <w:tc>
          <w:tcPr>
            <w:tcW w:w="787" w:type="dxa"/>
          </w:tcPr>
          <w:p w14:paraId="2B699E32" w14:textId="65E41EAF" w:rsidR="005076F8" w:rsidRPr="00FC5117" w:rsidRDefault="00BC302A" w:rsidP="00FC5117">
            <w:pPr>
              <w:jc w:val="center"/>
              <w:rPr>
                <w:rFonts w:cstheme="minorHAnsi"/>
                <w:sz w:val="20"/>
                <w:szCs w:val="20"/>
                <w:lang w:val="en-GB"/>
              </w:rPr>
            </w:pPr>
            <w:r w:rsidRPr="00FC5117">
              <w:rPr>
                <w:rFonts w:cstheme="minorHAnsi"/>
                <w:sz w:val="20"/>
                <w:szCs w:val="20"/>
                <w:lang w:val="en-GB"/>
              </w:rPr>
              <w:t>0.</w:t>
            </w:r>
            <w:r w:rsidR="005076F8" w:rsidRPr="00FC5117">
              <w:rPr>
                <w:rFonts w:cstheme="minorHAnsi"/>
                <w:sz w:val="20"/>
                <w:szCs w:val="20"/>
                <w:lang w:val="en-GB"/>
              </w:rPr>
              <w:t>1</w:t>
            </w:r>
            <w:r w:rsidRPr="00FC5117">
              <w:rPr>
                <w:rFonts w:cstheme="minorHAnsi"/>
                <w:sz w:val="20"/>
                <w:szCs w:val="20"/>
                <w:lang w:val="en-GB"/>
              </w:rPr>
              <w:t>3</w:t>
            </w:r>
          </w:p>
        </w:tc>
        <w:tc>
          <w:tcPr>
            <w:tcW w:w="1707" w:type="dxa"/>
          </w:tcPr>
          <w:p w14:paraId="63A770FD" w14:textId="66640092" w:rsidR="005076F8" w:rsidRPr="00FC5117" w:rsidRDefault="00741F82" w:rsidP="00FC5117">
            <w:pPr>
              <w:jc w:val="center"/>
              <w:rPr>
                <w:rFonts w:cstheme="minorHAnsi"/>
                <w:sz w:val="20"/>
                <w:szCs w:val="20"/>
                <w:lang w:val="en-GB"/>
              </w:rPr>
            </w:pPr>
            <w:r w:rsidRPr="00FC5117">
              <w:rPr>
                <w:rFonts w:cstheme="minorHAnsi"/>
                <w:sz w:val="20"/>
                <w:szCs w:val="20"/>
                <w:lang w:val="en-GB"/>
              </w:rPr>
              <w:t>0.</w:t>
            </w:r>
            <w:r w:rsidR="00B74BFB" w:rsidRPr="00FC5117">
              <w:rPr>
                <w:rFonts w:cstheme="minorHAnsi"/>
                <w:sz w:val="20"/>
                <w:szCs w:val="20"/>
                <w:lang w:val="en-GB"/>
              </w:rPr>
              <w:t>6</w:t>
            </w:r>
          </w:p>
        </w:tc>
      </w:tr>
      <w:tr w:rsidR="005076F8" w:rsidRPr="00FC5117" w14:paraId="4429388C" w14:textId="77777777" w:rsidTr="006055F8">
        <w:trPr>
          <w:jc w:val="center"/>
        </w:trPr>
        <w:tc>
          <w:tcPr>
            <w:tcW w:w="5562" w:type="dxa"/>
          </w:tcPr>
          <w:p w14:paraId="737F49BA" w14:textId="23127939" w:rsidR="005076F8" w:rsidRPr="00FC5117" w:rsidRDefault="005076F8" w:rsidP="00FC5117">
            <w:pPr>
              <w:rPr>
                <w:rFonts w:cstheme="minorHAnsi"/>
                <w:sz w:val="20"/>
                <w:szCs w:val="20"/>
                <w:lang w:val="en-GB"/>
              </w:rPr>
            </w:pPr>
            <w:r w:rsidRPr="00FC5117">
              <w:rPr>
                <w:rFonts w:cstheme="minorHAnsi"/>
                <w:color w:val="000000"/>
                <w:sz w:val="20"/>
                <w:szCs w:val="20"/>
                <w:lang w:val="en-GB"/>
              </w:rPr>
              <w:t xml:space="preserve">     Persons with Severe Disabilities Cash Transfer (PWSD-CT)</w:t>
            </w:r>
          </w:p>
        </w:tc>
        <w:tc>
          <w:tcPr>
            <w:tcW w:w="1029" w:type="dxa"/>
          </w:tcPr>
          <w:p w14:paraId="4B4B7005" w14:textId="1B1F53C6" w:rsidR="005076F8" w:rsidRPr="00FC5117" w:rsidRDefault="005076F8" w:rsidP="00FC5117">
            <w:pPr>
              <w:jc w:val="center"/>
              <w:rPr>
                <w:rFonts w:cstheme="minorHAnsi"/>
                <w:sz w:val="20"/>
                <w:szCs w:val="20"/>
                <w:lang w:val="en-GB"/>
              </w:rPr>
            </w:pPr>
            <w:r w:rsidRPr="00FC5117">
              <w:rPr>
                <w:rFonts w:cstheme="minorHAnsi"/>
                <w:sz w:val="20"/>
                <w:szCs w:val="20"/>
                <w:lang w:val="en-GB"/>
              </w:rPr>
              <w:t>901</w:t>
            </w:r>
          </w:p>
        </w:tc>
        <w:tc>
          <w:tcPr>
            <w:tcW w:w="787" w:type="dxa"/>
          </w:tcPr>
          <w:p w14:paraId="753C5D21" w14:textId="13AC8ECD" w:rsidR="005076F8" w:rsidRPr="00FC5117" w:rsidRDefault="00BC302A" w:rsidP="00FC5117">
            <w:pPr>
              <w:jc w:val="center"/>
              <w:rPr>
                <w:rFonts w:cstheme="minorHAnsi"/>
                <w:sz w:val="20"/>
                <w:szCs w:val="20"/>
                <w:lang w:val="en-GB"/>
              </w:rPr>
            </w:pPr>
            <w:r w:rsidRPr="00FC5117">
              <w:rPr>
                <w:rFonts w:cstheme="minorHAnsi"/>
                <w:sz w:val="20"/>
                <w:szCs w:val="20"/>
                <w:lang w:val="en-GB"/>
              </w:rPr>
              <w:t>0.01</w:t>
            </w:r>
          </w:p>
        </w:tc>
        <w:tc>
          <w:tcPr>
            <w:tcW w:w="1707" w:type="dxa"/>
          </w:tcPr>
          <w:p w14:paraId="16548970" w14:textId="5DEF04F2" w:rsidR="005076F8" w:rsidRPr="00FC5117" w:rsidRDefault="005F1FD0" w:rsidP="00FC5117">
            <w:pPr>
              <w:jc w:val="center"/>
              <w:rPr>
                <w:rFonts w:cstheme="minorHAnsi"/>
                <w:sz w:val="20"/>
                <w:szCs w:val="20"/>
                <w:lang w:val="en-GB"/>
              </w:rPr>
            </w:pPr>
            <w:r w:rsidRPr="00FC5117">
              <w:rPr>
                <w:rFonts w:cstheme="minorHAnsi"/>
                <w:sz w:val="20"/>
                <w:szCs w:val="20"/>
                <w:lang w:val="en-GB"/>
              </w:rPr>
              <w:t>0.03</w:t>
            </w:r>
          </w:p>
        </w:tc>
      </w:tr>
      <w:tr w:rsidR="005076F8" w:rsidRPr="00FC5117" w14:paraId="181CCA76" w14:textId="77777777" w:rsidTr="006055F8">
        <w:trPr>
          <w:jc w:val="center"/>
        </w:trPr>
        <w:tc>
          <w:tcPr>
            <w:tcW w:w="5562" w:type="dxa"/>
          </w:tcPr>
          <w:p w14:paraId="24035732" w14:textId="44F675BA" w:rsidR="005076F8" w:rsidRPr="00FC5117" w:rsidRDefault="005076F8" w:rsidP="00FC5117">
            <w:pPr>
              <w:rPr>
                <w:rFonts w:cstheme="minorHAnsi"/>
                <w:color w:val="000000"/>
                <w:sz w:val="20"/>
                <w:szCs w:val="20"/>
                <w:lang w:val="en-GB"/>
              </w:rPr>
            </w:pPr>
            <w:r w:rsidRPr="00FC5117">
              <w:rPr>
                <w:rFonts w:cstheme="minorHAnsi"/>
                <w:color w:val="000000"/>
                <w:sz w:val="20"/>
                <w:szCs w:val="20"/>
                <w:lang w:val="en-GB"/>
              </w:rPr>
              <w:t xml:space="preserve">     NICHE</w:t>
            </w:r>
          </w:p>
        </w:tc>
        <w:tc>
          <w:tcPr>
            <w:tcW w:w="1029" w:type="dxa"/>
          </w:tcPr>
          <w:p w14:paraId="2F34D316" w14:textId="1BDD84E9" w:rsidR="005076F8" w:rsidRPr="00FC5117" w:rsidRDefault="005076F8" w:rsidP="00FC5117">
            <w:pPr>
              <w:jc w:val="center"/>
              <w:rPr>
                <w:rFonts w:cstheme="minorHAnsi"/>
                <w:sz w:val="20"/>
                <w:szCs w:val="20"/>
                <w:lang w:val="en-GB"/>
              </w:rPr>
            </w:pPr>
            <w:r w:rsidRPr="00FC5117">
              <w:rPr>
                <w:rFonts w:cstheme="minorHAnsi"/>
                <w:sz w:val="20"/>
                <w:szCs w:val="20"/>
                <w:lang w:val="en-GB"/>
              </w:rPr>
              <w:t>23</w:t>
            </w:r>
          </w:p>
        </w:tc>
        <w:tc>
          <w:tcPr>
            <w:tcW w:w="787" w:type="dxa"/>
          </w:tcPr>
          <w:p w14:paraId="1892C1A2" w14:textId="359D93C7" w:rsidR="005076F8" w:rsidRPr="00FC5117" w:rsidRDefault="00BC302A" w:rsidP="00FC5117">
            <w:pPr>
              <w:jc w:val="center"/>
              <w:rPr>
                <w:rFonts w:cstheme="minorHAnsi"/>
                <w:sz w:val="20"/>
                <w:szCs w:val="20"/>
                <w:lang w:val="en-GB"/>
              </w:rPr>
            </w:pPr>
            <w:r w:rsidRPr="00FC5117">
              <w:rPr>
                <w:rFonts w:cstheme="minorHAnsi"/>
                <w:sz w:val="20"/>
                <w:szCs w:val="20"/>
                <w:lang w:val="en-GB"/>
              </w:rPr>
              <w:t>0.00</w:t>
            </w:r>
          </w:p>
        </w:tc>
        <w:tc>
          <w:tcPr>
            <w:tcW w:w="1707" w:type="dxa"/>
          </w:tcPr>
          <w:p w14:paraId="511B1C62" w14:textId="793B074A" w:rsidR="005076F8" w:rsidRPr="00FC5117" w:rsidRDefault="005F1FD0" w:rsidP="00FC5117">
            <w:pPr>
              <w:jc w:val="center"/>
              <w:rPr>
                <w:rFonts w:cstheme="minorHAnsi"/>
                <w:sz w:val="20"/>
                <w:szCs w:val="20"/>
                <w:lang w:val="en-GB"/>
              </w:rPr>
            </w:pPr>
            <w:r w:rsidRPr="00FC5117">
              <w:rPr>
                <w:rFonts w:cstheme="minorHAnsi"/>
                <w:sz w:val="20"/>
                <w:szCs w:val="20"/>
                <w:lang w:val="en-GB"/>
              </w:rPr>
              <w:t>0.00</w:t>
            </w:r>
          </w:p>
        </w:tc>
      </w:tr>
      <w:tr w:rsidR="005076F8" w:rsidRPr="00FC5117" w14:paraId="0E90E66E" w14:textId="77777777" w:rsidTr="00CB405B">
        <w:trPr>
          <w:jc w:val="center"/>
        </w:trPr>
        <w:tc>
          <w:tcPr>
            <w:tcW w:w="5562" w:type="dxa"/>
            <w:shd w:val="clear" w:color="auto" w:fill="D9E2F3" w:themeFill="accent1" w:themeFillTint="33"/>
          </w:tcPr>
          <w:p w14:paraId="7C6B28CC" w14:textId="77777777" w:rsidR="005076F8" w:rsidRPr="00FC5117" w:rsidRDefault="005076F8" w:rsidP="00FC5117">
            <w:pPr>
              <w:rPr>
                <w:rFonts w:cstheme="minorHAnsi"/>
                <w:b/>
                <w:color w:val="000000"/>
                <w:sz w:val="20"/>
                <w:szCs w:val="20"/>
                <w:lang w:val="en-GB"/>
              </w:rPr>
            </w:pPr>
            <w:r w:rsidRPr="00FC5117">
              <w:rPr>
                <w:rFonts w:cstheme="minorHAnsi"/>
                <w:b/>
                <w:sz w:val="20"/>
                <w:szCs w:val="20"/>
                <w:lang w:val="en-GB"/>
              </w:rPr>
              <w:t>Total In-kind Transfers</w:t>
            </w:r>
          </w:p>
        </w:tc>
        <w:tc>
          <w:tcPr>
            <w:tcW w:w="1029" w:type="dxa"/>
            <w:shd w:val="clear" w:color="auto" w:fill="D9E2F3" w:themeFill="accent1" w:themeFillTint="33"/>
          </w:tcPr>
          <w:p w14:paraId="54559C97" w14:textId="2711841E" w:rsidR="005076F8" w:rsidRPr="00FC5117" w:rsidRDefault="00797940" w:rsidP="00FC5117">
            <w:pPr>
              <w:jc w:val="center"/>
              <w:rPr>
                <w:rFonts w:cstheme="minorHAnsi"/>
                <w:b/>
                <w:sz w:val="20"/>
                <w:szCs w:val="20"/>
                <w:lang w:val="en-GB"/>
              </w:rPr>
            </w:pPr>
            <w:r w:rsidRPr="00FC5117">
              <w:rPr>
                <w:rFonts w:cstheme="minorHAnsi"/>
                <w:b/>
                <w:sz w:val="20"/>
                <w:szCs w:val="20"/>
                <w:lang w:val="en-GB"/>
              </w:rPr>
              <w:t>796,</w:t>
            </w:r>
            <w:r w:rsidR="00A56DBA" w:rsidRPr="00FC5117">
              <w:rPr>
                <w:rFonts w:cstheme="minorHAnsi"/>
                <w:b/>
                <w:sz w:val="20"/>
                <w:szCs w:val="20"/>
                <w:lang w:val="en-GB"/>
              </w:rPr>
              <w:t>9</w:t>
            </w:r>
            <w:r w:rsidRPr="00FC5117">
              <w:rPr>
                <w:rFonts w:cstheme="minorHAnsi"/>
                <w:b/>
                <w:sz w:val="20"/>
                <w:szCs w:val="20"/>
                <w:lang w:val="en-GB"/>
              </w:rPr>
              <w:t>37</w:t>
            </w:r>
          </w:p>
        </w:tc>
        <w:tc>
          <w:tcPr>
            <w:tcW w:w="787" w:type="dxa"/>
            <w:shd w:val="clear" w:color="auto" w:fill="D9E2F3" w:themeFill="accent1" w:themeFillTint="33"/>
          </w:tcPr>
          <w:p w14:paraId="3609276D" w14:textId="17E5600F" w:rsidR="005076F8" w:rsidRPr="00FC5117" w:rsidRDefault="00797940" w:rsidP="00FC5117">
            <w:pPr>
              <w:jc w:val="center"/>
              <w:rPr>
                <w:rFonts w:cstheme="minorHAnsi"/>
                <w:b/>
                <w:sz w:val="20"/>
                <w:szCs w:val="20"/>
                <w:lang w:val="en-GB"/>
              </w:rPr>
            </w:pPr>
            <w:r w:rsidRPr="00FC5117">
              <w:rPr>
                <w:rFonts w:cstheme="minorHAnsi"/>
                <w:b/>
                <w:sz w:val="20"/>
                <w:szCs w:val="20"/>
                <w:lang w:val="en-GB"/>
              </w:rPr>
              <w:t>5.9</w:t>
            </w:r>
          </w:p>
        </w:tc>
        <w:tc>
          <w:tcPr>
            <w:tcW w:w="1707" w:type="dxa"/>
            <w:shd w:val="clear" w:color="auto" w:fill="D9E2F3" w:themeFill="accent1" w:themeFillTint="33"/>
          </w:tcPr>
          <w:p w14:paraId="0F3F684C" w14:textId="2576BCFA" w:rsidR="005076F8" w:rsidRPr="00FC5117" w:rsidRDefault="00741F82" w:rsidP="00FC5117">
            <w:pPr>
              <w:jc w:val="center"/>
              <w:rPr>
                <w:rFonts w:cstheme="minorHAnsi"/>
                <w:b/>
                <w:sz w:val="20"/>
                <w:szCs w:val="20"/>
                <w:lang w:val="en-GB"/>
              </w:rPr>
            </w:pPr>
            <w:r w:rsidRPr="00FC5117">
              <w:rPr>
                <w:rFonts w:cstheme="minorHAnsi"/>
                <w:b/>
                <w:sz w:val="20"/>
                <w:szCs w:val="20"/>
                <w:lang w:val="en-GB"/>
              </w:rPr>
              <w:t>25</w:t>
            </w:r>
            <w:r w:rsidR="00797940" w:rsidRPr="00FC5117">
              <w:rPr>
                <w:rFonts w:cstheme="minorHAnsi"/>
                <w:b/>
                <w:sz w:val="20"/>
                <w:szCs w:val="20"/>
                <w:lang w:val="en-GB"/>
              </w:rPr>
              <w:t>.</w:t>
            </w:r>
            <w:r w:rsidR="00A56DBA" w:rsidRPr="00FC5117">
              <w:rPr>
                <w:rFonts w:cstheme="minorHAnsi"/>
                <w:b/>
                <w:sz w:val="20"/>
                <w:szCs w:val="20"/>
                <w:lang w:val="en-GB"/>
              </w:rPr>
              <w:t>3</w:t>
            </w:r>
          </w:p>
        </w:tc>
      </w:tr>
      <w:tr w:rsidR="005076F8" w:rsidRPr="00FC5117" w14:paraId="2B684148" w14:textId="77777777" w:rsidTr="006055F8">
        <w:trPr>
          <w:jc w:val="center"/>
        </w:trPr>
        <w:tc>
          <w:tcPr>
            <w:tcW w:w="5562" w:type="dxa"/>
          </w:tcPr>
          <w:p w14:paraId="67E4D3FD" w14:textId="77777777" w:rsidR="005076F8" w:rsidRPr="00FC5117" w:rsidRDefault="005076F8" w:rsidP="00FC5117">
            <w:pPr>
              <w:rPr>
                <w:rFonts w:cstheme="minorHAnsi"/>
                <w:color w:val="000000"/>
                <w:sz w:val="20"/>
                <w:szCs w:val="20"/>
                <w:lang w:val="en-GB"/>
              </w:rPr>
            </w:pPr>
            <w:r w:rsidRPr="00FC5117">
              <w:rPr>
                <w:rFonts w:cstheme="minorHAnsi"/>
                <w:color w:val="000000"/>
                <w:sz w:val="20"/>
                <w:szCs w:val="20"/>
                <w:lang w:val="en-GB"/>
              </w:rPr>
              <w:t xml:space="preserve">     Education</w:t>
            </w:r>
          </w:p>
        </w:tc>
        <w:tc>
          <w:tcPr>
            <w:tcW w:w="1029" w:type="dxa"/>
          </w:tcPr>
          <w:p w14:paraId="0B002709" w14:textId="7D846B16" w:rsidR="005076F8" w:rsidRPr="00FC5117" w:rsidRDefault="006055F8" w:rsidP="00FC5117">
            <w:pPr>
              <w:jc w:val="center"/>
              <w:rPr>
                <w:rFonts w:cstheme="minorHAnsi"/>
                <w:sz w:val="20"/>
                <w:szCs w:val="20"/>
                <w:lang w:val="en-GB"/>
              </w:rPr>
            </w:pPr>
            <w:r w:rsidRPr="00FC5117">
              <w:rPr>
                <w:rFonts w:cstheme="minorHAnsi"/>
                <w:sz w:val="20"/>
                <w:szCs w:val="20"/>
                <w:lang w:val="en-GB"/>
              </w:rPr>
              <w:t>613</w:t>
            </w:r>
            <w:r w:rsidR="00A56DBA" w:rsidRPr="00FC5117">
              <w:rPr>
                <w:rFonts w:cstheme="minorHAnsi"/>
                <w:sz w:val="20"/>
                <w:szCs w:val="20"/>
                <w:lang w:val="en-GB"/>
              </w:rPr>
              <w:t>,</w:t>
            </w:r>
            <w:r w:rsidRPr="00FC5117">
              <w:rPr>
                <w:rFonts w:cstheme="minorHAnsi"/>
                <w:sz w:val="20"/>
                <w:szCs w:val="20"/>
                <w:lang w:val="en-GB"/>
              </w:rPr>
              <w:t>300</w:t>
            </w:r>
          </w:p>
        </w:tc>
        <w:tc>
          <w:tcPr>
            <w:tcW w:w="787" w:type="dxa"/>
          </w:tcPr>
          <w:p w14:paraId="50A57C6E" w14:textId="5738DFDD" w:rsidR="005076F8" w:rsidRPr="00FC5117" w:rsidRDefault="00E97231" w:rsidP="00FC5117">
            <w:pPr>
              <w:jc w:val="center"/>
              <w:rPr>
                <w:rFonts w:cstheme="minorHAnsi"/>
                <w:sz w:val="20"/>
                <w:szCs w:val="20"/>
                <w:lang w:val="en-GB"/>
              </w:rPr>
            </w:pPr>
            <w:r w:rsidRPr="00FC5117">
              <w:rPr>
                <w:rFonts w:cstheme="minorHAnsi"/>
                <w:sz w:val="20"/>
                <w:szCs w:val="20"/>
                <w:lang w:val="en-GB"/>
              </w:rPr>
              <w:t>4.</w:t>
            </w:r>
            <w:r w:rsidR="002D2102" w:rsidRPr="00FC5117">
              <w:rPr>
                <w:rFonts w:cstheme="minorHAnsi"/>
                <w:sz w:val="20"/>
                <w:szCs w:val="20"/>
                <w:lang w:val="en-GB"/>
              </w:rPr>
              <w:t>5</w:t>
            </w:r>
          </w:p>
        </w:tc>
        <w:tc>
          <w:tcPr>
            <w:tcW w:w="1707" w:type="dxa"/>
          </w:tcPr>
          <w:p w14:paraId="55AEBBD2" w14:textId="434A6FAC" w:rsidR="005076F8" w:rsidRPr="00FC5117" w:rsidRDefault="006055F8" w:rsidP="00FC5117">
            <w:pPr>
              <w:jc w:val="center"/>
              <w:rPr>
                <w:rFonts w:cstheme="minorHAnsi"/>
                <w:sz w:val="20"/>
                <w:szCs w:val="20"/>
                <w:lang w:val="en-GB"/>
              </w:rPr>
            </w:pPr>
            <w:r w:rsidRPr="00FC5117">
              <w:rPr>
                <w:rFonts w:cstheme="minorHAnsi"/>
                <w:sz w:val="20"/>
                <w:szCs w:val="20"/>
                <w:lang w:val="en-GB"/>
              </w:rPr>
              <w:t>19</w:t>
            </w:r>
            <w:r w:rsidR="00741F82" w:rsidRPr="00FC5117">
              <w:rPr>
                <w:rFonts w:cstheme="minorHAnsi"/>
                <w:sz w:val="20"/>
                <w:szCs w:val="20"/>
                <w:lang w:val="en-GB"/>
              </w:rPr>
              <w:t>.</w:t>
            </w:r>
            <w:r w:rsidR="00B74BFB" w:rsidRPr="00FC5117">
              <w:rPr>
                <w:rFonts w:cstheme="minorHAnsi"/>
                <w:sz w:val="20"/>
                <w:szCs w:val="20"/>
                <w:lang w:val="en-GB"/>
              </w:rPr>
              <w:t>5</w:t>
            </w:r>
          </w:p>
        </w:tc>
      </w:tr>
      <w:tr w:rsidR="00A315F7" w:rsidRPr="00FC5117" w14:paraId="3177096E" w14:textId="77777777" w:rsidTr="006055F8">
        <w:trPr>
          <w:jc w:val="center"/>
        </w:trPr>
        <w:tc>
          <w:tcPr>
            <w:tcW w:w="5562" w:type="dxa"/>
          </w:tcPr>
          <w:p w14:paraId="6AF9424D" w14:textId="5234D743" w:rsidR="00A315F7" w:rsidRPr="00FC5117" w:rsidRDefault="00A315F7" w:rsidP="00FC5117">
            <w:pPr>
              <w:rPr>
                <w:rFonts w:cstheme="minorHAnsi"/>
                <w:color w:val="000000"/>
                <w:sz w:val="20"/>
                <w:szCs w:val="20"/>
                <w:lang w:val="en-GB"/>
              </w:rPr>
            </w:pPr>
            <w:r w:rsidRPr="00FC5117">
              <w:rPr>
                <w:rFonts w:cstheme="minorHAnsi"/>
                <w:color w:val="000000"/>
                <w:sz w:val="20"/>
                <w:szCs w:val="20"/>
                <w:lang w:val="en-GB"/>
              </w:rPr>
              <w:t xml:space="preserve">     Health</w:t>
            </w:r>
          </w:p>
        </w:tc>
        <w:tc>
          <w:tcPr>
            <w:tcW w:w="1029" w:type="dxa"/>
          </w:tcPr>
          <w:p w14:paraId="7771635A" w14:textId="50330ED7" w:rsidR="00A315F7" w:rsidRPr="00FC5117" w:rsidRDefault="00A315F7" w:rsidP="00FC5117">
            <w:pPr>
              <w:jc w:val="center"/>
              <w:rPr>
                <w:rFonts w:cstheme="minorHAnsi"/>
                <w:sz w:val="20"/>
                <w:szCs w:val="20"/>
                <w:lang w:val="en-GB"/>
              </w:rPr>
            </w:pPr>
            <w:r w:rsidRPr="00FC5117">
              <w:rPr>
                <w:rFonts w:cstheme="minorHAnsi"/>
                <w:sz w:val="20"/>
                <w:szCs w:val="20"/>
                <w:lang w:val="en-GB"/>
              </w:rPr>
              <w:t>183,637</w:t>
            </w:r>
          </w:p>
        </w:tc>
        <w:tc>
          <w:tcPr>
            <w:tcW w:w="787" w:type="dxa"/>
          </w:tcPr>
          <w:p w14:paraId="53FD7CBD" w14:textId="3BF10970" w:rsidR="00A315F7" w:rsidRPr="00FC5117" w:rsidRDefault="00A315F7" w:rsidP="00FC5117">
            <w:pPr>
              <w:jc w:val="center"/>
              <w:rPr>
                <w:rFonts w:cstheme="minorHAnsi"/>
                <w:sz w:val="20"/>
                <w:szCs w:val="20"/>
                <w:lang w:val="en-GB"/>
              </w:rPr>
            </w:pPr>
            <w:r w:rsidRPr="00FC5117">
              <w:rPr>
                <w:rFonts w:cstheme="minorHAnsi"/>
                <w:sz w:val="20"/>
                <w:szCs w:val="20"/>
                <w:lang w:val="en-GB"/>
              </w:rPr>
              <w:t>1.</w:t>
            </w:r>
            <w:r w:rsidR="002D2102" w:rsidRPr="00FC5117">
              <w:rPr>
                <w:rFonts w:cstheme="minorHAnsi"/>
                <w:sz w:val="20"/>
                <w:szCs w:val="20"/>
                <w:lang w:val="en-GB"/>
              </w:rPr>
              <w:t>4</w:t>
            </w:r>
          </w:p>
        </w:tc>
        <w:tc>
          <w:tcPr>
            <w:tcW w:w="1707" w:type="dxa"/>
          </w:tcPr>
          <w:p w14:paraId="3EA7410B" w14:textId="19AAF5B9" w:rsidR="00A315F7" w:rsidRPr="00FC5117" w:rsidRDefault="00C9261B" w:rsidP="00FC5117">
            <w:pPr>
              <w:jc w:val="center"/>
              <w:rPr>
                <w:rFonts w:cstheme="minorHAnsi"/>
                <w:sz w:val="20"/>
                <w:szCs w:val="20"/>
                <w:lang w:val="en-GB"/>
              </w:rPr>
            </w:pPr>
            <w:r w:rsidRPr="00FC5117">
              <w:rPr>
                <w:rFonts w:cstheme="minorHAnsi"/>
                <w:sz w:val="20"/>
                <w:szCs w:val="20"/>
                <w:lang w:val="en-GB"/>
              </w:rPr>
              <w:t>5.8</w:t>
            </w:r>
          </w:p>
        </w:tc>
      </w:tr>
      <w:tr w:rsidR="005076F8" w:rsidRPr="00FC5117" w14:paraId="276086B2" w14:textId="77777777" w:rsidTr="00CB405B">
        <w:trPr>
          <w:jc w:val="center"/>
        </w:trPr>
        <w:tc>
          <w:tcPr>
            <w:tcW w:w="5562" w:type="dxa"/>
            <w:shd w:val="clear" w:color="auto" w:fill="D9E2F3" w:themeFill="accent1" w:themeFillTint="33"/>
          </w:tcPr>
          <w:p w14:paraId="12C78890" w14:textId="523CE664" w:rsidR="005076F8" w:rsidRPr="00FC5117" w:rsidRDefault="00CB405B" w:rsidP="00FC5117">
            <w:pPr>
              <w:rPr>
                <w:rFonts w:cstheme="minorHAnsi"/>
                <w:b/>
                <w:color w:val="000000"/>
                <w:sz w:val="20"/>
                <w:szCs w:val="20"/>
                <w:lang w:val="en-GB"/>
              </w:rPr>
            </w:pPr>
            <w:r w:rsidRPr="00FC5117">
              <w:rPr>
                <w:rFonts w:cstheme="minorHAnsi"/>
                <w:b/>
                <w:color w:val="000000"/>
                <w:sz w:val="20"/>
                <w:szCs w:val="20"/>
                <w:lang w:val="en-GB"/>
              </w:rPr>
              <w:t>Non-Social</w:t>
            </w:r>
            <w:r w:rsidR="005076F8" w:rsidRPr="00FC5117">
              <w:rPr>
                <w:rFonts w:cstheme="minorHAnsi"/>
                <w:b/>
                <w:color w:val="000000"/>
                <w:sz w:val="20"/>
                <w:szCs w:val="20"/>
                <w:lang w:val="en-GB"/>
              </w:rPr>
              <w:t xml:space="preserve"> Spending</w:t>
            </w:r>
          </w:p>
        </w:tc>
        <w:tc>
          <w:tcPr>
            <w:tcW w:w="1029" w:type="dxa"/>
            <w:shd w:val="clear" w:color="auto" w:fill="D9E2F3" w:themeFill="accent1" w:themeFillTint="33"/>
          </w:tcPr>
          <w:p w14:paraId="1514872A" w14:textId="0F1C70E1" w:rsidR="005076F8" w:rsidRPr="00FC5117" w:rsidRDefault="000E0C3F" w:rsidP="00FC5117">
            <w:pPr>
              <w:jc w:val="center"/>
              <w:rPr>
                <w:rFonts w:cstheme="minorHAnsi"/>
                <w:b/>
                <w:sz w:val="20"/>
                <w:szCs w:val="20"/>
                <w:lang w:val="en-GB"/>
              </w:rPr>
            </w:pPr>
            <w:r w:rsidRPr="00FC5117">
              <w:rPr>
                <w:rFonts w:cstheme="minorHAnsi"/>
                <w:b/>
                <w:sz w:val="20"/>
                <w:szCs w:val="20"/>
                <w:lang w:val="en-GB"/>
              </w:rPr>
              <w:t>189,546</w:t>
            </w:r>
          </w:p>
        </w:tc>
        <w:tc>
          <w:tcPr>
            <w:tcW w:w="787" w:type="dxa"/>
            <w:shd w:val="clear" w:color="auto" w:fill="D9E2F3" w:themeFill="accent1" w:themeFillTint="33"/>
          </w:tcPr>
          <w:p w14:paraId="0BCEAE5E" w14:textId="46A0E599" w:rsidR="005076F8" w:rsidRPr="00FC5117" w:rsidRDefault="005076F8" w:rsidP="00FC5117">
            <w:pPr>
              <w:jc w:val="center"/>
              <w:rPr>
                <w:rFonts w:cstheme="minorHAnsi"/>
                <w:b/>
                <w:sz w:val="20"/>
                <w:szCs w:val="20"/>
                <w:lang w:val="en-GB"/>
              </w:rPr>
            </w:pPr>
            <w:r w:rsidRPr="00FC5117">
              <w:rPr>
                <w:rFonts w:cstheme="minorHAnsi"/>
                <w:b/>
                <w:sz w:val="20"/>
                <w:szCs w:val="20"/>
                <w:lang w:val="en-GB"/>
              </w:rPr>
              <w:t>1.</w:t>
            </w:r>
            <w:r w:rsidR="00B83FBF" w:rsidRPr="00FC5117">
              <w:rPr>
                <w:rFonts w:cstheme="minorHAnsi"/>
                <w:b/>
                <w:sz w:val="20"/>
                <w:szCs w:val="20"/>
                <w:lang w:val="en-GB"/>
              </w:rPr>
              <w:t>4</w:t>
            </w:r>
          </w:p>
        </w:tc>
        <w:tc>
          <w:tcPr>
            <w:tcW w:w="1707" w:type="dxa"/>
            <w:shd w:val="clear" w:color="auto" w:fill="D9E2F3" w:themeFill="accent1" w:themeFillTint="33"/>
          </w:tcPr>
          <w:p w14:paraId="1D60D88E" w14:textId="4EA184AF" w:rsidR="005076F8" w:rsidRPr="00FC5117" w:rsidRDefault="000E0C3F" w:rsidP="00FC5117">
            <w:pPr>
              <w:jc w:val="center"/>
              <w:rPr>
                <w:rFonts w:cstheme="minorHAnsi"/>
                <w:b/>
                <w:sz w:val="20"/>
                <w:szCs w:val="20"/>
                <w:lang w:val="en-GB"/>
              </w:rPr>
            </w:pPr>
            <w:r w:rsidRPr="00FC5117">
              <w:rPr>
                <w:rFonts w:cstheme="minorHAnsi"/>
                <w:b/>
                <w:sz w:val="20"/>
                <w:szCs w:val="20"/>
                <w:lang w:val="en-GB"/>
              </w:rPr>
              <w:t>6</w:t>
            </w:r>
            <w:r w:rsidR="005076F8" w:rsidRPr="00FC5117">
              <w:rPr>
                <w:rFonts w:cstheme="minorHAnsi"/>
                <w:b/>
                <w:sz w:val="20"/>
                <w:szCs w:val="20"/>
                <w:lang w:val="en-GB"/>
              </w:rPr>
              <w:t>.</w:t>
            </w:r>
            <w:r w:rsidR="00C9261B" w:rsidRPr="00FC5117">
              <w:rPr>
                <w:rFonts w:cstheme="minorHAnsi"/>
                <w:b/>
                <w:sz w:val="20"/>
                <w:szCs w:val="20"/>
                <w:lang w:val="en-GB"/>
              </w:rPr>
              <w:t>0</w:t>
            </w:r>
          </w:p>
        </w:tc>
      </w:tr>
      <w:tr w:rsidR="005076F8" w:rsidRPr="00FC5117" w14:paraId="03B47420" w14:textId="77777777" w:rsidTr="006055F8">
        <w:trPr>
          <w:jc w:val="center"/>
        </w:trPr>
        <w:tc>
          <w:tcPr>
            <w:tcW w:w="5562" w:type="dxa"/>
          </w:tcPr>
          <w:p w14:paraId="3D1C1C9A" w14:textId="588B97A5" w:rsidR="005076F8" w:rsidRPr="00FC5117" w:rsidRDefault="005076F8" w:rsidP="00FC5117">
            <w:pPr>
              <w:rPr>
                <w:rFonts w:cstheme="minorHAnsi"/>
                <w:color w:val="000000"/>
                <w:sz w:val="20"/>
                <w:szCs w:val="20"/>
                <w:lang w:val="en-GB"/>
              </w:rPr>
            </w:pPr>
            <w:r w:rsidRPr="00FC5117">
              <w:rPr>
                <w:rFonts w:cstheme="minorHAnsi"/>
                <w:color w:val="000000"/>
                <w:sz w:val="20"/>
                <w:szCs w:val="20"/>
                <w:lang w:val="en-GB"/>
              </w:rPr>
              <w:t xml:space="preserve">     Fuel </w:t>
            </w:r>
          </w:p>
        </w:tc>
        <w:tc>
          <w:tcPr>
            <w:tcW w:w="1029" w:type="dxa"/>
          </w:tcPr>
          <w:p w14:paraId="31163CC3" w14:textId="108409C1" w:rsidR="005076F8" w:rsidRPr="00FC5117" w:rsidRDefault="005076F8" w:rsidP="00FC5117">
            <w:pPr>
              <w:jc w:val="center"/>
              <w:rPr>
                <w:rFonts w:cstheme="minorHAnsi"/>
                <w:sz w:val="20"/>
                <w:szCs w:val="20"/>
                <w:lang w:val="en-GB"/>
              </w:rPr>
            </w:pPr>
            <w:r w:rsidRPr="00FC5117">
              <w:rPr>
                <w:rFonts w:cstheme="minorHAnsi"/>
                <w:sz w:val="20"/>
                <w:szCs w:val="20"/>
                <w:lang w:val="en-GB"/>
              </w:rPr>
              <w:t>146,095</w:t>
            </w:r>
          </w:p>
        </w:tc>
        <w:tc>
          <w:tcPr>
            <w:tcW w:w="787" w:type="dxa"/>
          </w:tcPr>
          <w:p w14:paraId="7A8213C9" w14:textId="0AFF0317" w:rsidR="005076F8" w:rsidRPr="00FC5117" w:rsidRDefault="00C82604" w:rsidP="00FC5117">
            <w:pPr>
              <w:jc w:val="center"/>
              <w:rPr>
                <w:rFonts w:cstheme="minorHAnsi"/>
                <w:sz w:val="20"/>
                <w:szCs w:val="20"/>
                <w:lang w:val="en-GB"/>
              </w:rPr>
            </w:pPr>
            <w:r w:rsidRPr="00FC5117">
              <w:rPr>
                <w:rFonts w:cstheme="minorHAnsi"/>
                <w:sz w:val="20"/>
                <w:szCs w:val="20"/>
                <w:lang w:val="en-GB"/>
              </w:rPr>
              <w:t>1.</w:t>
            </w:r>
            <w:r w:rsidR="00B74BFB" w:rsidRPr="00FC5117">
              <w:rPr>
                <w:rFonts w:cstheme="minorHAnsi"/>
                <w:sz w:val="20"/>
                <w:szCs w:val="20"/>
                <w:lang w:val="en-GB"/>
              </w:rPr>
              <w:t>1</w:t>
            </w:r>
          </w:p>
        </w:tc>
        <w:tc>
          <w:tcPr>
            <w:tcW w:w="1707" w:type="dxa"/>
          </w:tcPr>
          <w:p w14:paraId="46FA1996" w14:textId="256C1C8C" w:rsidR="005076F8" w:rsidRPr="00FC5117" w:rsidRDefault="00C9261B" w:rsidP="00FC5117">
            <w:pPr>
              <w:jc w:val="center"/>
              <w:rPr>
                <w:rFonts w:cstheme="minorHAnsi"/>
                <w:sz w:val="20"/>
                <w:szCs w:val="20"/>
                <w:lang w:val="en-GB"/>
              </w:rPr>
            </w:pPr>
            <w:r w:rsidRPr="00FC5117">
              <w:rPr>
                <w:rFonts w:cstheme="minorHAnsi"/>
                <w:sz w:val="20"/>
                <w:szCs w:val="20"/>
                <w:lang w:val="en-GB"/>
              </w:rPr>
              <w:t>4</w:t>
            </w:r>
            <w:r w:rsidR="005076F8" w:rsidRPr="00FC5117">
              <w:rPr>
                <w:rFonts w:cstheme="minorHAnsi"/>
                <w:sz w:val="20"/>
                <w:szCs w:val="20"/>
                <w:lang w:val="en-GB"/>
              </w:rPr>
              <w:t>.</w:t>
            </w:r>
            <w:r w:rsidRPr="00FC5117">
              <w:rPr>
                <w:rFonts w:cstheme="minorHAnsi"/>
                <w:sz w:val="20"/>
                <w:szCs w:val="20"/>
                <w:lang w:val="en-GB"/>
              </w:rPr>
              <w:t>6</w:t>
            </w:r>
          </w:p>
        </w:tc>
      </w:tr>
      <w:tr w:rsidR="005076F8" w:rsidRPr="00FC5117" w14:paraId="2F07873A" w14:textId="77777777" w:rsidTr="006055F8">
        <w:trPr>
          <w:jc w:val="center"/>
        </w:trPr>
        <w:tc>
          <w:tcPr>
            <w:tcW w:w="5562" w:type="dxa"/>
          </w:tcPr>
          <w:p w14:paraId="3CD7A0EE" w14:textId="4CCB3162" w:rsidR="005076F8" w:rsidRPr="00FC5117" w:rsidRDefault="005076F8" w:rsidP="00FC5117">
            <w:pPr>
              <w:rPr>
                <w:rFonts w:cstheme="minorHAnsi"/>
                <w:color w:val="000000"/>
                <w:sz w:val="20"/>
                <w:szCs w:val="20"/>
                <w:lang w:val="en-GB"/>
              </w:rPr>
            </w:pPr>
            <w:r w:rsidRPr="00FC5117">
              <w:rPr>
                <w:rFonts w:cstheme="minorHAnsi"/>
                <w:color w:val="000000"/>
                <w:sz w:val="20"/>
                <w:szCs w:val="20"/>
                <w:lang w:val="en-GB"/>
              </w:rPr>
              <w:t xml:space="preserve">     Fertilizer </w:t>
            </w:r>
          </w:p>
        </w:tc>
        <w:tc>
          <w:tcPr>
            <w:tcW w:w="1029" w:type="dxa"/>
          </w:tcPr>
          <w:p w14:paraId="6FE55601" w14:textId="3476F0BA" w:rsidR="005076F8" w:rsidRPr="00FC5117" w:rsidRDefault="005076F8" w:rsidP="00FC5117">
            <w:pPr>
              <w:jc w:val="center"/>
              <w:rPr>
                <w:rFonts w:cstheme="minorHAnsi"/>
                <w:sz w:val="20"/>
                <w:szCs w:val="20"/>
                <w:lang w:val="en-GB"/>
              </w:rPr>
            </w:pPr>
            <w:r w:rsidRPr="00FC5117">
              <w:rPr>
                <w:rFonts w:cstheme="minorHAnsi"/>
                <w:sz w:val="20"/>
                <w:szCs w:val="20"/>
                <w:lang w:val="en-GB"/>
              </w:rPr>
              <w:t>17,147</w:t>
            </w:r>
          </w:p>
        </w:tc>
        <w:tc>
          <w:tcPr>
            <w:tcW w:w="787" w:type="dxa"/>
          </w:tcPr>
          <w:p w14:paraId="374591DE" w14:textId="7426491E" w:rsidR="005076F8" w:rsidRPr="00FC5117" w:rsidRDefault="00C82604" w:rsidP="00FC5117">
            <w:pPr>
              <w:jc w:val="center"/>
              <w:rPr>
                <w:rFonts w:cstheme="minorHAnsi"/>
                <w:sz w:val="20"/>
                <w:szCs w:val="20"/>
                <w:lang w:val="en-GB"/>
              </w:rPr>
            </w:pPr>
            <w:r w:rsidRPr="00FC5117">
              <w:rPr>
                <w:rFonts w:cstheme="minorHAnsi"/>
                <w:sz w:val="20"/>
                <w:szCs w:val="20"/>
                <w:lang w:val="en-GB"/>
              </w:rPr>
              <w:t>0.1</w:t>
            </w:r>
          </w:p>
        </w:tc>
        <w:tc>
          <w:tcPr>
            <w:tcW w:w="1707" w:type="dxa"/>
          </w:tcPr>
          <w:p w14:paraId="4498A53A" w14:textId="46031E46" w:rsidR="005076F8" w:rsidRPr="00FC5117" w:rsidRDefault="00C9261B" w:rsidP="00FC5117">
            <w:pPr>
              <w:jc w:val="center"/>
              <w:rPr>
                <w:rFonts w:cstheme="minorHAnsi"/>
                <w:sz w:val="20"/>
                <w:szCs w:val="20"/>
                <w:lang w:val="en-GB"/>
              </w:rPr>
            </w:pPr>
            <w:r w:rsidRPr="00FC5117">
              <w:rPr>
                <w:rFonts w:cstheme="minorHAnsi"/>
                <w:sz w:val="20"/>
                <w:szCs w:val="20"/>
                <w:lang w:val="en-GB"/>
              </w:rPr>
              <w:t>0.</w:t>
            </w:r>
            <w:r w:rsidR="00F70A21" w:rsidRPr="00FC5117">
              <w:rPr>
                <w:rFonts w:cstheme="minorHAnsi"/>
                <w:sz w:val="20"/>
                <w:szCs w:val="20"/>
                <w:lang w:val="en-GB"/>
              </w:rPr>
              <w:t>6</w:t>
            </w:r>
          </w:p>
        </w:tc>
      </w:tr>
      <w:tr w:rsidR="005076F8" w:rsidRPr="00FC5117" w14:paraId="6EDA84DD" w14:textId="77777777" w:rsidTr="006055F8">
        <w:trPr>
          <w:jc w:val="center"/>
        </w:trPr>
        <w:tc>
          <w:tcPr>
            <w:tcW w:w="5562" w:type="dxa"/>
          </w:tcPr>
          <w:p w14:paraId="4EDB8ECA" w14:textId="68253EFB" w:rsidR="005076F8" w:rsidRPr="00FC5117" w:rsidRDefault="005076F8" w:rsidP="00FC5117">
            <w:pPr>
              <w:rPr>
                <w:rFonts w:cstheme="minorHAnsi"/>
                <w:color w:val="000000"/>
                <w:sz w:val="20"/>
                <w:szCs w:val="20"/>
                <w:lang w:val="en-GB"/>
              </w:rPr>
            </w:pPr>
            <w:r w:rsidRPr="00FC5117">
              <w:rPr>
                <w:rFonts w:cstheme="minorHAnsi"/>
                <w:color w:val="000000"/>
                <w:sz w:val="20"/>
                <w:szCs w:val="20"/>
                <w:lang w:val="en-GB"/>
              </w:rPr>
              <w:t xml:space="preserve">     Electricity </w:t>
            </w:r>
          </w:p>
        </w:tc>
        <w:tc>
          <w:tcPr>
            <w:tcW w:w="1029" w:type="dxa"/>
          </w:tcPr>
          <w:p w14:paraId="33A993A3" w14:textId="51FDF193" w:rsidR="005076F8" w:rsidRPr="00FC5117" w:rsidRDefault="005076F8" w:rsidP="00FC5117">
            <w:pPr>
              <w:jc w:val="center"/>
              <w:rPr>
                <w:rFonts w:cstheme="minorHAnsi"/>
                <w:sz w:val="20"/>
                <w:szCs w:val="20"/>
                <w:lang w:val="en-GB"/>
              </w:rPr>
            </w:pPr>
            <w:r w:rsidRPr="00FC5117">
              <w:rPr>
                <w:rFonts w:cstheme="minorHAnsi"/>
                <w:sz w:val="20"/>
                <w:szCs w:val="20"/>
                <w:lang w:val="en-GB"/>
              </w:rPr>
              <w:t>26,304</w:t>
            </w:r>
          </w:p>
        </w:tc>
        <w:tc>
          <w:tcPr>
            <w:tcW w:w="787" w:type="dxa"/>
          </w:tcPr>
          <w:p w14:paraId="5801C99A" w14:textId="36EAF4D5" w:rsidR="005076F8" w:rsidRPr="00FC5117" w:rsidRDefault="005076F8" w:rsidP="00FC5117">
            <w:pPr>
              <w:jc w:val="center"/>
              <w:rPr>
                <w:rFonts w:cstheme="minorHAnsi"/>
                <w:sz w:val="20"/>
                <w:szCs w:val="20"/>
                <w:lang w:val="en-GB"/>
              </w:rPr>
            </w:pPr>
            <w:r w:rsidRPr="00FC5117">
              <w:rPr>
                <w:rFonts w:cstheme="minorHAnsi"/>
                <w:sz w:val="20"/>
                <w:szCs w:val="20"/>
                <w:lang w:val="en-GB"/>
              </w:rPr>
              <w:t>0.</w:t>
            </w:r>
            <w:r w:rsidR="00B74BFB" w:rsidRPr="00FC5117">
              <w:rPr>
                <w:rFonts w:cstheme="minorHAnsi"/>
                <w:sz w:val="20"/>
                <w:szCs w:val="20"/>
                <w:lang w:val="en-GB"/>
              </w:rPr>
              <w:t>2</w:t>
            </w:r>
          </w:p>
        </w:tc>
        <w:tc>
          <w:tcPr>
            <w:tcW w:w="1707" w:type="dxa"/>
          </w:tcPr>
          <w:p w14:paraId="2F4E6DE4" w14:textId="0CC64645" w:rsidR="005076F8" w:rsidRPr="00FC5117" w:rsidRDefault="00C9261B" w:rsidP="00FC5117">
            <w:pPr>
              <w:jc w:val="center"/>
              <w:rPr>
                <w:rFonts w:cstheme="minorHAnsi"/>
                <w:sz w:val="20"/>
                <w:szCs w:val="20"/>
                <w:lang w:val="en-GB"/>
              </w:rPr>
            </w:pPr>
            <w:r w:rsidRPr="00FC5117">
              <w:rPr>
                <w:rFonts w:cstheme="minorHAnsi"/>
                <w:sz w:val="20"/>
                <w:szCs w:val="20"/>
                <w:lang w:val="en-GB"/>
              </w:rPr>
              <w:t>0.</w:t>
            </w:r>
            <w:r w:rsidR="000E0C3F" w:rsidRPr="00FC5117">
              <w:rPr>
                <w:rFonts w:cstheme="minorHAnsi"/>
                <w:sz w:val="20"/>
                <w:szCs w:val="20"/>
                <w:lang w:val="en-GB"/>
              </w:rPr>
              <w:t>8</w:t>
            </w:r>
          </w:p>
        </w:tc>
      </w:tr>
      <w:tr w:rsidR="001F6419" w:rsidRPr="00FC5117" w14:paraId="5D6C78BD" w14:textId="77777777" w:rsidTr="00CB405B">
        <w:trPr>
          <w:jc w:val="center"/>
        </w:trPr>
        <w:tc>
          <w:tcPr>
            <w:tcW w:w="5562" w:type="dxa"/>
            <w:shd w:val="clear" w:color="auto" w:fill="D9E2F3" w:themeFill="accent1" w:themeFillTint="33"/>
          </w:tcPr>
          <w:p w14:paraId="1C91EF19" w14:textId="7F9B0AEC" w:rsidR="001F6419" w:rsidRPr="00FC5117" w:rsidRDefault="001F6419" w:rsidP="00FC5117">
            <w:pPr>
              <w:rPr>
                <w:rFonts w:cstheme="minorHAnsi"/>
                <w:b/>
                <w:color w:val="000000"/>
                <w:sz w:val="20"/>
                <w:szCs w:val="20"/>
                <w:lang w:val="en-GB"/>
              </w:rPr>
            </w:pPr>
            <w:r w:rsidRPr="00FC5117">
              <w:rPr>
                <w:rFonts w:cstheme="minorHAnsi"/>
                <w:b/>
                <w:color w:val="000000"/>
                <w:sz w:val="20"/>
                <w:szCs w:val="20"/>
                <w:lang w:val="en-GB"/>
              </w:rPr>
              <w:t>Total Included in CEQ analysis</w:t>
            </w:r>
          </w:p>
        </w:tc>
        <w:tc>
          <w:tcPr>
            <w:tcW w:w="1029" w:type="dxa"/>
            <w:shd w:val="clear" w:color="auto" w:fill="D9E2F3" w:themeFill="accent1" w:themeFillTint="33"/>
          </w:tcPr>
          <w:p w14:paraId="258E4EED" w14:textId="373AAF8D" w:rsidR="001F6419" w:rsidRPr="00FC5117" w:rsidRDefault="009F7201" w:rsidP="00FC5117">
            <w:pPr>
              <w:jc w:val="center"/>
              <w:rPr>
                <w:rFonts w:cstheme="minorHAnsi"/>
                <w:b/>
                <w:sz w:val="20"/>
                <w:szCs w:val="20"/>
                <w:lang w:val="en-GB"/>
              </w:rPr>
            </w:pPr>
            <w:r w:rsidRPr="00FC5117">
              <w:rPr>
                <w:rFonts w:cstheme="minorHAnsi"/>
                <w:b/>
                <w:sz w:val="20"/>
                <w:szCs w:val="20"/>
                <w:lang w:val="en-GB"/>
              </w:rPr>
              <w:t>990,258</w:t>
            </w:r>
          </w:p>
        </w:tc>
        <w:tc>
          <w:tcPr>
            <w:tcW w:w="787" w:type="dxa"/>
            <w:shd w:val="clear" w:color="auto" w:fill="D9E2F3" w:themeFill="accent1" w:themeFillTint="33"/>
          </w:tcPr>
          <w:p w14:paraId="5F76A074" w14:textId="4168DF13" w:rsidR="001F6419" w:rsidRPr="00FC5117" w:rsidRDefault="001F6419" w:rsidP="00FC5117">
            <w:pPr>
              <w:jc w:val="center"/>
              <w:rPr>
                <w:rFonts w:cstheme="minorHAnsi"/>
                <w:b/>
                <w:sz w:val="20"/>
                <w:szCs w:val="20"/>
                <w:lang w:val="en-GB"/>
              </w:rPr>
            </w:pPr>
            <w:r w:rsidRPr="00FC5117">
              <w:rPr>
                <w:rFonts w:cstheme="minorHAnsi"/>
                <w:b/>
                <w:sz w:val="20"/>
                <w:szCs w:val="20"/>
                <w:lang w:val="en-GB"/>
              </w:rPr>
              <w:t>7</w:t>
            </w:r>
            <w:r w:rsidR="009F7201" w:rsidRPr="00FC5117">
              <w:rPr>
                <w:rFonts w:cstheme="minorHAnsi"/>
                <w:b/>
                <w:sz w:val="20"/>
                <w:szCs w:val="20"/>
                <w:lang w:val="en-GB"/>
              </w:rPr>
              <w:t>.34</w:t>
            </w:r>
          </w:p>
        </w:tc>
        <w:tc>
          <w:tcPr>
            <w:tcW w:w="1707" w:type="dxa"/>
            <w:shd w:val="clear" w:color="auto" w:fill="D9E2F3" w:themeFill="accent1" w:themeFillTint="33"/>
          </w:tcPr>
          <w:p w14:paraId="64F6717B" w14:textId="0C825DC2" w:rsidR="001F6419" w:rsidRPr="00FC5117" w:rsidRDefault="009F7201" w:rsidP="00FC5117">
            <w:pPr>
              <w:jc w:val="center"/>
              <w:rPr>
                <w:rFonts w:cstheme="minorHAnsi"/>
                <w:b/>
                <w:sz w:val="20"/>
                <w:szCs w:val="20"/>
                <w:lang w:val="en-GB"/>
              </w:rPr>
            </w:pPr>
            <w:r w:rsidRPr="00FC5117">
              <w:rPr>
                <w:rFonts w:cstheme="minorHAnsi"/>
                <w:b/>
                <w:sz w:val="20"/>
                <w:szCs w:val="20"/>
                <w:lang w:val="en-GB"/>
              </w:rPr>
              <w:t>36.</w:t>
            </w:r>
            <w:r w:rsidR="00B74BFB" w:rsidRPr="00FC5117">
              <w:rPr>
                <w:rFonts w:cstheme="minorHAnsi"/>
                <w:b/>
                <w:sz w:val="20"/>
                <w:szCs w:val="20"/>
                <w:lang w:val="en-GB"/>
              </w:rPr>
              <w:t>5</w:t>
            </w:r>
          </w:p>
        </w:tc>
      </w:tr>
    </w:tbl>
    <w:p w14:paraId="50280599" w14:textId="77777777" w:rsidR="00027874" w:rsidRPr="00FC5117" w:rsidRDefault="000D6AEC" w:rsidP="00FC5117">
      <w:pPr>
        <w:pStyle w:val="NoSpacing"/>
        <w:jc w:val="center"/>
        <w:rPr>
          <w:rFonts w:asciiTheme="minorHAnsi" w:hAnsiTheme="minorHAnsi" w:cstheme="minorHAnsi"/>
          <w:iCs/>
          <w:color w:val="000000"/>
          <w:sz w:val="18"/>
          <w:szCs w:val="18"/>
          <w:lang w:val="en-GB"/>
        </w:rPr>
      </w:pPr>
      <w:r w:rsidRPr="00FC5117">
        <w:rPr>
          <w:rFonts w:asciiTheme="minorHAnsi" w:hAnsiTheme="minorHAnsi" w:cstheme="minorHAnsi"/>
          <w:i/>
          <w:color w:val="000000"/>
          <w:sz w:val="18"/>
          <w:szCs w:val="18"/>
          <w:lang w:val="en-GB"/>
        </w:rPr>
        <w:t xml:space="preserve">Source: </w:t>
      </w:r>
      <w:r w:rsidRPr="00FC5117">
        <w:rPr>
          <w:rFonts w:asciiTheme="minorHAnsi" w:hAnsiTheme="minorHAnsi" w:cstheme="minorHAnsi"/>
          <w:iCs/>
          <w:color w:val="000000"/>
          <w:sz w:val="18"/>
          <w:szCs w:val="18"/>
          <w:lang w:val="en-GB"/>
        </w:rPr>
        <w:t>Calculations based on expenditure data from the Kenya Economic Survey, 2023 and 2024.</w:t>
      </w:r>
    </w:p>
    <w:p w14:paraId="44362790" w14:textId="77777777" w:rsidR="002F1916" w:rsidRPr="00FC5117" w:rsidRDefault="002F1916" w:rsidP="00FC5117">
      <w:pPr>
        <w:pStyle w:val="NoSpacing"/>
        <w:jc w:val="both"/>
        <w:rPr>
          <w:rFonts w:asciiTheme="minorHAnsi" w:hAnsiTheme="minorHAnsi" w:cstheme="minorHAnsi"/>
          <w:lang w:val="en-GB"/>
        </w:rPr>
      </w:pPr>
    </w:p>
    <w:p w14:paraId="05D74E90" w14:textId="6ABD08A7" w:rsidR="00B7449B" w:rsidRPr="00FC5117" w:rsidRDefault="000D6AEC" w:rsidP="00FC5117">
      <w:pPr>
        <w:pStyle w:val="Heading2"/>
        <w:numPr>
          <w:ilvl w:val="2"/>
          <w:numId w:val="3"/>
        </w:numPr>
        <w:spacing w:before="0" w:line="240" w:lineRule="auto"/>
        <w:rPr>
          <w:rFonts w:asciiTheme="minorHAnsi" w:hAnsiTheme="minorHAnsi" w:cstheme="minorHAnsi"/>
          <w:b/>
          <w:color w:val="0070C0"/>
          <w:lang w:val="en-GB"/>
        </w:rPr>
      </w:pPr>
      <w:bookmarkStart w:id="540" w:name="_Toc197957136"/>
      <w:r w:rsidRPr="00FC5117">
        <w:rPr>
          <w:rFonts w:asciiTheme="minorHAnsi" w:hAnsiTheme="minorHAnsi" w:cstheme="minorHAnsi"/>
          <w:b/>
          <w:color w:val="0070C0"/>
          <w:lang w:val="en-GB"/>
        </w:rPr>
        <w:t xml:space="preserve">Social </w:t>
      </w:r>
      <w:r w:rsidR="00830F86" w:rsidRPr="00FC5117">
        <w:rPr>
          <w:rFonts w:asciiTheme="minorHAnsi" w:hAnsiTheme="minorHAnsi" w:cstheme="minorHAnsi"/>
          <w:b/>
          <w:color w:val="0070C0"/>
          <w:lang w:val="en-GB"/>
        </w:rPr>
        <w:t>p</w:t>
      </w:r>
      <w:r w:rsidRPr="00FC5117">
        <w:rPr>
          <w:rFonts w:asciiTheme="minorHAnsi" w:hAnsiTheme="minorHAnsi" w:cstheme="minorHAnsi"/>
          <w:b/>
          <w:color w:val="0070C0"/>
          <w:lang w:val="en-GB"/>
        </w:rPr>
        <w:t>rotection</w:t>
      </w:r>
      <w:bookmarkEnd w:id="540"/>
    </w:p>
    <w:p w14:paraId="0331A1F7" w14:textId="77777777" w:rsidR="000532A1" w:rsidRPr="00FC5117" w:rsidRDefault="000532A1" w:rsidP="00FC5117">
      <w:pPr>
        <w:spacing w:after="0" w:line="240" w:lineRule="auto"/>
        <w:jc w:val="both"/>
        <w:rPr>
          <w:rFonts w:cstheme="minorHAnsi"/>
          <w:color w:val="000000"/>
          <w:lang w:val="en-GB"/>
        </w:rPr>
      </w:pPr>
    </w:p>
    <w:p w14:paraId="205F5B3C" w14:textId="42772D6D" w:rsidR="000532A1" w:rsidRPr="00FC5117" w:rsidRDefault="00C575E2" w:rsidP="00FC5117">
      <w:pPr>
        <w:spacing w:after="0" w:line="240" w:lineRule="auto"/>
        <w:jc w:val="both"/>
        <w:rPr>
          <w:rFonts w:cstheme="minorHAnsi"/>
          <w:lang w:val="en-GB"/>
        </w:rPr>
      </w:pPr>
      <w:r w:rsidRPr="00FC5117">
        <w:rPr>
          <w:rFonts w:cstheme="minorHAnsi"/>
          <w:b/>
          <w:bCs/>
          <w:color w:val="000000"/>
          <w:lang w:val="en-GB"/>
        </w:rPr>
        <w:t>Social protection in Kenya, as enshrined in the 2010 Constitution, is a fundamental tool for supporting vulnerable populations and promoting inclusive growth.</w:t>
      </w:r>
      <w:r w:rsidRPr="00FC5117">
        <w:rPr>
          <w:rFonts w:cstheme="minorHAnsi"/>
          <w:color w:val="000000"/>
          <w:lang w:val="en-GB"/>
        </w:rPr>
        <w:t xml:space="preserve"> The State Department for Social Protection and Senior Citizen Affairs is responsible for the implementation of these </w:t>
      </w:r>
      <w:del w:id="541" w:author="Simon Crittle" w:date="2025-07-26T09:37:00Z" w16du:dateUtc="2025-07-26T15:37:00Z">
        <w:r w:rsidRPr="00FC5117" w:rsidDel="00493ABE">
          <w:rPr>
            <w:rFonts w:cstheme="minorHAnsi"/>
            <w:color w:val="000000"/>
            <w:lang w:val="en-GB"/>
          </w:rPr>
          <w:delText>programs</w:delText>
        </w:r>
      </w:del>
      <w:ins w:id="542" w:author="Simon Crittle" w:date="2025-07-26T09:37:00Z" w16du:dateUtc="2025-07-26T15:37:00Z">
        <w:r w:rsidR="00493ABE">
          <w:rPr>
            <w:rFonts w:cstheme="minorHAnsi"/>
            <w:color w:val="000000"/>
            <w:lang w:val="en-GB"/>
          </w:rPr>
          <w:t>programmes</w:t>
        </w:r>
      </w:ins>
      <w:r w:rsidRPr="00FC5117">
        <w:rPr>
          <w:rFonts w:cstheme="minorHAnsi"/>
          <w:color w:val="000000"/>
          <w:lang w:val="en-GB"/>
        </w:rPr>
        <w:t xml:space="preserve">. </w:t>
      </w:r>
      <w:r w:rsidR="00C246E9" w:rsidRPr="00FC5117">
        <w:rPr>
          <w:rFonts w:cstheme="minorHAnsi"/>
          <w:color w:val="000000"/>
          <w:lang w:val="en-GB"/>
        </w:rPr>
        <w:t xml:space="preserve">A core pillar of </w:t>
      </w:r>
      <w:r w:rsidRPr="00FC5117">
        <w:rPr>
          <w:rFonts w:cstheme="minorHAnsi"/>
          <w:color w:val="000000"/>
          <w:lang w:val="en-GB"/>
        </w:rPr>
        <w:t xml:space="preserve">Kenya’s social protection system </w:t>
      </w:r>
      <w:proofErr w:type="gramStart"/>
      <w:r w:rsidR="00FA4562" w:rsidRPr="00FC5117">
        <w:rPr>
          <w:rFonts w:cstheme="minorHAnsi"/>
          <w:color w:val="000000"/>
          <w:lang w:val="en-GB"/>
        </w:rPr>
        <w:t>are</w:t>
      </w:r>
      <w:proofErr w:type="gramEnd"/>
      <w:r w:rsidR="00FA4562" w:rsidRPr="00FC5117">
        <w:rPr>
          <w:rFonts w:cstheme="minorHAnsi"/>
          <w:color w:val="000000"/>
          <w:lang w:val="en-GB"/>
        </w:rPr>
        <w:t xml:space="preserve"> the social</w:t>
      </w:r>
      <w:r w:rsidRPr="00FC5117">
        <w:rPr>
          <w:rFonts w:cstheme="minorHAnsi"/>
          <w:color w:val="000000"/>
          <w:lang w:val="en-GB"/>
        </w:rPr>
        <w:t xml:space="preserve"> cash transfer </w:t>
      </w:r>
      <w:del w:id="543" w:author="Simon Crittle" w:date="2025-07-26T09:37:00Z" w16du:dateUtc="2025-07-26T15:37:00Z">
        <w:r w:rsidRPr="00FC5117" w:rsidDel="00493ABE">
          <w:rPr>
            <w:rFonts w:cstheme="minorHAnsi"/>
            <w:color w:val="000000"/>
            <w:lang w:val="en-GB"/>
          </w:rPr>
          <w:delText>programs</w:delText>
        </w:r>
      </w:del>
      <w:ins w:id="544" w:author="Simon Crittle" w:date="2025-07-26T09:37:00Z" w16du:dateUtc="2025-07-26T15:37:00Z">
        <w:r w:rsidR="00493ABE">
          <w:rPr>
            <w:rFonts w:cstheme="minorHAnsi"/>
            <w:color w:val="000000"/>
            <w:lang w:val="en-GB"/>
          </w:rPr>
          <w:t>programmes</w:t>
        </w:r>
      </w:ins>
      <w:r w:rsidR="00FA4562" w:rsidRPr="00FC5117">
        <w:rPr>
          <w:rFonts w:cstheme="minorHAnsi"/>
          <w:color w:val="000000"/>
          <w:lang w:val="en-GB"/>
        </w:rPr>
        <w:t xml:space="preserve"> under the National Safety Net Programme. These</w:t>
      </w:r>
      <w:r w:rsidRPr="00FC5117">
        <w:rPr>
          <w:rFonts w:cstheme="minorHAnsi"/>
          <w:color w:val="000000"/>
          <w:lang w:val="en-GB"/>
        </w:rPr>
        <w:t xml:space="preserve"> </w:t>
      </w:r>
      <w:r w:rsidR="005E4A60" w:rsidRPr="00FC5117">
        <w:rPr>
          <w:rFonts w:cstheme="minorHAnsi"/>
          <w:color w:val="000000"/>
          <w:lang w:val="en-GB"/>
        </w:rPr>
        <w:t>includ</w:t>
      </w:r>
      <w:r w:rsidR="00FA4562" w:rsidRPr="00FC5117">
        <w:rPr>
          <w:rFonts w:cstheme="minorHAnsi"/>
          <w:color w:val="000000"/>
          <w:lang w:val="en-GB"/>
        </w:rPr>
        <w:t>e the</w:t>
      </w:r>
      <w:r w:rsidRPr="00FC5117">
        <w:rPr>
          <w:rFonts w:cstheme="minorHAnsi"/>
          <w:color w:val="000000"/>
          <w:lang w:val="en-GB"/>
        </w:rPr>
        <w:t xml:space="preserve"> </w:t>
      </w:r>
      <w:del w:id="545" w:author="Simon Crittle" w:date="2025-07-26T11:03:00Z" w16du:dateUtc="2025-07-26T17:03:00Z">
        <w:r w:rsidRPr="00FC5117" w:rsidDel="00222478">
          <w:rPr>
            <w:rFonts w:cstheme="minorHAnsi"/>
            <w:color w:val="000000"/>
            <w:lang w:val="en-GB"/>
          </w:rPr>
          <w:delText>Cash Transfer for Orphans and Vulnerable Children (</w:delText>
        </w:r>
      </w:del>
      <w:r w:rsidRPr="00FC5117">
        <w:rPr>
          <w:rFonts w:cstheme="minorHAnsi"/>
          <w:color w:val="000000"/>
          <w:lang w:val="en-GB"/>
        </w:rPr>
        <w:t>CT-OVC</w:t>
      </w:r>
      <w:del w:id="546" w:author="Simon Crittle" w:date="2025-07-26T11:03:00Z" w16du:dateUtc="2025-07-26T17:03:00Z">
        <w:r w:rsidRPr="00FC5117" w:rsidDel="00222478">
          <w:rPr>
            <w:rFonts w:cstheme="minorHAnsi"/>
            <w:color w:val="000000"/>
            <w:lang w:val="en-GB"/>
          </w:rPr>
          <w:delText>)</w:delText>
        </w:r>
      </w:del>
      <w:r w:rsidRPr="00FC5117">
        <w:rPr>
          <w:rFonts w:cstheme="minorHAnsi"/>
          <w:color w:val="000000"/>
          <w:lang w:val="en-GB"/>
        </w:rPr>
        <w:t xml:space="preserve">, </w:t>
      </w:r>
      <w:del w:id="547" w:author="Simon Crittle" w:date="2025-07-26T11:05:00Z" w16du:dateUtc="2025-07-26T17:05:00Z">
        <w:r w:rsidRPr="00FC5117" w:rsidDel="00222478">
          <w:rPr>
            <w:rFonts w:cstheme="minorHAnsi"/>
            <w:color w:val="000000"/>
            <w:lang w:val="en-GB"/>
          </w:rPr>
          <w:delText>Older Persons Cash Transfer (</w:delText>
        </w:r>
      </w:del>
      <w:r w:rsidRPr="00FC5117">
        <w:rPr>
          <w:rFonts w:cstheme="minorHAnsi"/>
          <w:color w:val="000000"/>
          <w:lang w:val="en-GB"/>
        </w:rPr>
        <w:t>OPCT</w:t>
      </w:r>
      <w:del w:id="548" w:author="Simon Crittle" w:date="2025-07-26T11:05:00Z" w16du:dateUtc="2025-07-26T17:05:00Z">
        <w:r w:rsidRPr="00FC5117" w:rsidDel="00222478">
          <w:rPr>
            <w:rFonts w:cstheme="minorHAnsi"/>
            <w:color w:val="000000"/>
            <w:lang w:val="en-GB"/>
          </w:rPr>
          <w:delText>)</w:delText>
        </w:r>
      </w:del>
      <w:r w:rsidRPr="00FC5117">
        <w:rPr>
          <w:rFonts w:cstheme="minorHAnsi"/>
          <w:color w:val="000000"/>
          <w:lang w:val="en-GB"/>
        </w:rPr>
        <w:t xml:space="preserve">, </w:t>
      </w:r>
      <w:del w:id="549" w:author="Simon Crittle" w:date="2025-07-26T11:01:00Z" w16du:dateUtc="2025-07-26T17:01:00Z">
        <w:r w:rsidRPr="00FC5117" w:rsidDel="00222478">
          <w:rPr>
            <w:rFonts w:cstheme="minorHAnsi"/>
            <w:color w:val="000000"/>
            <w:lang w:val="en-GB"/>
          </w:rPr>
          <w:delText>Cash Transfer for Persons with Severe Disabilities (</w:delText>
        </w:r>
      </w:del>
      <w:r w:rsidRPr="00FC5117">
        <w:rPr>
          <w:rFonts w:cstheme="minorHAnsi"/>
          <w:color w:val="000000"/>
          <w:lang w:val="en-GB"/>
        </w:rPr>
        <w:t>CT-PWSD</w:t>
      </w:r>
      <w:del w:id="550" w:author="Simon Crittle" w:date="2025-07-26T11:01:00Z" w16du:dateUtc="2025-07-26T17:01:00Z">
        <w:r w:rsidRPr="00FC5117" w:rsidDel="00222478">
          <w:rPr>
            <w:rFonts w:cstheme="minorHAnsi"/>
            <w:color w:val="000000"/>
            <w:lang w:val="en-GB"/>
          </w:rPr>
          <w:delText>)</w:delText>
        </w:r>
      </w:del>
      <w:r w:rsidRPr="00FC5117">
        <w:rPr>
          <w:rFonts w:cstheme="minorHAnsi"/>
          <w:color w:val="000000"/>
          <w:lang w:val="en-GB"/>
        </w:rPr>
        <w:t xml:space="preserve">, </w:t>
      </w:r>
      <w:del w:id="551" w:author="Simon Crittle" w:date="2025-07-26T10:56:00Z" w16du:dateUtc="2025-07-26T16:56:00Z">
        <w:r w:rsidRPr="00FC5117" w:rsidDel="00A164C5">
          <w:rPr>
            <w:rFonts w:cstheme="minorHAnsi"/>
            <w:color w:val="000000"/>
            <w:lang w:val="en-GB"/>
          </w:rPr>
          <w:delText>Hunger Safety Net Programme (</w:delText>
        </w:r>
      </w:del>
      <w:r w:rsidRPr="00FC5117">
        <w:rPr>
          <w:rFonts w:cstheme="minorHAnsi"/>
          <w:color w:val="000000"/>
          <w:lang w:val="en-GB"/>
        </w:rPr>
        <w:t>HSNP</w:t>
      </w:r>
      <w:del w:id="552" w:author="Simon Crittle" w:date="2025-07-26T10:56:00Z" w16du:dateUtc="2025-07-26T16:56:00Z">
        <w:r w:rsidRPr="00FC5117" w:rsidDel="00A164C5">
          <w:rPr>
            <w:rFonts w:cstheme="minorHAnsi"/>
            <w:color w:val="000000"/>
            <w:lang w:val="en-GB"/>
          </w:rPr>
          <w:delText>)</w:delText>
        </w:r>
      </w:del>
      <w:r w:rsidRPr="00FC5117">
        <w:rPr>
          <w:rFonts w:cstheme="minorHAnsi"/>
          <w:color w:val="000000"/>
          <w:lang w:val="en-GB"/>
        </w:rPr>
        <w:t xml:space="preserve">, and </w:t>
      </w:r>
      <w:r w:rsidR="00FA4562" w:rsidRPr="00FC5117">
        <w:rPr>
          <w:rFonts w:cstheme="minorHAnsi"/>
          <w:color w:val="000000"/>
          <w:lang w:val="en-GB"/>
        </w:rPr>
        <w:t>the complementary</w:t>
      </w:r>
      <w:r w:rsidRPr="00FC5117">
        <w:rPr>
          <w:rFonts w:cstheme="minorHAnsi"/>
          <w:color w:val="000000"/>
          <w:lang w:val="en-GB"/>
        </w:rPr>
        <w:t xml:space="preserve"> </w:t>
      </w:r>
      <w:del w:id="553" w:author="Simon Crittle" w:date="2025-07-26T10:59:00Z" w16du:dateUtc="2025-07-26T16:59:00Z">
        <w:r w:rsidRPr="00FC5117" w:rsidDel="00222478">
          <w:rPr>
            <w:rFonts w:cstheme="minorHAnsi"/>
            <w:color w:val="000000"/>
            <w:lang w:val="en-GB"/>
          </w:rPr>
          <w:delText>Nutrition Improvement through Cash and Health Education (</w:delText>
        </w:r>
      </w:del>
      <w:r w:rsidRPr="00FC5117">
        <w:rPr>
          <w:rFonts w:cstheme="minorHAnsi"/>
          <w:color w:val="000000"/>
          <w:lang w:val="en-GB"/>
        </w:rPr>
        <w:t>NICHE</w:t>
      </w:r>
      <w:del w:id="554" w:author="Simon Crittle" w:date="2025-07-26T10:59:00Z" w16du:dateUtc="2025-07-26T16:59:00Z">
        <w:r w:rsidRPr="00FC5117" w:rsidDel="00222478">
          <w:rPr>
            <w:rFonts w:cstheme="minorHAnsi"/>
            <w:color w:val="000000"/>
            <w:lang w:val="en-GB"/>
          </w:rPr>
          <w:delText>)</w:delText>
        </w:r>
      </w:del>
      <w:r w:rsidRPr="00FC5117">
        <w:rPr>
          <w:rFonts w:cstheme="minorHAnsi"/>
          <w:color w:val="000000"/>
          <w:lang w:val="en-GB"/>
        </w:rPr>
        <w:t xml:space="preserve">. </w:t>
      </w:r>
      <w:r w:rsidR="00B166DE" w:rsidRPr="00FC5117">
        <w:rPr>
          <w:rFonts w:cstheme="minorHAnsi"/>
          <w:color w:val="000000"/>
          <w:lang w:val="en-GB"/>
        </w:rPr>
        <w:t xml:space="preserve">These </w:t>
      </w:r>
      <w:del w:id="555" w:author="Simon Crittle" w:date="2025-07-26T09:37:00Z" w16du:dateUtc="2025-07-26T15:37:00Z">
        <w:r w:rsidR="00B166DE" w:rsidRPr="00FC5117" w:rsidDel="00493ABE">
          <w:rPr>
            <w:rFonts w:cstheme="minorHAnsi"/>
            <w:color w:val="000000"/>
            <w:lang w:val="en-GB"/>
          </w:rPr>
          <w:delText>programs</w:delText>
        </w:r>
      </w:del>
      <w:ins w:id="556" w:author="Simon Crittle" w:date="2025-07-26T09:37:00Z" w16du:dateUtc="2025-07-26T15:37:00Z">
        <w:r w:rsidR="00493ABE">
          <w:rPr>
            <w:rFonts w:cstheme="minorHAnsi"/>
            <w:color w:val="000000"/>
            <w:lang w:val="en-GB"/>
          </w:rPr>
          <w:t>programmes</w:t>
        </w:r>
      </w:ins>
      <w:r w:rsidR="00B166DE" w:rsidRPr="00FC5117">
        <w:rPr>
          <w:rFonts w:cstheme="minorHAnsi"/>
          <w:color w:val="000000"/>
          <w:lang w:val="en-GB"/>
        </w:rPr>
        <w:t xml:space="preserve"> aim to enhance the livelihoods and well-being of targeted groups by providing regular cash payments to the most vulnerable segments of society. </w:t>
      </w:r>
    </w:p>
    <w:p w14:paraId="671342FC" w14:textId="1122B997" w:rsidR="00A84270" w:rsidRPr="00FC5117" w:rsidRDefault="00A84270" w:rsidP="00FC5117">
      <w:pPr>
        <w:pStyle w:val="ListParagraph"/>
        <w:numPr>
          <w:ilvl w:val="0"/>
          <w:numId w:val="11"/>
        </w:numPr>
        <w:spacing w:after="0" w:line="240" w:lineRule="auto"/>
        <w:contextualSpacing w:val="0"/>
        <w:jc w:val="both"/>
        <w:rPr>
          <w:rFonts w:cstheme="minorHAnsi"/>
          <w:lang w:val="en-GB"/>
        </w:rPr>
      </w:pPr>
      <w:r w:rsidRPr="00FC5117">
        <w:rPr>
          <w:rFonts w:cstheme="minorHAnsi"/>
          <w:b/>
          <w:bCs/>
          <w:lang w:val="en-GB"/>
        </w:rPr>
        <w:t>CT-OVC</w:t>
      </w:r>
      <w:r w:rsidRPr="00FC5117">
        <w:rPr>
          <w:rFonts w:cstheme="minorHAnsi"/>
          <w:lang w:val="en-GB"/>
        </w:rPr>
        <w:t xml:space="preserve">, launched in 2004, provides </w:t>
      </w:r>
      <w:proofErr w:type="spellStart"/>
      <w:r w:rsidRPr="00FC5117">
        <w:rPr>
          <w:rFonts w:cstheme="minorHAnsi"/>
          <w:lang w:val="en-GB"/>
        </w:rPr>
        <w:t>Kshs</w:t>
      </w:r>
      <w:proofErr w:type="spellEnd"/>
      <w:r w:rsidRPr="00FC5117">
        <w:rPr>
          <w:rFonts w:cstheme="minorHAnsi"/>
          <w:lang w:val="en-GB"/>
        </w:rPr>
        <w:t xml:space="preserve"> 2,000 monthly to poor households caring for orphans and vulnerable children</w:t>
      </w:r>
      <w:r w:rsidR="00DA628D" w:rsidRPr="00FC5117">
        <w:rPr>
          <w:rFonts w:cstheme="minorHAnsi"/>
          <w:lang w:val="en-GB"/>
        </w:rPr>
        <w:t xml:space="preserve">. </w:t>
      </w:r>
      <w:r w:rsidR="007D327E" w:rsidRPr="00FC5117">
        <w:rPr>
          <w:rFonts w:cstheme="minorHAnsi"/>
          <w:lang w:val="en-GB"/>
        </w:rPr>
        <w:t xml:space="preserve">Eligibility criteria being adjusted in 2024/25 but previously </w:t>
      </w:r>
      <w:r w:rsidR="00BA142D" w:rsidRPr="00FC5117">
        <w:rPr>
          <w:rFonts w:cstheme="minorHAnsi"/>
          <w:lang w:val="en-GB"/>
        </w:rPr>
        <w:t xml:space="preserve">household must have had either an orphan or a caregiver that is chronically ill. Household should not also benefit from </w:t>
      </w:r>
      <w:r w:rsidR="00A87448" w:rsidRPr="00FC5117">
        <w:rPr>
          <w:rFonts w:cstheme="minorHAnsi"/>
          <w:lang w:val="en-GB"/>
        </w:rPr>
        <w:t>another social assistance programme (except CTOP)</w:t>
      </w:r>
      <w:r w:rsidRPr="00FC5117">
        <w:rPr>
          <w:rFonts w:cstheme="minorHAnsi"/>
          <w:lang w:val="en-GB"/>
        </w:rPr>
        <w:t xml:space="preserve">. In FY2022/23, the </w:t>
      </w:r>
      <w:del w:id="557" w:author="Simon Crittle" w:date="2025-07-26T09:34:00Z" w16du:dateUtc="2025-07-26T15:34:00Z">
        <w:r w:rsidRPr="00FC5117" w:rsidDel="00ED2529">
          <w:rPr>
            <w:rFonts w:cstheme="minorHAnsi"/>
            <w:lang w:val="en-GB"/>
          </w:rPr>
          <w:delText>program</w:delText>
        </w:r>
      </w:del>
      <w:ins w:id="558" w:author="Simon Crittle" w:date="2025-07-26T09:34:00Z" w16du:dateUtc="2025-07-26T15:34:00Z">
        <w:r w:rsidR="00ED2529">
          <w:rPr>
            <w:rFonts w:cstheme="minorHAnsi"/>
            <w:lang w:val="en-GB"/>
          </w:rPr>
          <w:t>programme</w:t>
        </w:r>
      </w:ins>
      <w:r w:rsidRPr="00FC5117">
        <w:rPr>
          <w:rFonts w:cstheme="minorHAnsi"/>
          <w:lang w:val="en-GB"/>
        </w:rPr>
        <w:t xml:space="preserve"> supported 278,188 households across all 47 counties.</w:t>
      </w:r>
    </w:p>
    <w:p w14:paraId="4396345A" w14:textId="5FAFF35C" w:rsidR="00A84270" w:rsidRPr="00FC5117" w:rsidRDefault="00A84270" w:rsidP="00FC5117">
      <w:pPr>
        <w:pStyle w:val="ListParagraph"/>
        <w:numPr>
          <w:ilvl w:val="0"/>
          <w:numId w:val="11"/>
        </w:numPr>
        <w:spacing w:after="0" w:line="240" w:lineRule="auto"/>
        <w:contextualSpacing w:val="0"/>
        <w:jc w:val="both"/>
        <w:rPr>
          <w:rFonts w:cstheme="minorHAnsi"/>
          <w:lang w:val="en-GB"/>
        </w:rPr>
      </w:pPr>
      <w:r w:rsidRPr="00FC5117">
        <w:rPr>
          <w:rFonts w:cstheme="minorHAnsi"/>
          <w:b/>
          <w:bCs/>
          <w:lang w:val="en-GB"/>
        </w:rPr>
        <w:t>OPCT</w:t>
      </w:r>
      <w:r w:rsidRPr="00FC5117">
        <w:rPr>
          <w:rFonts w:cstheme="minorHAnsi"/>
          <w:lang w:val="en-GB"/>
        </w:rPr>
        <w:t xml:space="preserve">, initiated in 2007, </w:t>
      </w:r>
      <w:r w:rsidR="00A10E26" w:rsidRPr="00FC5117">
        <w:rPr>
          <w:rFonts w:cstheme="minorHAnsi"/>
          <w:lang w:val="en-GB"/>
        </w:rPr>
        <w:t xml:space="preserve">provides </w:t>
      </w:r>
      <w:proofErr w:type="spellStart"/>
      <w:r w:rsidRPr="00FC5117">
        <w:rPr>
          <w:rFonts w:cstheme="minorHAnsi"/>
          <w:lang w:val="en-GB"/>
        </w:rPr>
        <w:t>Kshs</w:t>
      </w:r>
      <w:proofErr w:type="spellEnd"/>
      <w:r w:rsidRPr="00FC5117">
        <w:rPr>
          <w:rFonts w:cstheme="minorHAnsi"/>
          <w:lang w:val="en-GB"/>
        </w:rPr>
        <w:t xml:space="preserve"> 2,000 monthly to individuals aged 70 years and above</w:t>
      </w:r>
      <w:r w:rsidR="00B56BB4" w:rsidRPr="00FC5117">
        <w:rPr>
          <w:rFonts w:cstheme="minorHAnsi"/>
          <w:lang w:val="en-GB"/>
        </w:rPr>
        <w:t xml:space="preserve"> providing they do not already have a </w:t>
      </w:r>
      <w:r w:rsidR="00A87448" w:rsidRPr="00FC5117">
        <w:rPr>
          <w:rFonts w:cstheme="minorHAnsi"/>
          <w:lang w:val="en-GB"/>
        </w:rPr>
        <w:t xml:space="preserve">government </w:t>
      </w:r>
      <w:r w:rsidRPr="00FC5117">
        <w:rPr>
          <w:rFonts w:cstheme="minorHAnsi"/>
          <w:lang w:val="en-GB"/>
        </w:rPr>
        <w:t xml:space="preserve">pension. The </w:t>
      </w:r>
      <w:del w:id="559" w:author="Simon Crittle" w:date="2025-07-26T09:35:00Z" w16du:dateUtc="2025-07-26T15:35:00Z">
        <w:r w:rsidRPr="00FC5117" w:rsidDel="00ED2529">
          <w:rPr>
            <w:rFonts w:cstheme="minorHAnsi"/>
            <w:lang w:val="en-GB"/>
          </w:rPr>
          <w:delText>program</w:delText>
        </w:r>
      </w:del>
      <w:ins w:id="560" w:author="Simon Crittle" w:date="2025-07-26T09:35:00Z" w16du:dateUtc="2025-07-26T15:35:00Z">
        <w:r w:rsidR="00ED2529">
          <w:rPr>
            <w:rFonts w:cstheme="minorHAnsi"/>
            <w:lang w:val="en-GB"/>
          </w:rPr>
          <w:t>programme</w:t>
        </w:r>
      </w:ins>
      <w:r w:rsidRPr="00FC5117">
        <w:rPr>
          <w:rFonts w:cstheme="minorHAnsi"/>
          <w:lang w:val="en-GB"/>
        </w:rPr>
        <w:t xml:space="preserve"> covered 756,485 households in 2022/23, aiming to enhance the dignity and welfare of the elderly.</w:t>
      </w:r>
    </w:p>
    <w:p w14:paraId="1FF9BF7F" w14:textId="08523886" w:rsidR="00A84270" w:rsidRPr="00FC5117" w:rsidRDefault="00A84270" w:rsidP="00FC5117">
      <w:pPr>
        <w:pStyle w:val="ListParagraph"/>
        <w:numPr>
          <w:ilvl w:val="0"/>
          <w:numId w:val="11"/>
        </w:numPr>
        <w:spacing w:after="0" w:line="240" w:lineRule="auto"/>
        <w:contextualSpacing w:val="0"/>
        <w:jc w:val="both"/>
        <w:rPr>
          <w:rFonts w:cstheme="minorHAnsi"/>
          <w:lang w:val="en-GB"/>
        </w:rPr>
      </w:pPr>
      <w:r w:rsidRPr="00FC5117">
        <w:rPr>
          <w:rFonts w:cstheme="minorHAnsi"/>
          <w:b/>
          <w:bCs/>
          <w:lang w:val="en-GB"/>
        </w:rPr>
        <w:t>CT-</w:t>
      </w:r>
      <w:proofErr w:type="spellStart"/>
      <w:r w:rsidRPr="00FC5117">
        <w:rPr>
          <w:rFonts w:cstheme="minorHAnsi"/>
          <w:b/>
          <w:bCs/>
          <w:lang w:val="en-GB"/>
        </w:rPr>
        <w:t>P</w:t>
      </w:r>
      <w:r w:rsidR="0090509A" w:rsidRPr="00FC5117">
        <w:rPr>
          <w:rFonts w:cstheme="minorHAnsi"/>
          <w:b/>
          <w:bCs/>
          <w:lang w:val="en-GB"/>
        </w:rPr>
        <w:t>w</w:t>
      </w:r>
      <w:r w:rsidRPr="00FC5117">
        <w:rPr>
          <w:rFonts w:cstheme="minorHAnsi"/>
          <w:b/>
          <w:bCs/>
          <w:lang w:val="en-GB"/>
        </w:rPr>
        <w:t>SD</w:t>
      </w:r>
      <w:proofErr w:type="spellEnd"/>
      <w:r w:rsidRPr="00FC5117">
        <w:rPr>
          <w:rFonts w:cstheme="minorHAnsi"/>
          <w:lang w:val="en-GB"/>
        </w:rPr>
        <w:t xml:space="preserve">, which began in 2010, provides </w:t>
      </w:r>
      <w:proofErr w:type="spellStart"/>
      <w:r w:rsidRPr="00FC5117">
        <w:rPr>
          <w:rFonts w:cstheme="minorHAnsi"/>
          <w:lang w:val="en-GB"/>
        </w:rPr>
        <w:t>Kshs</w:t>
      </w:r>
      <w:proofErr w:type="spellEnd"/>
      <w:r w:rsidRPr="00FC5117">
        <w:rPr>
          <w:rFonts w:cstheme="minorHAnsi"/>
          <w:lang w:val="en-GB"/>
        </w:rPr>
        <w:t xml:space="preserve"> 2,000 monthly to poor individuals with severe disabilities who require the assistance of a caregiver. In 2022/23, 37,553 households participated in the </w:t>
      </w:r>
      <w:del w:id="561" w:author="Simon Crittle" w:date="2025-07-26T09:35:00Z" w16du:dateUtc="2025-07-26T15:35:00Z">
        <w:r w:rsidRPr="00FC5117" w:rsidDel="00ED2529">
          <w:rPr>
            <w:rFonts w:cstheme="minorHAnsi"/>
            <w:lang w:val="en-GB"/>
          </w:rPr>
          <w:delText>program</w:delText>
        </w:r>
      </w:del>
      <w:ins w:id="562" w:author="Simon Crittle" w:date="2025-07-26T09:35:00Z" w16du:dateUtc="2025-07-26T15:35:00Z">
        <w:r w:rsidR="00ED2529">
          <w:rPr>
            <w:rFonts w:cstheme="minorHAnsi"/>
            <w:lang w:val="en-GB"/>
          </w:rPr>
          <w:t>programme</w:t>
        </w:r>
      </w:ins>
      <w:r w:rsidRPr="00FC5117">
        <w:rPr>
          <w:rFonts w:cstheme="minorHAnsi"/>
          <w:lang w:val="en-GB"/>
        </w:rPr>
        <w:t xml:space="preserve"> across all counties.</w:t>
      </w:r>
    </w:p>
    <w:p w14:paraId="208C807E" w14:textId="19627785" w:rsidR="0013520F" w:rsidRPr="00FC5117" w:rsidRDefault="00A84270" w:rsidP="00FC5117">
      <w:pPr>
        <w:pStyle w:val="ListParagraph"/>
        <w:numPr>
          <w:ilvl w:val="0"/>
          <w:numId w:val="11"/>
        </w:numPr>
        <w:spacing w:after="0" w:line="240" w:lineRule="auto"/>
        <w:contextualSpacing w:val="0"/>
        <w:jc w:val="both"/>
        <w:rPr>
          <w:rFonts w:cstheme="minorHAnsi"/>
          <w:lang w:val="en-GB"/>
        </w:rPr>
      </w:pPr>
      <w:r w:rsidRPr="00FC5117">
        <w:rPr>
          <w:rFonts w:cstheme="minorHAnsi"/>
          <w:b/>
          <w:bCs/>
          <w:lang w:val="en-GB"/>
        </w:rPr>
        <w:t>HSNP</w:t>
      </w:r>
      <w:r w:rsidRPr="00FC5117">
        <w:rPr>
          <w:rFonts w:cstheme="minorHAnsi"/>
          <w:lang w:val="en-GB"/>
        </w:rPr>
        <w:t xml:space="preserve"> operates in drought-prone, arid, and semi-arid regions—Mandera, </w:t>
      </w:r>
      <w:proofErr w:type="spellStart"/>
      <w:r w:rsidRPr="00FC5117">
        <w:rPr>
          <w:rFonts w:cstheme="minorHAnsi"/>
          <w:lang w:val="en-GB"/>
        </w:rPr>
        <w:t>Wajir</w:t>
      </w:r>
      <w:proofErr w:type="spellEnd"/>
      <w:r w:rsidRPr="00FC5117">
        <w:rPr>
          <w:rFonts w:cstheme="minorHAnsi"/>
          <w:lang w:val="en-GB"/>
        </w:rPr>
        <w:t xml:space="preserve">, </w:t>
      </w:r>
      <w:proofErr w:type="spellStart"/>
      <w:r w:rsidRPr="00FC5117">
        <w:rPr>
          <w:rFonts w:cstheme="minorHAnsi"/>
          <w:lang w:val="en-GB"/>
        </w:rPr>
        <w:t>Marsabit</w:t>
      </w:r>
      <w:proofErr w:type="spellEnd"/>
      <w:r w:rsidRPr="00FC5117">
        <w:rPr>
          <w:rFonts w:cstheme="minorHAnsi"/>
          <w:lang w:val="en-GB"/>
        </w:rPr>
        <w:t xml:space="preserve">, </w:t>
      </w:r>
      <w:r w:rsidR="00647E17" w:rsidRPr="00FC5117">
        <w:rPr>
          <w:rFonts w:cstheme="minorHAnsi"/>
          <w:lang w:val="en-GB"/>
        </w:rPr>
        <w:t xml:space="preserve">Garissa, </w:t>
      </w:r>
      <w:proofErr w:type="spellStart"/>
      <w:r w:rsidR="00647E17" w:rsidRPr="00FC5117">
        <w:rPr>
          <w:rFonts w:cstheme="minorHAnsi"/>
          <w:lang w:val="en-GB"/>
        </w:rPr>
        <w:t>Isiolo</w:t>
      </w:r>
      <w:proofErr w:type="spellEnd"/>
      <w:r w:rsidR="00647E17" w:rsidRPr="00FC5117">
        <w:rPr>
          <w:rFonts w:cstheme="minorHAnsi"/>
          <w:lang w:val="en-GB"/>
        </w:rPr>
        <w:t xml:space="preserve">, Samburu, Tana River </w:t>
      </w:r>
      <w:r w:rsidRPr="00FC5117">
        <w:rPr>
          <w:rFonts w:cstheme="minorHAnsi"/>
          <w:lang w:val="en-GB"/>
        </w:rPr>
        <w:t xml:space="preserve">and Turkana—providing </w:t>
      </w:r>
      <w:proofErr w:type="spellStart"/>
      <w:r w:rsidRPr="00FC5117">
        <w:rPr>
          <w:rFonts w:cstheme="minorHAnsi"/>
          <w:lang w:val="en-GB"/>
        </w:rPr>
        <w:t>Kshs</w:t>
      </w:r>
      <w:proofErr w:type="spellEnd"/>
      <w:r w:rsidRPr="00FC5117">
        <w:rPr>
          <w:rFonts w:cstheme="minorHAnsi"/>
          <w:lang w:val="en-GB"/>
        </w:rPr>
        <w:t xml:space="preserve"> </w:t>
      </w:r>
      <w:r w:rsidR="00647E17" w:rsidRPr="00FC5117">
        <w:rPr>
          <w:rFonts w:cstheme="minorHAnsi"/>
          <w:lang w:val="en-GB"/>
        </w:rPr>
        <w:t>2</w:t>
      </w:r>
      <w:r w:rsidRPr="00FC5117">
        <w:rPr>
          <w:rFonts w:cstheme="minorHAnsi"/>
          <w:lang w:val="en-GB"/>
        </w:rPr>
        <w:t>,</w:t>
      </w:r>
      <w:r w:rsidR="00647E17" w:rsidRPr="00FC5117">
        <w:rPr>
          <w:rFonts w:cstheme="minorHAnsi"/>
          <w:lang w:val="en-GB"/>
        </w:rPr>
        <w:t>700</w:t>
      </w:r>
      <w:r w:rsidRPr="00FC5117">
        <w:rPr>
          <w:rFonts w:cstheme="minorHAnsi"/>
          <w:lang w:val="en-GB"/>
        </w:rPr>
        <w:t xml:space="preserve"> every month to </w:t>
      </w:r>
      <w:r w:rsidR="00647E17" w:rsidRPr="00FC5117">
        <w:rPr>
          <w:rFonts w:cstheme="minorHAnsi"/>
          <w:lang w:val="en-GB"/>
        </w:rPr>
        <w:t xml:space="preserve">chronically </w:t>
      </w:r>
      <w:r w:rsidRPr="00FC5117">
        <w:rPr>
          <w:rFonts w:cstheme="minorHAnsi"/>
          <w:lang w:val="en-GB"/>
        </w:rPr>
        <w:t xml:space="preserve">poor households. In 2022/23, </w:t>
      </w:r>
      <w:r w:rsidR="00CB6949" w:rsidRPr="00FC5117">
        <w:rPr>
          <w:rFonts w:cstheme="minorHAnsi"/>
          <w:lang w:val="en-GB"/>
        </w:rPr>
        <w:t>123,928</w:t>
      </w:r>
      <w:r w:rsidRPr="00FC5117">
        <w:rPr>
          <w:rFonts w:cstheme="minorHAnsi"/>
          <w:lang w:val="en-GB"/>
        </w:rPr>
        <w:t xml:space="preserve"> households benefited from the </w:t>
      </w:r>
      <w:del w:id="563" w:author="Simon Crittle" w:date="2025-07-26T09:35:00Z" w16du:dateUtc="2025-07-26T15:35:00Z">
        <w:r w:rsidRPr="00FC5117" w:rsidDel="00ED2529">
          <w:rPr>
            <w:rFonts w:cstheme="minorHAnsi"/>
            <w:lang w:val="en-GB"/>
          </w:rPr>
          <w:delText>program</w:delText>
        </w:r>
      </w:del>
      <w:ins w:id="564" w:author="Simon Crittle" w:date="2025-07-26T09:35:00Z" w16du:dateUtc="2025-07-26T15:35:00Z">
        <w:r w:rsidR="00ED2529">
          <w:rPr>
            <w:rFonts w:cstheme="minorHAnsi"/>
            <w:lang w:val="en-GB"/>
          </w:rPr>
          <w:t>programme</w:t>
        </w:r>
      </w:ins>
      <w:r w:rsidRPr="00FC5117">
        <w:rPr>
          <w:rFonts w:cstheme="minorHAnsi"/>
          <w:lang w:val="en-GB"/>
        </w:rPr>
        <w:t>.</w:t>
      </w:r>
    </w:p>
    <w:p w14:paraId="501104AD" w14:textId="596E6F95" w:rsidR="00561775" w:rsidRPr="00FC5117" w:rsidRDefault="00A84270" w:rsidP="00FC5117">
      <w:pPr>
        <w:pStyle w:val="ListParagraph"/>
        <w:numPr>
          <w:ilvl w:val="0"/>
          <w:numId w:val="11"/>
        </w:numPr>
        <w:spacing w:after="0" w:line="240" w:lineRule="auto"/>
        <w:contextualSpacing w:val="0"/>
        <w:jc w:val="both"/>
        <w:rPr>
          <w:rFonts w:cstheme="minorHAnsi"/>
          <w:lang w:val="en-GB"/>
        </w:rPr>
      </w:pPr>
      <w:r w:rsidRPr="00FC5117">
        <w:rPr>
          <w:rFonts w:cstheme="minorHAnsi"/>
          <w:b/>
          <w:bCs/>
          <w:lang w:val="en-GB"/>
        </w:rPr>
        <w:t>NICHE</w:t>
      </w:r>
      <w:r w:rsidRPr="00FC5117">
        <w:rPr>
          <w:rFonts w:cstheme="minorHAnsi"/>
          <w:lang w:val="en-GB"/>
        </w:rPr>
        <w:t xml:space="preserve"> targets vulnerable households already enrolled in </w:t>
      </w:r>
      <w:r w:rsidR="001F6B73" w:rsidRPr="00FC5117">
        <w:rPr>
          <w:rFonts w:cstheme="minorHAnsi"/>
          <w:lang w:val="en-GB"/>
        </w:rPr>
        <w:t xml:space="preserve">one of the four above cash transfer programmes. </w:t>
      </w:r>
      <w:r w:rsidRPr="00FC5117">
        <w:rPr>
          <w:rFonts w:cstheme="minorHAnsi"/>
          <w:lang w:val="en-GB"/>
        </w:rPr>
        <w:t xml:space="preserve">Operating in Kitui, West Pokot, Turkana, </w:t>
      </w:r>
      <w:proofErr w:type="spellStart"/>
      <w:r w:rsidRPr="00FC5117">
        <w:rPr>
          <w:rFonts w:cstheme="minorHAnsi"/>
          <w:lang w:val="en-GB"/>
        </w:rPr>
        <w:t>Marsabit</w:t>
      </w:r>
      <w:proofErr w:type="spellEnd"/>
      <w:r w:rsidRPr="00FC5117">
        <w:rPr>
          <w:rFonts w:cstheme="minorHAnsi"/>
          <w:lang w:val="en-GB"/>
        </w:rPr>
        <w:t>, Kilifi</w:t>
      </w:r>
      <w:r w:rsidR="001F6B73" w:rsidRPr="00FC5117">
        <w:rPr>
          <w:rFonts w:cstheme="minorHAnsi"/>
          <w:lang w:val="en-GB"/>
        </w:rPr>
        <w:t xml:space="preserve"> and recently expanded to Garissa, </w:t>
      </w:r>
      <w:proofErr w:type="spellStart"/>
      <w:r w:rsidR="001F6B73" w:rsidRPr="00FC5117">
        <w:rPr>
          <w:rFonts w:cstheme="minorHAnsi"/>
          <w:lang w:val="en-GB"/>
        </w:rPr>
        <w:t>Isiolo</w:t>
      </w:r>
      <w:proofErr w:type="spellEnd"/>
      <w:r w:rsidR="001F6B73" w:rsidRPr="00FC5117">
        <w:rPr>
          <w:rFonts w:cstheme="minorHAnsi"/>
          <w:lang w:val="en-GB"/>
        </w:rPr>
        <w:t>, Samburu, Tana River</w:t>
      </w:r>
      <w:r w:rsidR="003E19BF" w:rsidRPr="00FC5117">
        <w:rPr>
          <w:rFonts w:cstheme="minorHAnsi"/>
          <w:lang w:val="en-GB"/>
        </w:rPr>
        <w:t xml:space="preserve">, </w:t>
      </w:r>
      <w:proofErr w:type="spellStart"/>
      <w:r w:rsidR="003E19BF" w:rsidRPr="00FC5117">
        <w:rPr>
          <w:rFonts w:cstheme="minorHAnsi"/>
          <w:lang w:val="en-GB"/>
        </w:rPr>
        <w:t>Wajir</w:t>
      </w:r>
      <w:proofErr w:type="spellEnd"/>
      <w:r w:rsidR="001F6B73" w:rsidRPr="00FC5117">
        <w:rPr>
          <w:rFonts w:cstheme="minorHAnsi"/>
          <w:lang w:val="en-GB"/>
        </w:rPr>
        <w:t xml:space="preserve"> and </w:t>
      </w:r>
      <w:r w:rsidR="003E19BF" w:rsidRPr="00FC5117">
        <w:rPr>
          <w:rFonts w:cstheme="minorHAnsi"/>
          <w:lang w:val="en-GB"/>
        </w:rPr>
        <w:t>Mandera</w:t>
      </w:r>
      <w:r w:rsidRPr="00FC5117">
        <w:rPr>
          <w:rFonts w:cstheme="minorHAnsi"/>
          <w:lang w:val="en-GB"/>
        </w:rPr>
        <w:t xml:space="preserve">, NICHE aims to improve maternal and child nutrition outcomes. It provides a monthly top-up of </w:t>
      </w:r>
      <w:proofErr w:type="spellStart"/>
      <w:r w:rsidRPr="00FC5117">
        <w:rPr>
          <w:rFonts w:cstheme="minorHAnsi"/>
          <w:lang w:val="en-GB"/>
        </w:rPr>
        <w:t>Kshs</w:t>
      </w:r>
      <w:proofErr w:type="spellEnd"/>
      <w:r w:rsidRPr="00FC5117">
        <w:rPr>
          <w:rFonts w:cstheme="minorHAnsi"/>
          <w:lang w:val="en-GB"/>
        </w:rPr>
        <w:t xml:space="preserve"> 500 per child under </w:t>
      </w:r>
      <w:r w:rsidR="000543F8" w:rsidRPr="00FC5117">
        <w:rPr>
          <w:rFonts w:cstheme="minorHAnsi"/>
          <w:lang w:val="en-GB"/>
        </w:rPr>
        <w:t>36</w:t>
      </w:r>
      <w:r w:rsidRPr="00FC5117">
        <w:rPr>
          <w:rFonts w:cstheme="minorHAnsi"/>
          <w:lang w:val="en-GB"/>
        </w:rPr>
        <w:t xml:space="preserve"> months or </w:t>
      </w:r>
      <w:proofErr w:type="spellStart"/>
      <w:r w:rsidRPr="00FC5117">
        <w:rPr>
          <w:rFonts w:cstheme="minorHAnsi"/>
          <w:lang w:val="en-GB"/>
        </w:rPr>
        <w:t>Kshs</w:t>
      </w:r>
      <w:proofErr w:type="spellEnd"/>
      <w:r w:rsidRPr="00FC5117">
        <w:rPr>
          <w:rFonts w:cstheme="minorHAnsi"/>
          <w:lang w:val="en-GB"/>
        </w:rPr>
        <w:t xml:space="preserve"> </w:t>
      </w:r>
      <w:r w:rsidR="00910C22" w:rsidRPr="00FC5117">
        <w:rPr>
          <w:rFonts w:cstheme="minorHAnsi"/>
          <w:lang w:val="en-GB"/>
        </w:rPr>
        <w:t>500</w:t>
      </w:r>
      <w:r w:rsidRPr="00FC5117">
        <w:rPr>
          <w:rFonts w:cstheme="minorHAnsi"/>
          <w:lang w:val="en-GB"/>
        </w:rPr>
        <w:t xml:space="preserve"> per pregnant woman </w:t>
      </w:r>
      <w:r w:rsidR="000543F8" w:rsidRPr="00FC5117">
        <w:rPr>
          <w:rFonts w:cstheme="minorHAnsi"/>
          <w:lang w:val="en-GB"/>
        </w:rPr>
        <w:t>(up to</w:t>
      </w:r>
      <w:r w:rsidR="00910C22" w:rsidRPr="00FC5117">
        <w:rPr>
          <w:rFonts w:cstheme="minorHAnsi"/>
          <w:lang w:val="en-GB"/>
        </w:rPr>
        <w:t xml:space="preserve"> a maximum of</w:t>
      </w:r>
      <w:r w:rsidR="000543F8" w:rsidRPr="00FC5117">
        <w:rPr>
          <w:rFonts w:cstheme="minorHAnsi"/>
          <w:lang w:val="en-GB"/>
        </w:rPr>
        <w:t xml:space="preserve"> </w:t>
      </w:r>
      <w:proofErr w:type="spellStart"/>
      <w:r w:rsidR="00D64955" w:rsidRPr="00FC5117">
        <w:rPr>
          <w:rFonts w:cstheme="minorHAnsi"/>
          <w:lang w:val="en-GB"/>
        </w:rPr>
        <w:t>Kshs</w:t>
      </w:r>
      <w:proofErr w:type="spellEnd"/>
      <w:r w:rsidR="00D64955" w:rsidRPr="00FC5117">
        <w:rPr>
          <w:rFonts w:cstheme="minorHAnsi"/>
          <w:lang w:val="en-GB"/>
        </w:rPr>
        <w:t xml:space="preserve"> 1,000 </w:t>
      </w:r>
      <w:r w:rsidRPr="00FC5117">
        <w:rPr>
          <w:rFonts w:cstheme="minorHAnsi"/>
          <w:lang w:val="en-GB"/>
        </w:rPr>
        <w:t>per household</w:t>
      </w:r>
      <w:r w:rsidR="00D64955" w:rsidRPr="00FC5117">
        <w:rPr>
          <w:rFonts w:cstheme="minorHAnsi"/>
          <w:lang w:val="en-GB"/>
        </w:rPr>
        <w:t>)</w:t>
      </w:r>
      <w:r w:rsidRPr="00FC5117">
        <w:rPr>
          <w:rFonts w:cstheme="minorHAnsi"/>
          <w:lang w:val="en-GB"/>
        </w:rPr>
        <w:t xml:space="preserve">. </w:t>
      </w:r>
      <w:r w:rsidR="00910C22" w:rsidRPr="00FC5117">
        <w:rPr>
          <w:rFonts w:cstheme="minorHAnsi"/>
          <w:lang w:val="en-GB"/>
        </w:rPr>
        <w:t xml:space="preserve">However, the </w:t>
      </w:r>
      <w:r w:rsidR="00910C22" w:rsidRPr="00FC5117">
        <w:rPr>
          <w:rFonts w:cstheme="minorHAnsi"/>
          <w:lang w:val="en-GB"/>
        </w:rPr>
        <w:lastRenderedPageBreak/>
        <w:t xml:space="preserve">benefit amount varies depending on </w:t>
      </w:r>
      <w:r w:rsidR="00B76DC9" w:rsidRPr="00FC5117">
        <w:rPr>
          <w:rFonts w:cstheme="minorHAnsi"/>
          <w:lang w:val="en-GB"/>
        </w:rPr>
        <w:t xml:space="preserve">who is eligible in the </w:t>
      </w:r>
      <w:r w:rsidR="00910C22" w:rsidRPr="00FC5117">
        <w:rPr>
          <w:rFonts w:cstheme="minorHAnsi"/>
          <w:lang w:val="en-GB"/>
        </w:rPr>
        <w:t xml:space="preserve">household. </w:t>
      </w:r>
      <w:r w:rsidR="00B76DC9" w:rsidRPr="00FC5117">
        <w:rPr>
          <w:rFonts w:cstheme="minorHAnsi"/>
          <w:lang w:val="en-GB"/>
        </w:rPr>
        <w:t>For example, i</w:t>
      </w:r>
      <w:r w:rsidR="00910C22" w:rsidRPr="00FC5117">
        <w:rPr>
          <w:rFonts w:cstheme="minorHAnsi"/>
          <w:lang w:val="en-GB"/>
        </w:rPr>
        <w:t xml:space="preserve">f a child </w:t>
      </w:r>
      <w:r w:rsidR="00B76DC9" w:rsidRPr="00FC5117">
        <w:rPr>
          <w:rFonts w:cstheme="minorHAnsi"/>
          <w:lang w:val="en-GB"/>
        </w:rPr>
        <w:t>grows older than three</w:t>
      </w:r>
      <w:r w:rsidR="00910C22" w:rsidRPr="00FC5117">
        <w:rPr>
          <w:rFonts w:cstheme="minorHAnsi"/>
          <w:lang w:val="en-GB"/>
        </w:rPr>
        <w:t xml:space="preserve"> </w:t>
      </w:r>
      <w:r w:rsidR="00B76DC9" w:rsidRPr="00FC5117">
        <w:rPr>
          <w:rFonts w:cstheme="minorHAnsi"/>
          <w:lang w:val="en-GB"/>
        </w:rPr>
        <w:t xml:space="preserve">years </w:t>
      </w:r>
      <w:r w:rsidR="00910C22" w:rsidRPr="00FC5117">
        <w:rPr>
          <w:rFonts w:cstheme="minorHAnsi"/>
          <w:lang w:val="en-GB"/>
        </w:rPr>
        <w:t xml:space="preserve">or </w:t>
      </w:r>
      <w:r w:rsidR="00F43094" w:rsidRPr="00FC5117">
        <w:rPr>
          <w:rFonts w:cstheme="minorHAnsi"/>
          <w:lang w:val="en-GB"/>
        </w:rPr>
        <w:t xml:space="preserve">there is no </w:t>
      </w:r>
      <w:r w:rsidR="00910C22" w:rsidRPr="00FC5117">
        <w:rPr>
          <w:rFonts w:cstheme="minorHAnsi"/>
          <w:lang w:val="en-GB"/>
        </w:rPr>
        <w:t>pregnan</w:t>
      </w:r>
      <w:r w:rsidR="00F43094" w:rsidRPr="00FC5117">
        <w:rPr>
          <w:rFonts w:cstheme="minorHAnsi"/>
          <w:lang w:val="en-GB"/>
        </w:rPr>
        <w:t>t woman</w:t>
      </w:r>
      <w:r w:rsidR="00910C22" w:rsidRPr="00FC5117">
        <w:rPr>
          <w:rFonts w:cstheme="minorHAnsi"/>
          <w:lang w:val="en-GB"/>
        </w:rPr>
        <w:t xml:space="preserve">, the monthly top-up may reduce from </w:t>
      </w:r>
      <w:proofErr w:type="spellStart"/>
      <w:r w:rsidR="00910C22" w:rsidRPr="00FC5117">
        <w:rPr>
          <w:rFonts w:cstheme="minorHAnsi"/>
          <w:lang w:val="en-GB"/>
        </w:rPr>
        <w:t>KSh</w:t>
      </w:r>
      <w:proofErr w:type="spellEnd"/>
      <w:r w:rsidR="00910C22" w:rsidRPr="00FC5117">
        <w:rPr>
          <w:rFonts w:cstheme="minorHAnsi"/>
          <w:lang w:val="en-GB"/>
        </w:rPr>
        <w:t xml:space="preserve"> 1,000 to </w:t>
      </w:r>
      <w:proofErr w:type="spellStart"/>
      <w:r w:rsidR="00910C22" w:rsidRPr="00FC5117">
        <w:rPr>
          <w:rFonts w:cstheme="minorHAnsi"/>
          <w:lang w:val="en-GB"/>
        </w:rPr>
        <w:t>KSh</w:t>
      </w:r>
      <w:proofErr w:type="spellEnd"/>
      <w:r w:rsidR="00910C22" w:rsidRPr="00FC5117">
        <w:rPr>
          <w:rFonts w:cstheme="minorHAnsi"/>
          <w:lang w:val="en-GB"/>
        </w:rPr>
        <w:t xml:space="preserve"> 500 or cease altogether.</w:t>
      </w:r>
      <w:r w:rsidR="00F43094" w:rsidRPr="00FC5117">
        <w:rPr>
          <w:rFonts w:cstheme="minorHAnsi"/>
          <w:lang w:val="en-GB"/>
        </w:rPr>
        <w:t xml:space="preserve"> </w:t>
      </w:r>
      <w:r w:rsidR="00CB405B" w:rsidRPr="00FC5117">
        <w:rPr>
          <w:rFonts w:cstheme="minorHAnsi"/>
          <w:lang w:val="en-GB"/>
        </w:rPr>
        <w:t>This dynamic entry</w:t>
      </w:r>
      <w:r w:rsidR="00F43094" w:rsidRPr="00FC5117">
        <w:rPr>
          <w:rFonts w:cstheme="minorHAnsi"/>
          <w:lang w:val="en-GB"/>
        </w:rPr>
        <w:t xml:space="preserve"> and exit conditions mean that households </w:t>
      </w:r>
      <w:r w:rsidR="00B76DC9" w:rsidRPr="00FC5117">
        <w:rPr>
          <w:rFonts w:cstheme="minorHAnsi"/>
          <w:lang w:val="en-GB"/>
        </w:rPr>
        <w:t xml:space="preserve">may </w:t>
      </w:r>
      <w:r w:rsidR="00F43094" w:rsidRPr="00FC5117">
        <w:rPr>
          <w:rFonts w:cstheme="minorHAnsi"/>
          <w:lang w:val="en-GB"/>
        </w:rPr>
        <w:t xml:space="preserve">receive varying amounts </w:t>
      </w:r>
      <w:r w:rsidR="00B76DC9" w:rsidRPr="00FC5117">
        <w:rPr>
          <w:rFonts w:cstheme="minorHAnsi"/>
          <w:lang w:val="en-GB"/>
        </w:rPr>
        <w:t>from month to month</w:t>
      </w:r>
      <w:r w:rsidR="00F43094" w:rsidRPr="00FC5117">
        <w:rPr>
          <w:rFonts w:cstheme="minorHAnsi"/>
          <w:lang w:val="en-GB"/>
        </w:rPr>
        <w:t xml:space="preserve">. </w:t>
      </w:r>
      <w:r w:rsidRPr="00FC5117">
        <w:rPr>
          <w:rFonts w:cstheme="minorHAnsi"/>
          <w:lang w:val="en-GB"/>
        </w:rPr>
        <w:t>In 2022/23, 24,604 beneficiar</w:t>
      </w:r>
      <w:r w:rsidR="0090509A" w:rsidRPr="00FC5117">
        <w:rPr>
          <w:rFonts w:cstheme="minorHAnsi"/>
          <w:lang w:val="en-GB"/>
        </w:rPr>
        <w:t>y</w:t>
      </w:r>
      <w:r w:rsidR="00584449" w:rsidRPr="00FC5117">
        <w:rPr>
          <w:rFonts w:cstheme="minorHAnsi"/>
          <w:lang w:val="en-GB"/>
        </w:rPr>
        <w:t xml:space="preserve"> households</w:t>
      </w:r>
      <w:r w:rsidRPr="00FC5117">
        <w:rPr>
          <w:rFonts w:cstheme="minorHAnsi"/>
          <w:lang w:val="en-GB"/>
        </w:rPr>
        <w:t xml:space="preserve"> received support at a total cost of </w:t>
      </w:r>
      <w:proofErr w:type="spellStart"/>
      <w:r w:rsidRPr="00FC5117">
        <w:rPr>
          <w:rFonts w:cstheme="minorHAnsi"/>
          <w:lang w:val="en-GB"/>
        </w:rPr>
        <w:t>Kshs</w:t>
      </w:r>
      <w:proofErr w:type="spellEnd"/>
      <w:r w:rsidRPr="00FC5117">
        <w:rPr>
          <w:rFonts w:cstheme="minorHAnsi"/>
          <w:lang w:val="en-GB"/>
        </w:rPr>
        <w:t xml:space="preserve"> 23 million. </w:t>
      </w:r>
      <w:r w:rsidR="00561775" w:rsidRPr="00FC5117">
        <w:rPr>
          <w:rFonts w:cstheme="minorHAnsi"/>
          <w:lang w:val="en-GB"/>
        </w:rPr>
        <w:t xml:space="preserve"> </w:t>
      </w:r>
    </w:p>
    <w:p w14:paraId="17614350" w14:textId="77777777" w:rsidR="000532A1" w:rsidRPr="00FC5117" w:rsidRDefault="000532A1" w:rsidP="00FC5117">
      <w:pPr>
        <w:spacing w:after="0" w:line="240" w:lineRule="auto"/>
        <w:jc w:val="both"/>
        <w:rPr>
          <w:rFonts w:cstheme="minorHAnsi"/>
          <w:lang w:val="en-GB"/>
        </w:rPr>
      </w:pPr>
    </w:p>
    <w:p w14:paraId="2AEAE31A" w14:textId="0E13FA01" w:rsidR="00A037DF" w:rsidRPr="00FC5117" w:rsidRDefault="005544E3"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In FY2022/23, the combined beneficiaries of CT-OVC, OPCT, CT-PWSD, and HSNP reached </w:t>
      </w:r>
      <w:r w:rsidR="00C762E4" w:rsidRPr="00FC5117">
        <w:rPr>
          <w:rFonts w:asciiTheme="minorHAnsi" w:hAnsiTheme="minorHAnsi" w:cstheme="minorHAnsi"/>
          <w:b/>
          <w:bCs/>
          <w:lang w:val="en-GB"/>
        </w:rPr>
        <w:t xml:space="preserve">about </w:t>
      </w:r>
      <w:r w:rsidRPr="00FC5117">
        <w:rPr>
          <w:rFonts w:asciiTheme="minorHAnsi" w:hAnsiTheme="minorHAnsi" w:cstheme="minorHAnsi"/>
          <w:b/>
          <w:bCs/>
          <w:lang w:val="en-GB"/>
        </w:rPr>
        <w:t>1.2 million households,</w:t>
      </w:r>
      <w:r w:rsidR="00AB4E3A" w:rsidRPr="00FC5117">
        <w:rPr>
          <w:rFonts w:asciiTheme="minorHAnsi" w:hAnsiTheme="minorHAnsi" w:cstheme="minorHAnsi"/>
          <w:lang w:val="en-GB"/>
        </w:rPr>
        <w:t xml:space="preserve"> representing 1</w:t>
      </w:r>
      <w:del w:id="565" w:author="Simon Crittle" w:date="2025-07-26T10:31:00Z" w16du:dateUtc="2025-07-26T16:31:00Z">
        <w:r w:rsidRPr="00FC5117" w:rsidDel="00243773">
          <w:rPr>
            <w:rFonts w:asciiTheme="minorHAnsi" w:hAnsiTheme="minorHAnsi" w:cstheme="minorHAnsi"/>
            <w:lang w:val="en-GB"/>
          </w:rPr>
          <w:delText>.</w:delText>
        </w:r>
        <w:r w:rsidR="00AB4E3A" w:rsidRPr="00FC5117" w:rsidDel="00243773">
          <w:rPr>
            <w:rFonts w:asciiTheme="minorHAnsi" w:hAnsiTheme="minorHAnsi" w:cstheme="minorHAnsi"/>
            <w:lang w:val="en-GB"/>
          </w:rPr>
          <w:delText>0</w:delText>
        </w:r>
      </w:del>
      <w:r w:rsidRPr="00FC5117">
        <w:rPr>
          <w:rFonts w:asciiTheme="minorHAnsi" w:hAnsiTheme="minorHAnsi" w:cstheme="minorHAnsi"/>
          <w:lang w:val="en-GB"/>
        </w:rPr>
        <w:t xml:space="preserve"> </w:t>
      </w:r>
      <w:del w:id="566" w:author="Simon Crittle" w:date="2025-07-19T22:04:00Z" w16du:dateUtc="2025-07-20T04:04:00Z">
        <w:r w:rsidRPr="00FC5117" w:rsidDel="00E93430">
          <w:rPr>
            <w:rFonts w:asciiTheme="minorHAnsi" w:hAnsiTheme="minorHAnsi" w:cstheme="minorHAnsi"/>
            <w:lang w:val="en-GB"/>
          </w:rPr>
          <w:delText>percent</w:delText>
        </w:r>
      </w:del>
      <w:ins w:id="567" w:author="Simon Crittle" w:date="2025-07-19T22:04:00Z" w16du:dateUtc="2025-07-20T04:04:00Z">
        <w:r w:rsidR="00E93430">
          <w:rPr>
            <w:rFonts w:asciiTheme="minorHAnsi" w:hAnsiTheme="minorHAnsi" w:cstheme="minorHAnsi"/>
            <w:lang w:val="en-GB"/>
          </w:rPr>
          <w:t>per cent</w:t>
        </w:r>
      </w:ins>
      <w:r w:rsidRPr="00FC5117">
        <w:rPr>
          <w:rFonts w:asciiTheme="minorHAnsi" w:hAnsiTheme="minorHAnsi" w:cstheme="minorHAnsi"/>
          <w:lang w:val="en-GB"/>
        </w:rPr>
        <w:t xml:space="preserve"> of total government expenditure and 0.2 </w:t>
      </w:r>
      <w:del w:id="568" w:author="Simon Crittle" w:date="2025-07-19T22:04:00Z" w16du:dateUtc="2025-07-20T04:04:00Z">
        <w:r w:rsidRPr="00FC5117" w:rsidDel="00E93430">
          <w:rPr>
            <w:rFonts w:asciiTheme="minorHAnsi" w:hAnsiTheme="minorHAnsi" w:cstheme="minorHAnsi"/>
            <w:lang w:val="en-GB"/>
          </w:rPr>
          <w:delText>percent</w:delText>
        </w:r>
      </w:del>
      <w:ins w:id="569" w:author="Simon Crittle" w:date="2025-07-19T22:04:00Z" w16du:dateUtc="2025-07-20T04:04:00Z">
        <w:r w:rsidR="00E93430">
          <w:rPr>
            <w:rFonts w:asciiTheme="minorHAnsi" w:hAnsiTheme="minorHAnsi" w:cstheme="minorHAnsi"/>
            <w:lang w:val="en-GB"/>
          </w:rPr>
          <w:t>per cent</w:t>
        </w:r>
      </w:ins>
      <w:r w:rsidRPr="00FC5117">
        <w:rPr>
          <w:rFonts w:asciiTheme="minorHAnsi" w:hAnsiTheme="minorHAnsi" w:cstheme="minorHAnsi"/>
          <w:lang w:val="en-GB"/>
        </w:rPr>
        <w:t xml:space="preserve"> of GDP (Economic Survey 2023). </w:t>
      </w:r>
    </w:p>
    <w:p w14:paraId="47AB306E" w14:textId="77777777" w:rsidR="00561775" w:rsidRPr="00FC5117" w:rsidRDefault="00561775" w:rsidP="00FC5117">
      <w:pPr>
        <w:pStyle w:val="NoSpacing"/>
        <w:rPr>
          <w:rFonts w:asciiTheme="minorHAnsi" w:hAnsiTheme="minorHAnsi" w:cstheme="minorHAnsi"/>
          <w:lang w:val="en-GB"/>
        </w:rPr>
      </w:pPr>
    </w:p>
    <w:p w14:paraId="4D869AF0" w14:textId="22DE94BC" w:rsidR="00A429F3" w:rsidRPr="00FC5117" w:rsidRDefault="000D6AEC" w:rsidP="00FC5117">
      <w:pPr>
        <w:pStyle w:val="Heading2"/>
        <w:numPr>
          <w:ilvl w:val="2"/>
          <w:numId w:val="3"/>
        </w:numPr>
        <w:spacing w:before="0" w:line="240" w:lineRule="auto"/>
        <w:rPr>
          <w:rFonts w:asciiTheme="minorHAnsi" w:hAnsiTheme="minorHAnsi" w:cstheme="minorHAnsi"/>
          <w:b/>
          <w:color w:val="0070C0"/>
          <w:lang w:val="en-GB"/>
        </w:rPr>
      </w:pPr>
      <w:bookmarkStart w:id="570" w:name="_Toc197957137"/>
      <w:r w:rsidRPr="00FC5117">
        <w:rPr>
          <w:rFonts w:asciiTheme="minorHAnsi" w:hAnsiTheme="minorHAnsi" w:cstheme="minorHAnsi"/>
          <w:b/>
          <w:color w:val="0070C0"/>
          <w:lang w:val="en-GB"/>
        </w:rPr>
        <w:t>In-</w:t>
      </w:r>
      <w:r w:rsidR="00E1583B" w:rsidRPr="00FC5117">
        <w:rPr>
          <w:rFonts w:asciiTheme="minorHAnsi" w:hAnsiTheme="minorHAnsi" w:cstheme="minorHAnsi"/>
          <w:b/>
          <w:color w:val="0070C0"/>
          <w:lang w:val="en-GB"/>
        </w:rPr>
        <w:t>k</w:t>
      </w:r>
      <w:r w:rsidRPr="00FC5117">
        <w:rPr>
          <w:rFonts w:asciiTheme="minorHAnsi" w:hAnsiTheme="minorHAnsi" w:cstheme="minorHAnsi"/>
          <w:b/>
          <w:color w:val="0070C0"/>
          <w:lang w:val="en-GB"/>
        </w:rPr>
        <w:t xml:space="preserve">ind </w:t>
      </w:r>
      <w:r w:rsidR="00830F86" w:rsidRPr="00FC5117">
        <w:rPr>
          <w:rFonts w:asciiTheme="minorHAnsi" w:hAnsiTheme="minorHAnsi" w:cstheme="minorHAnsi"/>
          <w:b/>
          <w:color w:val="0070C0"/>
          <w:lang w:val="en-GB"/>
        </w:rPr>
        <w:t>t</w:t>
      </w:r>
      <w:r w:rsidR="0006106E" w:rsidRPr="00FC5117">
        <w:rPr>
          <w:rFonts w:asciiTheme="minorHAnsi" w:hAnsiTheme="minorHAnsi" w:cstheme="minorHAnsi"/>
          <w:b/>
          <w:color w:val="0070C0"/>
          <w:lang w:val="en-GB"/>
        </w:rPr>
        <w:t>ransfers</w:t>
      </w:r>
      <w:r w:rsidR="00830F86" w:rsidRPr="00FC5117">
        <w:rPr>
          <w:rFonts w:asciiTheme="minorHAnsi" w:hAnsiTheme="minorHAnsi" w:cstheme="minorHAnsi"/>
          <w:b/>
          <w:color w:val="0070C0"/>
          <w:lang w:val="en-GB"/>
        </w:rPr>
        <w:t xml:space="preserve">: </w:t>
      </w:r>
      <w:ins w:id="571" w:author="Simon Crittle" w:date="2025-07-26T11:20:00Z" w16du:dateUtc="2025-07-26T17:20:00Z">
        <w:r w:rsidR="008051CE">
          <w:rPr>
            <w:rFonts w:asciiTheme="minorHAnsi" w:hAnsiTheme="minorHAnsi" w:cstheme="minorHAnsi"/>
            <w:b/>
            <w:color w:val="0070C0"/>
            <w:lang w:val="en-GB"/>
          </w:rPr>
          <w:t>e</w:t>
        </w:r>
      </w:ins>
      <w:del w:id="572" w:author="Simon Crittle" w:date="2025-07-26T11:20:00Z" w16du:dateUtc="2025-07-26T17:20:00Z">
        <w:r w:rsidR="00830F86" w:rsidRPr="00FC5117" w:rsidDel="008051CE">
          <w:rPr>
            <w:rFonts w:asciiTheme="minorHAnsi" w:hAnsiTheme="minorHAnsi" w:cstheme="minorHAnsi"/>
            <w:b/>
            <w:color w:val="0070C0"/>
            <w:lang w:val="en-GB"/>
          </w:rPr>
          <w:delText>E</w:delText>
        </w:r>
      </w:del>
      <w:r w:rsidR="0066676D" w:rsidRPr="00FC5117">
        <w:rPr>
          <w:rFonts w:asciiTheme="minorHAnsi" w:hAnsiTheme="minorHAnsi" w:cstheme="minorHAnsi"/>
          <w:b/>
          <w:color w:val="0070C0"/>
          <w:lang w:val="en-GB"/>
        </w:rPr>
        <w:t>ducation</w:t>
      </w:r>
      <w:bookmarkEnd w:id="570"/>
    </w:p>
    <w:p w14:paraId="1AA35F40" w14:textId="77777777" w:rsidR="000532A1" w:rsidRPr="00FC5117" w:rsidRDefault="000532A1" w:rsidP="00FC5117">
      <w:pPr>
        <w:spacing w:after="0" w:line="240" w:lineRule="auto"/>
        <w:jc w:val="both"/>
        <w:rPr>
          <w:rFonts w:cstheme="minorHAnsi"/>
          <w:color w:val="000000"/>
          <w:lang w:val="en-GB"/>
        </w:rPr>
      </w:pPr>
    </w:p>
    <w:p w14:paraId="0C620927" w14:textId="3592D50B" w:rsidR="005A32A9" w:rsidRPr="00FC5117" w:rsidRDefault="005A32A9" w:rsidP="00FC5117">
      <w:pPr>
        <w:spacing w:after="0" w:line="240" w:lineRule="auto"/>
        <w:jc w:val="both"/>
        <w:rPr>
          <w:rFonts w:cstheme="minorHAnsi"/>
          <w:color w:val="000000"/>
          <w:lang w:val="en-GB"/>
        </w:rPr>
      </w:pPr>
      <w:r w:rsidRPr="00FC5117">
        <w:rPr>
          <w:rFonts w:cstheme="minorHAnsi"/>
          <w:b/>
          <w:bCs/>
          <w:color w:val="000000"/>
          <w:lang w:val="en-GB"/>
        </w:rPr>
        <w:t>Education is a fundamental right enshrined in the Constitution of Kenya (2010),</w:t>
      </w:r>
      <w:r w:rsidRPr="00FC5117">
        <w:rPr>
          <w:rFonts w:cstheme="minorHAnsi"/>
          <w:color w:val="000000"/>
          <w:lang w:val="en-GB"/>
        </w:rPr>
        <w:t xml:space="preserve"> which guarantees every child access to free and compulsory basic education and ensures that persons with disabilities have access to educational institutions and facilities. Guided by this constitutional mandate, Kenya’s education policy and legislative framework emphasize the provision of equitable, quality, and relevant education for all children under the age of 18, aligned with the country’s development goals. </w:t>
      </w:r>
    </w:p>
    <w:p w14:paraId="41A4CCEC" w14:textId="77777777" w:rsidR="005A32A9" w:rsidRPr="00FC5117" w:rsidRDefault="005A32A9" w:rsidP="00FC5117">
      <w:pPr>
        <w:spacing w:after="0" w:line="240" w:lineRule="auto"/>
        <w:jc w:val="both"/>
        <w:rPr>
          <w:rFonts w:cstheme="minorHAnsi"/>
          <w:color w:val="000000"/>
          <w:lang w:val="en-GB"/>
        </w:rPr>
      </w:pPr>
    </w:p>
    <w:p w14:paraId="15755AA2" w14:textId="7F2FEF44" w:rsidR="00761B32" w:rsidRPr="00FC5117" w:rsidRDefault="005A32A9" w:rsidP="00FC5117">
      <w:pPr>
        <w:spacing w:after="0" w:line="240" w:lineRule="auto"/>
        <w:jc w:val="both"/>
        <w:rPr>
          <w:rFonts w:cstheme="minorHAnsi"/>
          <w:lang w:val="en-GB"/>
        </w:rPr>
      </w:pPr>
      <w:r w:rsidRPr="00FC5117">
        <w:rPr>
          <w:rFonts w:cstheme="minorHAnsi"/>
          <w:b/>
          <w:bCs/>
          <w:color w:val="000000"/>
          <w:lang w:val="en-GB"/>
        </w:rPr>
        <w:t>The government prioritizes education in its budget,</w:t>
      </w:r>
      <w:r w:rsidRPr="00FC5117">
        <w:rPr>
          <w:rFonts w:cstheme="minorHAnsi"/>
          <w:color w:val="000000"/>
          <w:lang w:val="en-GB"/>
        </w:rPr>
        <w:t xml:space="preserve"> allocating an average of </w:t>
      </w:r>
      <w:r w:rsidR="00B2045B" w:rsidRPr="00FC5117">
        <w:rPr>
          <w:rFonts w:cstheme="minorHAnsi"/>
          <w:color w:val="000000"/>
          <w:lang w:val="en-GB"/>
        </w:rPr>
        <w:t>17.9</w:t>
      </w:r>
      <w:r w:rsidRPr="00FC5117">
        <w:rPr>
          <w:rFonts w:cstheme="minorHAnsi"/>
          <w:color w:val="000000"/>
          <w:lang w:val="en-GB"/>
        </w:rPr>
        <w:t xml:space="preserve"> </w:t>
      </w:r>
      <w:del w:id="573" w:author="Simon Crittle" w:date="2025-07-19T22:04:00Z" w16du:dateUtc="2025-07-20T04:04:00Z">
        <w:r w:rsidRPr="00FC5117" w:rsidDel="00E93430">
          <w:rPr>
            <w:rFonts w:cstheme="minorHAnsi"/>
            <w:color w:val="000000"/>
            <w:lang w:val="en-GB"/>
          </w:rPr>
          <w:delText>percent</w:delText>
        </w:r>
      </w:del>
      <w:ins w:id="574" w:author="Simon Crittle" w:date="2025-07-19T22:04:00Z" w16du:dateUtc="2025-07-20T04:04:00Z">
        <w:r w:rsidR="00E93430">
          <w:rPr>
            <w:rFonts w:cstheme="minorHAnsi"/>
            <w:color w:val="000000"/>
            <w:lang w:val="en-GB"/>
          </w:rPr>
          <w:t>per cent</w:t>
        </w:r>
      </w:ins>
      <w:r w:rsidRPr="00FC5117">
        <w:rPr>
          <w:rFonts w:cstheme="minorHAnsi"/>
          <w:color w:val="000000"/>
          <w:lang w:val="en-GB"/>
        </w:rPr>
        <w:t xml:space="preserve"> of total government </w:t>
      </w:r>
      <w:r w:rsidR="00B2045B" w:rsidRPr="00FC5117">
        <w:rPr>
          <w:rFonts w:cstheme="minorHAnsi"/>
          <w:color w:val="000000"/>
          <w:lang w:val="en-GB"/>
        </w:rPr>
        <w:t xml:space="preserve">expenditure (equivalent to </w:t>
      </w:r>
      <w:r w:rsidR="005E4A60" w:rsidRPr="00FC5117">
        <w:rPr>
          <w:rFonts w:cstheme="minorHAnsi"/>
          <w:color w:val="000000"/>
          <w:lang w:val="en-GB"/>
        </w:rPr>
        <w:t>an average</w:t>
      </w:r>
      <w:r w:rsidR="00CD4AB3" w:rsidRPr="00FC5117">
        <w:rPr>
          <w:rFonts w:cstheme="minorHAnsi"/>
          <w:color w:val="000000"/>
          <w:lang w:val="en-GB"/>
        </w:rPr>
        <w:t xml:space="preserve"> of 4.8</w:t>
      </w:r>
      <w:r w:rsidRPr="00FC5117">
        <w:rPr>
          <w:rFonts w:cstheme="minorHAnsi"/>
          <w:color w:val="000000"/>
          <w:lang w:val="en-GB"/>
        </w:rPr>
        <w:t xml:space="preserve"> </w:t>
      </w:r>
      <w:del w:id="575" w:author="Simon Crittle" w:date="2025-07-19T22:04:00Z" w16du:dateUtc="2025-07-20T04:04:00Z">
        <w:r w:rsidRPr="00FC5117" w:rsidDel="00E93430">
          <w:rPr>
            <w:rFonts w:cstheme="minorHAnsi"/>
            <w:color w:val="000000"/>
            <w:lang w:val="en-GB"/>
          </w:rPr>
          <w:delText>percent</w:delText>
        </w:r>
      </w:del>
      <w:ins w:id="576" w:author="Simon Crittle" w:date="2025-07-19T22:04:00Z" w16du:dateUtc="2025-07-20T04:04:00Z">
        <w:r w:rsidR="00E93430">
          <w:rPr>
            <w:rFonts w:cstheme="minorHAnsi"/>
            <w:color w:val="000000"/>
            <w:lang w:val="en-GB"/>
          </w:rPr>
          <w:t>per cent</w:t>
        </w:r>
      </w:ins>
      <w:r w:rsidRPr="00FC5117">
        <w:rPr>
          <w:rFonts w:cstheme="minorHAnsi"/>
          <w:color w:val="000000"/>
          <w:lang w:val="en-GB"/>
        </w:rPr>
        <w:t xml:space="preserve"> of GDP</w:t>
      </w:r>
      <w:r w:rsidR="00B2045B" w:rsidRPr="00FC5117">
        <w:rPr>
          <w:rFonts w:cstheme="minorHAnsi"/>
          <w:color w:val="000000"/>
          <w:lang w:val="en-GB"/>
        </w:rPr>
        <w:t>) t</w:t>
      </w:r>
      <w:r w:rsidRPr="00FC5117">
        <w:rPr>
          <w:rFonts w:cstheme="minorHAnsi"/>
          <w:color w:val="000000"/>
          <w:lang w:val="en-GB"/>
        </w:rPr>
        <w:t xml:space="preserve">o the sector. This is in line with UNESCO’s recommended benchmark of allocating 4–6 </w:t>
      </w:r>
      <w:del w:id="577" w:author="Simon Crittle" w:date="2025-07-19T22:04:00Z" w16du:dateUtc="2025-07-20T04:04:00Z">
        <w:r w:rsidRPr="00FC5117" w:rsidDel="00E93430">
          <w:rPr>
            <w:rFonts w:cstheme="minorHAnsi"/>
            <w:color w:val="000000"/>
            <w:lang w:val="en-GB"/>
          </w:rPr>
          <w:delText>percent</w:delText>
        </w:r>
      </w:del>
      <w:ins w:id="578" w:author="Simon Crittle" w:date="2025-07-19T22:04:00Z" w16du:dateUtc="2025-07-20T04:04:00Z">
        <w:r w:rsidR="00E93430">
          <w:rPr>
            <w:rFonts w:cstheme="minorHAnsi"/>
            <w:color w:val="000000"/>
            <w:lang w:val="en-GB"/>
          </w:rPr>
          <w:t>per cent</w:t>
        </w:r>
      </w:ins>
      <w:r w:rsidRPr="00FC5117">
        <w:rPr>
          <w:rFonts w:cstheme="minorHAnsi"/>
          <w:color w:val="000000"/>
          <w:lang w:val="en-GB"/>
        </w:rPr>
        <w:t xml:space="preserve"> of GDP or 15–20 </w:t>
      </w:r>
      <w:del w:id="579" w:author="Simon Crittle" w:date="2025-07-19T22:04:00Z" w16du:dateUtc="2025-07-20T04:04:00Z">
        <w:r w:rsidRPr="00FC5117" w:rsidDel="00E93430">
          <w:rPr>
            <w:rFonts w:cstheme="minorHAnsi"/>
            <w:color w:val="000000"/>
            <w:lang w:val="en-GB"/>
          </w:rPr>
          <w:delText>percent</w:delText>
        </w:r>
      </w:del>
      <w:ins w:id="580" w:author="Simon Crittle" w:date="2025-07-19T22:04:00Z" w16du:dateUtc="2025-07-20T04:04:00Z">
        <w:r w:rsidR="00E93430">
          <w:rPr>
            <w:rFonts w:cstheme="minorHAnsi"/>
            <w:color w:val="000000"/>
            <w:lang w:val="en-GB"/>
          </w:rPr>
          <w:t>per cent</w:t>
        </w:r>
      </w:ins>
      <w:r w:rsidRPr="00FC5117">
        <w:rPr>
          <w:rFonts w:cstheme="minorHAnsi"/>
          <w:color w:val="000000"/>
          <w:lang w:val="en-GB"/>
        </w:rPr>
        <w:t xml:space="preserve"> of public expenditure to education. However, it is worth noting that education spending as a share of GDP has declined fr</w:t>
      </w:r>
      <w:r w:rsidR="00B2045B" w:rsidRPr="00FC5117">
        <w:rPr>
          <w:rFonts w:cstheme="minorHAnsi"/>
          <w:color w:val="000000"/>
          <w:lang w:val="en-GB"/>
        </w:rPr>
        <w:t xml:space="preserve">om 5.7 </w:t>
      </w:r>
      <w:del w:id="581" w:author="Simon Crittle" w:date="2025-07-19T22:04:00Z" w16du:dateUtc="2025-07-20T04:04:00Z">
        <w:r w:rsidR="00B2045B" w:rsidRPr="00FC5117" w:rsidDel="00E93430">
          <w:rPr>
            <w:rFonts w:cstheme="minorHAnsi"/>
            <w:color w:val="000000"/>
            <w:lang w:val="en-GB"/>
          </w:rPr>
          <w:delText>percent</w:delText>
        </w:r>
      </w:del>
      <w:ins w:id="582" w:author="Simon Crittle" w:date="2025-07-19T22:04:00Z" w16du:dateUtc="2025-07-20T04:04:00Z">
        <w:r w:rsidR="00E93430">
          <w:rPr>
            <w:rFonts w:cstheme="minorHAnsi"/>
            <w:color w:val="000000"/>
            <w:lang w:val="en-GB"/>
          </w:rPr>
          <w:t>per cent</w:t>
        </w:r>
      </w:ins>
      <w:r w:rsidR="00B2045B" w:rsidRPr="00FC5117">
        <w:rPr>
          <w:rFonts w:cstheme="minorHAnsi"/>
          <w:color w:val="000000"/>
          <w:lang w:val="en-GB"/>
        </w:rPr>
        <w:t xml:space="preserve"> in 2018/19 to 4.2 </w:t>
      </w:r>
      <w:del w:id="583" w:author="Simon Crittle" w:date="2025-07-19T22:04:00Z" w16du:dateUtc="2025-07-20T04:04:00Z">
        <w:r w:rsidR="00B2045B" w:rsidRPr="00FC5117" w:rsidDel="00E93430">
          <w:rPr>
            <w:rFonts w:cstheme="minorHAnsi"/>
            <w:color w:val="000000"/>
            <w:lang w:val="en-GB"/>
          </w:rPr>
          <w:delText>percent</w:delText>
        </w:r>
      </w:del>
      <w:ins w:id="584" w:author="Simon Crittle" w:date="2025-07-19T22:04:00Z" w16du:dateUtc="2025-07-20T04:04:00Z">
        <w:r w:rsidR="00E93430">
          <w:rPr>
            <w:rFonts w:cstheme="minorHAnsi"/>
            <w:color w:val="000000"/>
            <w:lang w:val="en-GB"/>
          </w:rPr>
          <w:t>per cent</w:t>
        </w:r>
      </w:ins>
      <w:r w:rsidR="00B2045B" w:rsidRPr="00FC5117">
        <w:rPr>
          <w:rFonts w:cstheme="minorHAnsi"/>
          <w:color w:val="000000"/>
          <w:lang w:val="en-GB"/>
        </w:rPr>
        <w:t xml:space="preserve"> in 2021</w:t>
      </w:r>
      <w:r w:rsidRPr="00FC5117">
        <w:rPr>
          <w:rFonts w:cstheme="minorHAnsi"/>
          <w:color w:val="000000"/>
          <w:lang w:val="en-GB"/>
        </w:rPr>
        <w:t>/2</w:t>
      </w:r>
      <w:r w:rsidR="00B2045B" w:rsidRPr="00FC5117">
        <w:rPr>
          <w:rFonts w:cstheme="minorHAnsi"/>
          <w:color w:val="000000"/>
          <w:lang w:val="en-GB"/>
        </w:rPr>
        <w:t xml:space="preserve">2 and </w:t>
      </w:r>
      <w:r w:rsidR="005E4A60" w:rsidRPr="00FC5117">
        <w:rPr>
          <w:rFonts w:cstheme="minorHAnsi"/>
          <w:color w:val="000000"/>
          <w:lang w:val="en-GB"/>
        </w:rPr>
        <w:t>slightly</w:t>
      </w:r>
      <w:r w:rsidR="00B2045B" w:rsidRPr="00FC5117">
        <w:rPr>
          <w:rFonts w:cstheme="minorHAnsi"/>
          <w:color w:val="000000"/>
          <w:lang w:val="en-GB"/>
        </w:rPr>
        <w:t xml:space="preserve"> increased to 4.5 </w:t>
      </w:r>
      <w:del w:id="585" w:author="Simon Crittle" w:date="2025-07-19T22:04:00Z" w16du:dateUtc="2025-07-20T04:04:00Z">
        <w:r w:rsidR="00B2045B" w:rsidRPr="00FC5117" w:rsidDel="00E93430">
          <w:rPr>
            <w:rFonts w:cstheme="minorHAnsi"/>
            <w:color w:val="000000"/>
            <w:lang w:val="en-GB"/>
          </w:rPr>
          <w:delText>percent</w:delText>
        </w:r>
      </w:del>
      <w:ins w:id="586" w:author="Simon Crittle" w:date="2025-07-19T22:04:00Z" w16du:dateUtc="2025-07-20T04:04:00Z">
        <w:r w:rsidR="00E93430">
          <w:rPr>
            <w:rFonts w:cstheme="minorHAnsi"/>
            <w:color w:val="000000"/>
            <w:lang w:val="en-GB"/>
          </w:rPr>
          <w:t>per cent</w:t>
        </w:r>
      </w:ins>
      <w:r w:rsidR="00B2045B" w:rsidRPr="00FC5117">
        <w:rPr>
          <w:rFonts w:cstheme="minorHAnsi"/>
          <w:color w:val="000000"/>
          <w:lang w:val="en-GB"/>
        </w:rPr>
        <w:t xml:space="preserve"> in 2022/23</w:t>
      </w:r>
      <w:r w:rsidRPr="00FC5117">
        <w:rPr>
          <w:rFonts w:cstheme="minorHAnsi"/>
          <w:color w:val="000000"/>
          <w:lang w:val="en-GB"/>
        </w:rPr>
        <w:t xml:space="preserve"> (</w:t>
      </w:r>
      <w:r w:rsidR="00400A60" w:rsidRPr="00FC5117">
        <w:rPr>
          <w:rFonts w:cstheme="minorHAnsi"/>
          <w:color w:val="000000"/>
          <w:lang w:val="en-GB"/>
        </w:rPr>
        <w:fldChar w:fldCharType="begin"/>
      </w:r>
      <w:r w:rsidR="00400A60" w:rsidRPr="00FC5117">
        <w:rPr>
          <w:rFonts w:cstheme="minorHAnsi"/>
          <w:color w:val="000000"/>
          <w:lang w:val="en-GB"/>
        </w:rPr>
        <w:instrText xml:space="preserve"> REF _Ref195481689 \h  \* MERGEFORMAT </w:instrText>
      </w:r>
      <w:r w:rsidR="00400A60" w:rsidRPr="00FC5117">
        <w:rPr>
          <w:rFonts w:cstheme="minorHAnsi"/>
          <w:color w:val="000000"/>
          <w:lang w:val="en-GB"/>
        </w:rPr>
      </w:r>
      <w:r w:rsidR="00400A60" w:rsidRPr="00FC5117">
        <w:rPr>
          <w:rFonts w:cstheme="minorHAnsi"/>
          <w:color w:val="000000"/>
          <w:lang w:val="en-GB"/>
        </w:rPr>
        <w:fldChar w:fldCharType="separate"/>
      </w:r>
      <w:r w:rsidR="00124C09" w:rsidRPr="00927CD6">
        <w:rPr>
          <w:rFonts w:cstheme="minorHAnsi"/>
          <w:lang w:val="en-GB"/>
        </w:rPr>
        <w:t>Figure 2.2</w:t>
      </w:r>
      <w:r w:rsidR="00400A60" w:rsidRPr="00FC5117">
        <w:rPr>
          <w:rFonts w:cstheme="minorHAnsi"/>
          <w:color w:val="000000"/>
          <w:lang w:val="en-GB"/>
        </w:rPr>
        <w:fldChar w:fldCharType="end"/>
      </w:r>
      <w:r w:rsidRPr="00FC5117">
        <w:rPr>
          <w:rFonts w:cstheme="minorHAnsi"/>
          <w:color w:val="000000"/>
          <w:lang w:val="en-GB"/>
        </w:rPr>
        <w:t xml:space="preserve">). </w:t>
      </w:r>
      <w:r w:rsidR="00327906" w:rsidRPr="00FC5117">
        <w:rPr>
          <w:rFonts w:cstheme="minorHAnsi"/>
          <w:lang w:val="en-GB"/>
        </w:rPr>
        <w:t xml:space="preserve"> </w:t>
      </w:r>
    </w:p>
    <w:p w14:paraId="6721EA20" w14:textId="77777777" w:rsidR="00C33C2F" w:rsidRPr="00FC5117" w:rsidRDefault="00C33C2F" w:rsidP="00FC5117">
      <w:pPr>
        <w:pStyle w:val="Source"/>
        <w:spacing w:after="0"/>
        <w:contextualSpacing w:val="0"/>
        <w:rPr>
          <w:rFonts w:asciiTheme="minorHAnsi" w:hAnsiTheme="minorHAnsi" w:cstheme="minorHAns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C33C2F" w:rsidRPr="00FC5117" w14:paraId="4965326F" w14:textId="77777777" w:rsidTr="00C33C2F">
        <w:tc>
          <w:tcPr>
            <w:tcW w:w="9350" w:type="dxa"/>
          </w:tcPr>
          <w:p w14:paraId="4FECC598" w14:textId="622964F4" w:rsidR="00C33C2F" w:rsidRPr="00FC5117" w:rsidRDefault="00C33C2F" w:rsidP="00FC5117">
            <w:pPr>
              <w:pStyle w:val="NoSpacing"/>
              <w:jc w:val="center"/>
              <w:rPr>
                <w:rFonts w:asciiTheme="minorHAnsi" w:hAnsiTheme="minorHAnsi" w:cstheme="minorHAnsi"/>
                <w:b/>
                <w:bCs/>
                <w:color w:val="000000"/>
                <w:lang w:val="en-GB"/>
              </w:rPr>
            </w:pPr>
            <w:bookmarkStart w:id="587" w:name="_Ref195481689"/>
            <w:bookmarkStart w:id="588" w:name="_Toc197956998"/>
            <w:r w:rsidRPr="00FC5117">
              <w:rPr>
                <w:rFonts w:asciiTheme="minorHAnsi" w:hAnsiTheme="minorHAnsi" w:cstheme="minorHAnsi"/>
                <w:b/>
                <w:bCs/>
                <w:lang w:val="en-GB"/>
              </w:rPr>
              <w:t>Figure 2.</w:t>
            </w:r>
            <w:r w:rsidRPr="00FC5117">
              <w:rPr>
                <w:rFonts w:asciiTheme="minorHAnsi" w:hAnsiTheme="minorHAnsi" w:cstheme="minorHAnsi"/>
                <w:b/>
                <w:bCs/>
                <w:lang w:val="en-GB"/>
              </w:rPr>
              <w:fldChar w:fldCharType="begin"/>
            </w:r>
            <w:r w:rsidRPr="00FC5117">
              <w:rPr>
                <w:rFonts w:asciiTheme="minorHAnsi" w:hAnsiTheme="minorHAnsi" w:cstheme="minorHAnsi"/>
                <w:b/>
                <w:bCs/>
                <w:lang w:val="en-GB"/>
              </w:rPr>
              <w:instrText xml:space="preserve"> SEQ Figure_2. \* ARABIC </w:instrText>
            </w:r>
            <w:r w:rsidRPr="00FC5117">
              <w:rPr>
                <w:rFonts w:asciiTheme="minorHAnsi" w:hAnsiTheme="minorHAnsi" w:cstheme="minorHAnsi"/>
                <w:b/>
                <w:bCs/>
                <w:lang w:val="en-GB"/>
              </w:rPr>
              <w:fldChar w:fldCharType="separate"/>
            </w:r>
            <w:r w:rsidR="00124C09" w:rsidRPr="00FC5117">
              <w:rPr>
                <w:rFonts w:asciiTheme="minorHAnsi" w:hAnsiTheme="minorHAnsi" w:cstheme="minorHAnsi"/>
                <w:b/>
                <w:bCs/>
                <w:noProof/>
                <w:lang w:val="en-GB"/>
              </w:rPr>
              <w:t>2</w:t>
            </w:r>
            <w:r w:rsidRPr="00FC5117">
              <w:rPr>
                <w:rFonts w:asciiTheme="minorHAnsi" w:hAnsiTheme="minorHAnsi" w:cstheme="minorHAnsi"/>
                <w:b/>
                <w:bCs/>
                <w:lang w:val="en-GB"/>
              </w:rPr>
              <w:fldChar w:fldCharType="end"/>
            </w:r>
            <w:bookmarkEnd w:id="587"/>
            <w:r w:rsidRPr="00FC5117">
              <w:rPr>
                <w:rFonts w:asciiTheme="minorHAnsi" w:hAnsiTheme="minorHAnsi" w:cstheme="minorHAnsi"/>
                <w:b/>
                <w:bCs/>
                <w:lang w:val="en-GB"/>
              </w:rPr>
              <w:t xml:space="preserve">: </w:t>
            </w:r>
            <w:r w:rsidRPr="00FC5117">
              <w:rPr>
                <w:rFonts w:asciiTheme="minorHAnsi" w:hAnsiTheme="minorHAnsi" w:cstheme="minorHAnsi"/>
                <w:b/>
                <w:bCs/>
                <w:color w:val="000000"/>
                <w:lang w:val="en-GB"/>
              </w:rPr>
              <w:t>Share of government expenditure on education</w:t>
            </w:r>
            <w:bookmarkEnd w:id="588"/>
          </w:p>
        </w:tc>
      </w:tr>
      <w:tr w:rsidR="00C33C2F" w:rsidRPr="00FC5117" w14:paraId="77CEFF1A" w14:textId="77777777" w:rsidTr="00C33C2F">
        <w:tc>
          <w:tcPr>
            <w:tcW w:w="9350" w:type="dxa"/>
          </w:tcPr>
          <w:p w14:paraId="4A4C9A79" w14:textId="12AD5CF4" w:rsidR="00C33C2F" w:rsidRPr="00FC5117" w:rsidRDefault="00C33C2F" w:rsidP="00FC5117">
            <w:pPr>
              <w:pStyle w:val="Source"/>
              <w:spacing w:after="0"/>
              <w:contextualSpacing w:val="0"/>
              <w:jc w:val="center"/>
              <w:rPr>
                <w:rFonts w:asciiTheme="minorHAnsi" w:hAnsiTheme="minorHAnsi" w:cstheme="minorHAnsi"/>
                <w:lang w:val="en-GB"/>
              </w:rPr>
            </w:pPr>
            <w:r w:rsidRPr="00FC5117">
              <w:rPr>
                <w:rFonts w:asciiTheme="minorHAnsi" w:hAnsiTheme="minorHAnsi" w:cstheme="minorHAnsi"/>
                <w:noProof/>
                <w:lang w:val="en-GB"/>
              </w:rPr>
              <w:drawing>
                <wp:inline distT="0" distB="0" distL="0" distR="0" wp14:anchorId="1FD3C4CD" wp14:editId="675665B5">
                  <wp:extent cx="4922520" cy="211836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C33C2F" w:rsidRPr="00FC5117" w14:paraId="159A6ADE" w14:textId="77777777" w:rsidTr="00C33C2F">
        <w:tc>
          <w:tcPr>
            <w:tcW w:w="9350" w:type="dxa"/>
          </w:tcPr>
          <w:p w14:paraId="5B1D7EE8" w14:textId="20B66F15" w:rsidR="00C33C2F" w:rsidRPr="00FC5117" w:rsidRDefault="00C33C2F" w:rsidP="00FC5117">
            <w:pPr>
              <w:pStyle w:val="NoSpacing"/>
              <w:jc w:val="center"/>
              <w:rPr>
                <w:rFonts w:asciiTheme="minorHAnsi" w:hAnsiTheme="minorHAnsi" w:cstheme="minorHAnsi"/>
                <w:i/>
                <w:color w:val="000000"/>
                <w:sz w:val="18"/>
                <w:szCs w:val="18"/>
                <w:lang w:val="en-GB"/>
              </w:rPr>
            </w:pPr>
            <w:r w:rsidRPr="00FC5117">
              <w:rPr>
                <w:rFonts w:asciiTheme="minorHAnsi" w:hAnsiTheme="minorHAnsi" w:cstheme="minorHAnsi"/>
                <w:i/>
                <w:color w:val="000000"/>
                <w:sz w:val="18"/>
                <w:szCs w:val="18"/>
                <w:lang w:val="en-GB"/>
              </w:rPr>
              <w:t xml:space="preserve">Source: </w:t>
            </w:r>
            <w:r w:rsidRPr="00FC5117">
              <w:rPr>
                <w:rFonts w:asciiTheme="minorHAnsi" w:hAnsiTheme="minorHAnsi" w:cstheme="minorHAnsi"/>
                <w:iCs/>
                <w:color w:val="000000"/>
                <w:sz w:val="18"/>
                <w:szCs w:val="18"/>
                <w:lang w:val="en-GB"/>
              </w:rPr>
              <w:t>Own construction based on expenditure data from the Kenya Economic Survey, 2023 and 2024.</w:t>
            </w:r>
          </w:p>
        </w:tc>
      </w:tr>
    </w:tbl>
    <w:p w14:paraId="7D284B49" w14:textId="77777777" w:rsidR="00C33C2F" w:rsidRPr="00FC5117" w:rsidRDefault="00C33C2F" w:rsidP="00FC5117">
      <w:pPr>
        <w:pStyle w:val="Source"/>
        <w:spacing w:after="0"/>
        <w:contextualSpacing w:val="0"/>
        <w:rPr>
          <w:rFonts w:asciiTheme="minorHAnsi" w:hAnsiTheme="minorHAnsi" w:cstheme="minorHAnsi"/>
          <w:lang w:val="en-GB"/>
        </w:rPr>
      </w:pPr>
    </w:p>
    <w:p w14:paraId="66C27C81" w14:textId="3F7C350C" w:rsidR="00EC0F05" w:rsidRPr="00FC5117" w:rsidRDefault="00400A60" w:rsidP="00FC5117">
      <w:pPr>
        <w:spacing w:after="0" w:line="240" w:lineRule="auto"/>
        <w:jc w:val="both"/>
        <w:rPr>
          <w:rFonts w:cstheme="minorHAnsi"/>
          <w:color w:val="000000"/>
          <w:lang w:val="en-GB"/>
        </w:rPr>
      </w:pPr>
      <w:r w:rsidRPr="00FC5117">
        <w:rPr>
          <w:rFonts w:cstheme="minorHAnsi"/>
          <w:b/>
          <w:bCs/>
          <w:shd w:val="clear" w:color="auto" w:fill="FFFFFF"/>
          <w:lang w:val="en-GB"/>
        </w:rPr>
        <w:t>Government funding supports several key initiatives,</w:t>
      </w:r>
      <w:r w:rsidRPr="00FC5117">
        <w:rPr>
          <w:rFonts w:cstheme="minorHAnsi"/>
          <w:shd w:val="clear" w:color="auto" w:fill="FFFFFF"/>
          <w:lang w:val="en-GB"/>
        </w:rPr>
        <w:t xml:space="preserve"> including free primary education (introduced in 2002) and free day secondary education (since 2008), with a current capitation grant of </w:t>
      </w:r>
      <w:proofErr w:type="spellStart"/>
      <w:r w:rsidRPr="00FC5117">
        <w:rPr>
          <w:rFonts w:cstheme="minorHAnsi"/>
          <w:shd w:val="clear" w:color="auto" w:fill="FFFFFF"/>
          <w:lang w:val="en-GB"/>
        </w:rPr>
        <w:t>Kshs</w:t>
      </w:r>
      <w:proofErr w:type="spellEnd"/>
      <w:r w:rsidRPr="00FC5117">
        <w:rPr>
          <w:rFonts w:cstheme="minorHAnsi"/>
          <w:shd w:val="clear" w:color="auto" w:fill="FFFFFF"/>
          <w:lang w:val="en-GB"/>
        </w:rPr>
        <w:t xml:space="preserve"> 22,244 per learner. Public resources are also allocated to pre-primary education, colleges (including Technical and Vocational Education and Training—TVET, and Teacher Training Colleges—TTC), and public universities. According to the Kenya National Bureau of Statistics (2020), public investment in education and health services plays a critical role in reducing poverty and inequality, making these services central to the country’s broader social protection and development strategy. </w:t>
      </w:r>
      <w:r w:rsidR="00EC0F05" w:rsidRPr="00FC5117">
        <w:rPr>
          <w:rFonts w:cstheme="minorHAnsi"/>
          <w:color w:val="000000"/>
          <w:lang w:val="en-GB"/>
        </w:rPr>
        <w:t xml:space="preserve"> </w:t>
      </w:r>
    </w:p>
    <w:p w14:paraId="5A89F867" w14:textId="77777777" w:rsidR="003749A6" w:rsidRPr="00FC5117" w:rsidRDefault="003749A6" w:rsidP="00FC5117">
      <w:pPr>
        <w:pStyle w:val="NoSpacing"/>
        <w:jc w:val="both"/>
        <w:rPr>
          <w:rFonts w:asciiTheme="minorHAnsi" w:hAnsiTheme="minorHAnsi" w:cstheme="minorHAnsi"/>
          <w:color w:val="000000"/>
          <w:lang w:val="en-GB"/>
        </w:rPr>
      </w:pPr>
    </w:p>
    <w:p w14:paraId="7A0B7F60" w14:textId="37A31DB9" w:rsidR="009E41EC" w:rsidRPr="00FC5117" w:rsidRDefault="0066676D" w:rsidP="00FC5117">
      <w:pPr>
        <w:pStyle w:val="Heading2"/>
        <w:numPr>
          <w:ilvl w:val="2"/>
          <w:numId w:val="3"/>
        </w:numPr>
        <w:spacing w:before="0" w:line="240" w:lineRule="auto"/>
        <w:rPr>
          <w:rFonts w:asciiTheme="minorHAnsi" w:hAnsiTheme="minorHAnsi" w:cstheme="minorHAnsi"/>
          <w:b/>
          <w:color w:val="0070C0"/>
          <w:lang w:val="en-GB"/>
        </w:rPr>
      </w:pPr>
      <w:bookmarkStart w:id="589" w:name="_Toc197957138"/>
      <w:r w:rsidRPr="00FC5117">
        <w:rPr>
          <w:rFonts w:asciiTheme="minorHAnsi" w:hAnsiTheme="minorHAnsi" w:cstheme="minorHAnsi"/>
          <w:b/>
          <w:color w:val="0070C0"/>
          <w:lang w:val="en-GB"/>
        </w:rPr>
        <w:lastRenderedPageBreak/>
        <w:t>In-</w:t>
      </w:r>
      <w:r w:rsidR="00E1583B" w:rsidRPr="00FC5117">
        <w:rPr>
          <w:rFonts w:asciiTheme="minorHAnsi" w:hAnsiTheme="minorHAnsi" w:cstheme="minorHAnsi"/>
          <w:b/>
          <w:color w:val="0070C0"/>
          <w:lang w:val="en-GB"/>
        </w:rPr>
        <w:t>k</w:t>
      </w:r>
      <w:r w:rsidRPr="00FC5117">
        <w:rPr>
          <w:rFonts w:asciiTheme="minorHAnsi" w:hAnsiTheme="minorHAnsi" w:cstheme="minorHAnsi"/>
          <w:b/>
          <w:color w:val="0070C0"/>
          <w:lang w:val="en-GB"/>
        </w:rPr>
        <w:t xml:space="preserve">ind </w:t>
      </w:r>
      <w:r w:rsidR="00830F86" w:rsidRPr="00FC5117">
        <w:rPr>
          <w:rFonts w:asciiTheme="minorHAnsi" w:hAnsiTheme="minorHAnsi" w:cstheme="minorHAnsi"/>
          <w:b/>
          <w:color w:val="0070C0"/>
          <w:lang w:val="en-GB"/>
        </w:rPr>
        <w:t>t</w:t>
      </w:r>
      <w:r w:rsidR="00E1583B" w:rsidRPr="00FC5117">
        <w:rPr>
          <w:rFonts w:asciiTheme="minorHAnsi" w:hAnsiTheme="minorHAnsi" w:cstheme="minorHAnsi"/>
          <w:b/>
          <w:color w:val="0070C0"/>
          <w:lang w:val="en-GB"/>
        </w:rPr>
        <w:t xml:space="preserve">ransfers: </w:t>
      </w:r>
      <w:ins w:id="590" w:author="Simon Crittle" w:date="2025-07-26T11:20:00Z" w16du:dateUtc="2025-07-26T17:20:00Z">
        <w:r w:rsidR="008051CE">
          <w:rPr>
            <w:rFonts w:asciiTheme="minorHAnsi" w:hAnsiTheme="minorHAnsi" w:cstheme="minorHAnsi"/>
            <w:b/>
            <w:color w:val="0070C0"/>
            <w:lang w:val="en-GB"/>
          </w:rPr>
          <w:t>h</w:t>
        </w:r>
      </w:ins>
      <w:del w:id="591" w:author="Simon Crittle" w:date="2025-07-26T11:20:00Z" w16du:dateUtc="2025-07-26T17:20:00Z">
        <w:r w:rsidR="000D6AEC" w:rsidRPr="00FC5117" w:rsidDel="008051CE">
          <w:rPr>
            <w:rFonts w:asciiTheme="minorHAnsi" w:hAnsiTheme="minorHAnsi" w:cstheme="minorHAnsi"/>
            <w:b/>
            <w:color w:val="0070C0"/>
            <w:lang w:val="en-GB"/>
          </w:rPr>
          <w:delText>H</w:delText>
        </w:r>
      </w:del>
      <w:r w:rsidR="000D6AEC" w:rsidRPr="00FC5117">
        <w:rPr>
          <w:rFonts w:asciiTheme="minorHAnsi" w:hAnsiTheme="minorHAnsi" w:cstheme="minorHAnsi"/>
          <w:b/>
          <w:color w:val="0070C0"/>
          <w:lang w:val="en-GB"/>
        </w:rPr>
        <w:t>ealth</w:t>
      </w:r>
      <w:bookmarkEnd w:id="589"/>
    </w:p>
    <w:p w14:paraId="26227EA9" w14:textId="77777777" w:rsidR="007D2690" w:rsidRPr="00FC5117" w:rsidRDefault="007D2690" w:rsidP="00FC5117">
      <w:pPr>
        <w:pStyle w:val="NoSpacing"/>
        <w:jc w:val="both"/>
        <w:rPr>
          <w:rFonts w:asciiTheme="minorHAnsi" w:hAnsiTheme="minorHAnsi" w:cstheme="minorHAnsi"/>
          <w:color w:val="000000"/>
          <w:lang w:val="en-GB"/>
        </w:rPr>
      </w:pPr>
    </w:p>
    <w:p w14:paraId="262DFDEC" w14:textId="75429DDE" w:rsidR="0066241D" w:rsidRPr="00FC5117" w:rsidRDefault="0066241D" w:rsidP="00FC5117">
      <w:pPr>
        <w:spacing w:after="0" w:line="240" w:lineRule="auto"/>
        <w:jc w:val="both"/>
        <w:rPr>
          <w:rFonts w:cstheme="minorHAnsi"/>
          <w:lang w:val="en-GB"/>
        </w:rPr>
      </w:pPr>
      <w:r w:rsidRPr="00FC5117">
        <w:rPr>
          <w:rFonts w:cstheme="minorHAnsi"/>
          <w:b/>
          <w:bCs/>
          <w:lang w:val="en-GB"/>
        </w:rPr>
        <w:t xml:space="preserve">The Constitution of Kenya </w:t>
      </w:r>
      <w:del w:id="592" w:author="Simon Crittle" w:date="2025-07-26T10:32:00Z" w16du:dateUtc="2025-07-26T16:32:00Z">
        <w:r w:rsidRPr="00FC5117" w:rsidDel="00243773">
          <w:rPr>
            <w:rFonts w:cstheme="minorHAnsi"/>
            <w:b/>
            <w:bCs/>
            <w:lang w:val="en-GB"/>
          </w:rPr>
          <w:delText xml:space="preserve">(2010) </w:delText>
        </w:r>
      </w:del>
      <w:r w:rsidRPr="00FC5117">
        <w:rPr>
          <w:rFonts w:cstheme="minorHAnsi"/>
          <w:b/>
          <w:bCs/>
          <w:lang w:val="en-GB"/>
        </w:rPr>
        <w:t xml:space="preserve">introduced a devolved system of governance, including the devolution of health services, with 70 </w:t>
      </w:r>
      <w:del w:id="593" w:author="Simon Crittle" w:date="2025-07-19T22:04:00Z" w16du:dateUtc="2025-07-20T04:04:00Z">
        <w:r w:rsidRPr="00FC5117" w:rsidDel="00E93430">
          <w:rPr>
            <w:rFonts w:cstheme="minorHAnsi"/>
            <w:b/>
            <w:bCs/>
            <w:lang w:val="en-GB"/>
          </w:rPr>
          <w:delText>percent</w:delText>
        </w:r>
      </w:del>
      <w:ins w:id="594" w:author="Simon Crittle" w:date="2025-07-19T22:04:00Z" w16du:dateUtc="2025-07-20T04:04:00Z">
        <w:r w:rsidR="00E93430">
          <w:rPr>
            <w:rFonts w:cstheme="minorHAnsi"/>
            <w:b/>
            <w:bCs/>
            <w:lang w:val="en-GB"/>
          </w:rPr>
          <w:t>per cent</w:t>
        </w:r>
      </w:ins>
      <w:r w:rsidRPr="00FC5117">
        <w:rPr>
          <w:rFonts w:cstheme="minorHAnsi"/>
          <w:b/>
          <w:bCs/>
          <w:lang w:val="en-GB"/>
        </w:rPr>
        <w:t xml:space="preserve"> of health functions managed by county governments, while the national government retains responsibility for the remaining 30 </w:t>
      </w:r>
      <w:del w:id="595" w:author="Simon Crittle" w:date="2025-07-19T22:05:00Z" w16du:dateUtc="2025-07-20T04:05:00Z">
        <w:r w:rsidRPr="00FC5117" w:rsidDel="00E93430">
          <w:rPr>
            <w:rFonts w:cstheme="minorHAnsi"/>
            <w:b/>
            <w:bCs/>
            <w:lang w:val="en-GB"/>
          </w:rPr>
          <w:delText>percent</w:delText>
        </w:r>
      </w:del>
      <w:ins w:id="596" w:author="Simon Crittle" w:date="2025-07-19T22:05:00Z" w16du:dateUtc="2025-07-20T04:05:00Z">
        <w:r w:rsidR="00E93430">
          <w:rPr>
            <w:rFonts w:cstheme="minorHAnsi"/>
            <w:b/>
            <w:bCs/>
            <w:lang w:val="en-GB"/>
          </w:rPr>
          <w:t>per cent</w:t>
        </w:r>
      </w:ins>
      <w:r w:rsidRPr="00FC5117">
        <w:rPr>
          <w:rFonts w:cstheme="minorHAnsi"/>
          <w:b/>
          <w:bCs/>
          <w:lang w:val="en-GB"/>
        </w:rPr>
        <w:t>.</w:t>
      </w:r>
      <w:r w:rsidRPr="00FC5117">
        <w:rPr>
          <w:rFonts w:cstheme="minorHAnsi"/>
          <w:lang w:val="en-GB"/>
        </w:rPr>
        <w:t xml:space="preserve"> The devolution of functions and funding began in 2013/14, when the National Treasury initiated direct transfers to county governments. Each county independently determines its health budget allocation based on local priorities and needs.</w:t>
      </w:r>
      <w:r w:rsidR="00662E2E" w:rsidRPr="00FC5117">
        <w:rPr>
          <w:rFonts w:cstheme="minorHAnsi"/>
          <w:lang w:val="en-GB"/>
        </w:rPr>
        <w:t xml:space="preserve"> </w:t>
      </w:r>
      <w:r w:rsidRPr="00FC5117">
        <w:rPr>
          <w:rFonts w:cstheme="minorHAnsi"/>
          <w:lang w:val="en-GB"/>
        </w:rPr>
        <w:t xml:space="preserve">Both national and county governments play a central role in health service provision, collectively owning more than 50 </w:t>
      </w:r>
      <w:del w:id="597" w:author="Simon Crittle" w:date="2025-07-19T22:05:00Z" w16du:dateUtc="2025-07-20T04:05:00Z">
        <w:r w:rsidRPr="00FC5117" w:rsidDel="00E93430">
          <w:rPr>
            <w:rFonts w:cstheme="minorHAnsi"/>
            <w:lang w:val="en-GB"/>
          </w:rPr>
          <w:delText>percent</w:delText>
        </w:r>
      </w:del>
      <w:ins w:id="598" w:author="Simon Crittle" w:date="2025-07-19T22:05:00Z" w16du:dateUtc="2025-07-20T04:05:00Z">
        <w:r w:rsidR="00E93430">
          <w:rPr>
            <w:rFonts w:cstheme="minorHAnsi"/>
            <w:lang w:val="en-GB"/>
          </w:rPr>
          <w:t>per cent</w:t>
        </w:r>
      </w:ins>
      <w:r w:rsidRPr="00FC5117">
        <w:rPr>
          <w:rFonts w:cstheme="minorHAnsi"/>
          <w:lang w:val="en-GB"/>
        </w:rPr>
        <w:t xml:space="preserve"> of health facilities across the country. However, despite this significant public sector involvement, government health expenditure averaged </w:t>
      </w:r>
      <w:r w:rsidR="002A06D2" w:rsidRPr="00FC5117">
        <w:rPr>
          <w:rFonts w:cstheme="minorHAnsi"/>
          <w:lang w:val="en-GB"/>
        </w:rPr>
        <w:t>1.9</w:t>
      </w:r>
      <w:r w:rsidRPr="00FC5117">
        <w:rPr>
          <w:rFonts w:cstheme="minorHAnsi"/>
          <w:lang w:val="en-GB"/>
        </w:rPr>
        <w:t xml:space="preserve"> </w:t>
      </w:r>
      <w:del w:id="599" w:author="Simon Crittle" w:date="2025-07-19T22:05:00Z" w16du:dateUtc="2025-07-20T04:05:00Z">
        <w:r w:rsidRPr="00FC5117" w:rsidDel="00E93430">
          <w:rPr>
            <w:rFonts w:cstheme="minorHAnsi"/>
            <w:lang w:val="en-GB"/>
          </w:rPr>
          <w:delText>percent</w:delText>
        </w:r>
      </w:del>
      <w:ins w:id="600" w:author="Simon Crittle" w:date="2025-07-19T22:05:00Z" w16du:dateUtc="2025-07-20T04:05:00Z">
        <w:r w:rsidR="00E93430">
          <w:rPr>
            <w:rFonts w:cstheme="minorHAnsi"/>
            <w:lang w:val="en-GB"/>
          </w:rPr>
          <w:t>per cent</w:t>
        </w:r>
      </w:ins>
      <w:r w:rsidRPr="00FC5117">
        <w:rPr>
          <w:rFonts w:cstheme="minorHAnsi"/>
          <w:lang w:val="en-GB"/>
        </w:rPr>
        <w:t xml:space="preserve"> of GDP between 2018/19 and 2022/23</w:t>
      </w:r>
      <w:r w:rsidR="00FC7AA7" w:rsidRPr="00FC5117">
        <w:rPr>
          <w:rFonts w:cstheme="minorHAnsi"/>
          <w:lang w:val="en-GB"/>
        </w:rPr>
        <w:t>.</w:t>
      </w:r>
      <w:r w:rsidRPr="00FC5117">
        <w:rPr>
          <w:rFonts w:cstheme="minorHAnsi"/>
          <w:lang w:val="en-GB"/>
        </w:rPr>
        <w:t xml:space="preserve"> In 2022/23, government spending on health declined further to 1.4 </w:t>
      </w:r>
      <w:del w:id="601" w:author="Simon Crittle" w:date="2025-07-19T22:05:00Z" w16du:dateUtc="2025-07-20T04:05:00Z">
        <w:r w:rsidRPr="00FC5117" w:rsidDel="00E93430">
          <w:rPr>
            <w:rFonts w:cstheme="minorHAnsi"/>
            <w:lang w:val="en-GB"/>
          </w:rPr>
          <w:delText>percent</w:delText>
        </w:r>
      </w:del>
      <w:ins w:id="602" w:author="Simon Crittle" w:date="2025-07-19T22:05:00Z" w16du:dateUtc="2025-07-20T04:05:00Z">
        <w:r w:rsidR="00E93430">
          <w:rPr>
            <w:rFonts w:cstheme="minorHAnsi"/>
            <w:lang w:val="en-GB"/>
          </w:rPr>
          <w:t>per cent</w:t>
        </w:r>
      </w:ins>
      <w:r w:rsidRPr="00FC5117">
        <w:rPr>
          <w:rFonts w:cstheme="minorHAnsi"/>
          <w:lang w:val="en-GB"/>
        </w:rPr>
        <w:t xml:space="preserve"> of GDP (</w:t>
      </w:r>
      <w:r w:rsidR="00895C9A" w:rsidRPr="00FC5117">
        <w:rPr>
          <w:rFonts w:cstheme="minorHAnsi"/>
          <w:lang w:val="en-GB"/>
        </w:rPr>
        <w:fldChar w:fldCharType="begin"/>
      </w:r>
      <w:r w:rsidR="00895C9A" w:rsidRPr="00FC5117">
        <w:rPr>
          <w:rFonts w:cstheme="minorHAnsi"/>
          <w:lang w:val="en-GB"/>
        </w:rPr>
        <w:instrText xml:space="preserve"> REF _Ref202193067 \h  \* MERGEFORMAT </w:instrText>
      </w:r>
      <w:r w:rsidR="00895C9A" w:rsidRPr="00FC5117">
        <w:rPr>
          <w:rFonts w:cstheme="minorHAnsi"/>
          <w:lang w:val="en-GB"/>
        </w:rPr>
      </w:r>
      <w:r w:rsidR="00895C9A" w:rsidRPr="00FC5117">
        <w:rPr>
          <w:rFonts w:cstheme="minorHAnsi"/>
          <w:lang w:val="en-GB"/>
        </w:rPr>
        <w:fldChar w:fldCharType="separate"/>
      </w:r>
      <w:r w:rsidR="00124C09" w:rsidRPr="00927CD6">
        <w:rPr>
          <w:rFonts w:cstheme="minorHAnsi"/>
          <w:lang w:val="en-GB"/>
        </w:rPr>
        <w:t>Figure 2.3</w:t>
      </w:r>
      <w:r w:rsidR="00895C9A" w:rsidRPr="00FC5117">
        <w:rPr>
          <w:rFonts w:cstheme="minorHAnsi"/>
          <w:lang w:val="en-GB"/>
        </w:rPr>
        <w:fldChar w:fldCharType="end"/>
      </w:r>
      <w:r w:rsidRPr="00FC5117">
        <w:rPr>
          <w:rFonts w:cstheme="minorHAnsi"/>
          <w:lang w:val="en-GB"/>
        </w:rPr>
        <w:t>).</w:t>
      </w:r>
    </w:p>
    <w:p w14:paraId="7E5195F4" w14:textId="77777777" w:rsidR="00662E2E" w:rsidRPr="00FC5117" w:rsidRDefault="00662E2E" w:rsidP="00FC5117">
      <w:pPr>
        <w:spacing w:after="0" w:line="240" w:lineRule="auto"/>
        <w:jc w:val="both"/>
        <w:rPr>
          <w:rFonts w:cstheme="minorHAnsi"/>
          <w:lang w:val="en-GB"/>
        </w:rPr>
      </w:pPr>
    </w:p>
    <w:p w14:paraId="7C6777F4" w14:textId="54A99278" w:rsidR="00A171F9" w:rsidRPr="00FC5117" w:rsidRDefault="0066241D" w:rsidP="00FC5117">
      <w:pPr>
        <w:pStyle w:val="NoSpacing"/>
        <w:jc w:val="both"/>
        <w:rPr>
          <w:rFonts w:asciiTheme="minorHAnsi" w:hAnsiTheme="minorHAnsi" w:cstheme="minorHAnsi"/>
          <w:lang w:val="en-GB"/>
        </w:rPr>
      </w:pPr>
      <w:r w:rsidRPr="00FC5117">
        <w:rPr>
          <w:rFonts w:asciiTheme="minorHAnsi" w:hAnsiTheme="minorHAnsi" w:cstheme="minorHAnsi"/>
          <w:lang w:val="en-GB"/>
        </w:rPr>
        <w:t>Kenya’s health system is financed through four primary sources:</w:t>
      </w:r>
      <w:r w:rsidR="00662E2E" w:rsidRPr="00FC5117">
        <w:rPr>
          <w:rFonts w:asciiTheme="minorHAnsi" w:hAnsiTheme="minorHAnsi" w:cstheme="minorHAnsi"/>
          <w:lang w:val="en-GB"/>
        </w:rPr>
        <w:t xml:space="preserve"> (i) g</w:t>
      </w:r>
      <w:r w:rsidRPr="00FC5117">
        <w:rPr>
          <w:rFonts w:asciiTheme="minorHAnsi" w:hAnsiTheme="minorHAnsi" w:cstheme="minorHAnsi"/>
          <w:lang w:val="en-GB"/>
        </w:rPr>
        <w:t>overnment spending,</w:t>
      </w:r>
      <w:r w:rsidR="00662E2E" w:rsidRPr="00FC5117">
        <w:rPr>
          <w:rFonts w:asciiTheme="minorHAnsi" w:hAnsiTheme="minorHAnsi" w:cstheme="minorHAnsi"/>
          <w:lang w:val="en-GB"/>
        </w:rPr>
        <w:t xml:space="preserve"> (ii) o</w:t>
      </w:r>
      <w:r w:rsidRPr="00FC5117">
        <w:rPr>
          <w:rFonts w:asciiTheme="minorHAnsi" w:hAnsiTheme="minorHAnsi" w:cstheme="minorHAnsi"/>
          <w:lang w:val="en-GB"/>
        </w:rPr>
        <w:t>ut-of-pocket payments by households,</w:t>
      </w:r>
      <w:r w:rsidR="00662E2E" w:rsidRPr="00FC5117">
        <w:rPr>
          <w:rFonts w:asciiTheme="minorHAnsi" w:hAnsiTheme="minorHAnsi" w:cstheme="minorHAnsi"/>
          <w:lang w:val="en-GB"/>
        </w:rPr>
        <w:t xml:space="preserve"> (iii) d</w:t>
      </w:r>
      <w:r w:rsidRPr="00FC5117">
        <w:rPr>
          <w:rFonts w:asciiTheme="minorHAnsi" w:hAnsiTheme="minorHAnsi" w:cstheme="minorHAnsi"/>
          <w:lang w:val="en-GB"/>
        </w:rPr>
        <w:t xml:space="preserve">onor </w:t>
      </w:r>
      <w:r w:rsidR="00A137BB" w:rsidRPr="00FC5117">
        <w:rPr>
          <w:rFonts w:asciiTheme="minorHAnsi" w:hAnsiTheme="minorHAnsi" w:cstheme="minorHAnsi"/>
          <w:lang w:val="en-GB"/>
        </w:rPr>
        <w:t>funding</w:t>
      </w:r>
      <w:r w:rsidRPr="00FC5117">
        <w:rPr>
          <w:rFonts w:asciiTheme="minorHAnsi" w:hAnsiTheme="minorHAnsi" w:cstheme="minorHAnsi"/>
          <w:lang w:val="en-GB"/>
        </w:rPr>
        <w:t>, and</w:t>
      </w:r>
      <w:r w:rsidR="00662E2E" w:rsidRPr="00FC5117">
        <w:rPr>
          <w:rFonts w:asciiTheme="minorHAnsi" w:hAnsiTheme="minorHAnsi" w:cstheme="minorHAnsi"/>
          <w:lang w:val="en-GB"/>
        </w:rPr>
        <w:t xml:space="preserve"> (iv) p</w:t>
      </w:r>
      <w:r w:rsidRPr="00FC5117">
        <w:rPr>
          <w:rFonts w:asciiTheme="minorHAnsi" w:hAnsiTheme="minorHAnsi" w:cstheme="minorHAnsi"/>
          <w:lang w:val="en-GB"/>
        </w:rPr>
        <w:t>rivate sector funding.</w:t>
      </w:r>
      <w:r w:rsidR="00662E2E" w:rsidRPr="00FC5117">
        <w:rPr>
          <w:rFonts w:asciiTheme="minorHAnsi" w:hAnsiTheme="minorHAnsi" w:cstheme="minorHAnsi"/>
          <w:lang w:val="en-GB"/>
        </w:rPr>
        <w:t xml:space="preserve"> </w:t>
      </w:r>
      <w:r w:rsidRPr="00FC5117">
        <w:rPr>
          <w:rFonts w:asciiTheme="minorHAnsi" w:hAnsiTheme="minorHAnsi" w:cstheme="minorHAnsi"/>
          <w:lang w:val="en-GB"/>
        </w:rPr>
        <w:t>These funds support both outpatient and inpatient services, among other health interventions, forming the backbone of service delivery across the public and private sectors.</w:t>
      </w:r>
      <w:r w:rsidR="00A137BB" w:rsidRPr="00FC5117">
        <w:rPr>
          <w:rFonts w:asciiTheme="minorHAnsi" w:hAnsiTheme="minorHAnsi" w:cstheme="minorHAnsi"/>
          <w:lang w:val="en-GB"/>
        </w:rPr>
        <w:t xml:space="preserve"> </w:t>
      </w:r>
    </w:p>
    <w:p w14:paraId="69FACAAA" w14:textId="77777777" w:rsidR="00C33C2F" w:rsidRPr="00FC5117" w:rsidRDefault="00C33C2F" w:rsidP="00FC5117">
      <w:pPr>
        <w:pStyle w:val="NoSpacing"/>
        <w:jc w:val="both"/>
        <w:rPr>
          <w:rFonts w:asciiTheme="minorHAnsi" w:hAnsiTheme="minorHAnsi" w:cstheme="minorHAns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C33C2F" w:rsidRPr="00FC5117" w14:paraId="76BB8F78" w14:textId="77777777" w:rsidTr="00C33C2F">
        <w:tc>
          <w:tcPr>
            <w:tcW w:w="9350" w:type="dxa"/>
          </w:tcPr>
          <w:p w14:paraId="3E73ACDE" w14:textId="169D9605" w:rsidR="00C33C2F" w:rsidRPr="00FC5117" w:rsidRDefault="00C33C2F" w:rsidP="00FC5117">
            <w:pPr>
              <w:pStyle w:val="NoSpacing"/>
              <w:jc w:val="center"/>
              <w:rPr>
                <w:rFonts w:asciiTheme="minorHAnsi" w:hAnsiTheme="minorHAnsi" w:cstheme="minorHAnsi"/>
                <w:b/>
                <w:bCs/>
                <w:color w:val="000000"/>
                <w:lang w:val="en-GB"/>
              </w:rPr>
            </w:pPr>
            <w:bookmarkStart w:id="603" w:name="_Ref202193067"/>
            <w:bookmarkStart w:id="604" w:name="_Toc197956999"/>
            <w:r w:rsidRPr="00FC5117">
              <w:rPr>
                <w:rFonts w:asciiTheme="minorHAnsi" w:hAnsiTheme="minorHAnsi" w:cstheme="minorHAnsi"/>
                <w:b/>
                <w:bCs/>
                <w:lang w:val="en-GB"/>
              </w:rPr>
              <w:t>Figure 2.</w:t>
            </w:r>
            <w:r w:rsidRPr="00FC5117">
              <w:rPr>
                <w:rFonts w:asciiTheme="minorHAnsi" w:hAnsiTheme="minorHAnsi" w:cstheme="minorHAnsi"/>
                <w:b/>
                <w:bCs/>
                <w:lang w:val="en-GB"/>
              </w:rPr>
              <w:fldChar w:fldCharType="begin"/>
            </w:r>
            <w:r w:rsidRPr="00FC5117">
              <w:rPr>
                <w:rFonts w:asciiTheme="minorHAnsi" w:hAnsiTheme="minorHAnsi" w:cstheme="minorHAnsi"/>
                <w:b/>
                <w:bCs/>
                <w:lang w:val="en-GB"/>
              </w:rPr>
              <w:instrText xml:space="preserve"> SEQ Figure_2. \* ARABIC </w:instrText>
            </w:r>
            <w:r w:rsidRPr="00FC5117">
              <w:rPr>
                <w:rFonts w:asciiTheme="minorHAnsi" w:hAnsiTheme="minorHAnsi" w:cstheme="minorHAnsi"/>
                <w:b/>
                <w:bCs/>
                <w:lang w:val="en-GB"/>
              </w:rPr>
              <w:fldChar w:fldCharType="separate"/>
            </w:r>
            <w:r w:rsidR="00124C09" w:rsidRPr="00FC5117">
              <w:rPr>
                <w:rFonts w:asciiTheme="minorHAnsi" w:hAnsiTheme="minorHAnsi" w:cstheme="minorHAnsi"/>
                <w:b/>
                <w:bCs/>
                <w:noProof/>
                <w:lang w:val="en-GB"/>
              </w:rPr>
              <w:t>3</w:t>
            </w:r>
            <w:r w:rsidRPr="00FC5117">
              <w:rPr>
                <w:rFonts w:asciiTheme="minorHAnsi" w:hAnsiTheme="minorHAnsi" w:cstheme="minorHAnsi"/>
                <w:b/>
                <w:bCs/>
                <w:lang w:val="en-GB"/>
              </w:rPr>
              <w:fldChar w:fldCharType="end"/>
            </w:r>
            <w:bookmarkEnd w:id="603"/>
            <w:r w:rsidRPr="00FC5117">
              <w:rPr>
                <w:rFonts w:asciiTheme="minorHAnsi" w:hAnsiTheme="minorHAnsi" w:cstheme="minorHAnsi"/>
                <w:b/>
                <w:bCs/>
                <w:lang w:val="en-GB"/>
              </w:rPr>
              <w:t xml:space="preserve">: </w:t>
            </w:r>
            <w:r w:rsidRPr="00FC5117">
              <w:rPr>
                <w:rFonts w:asciiTheme="minorHAnsi" w:hAnsiTheme="minorHAnsi" w:cstheme="minorHAnsi"/>
                <w:b/>
                <w:bCs/>
                <w:color w:val="000000"/>
                <w:lang w:val="en-GB"/>
              </w:rPr>
              <w:t>Share of government expenditure on health</w:t>
            </w:r>
            <w:bookmarkEnd w:id="604"/>
          </w:p>
        </w:tc>
      </w:tr>
      <w:tr w:rsidR="00C33C2F" w:rsidRPr="00FC5117" w14:paraId="7203542A" w14:textId="77777777" w:rsidTr="00C33C2F">
        <w:tc>
          <w:tcPr>
            <w:tcW w:w="9350" w:type="dxa"/>
          </w:tcPr>
          <w:p w14:paraId="147BF219" w14:textId="526AFA07" w:rsidR="00C33C2F" w:rsidRPr="00FC5117" w:rsidRDefault="00C33C2F" w:rsidP="00FC5117">
            <w:pPr>
              <w:pStyle w:val="NoSpacing"/>
              <w:jc w:val="center"/>
              <w:rPr>
                <w:rFonts w:asciiTheme="minorHAnsi" w:hAnsiTheme="minorHAnsi" w:cstheme="minorHAnsi"/>
                <w:lang w:val="en-GB"/>
              </w:rPr>
            </w:pPr>
            <w:r w:rsidRPr="00FC5117">
              <w:rPr>
                <w:rFonts w:asciiTheme="minorHAnsi" w:hAnsiTheme="minorHAnsi" w:cstheme="minorHAnsi"/>
                <w:noProof/>
                <w:lang w:val="en-GB" w:eastAsia="en-US"/>
              </w:rPr>
              <w:drawing>
                <wp:inline distT="0" distB="0" distL="0" distR="0" wp14:anchorId="6D06B5E8" wp14:editId="357D7D8B">
                  <wp:extent cx="5168900" cy="2051050"/>
                  <wp:effectExtent l="0" t="0" r="0" b="63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C33C2F" w:rsidRPr="00FC5117" w14:paraId="70B0788B" w14:textId="77777777" w:rsidTr="00C33C2F">
        <w:tc>
          <w:tcPr>
            <w:tcW w:w="9350" w:type="dxa"/>
          </w:tcPr>
          <w:p w14:paraId="04C0BA1C" w14:textId="6F8D746A" w:rsidR="00C33C2F" w:rsidRPr="00FC5117" w:rsidRDefault="00C33C2F" w:rsidP="00FC5117">
            <w:pPr>
              <w:pStyle w:val="NoSpacing"/>
              <w:jc w:val="center"/>
              <w:rPr>
                <w:rFonts w:asciiTheme="minorHAnsi" w:hAnsiTheme="minorHAnsi" w:cstheme="minorHAnsi"/>
                <w:color w:val="000000"/>
                <w:sz w:val="18"/>
                <w:szCs w:val="18"/>
                <w:lang w:val="en-GB"/>
              </w:rPr>
            </w:pPr>
            <w:r w:rsidRPr="00FC5117">
              <w:rPr>
                <w:rFonts w:asciiTheme="minorHAnsi" w:hAnsiTheme="minorHAnsi" w:cstheme="minorHAnsi"/>
                <w:i/>
                <w:iCs/>
                <w:color w:val="000000"/>
                <w:sz w:val="18"/>
                <w:szCs w:val="18"/>
                <w:lang w:val="en-GB"/>
              </w:rPr>
              <w:t xml:space="preserve">Source: </w:t>
            </w:r>
            <w:r w:rsidRPr="00FC5117">
              <w:rPr>
                <w:rFonts w:asciiTheme="minorHAnsi" w:hAnsiTheme="minorHAnsi" w:cstheme="minorHAnsi"/>
                <w:color w:val="000000"/>
                <w:sz w:val="18"/>
                <w:szCs w:val="18"/>
                <w:lang w:val="en-GB"/>
              </w:rPr>
              <w:t>Construction based on expenditure data from the Kenya Economic Survey, 2023 and 2024.</w:t>
            </w:r>
          </w:p>
        </w:tc>
      </w:tr>
    </w:tbl>
    <w:p w14:paraId="39B5046D" w14:textId="77777777" w:rsidR="00C33C2F" w:rsidRPr="00FC5117" w:rsidRDefault="00C33C2F" w:rsidP="00FC5117">
      <w:pPr>
        <w:pStyle w:val="NoSpacing"/>
        <w:jc w:val="both"/>
        <w:rPr>
          <w:rFonts w:asciiTheme="minorHAnsi" w:hAnsiTheme="minorHAnsi" w:cstheme="minorHAnsi"/>
          <w:lang w:val="en-GB"/>
        </w:rPr>
      </w:pPr>
    </w:p>
    <w:p w14:paraId="2A5EDB70" w14:textId="77777777" w:rsidR="000532A1" w:rsidRPr="00FC5117" w:rsidRDefault="000532A1" w:rsidP="00FC5117">
      <w:pPr>
        <w:pStyle w:val="NoSpacing"/>
        <w:jc w:val="both"/>
        <w:rPr>
          <w:rFonts w:asciiTheme="minorHAnsi" w:hAnsiTheme="minorHAnsi" w:cstheme="minorHAnsi"/>
          <w:color w:val="000000"/>
          <w:lang w:val="en-GB"/>
        </w:rPr>
      </w:pPr>
    </w:p>
    <w:p w14:paraId="358F8E09" w14:textId="44DE021F" w:rsidR="00514705" w:rsidRPr="00FC5117" w:rsidRDefault="0066676D" w:rsidP="00FC5117">
      <w:pPr>
        <w:pStyle w:val="Heading2"/>
        <w:numPr>
          <w:ilvl w:val="1"/>
          <w:numId w:val="3"/>
        </w:numPr>
        <w:spacing w:before="0" w:line="240" w:lineRule="auto"/>
        <w:ind w:left="792" w:hanging="792"/>
        <w:rPr>
          <w:rFonts w:asciiTheme="minorHAnsi" w:hAnsiTheme="minorHAnsi" w:cstheme="minorHAnsi"/>
          <w:b/>
          <w:color w:val="0070C0"/>
          <w:lang w:val="en-GB"/>
        </w:rPr>
      </w:pPr>
      <w:bookmarkStart w:id="605" w:name="_Toc197957139"/>
      <w:r w:rsidRPr="00FC5117">
        <w:rPr>
          <w:rFonts w:asciiTheme="minorHAnsi" w:hAnsiTheme="minorHAnsi" w:cstheme="minorHAnsi"/>
          <w:b/>
          <w:color w:val="0070C0"/>
          <w:lang w:val="en-GB"/>
        </w:rPr>
        <w:t>Non-</w:t>
      </w:r>
      <w:ins w:id="606" w:author="Simon Crittle" w:date="2025-07-26T11:20:00Z" w16du:dateUtc="2025-07-26T17:20:00Z">
        <w:r w:rsidR="008051CE">
          <w:rPr>
            <w:rFonts w:asciiTheme="minorHAnsi" w:hAnsiTheme="minorHAnsi" w:cstheme="minorHAnsi"/>
            <w:b/>
            <w:color w:val="0070C0"/>
            <w:lang w:val="en-GB"/>
          </w:rPr>
          <w:t>s</w:t>
        </w:r>
      </w:ins>
      <w:del w:id="607" w:author="Simon Crittle" w:date="2025-07-26T11:20:00Z" w16du:dateUtc="2025-07-26T17:20:00Z">
        <w:r w:rsidR="00A137BB" w:rsidRPr="00FC5117" w:rsidDel="008051CE">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 xml:space="preserve">ocial </w:t>
      </w:r>
      <w:ins w:id="608" w:author="Simon Crittle" w:date="2025-07-26T11:20:00Z" w16du:dateUtc="2025-07-26T17:20:00Z">
        <w:r w:rsidR="008051CE">
          <w:rPr>
            <w:rFonts w:asciiTheme="minorHAnsi" w:hAnsiTheme="minorHAnsi" w:cstheme="minorHAnsi"/>
            <w:b/>
            <w:color w:val="0070C0"/>
            <w:lang w:val="en-GB"/>
          </w:rPr>
          <w:t>s</w:t>
        </w:r>
      </w:ins>
      <w:del w:id="609" w:author="Simon Crittle" w:date="2025-07-26T11:20:00Z" w16du:dateUtc="2025-07-26T17:20:00Z">
        <w:r w:rsidRPr="00FC5117" w:rsidDel="008051CE">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 xml:space="preserve">pending </w:t>
      </w:r>
      <w:ins w:id="610" w:author="Simon Crittle" w:date="2025-07-26T11:20:00Z" w16du:dateUtc="2025-07-26T17:20:00Z">
        <w:r w:rsidR="008051CE">
          <w:rPr>
            <w:rFonts w:asciiTheme="minorHAnsi" w:hAnsiTheme="minorHAnsi" w:cstheme="minorHAnsi"/>
            <w:b/>
            <w:color w:val="0070C0"/>
            <w:lang w:val="en-GB"/>
          </w:rPr>
          <w:t>b</w:t>
        </w:r>
      </w:ins>
      <w:del w:id="611" w:author="Simon Crittle" w:date="2025-07-26T11:20:00Z" w16du:dateUtc="2025-07-26T17:20:00Z">
        <w:r w:rsidRPr="00FC5117" w:rsidDel="008051CE">
          <w:rPr>
            <w:rFonts w:asciiTheme="minorHAnsi" w:hAnsiTheme="minorHAnsi" w:cstheme="minorHAnsi"/>
            <w:b/>
            <w:color w:val="0070C0"/>
            <w:lang w:val="en-GB"/>
          </w:rPr>
          <w:delText>B</w:delText>
        </w:r>
      </w:del>
      <w:r w:rsidR="000D6AEC" w:rsidRPr="00FC5117">
        <w:rPr>
          <w:rFonts w:asciiTheme="minorHAnsi" w:hAnsiTheme="minorHAnsi" w:cstheme="minorHAnsi"/>
          <w:b/>
          <w:color w:val="0070C0"/>
          <w:lang w:val="en-GB"/>
        </w:rPr>
        <w:t>enefits</w:t>
      </w:r>
      <w:bookmarkEnd w:id="605"/>
      <w:r w:rsidR="000D6AEC" w:rsidRPr="00FC5117">
        <w:rPr>
          <w:rFonts w:asciiTheme="minorHAnsi" w:hAnsiTheme="minorHAnsi" w:cstheme="minorHAnsi"/>
          <w:b/>
          <w:color w:val="0070C0"/>
          <w:lang w:val="en-GB"/>
        </w:rPr>
        <w:t xml:space="preserve"> </w:t>
      </w:r>
    </w:p>
    <w:p w14:paraId="5F48C2D0" w14:textId="77777777" w:rsidR="00FA186D" w:rsidRPr="00FC5117" w:rsidRDefault="00FA186D" w:rsidP="00FC5117">
      <w:pPr>
        <w:pStyle w:val="NoSpacing"/>
        <w:rPr>
          <w:rFonts w:asciiTheme="minorHAnsi" w:hAnsiTheme="minorHAnsi" w:cstheme="minorHAnsi"/>
          <w:lang w:val="en-GB"/>
        </w:rPr>
      </w:pPr>
    </w:p>
    <w:p w14:paraId="480FE1B6" w14:textId="2C1BFE27" w:rsidR="004852C4" w:rsidRPr="00FC5117" w:rsidRDefault="004852C4" w:rsidP="00FC5117">
      <w:pPr>
        <w:spacing w:after="0" w:line="240" w:lineRule="auto"/>
        <w:jc w:val="both"/>
        <w:rPr>
          <w:rFonts w:cstheme="minorHAnsi"/>
          <w:lang w:val="en-GB"/>
        </w:rPr>
      </w:pPr>
      <w:r w:rsidRPr="00FC5117">
        <w:rPr>
          <w:rFonts w:cstheme="minorHAnsi"/>
          <w:b/>
          <w:bCs/>
          <w:lang w:val="en-GB"/>
        </w:rPr>
        <w:t xml:space="preserve">Fiscal incidence analysis also </w:t>
      </w:r>
      <w:r w:rsidR="005E4A60" w:rsidRPr="00FC5117">
        <w:rPr>
          <w:rFonts w:cstheme="minorHAnsi"/>
          <w:b/>
          <w:bCs/>
          <w:lang w:val="en-GB"/>
        </w:rPr>
        <w:t>considers</w:t>
      </w:r>
      <w:r w:rsidRPr="00FC5117">
        <w:rPr>
          <w:rFonts w:cstheme="minorHAnsi"/>
          <w:b/>
          <w:bCs/>
          <w:lang w:val="en-GB"/>
        </w:rPr>
        <w:t xml:space="preserve"> subsidies, alongside direct transfers and in-kind transfers</w:t>
      </w:r>
      <w:r w:rsidRPr="00FC5117">
        <w:rPr>
          <w:rFonts w:cstheme="minorHAnsi"/>
          <w:lang w:val="en-GB"/>
        </w:rPr>
        <w:t xml:space="preserve"> such as government expenditure on education and health. In 2022, key subsidy </w:t>
      </w:r>
      <w:del w:id="612" w:author="Simon Crittle" w:date="2025-07-26T09:37:00Z" w16du:dateUtc="2025-07-26T15:37:00Z">
        <w:r w:rsidRPr="00FC5117" w:rsidDel="00493ABE">
          <w:rPr>
            <w:rFonts w:cstheme="minorHAnsi"/>
            <w:lang w:val="en-GB"/>
          </w:rPr>
          <w:delText>programs</w:delText>
        </w:r>
      </w:del>
      <w:ins w:id="613" w:author="Simon Crittle" w:date="2025-07-26T09:37:00Z" w16du:dateUtc="2025-07-26T15:37:00Z">
        <w:r w:rsidR="00493ABE">
          <w:rPr>
            <w:rFonts w:cstheme="minorHAnsi"/>
            <w:lang w:val="en-GB"/>
          </w:rPr>
          <w:t>programmes</w:t>
        </w:r>
      </w:ins>
      <w:r w:rsidRPr="00FC5117">
        <w:rPr>
          <w:rFonts w:cstheme="minorHAnsi"/>
          <w:lang w:val="en-GB"/>
        </w:rPr>
        <w:t xml:space="preserve"> in Kenya included the electricity subsidy, fuel subsidy, and fertilizer subsidy—all of which fall under the agriculture and energy sectors. While detailed information on these </w:t>
      </w:r>
      <w:del w:id="614" w:author="Simon Crittle" w:date="2025-07-26T09:37:00Z" w16du:dateUtc="2025-07-26T15:37:00Z">
        <w:r w:rsidRPr="00FC5117" w:rsidDel="00493ABE">
          <w:rPr>
            <w:rFonts w:cstheme="minorHAnsi"/>
            <w:lang w:val="en-GB"/>
          </w:rPr>
          <w:delText>programs</w:delText>
        </w:r>
      </w:del>
      <w:ins w:id="615" w:author="Simon Crittle" w:date="2025-07-26T09:37:00Z" w16du:dateUtc="2025-07-26T15:37:00Z">
        <w:r w:rsidR="00493ABE">
          <w:rPr>
            <w:rFonts w:cstheme="minorHAnsi"/>
            <w:lang w:val="en-GB"/>
          </w:rPr>
          <w:t>programmes</w:t>
        </w:r>
      </w:ins>
      <w:r w:rsidRPr="00FC5117">
        <w:rPr>
          <w:rFonts w:cstheme="minorHAnsi"/>
          <w:lang w:val="en-GB"/>
        </w:rPr>
        <w:t xml:space="preserve"> is limited, the available data provides insight into their scope and impact.</w:t>
      </w:r>
    </w:p>
    <w:p w14:paraId="7B5F27BE" w14:textId="77777777" w:rsidR="004852C4" w:rsidRPr="00FC5117" w:rsidRDefault="004852C4" w:rsidP="00FC5117">
      <w:pPr>
        <w:spacing w:after="0" w:line="240" w:lineRule="auto"/>
        <w:jc w:val="both"/>
        <w:rPr>
          <w:rFonts w:cstheme="minorHAnsi"/>
          <w:lang w:val="en-GB"/>
        </w:rPr>
      </w:pPr>
    </w:p>
    <w:p w14:paraId="1C381A8E" w14:textId="410AFAE7" w:rsidR="004852C4" w:rsidRPr="00FC5117" w:rsidRDefault="004852C4" w:rsidP="00FC5117">
      <w:pPr>
        <w:spacing w:after="0" w:line="240" w:lineRule="auto"/>
        <w:jc w:val="both"/>
        <w:rPr>
          <w:rFonts w:cstheme="minorHAnsi"/>
          <w:lang w:val="en-GB"/>
        </w:rPr>
      </w:pPr>
      <w:r w:rsidRPr="00FC5117">
        <w:rPr>
          <w:rFonts w:cstheme="minorHAnsi"/>
          <w:b/>
          <w:bCs/>
          <w:lang w:val="en-GB"/>
        </w:rPr>
        <w:t xml:space="preserve">The </w:t>
      </w:r>
      <w:r w:rsidR="000F40FB" w:rsidRPr="00FC5117">
        <w:rPr>
          <w:rFonts w:cstheme="minorHAnsi"/>
          <w:b/>
          <w:bCs/>
          <w:lang w:val="en-GB"/>
        </w:rPr>
        <w:t>f</w:t>
      </w:r>
      <w:r w:rsidRPr="00FC5117">
        <w:rPr>
          <w:rFonts w:cstheme="minorHAnsi"/>
          <w:b/>
          <w:bCs/>
          <w:lang w:val="en-GB"/>
        </w:rPr>
        <w:t xml:space="preserve">ertilizer </w:t>
      </w:r>
      <w:r w:rsidR="000F40FB" w:rsidRPr="00FC5117">
        <w:rPr>
          <w:rFonts w:cstheme="minorHAnsi"/>
          <w:b/>
          <w:bCs/>
          <w:lang w:val="en-GB"/>
        </w:rPr>
        <w:t>s</w:t>
      </w:r>
      <w:r w:rsidRPr="00FC5117">
        <w:rPr>
          <w:rFonts w:cstheme="minorHAnsi"/>
          <w:b/>
          <w:bCs/>
          <w:lang w:val="en-GB"/>
        </w:rPr>
        <w:t xml:space="preserve">ubsidy is implemented through the National Value Chain Support Program (NVSP), which was launched in September 2022 to increase food production and reduce food prices. </w:t>
      </w:r>
      <w:r w:rsidRPr="00FC5117">
        <w:rPr>
          <w:rFonts w:cstheme="minorHAnsi"/>
          <w:lang w:val="en-GB"/>
        </w:rPr>
        <w:t>During the 2022/23 short rains, the government subsidized 71,000 metric tons of fertilizer, offering it to farmers at half the commercial price (</w:t>
      </w:r>
      <w:proofErr w:type="spellStart"/>
      <w:r w:rsidRPr="00FC5117">
        <w:rPr>
          <w:rFonts w:cstheme="minorHAnsi"/>
          <w:lang w:val="en-GB"/>
        </w:rPr>
        <w:t>Kshs</w:t>
      </w:r>
      <w:proofErr w:type="spellEnd"/>
      <w:r w:rsidRPr="00FC5117">
        <w:rPr>
          <w:rFonts w:cstheme="minorHAnsi"/>
          <w:lang w:val="en-GB"/>
        </w:rPr>
        <w:t xml:space="preserve"> 3,500 per 50-kilogram bag). A total of 3.5 million bags of subsidized fertilizer were distributed across 41 counties. The total expenditure on the subsidy in 2022/23 amounted </w:t>
      </w:r>
      <w:r w:rsidRPr="00FC5117">
        <w:rPr>
          <w:rFonts w:cstheme="minorHAnsi"/>
          <w:lang w:val="en-GB"/>
        </w:rPr>
        <w:lastRenderedPageBreak/>
        <w:t xml:space="preserve">to </w:t>
      </w:r>
      <w:proofErr w:type="spellStart"/>
      <w:r w:rsidRPr="00FC5117">
        <w:rPr>
          <w:rFonts w:cstheme="minorHAnsi"/>
          <w:lang w:val="en-GB"/>
        </w:rPr>
        <w:t>Kshs</w:t>
      </w:r>
      <w:proofErr w:type="spellEnd"/>
      <w:r w:rsidRPr="00FC5117">
        <w:rPr>
          <w:rFonts w:cstheme="minorHAnsi"/>
          <w:lang w:val="en-GB"/>
        </w:rPr>
        <w:t xml:space="preserve"> 17</w:t>
      </w:r>
      <w:r w:rsidR="00666CD4" w:rsidRPr="00FC5117">
        <w:rPr>
          <w:rFonts w:cstheme="minorHAnsi"/>
          <w:lang w:val="en-GB"/>
        </w:rPr>
        <w:t>.</w:t>
      </w:r>
      <w:r w:rsidRPr="00FC5117">
        <w:rPr>
          <w:rFonts w:cstheme="minorHAnsi"/>
          <w:lang w:val="en-GB"/>
        </w:rPr>
        <w:t>1</w:t>
      </w:r>
      <w:r w:rsidR="00666CD4" w:rsidRPr="00FC5117">
        <w:rPr>
          <w:rFonts w:cstheme="minorHAnsi"/>
          <w:lang w:val="en-GB"/>
        </w:rPr>
        <w:t xml:space="preserve"> b</w:t>
      </w:r>
      <w:r w:rsidR="002B7A8B" w:rsidRPr="00FC5117">
        <w:rPr>
          <w:rFonts w:cstheme="minorHAnsi"/>
          <w:lang w:val="en-GB"/>
        </w:rPr>
        <w:t xml:space="preserve">illion, which represents 0.1 </w:t>
      </w:r>
      <w:del w:id="616" w:author="Simon Crittle" w:date="2025-07-19T22:05:00Z" w16du:dateUtc="2025-07-20T04:05:00Z">
        <w:r w:rsidR="002B7A8B" w:rsidRPr="00FC5117" w:rsidDel="00E93430">
          <w:rPr>
            <w:rFonts w:cstheme="minorHAnsi"/>
            <w:lang w:val="en-GB"/>
          </w:rPr>
          <w:delText>percent</w:delText>
        </w:r>
      </w:del>
      <w:ins w:id="617" w:author="Simon Crittle" w:date="2025-07-19T22:05:00Z" w16du:dateUtc="2025-07-20T04:05:00Z">
        <w:r w:rsidR="00E93430">
          <w:rPr>
            <w:rFonts w:cstheme="minorHAnsi"/>
            <w:lang w:val="en-GB"/>
          </w:rPr>
          <w:t>per cent</w:t>
        </w:r>
      </w:ins>
      <w:r w:rsidR="002B7A8B" w:rsidRPr="00FC5117">
        <w:rPr>
          <w:rFonts w:cstheme="minorHAnsi"/>
          <w:lang w:val="en-GB"/>
        </w:rPr>
        <w:t xml:space="preserve"> of GDP or 0.5</w:t>
      </w:r>
      <w:r w:rsidRPr="00FC5117">
        <w:rPr>
          <w:rFonts w:cstheme="minorHAnsi"/>
          <w:lang w:val="en-GB"/>
        </w:rPr>
        <w:t xml:space="preserve"> </w:t>
      </w:r>
      <w:del w:id="618" w:author="Simon Crittle" w:date="2025-07-19T22:05:00Z" w16du:dateUtc="2025-07-20T04:05:00Z">
        <w:r w:rsidRPr="00FC5117" w:rsidDel="00E93430">
          <w:rPr>
            <w:rFonts w:cstheme="minorHAnsi"/>
            <w:lang w:val="en-GB"/>
          </w:rPr>
          <w:delText>percent</w:delText>
        </w:r>
      </w:del>
      <w:ins w:id="619" w:author="Simon Crittle" w:date="2025-07-19T22:05:00Z" w16du:dateUtc="2025-07-20T04:05:00Z">
        <w:r w:rsidR="00E93430">
          <w:rPr>
            <w:rFonts w:cstheme="minorHAnsi"/>
            <w:lang w:val="en-GB"/>
          </w:rPr>
          <w:t>per cent</w:t>
        </w:r>
      </w:ins>
      <w:r w:rsidRPr="00FC5117">
        <w:rPr>
          <w:rFonts w:cstheme="minorHAnsi"/>
          <w:lang w:val="en-GB"/>
        </w:rPr>
        <w:t xml:space="preserve"> of total government </w:t>
      </w:r>
      <w:r w:rsidR="002B7A8B" w:rsidRPr="00FC5117">
        <w:rPr>
          <w:rFonts w:cstheme="minorHAnsi"/>
          <w:lang w:val="en-GB"/>
        </w:rPr>
        <w:t>expenditure</w:t>
      </w:r>
      <w:r w:rsidRPr="00FC5117">
        <w:rPr>
          <w:rFonts w:cstheme="minorHAnsi"/>
          <w:lang w:val="en-GB"/>
        </w:rPr>
        <w:t xml:space="preserve"> (</w:t>
      </w:r>
      <w:r w:rsidR="002B7A8B" w:rsidRPr="00FC5117">
        <w:rPr>
          <w:rFonts w:cstheme="minorHAnsi"/>
          <w:lang w:val="en-GB"/>
        </w:rPr>
        <w:t>see Table 2.3</w:t>
      </w:r>
      <w:r w:rsidRPr="00FC5117">
        <w:rPr>
          <w:rFonts w:cstheme="minorHAnsi"/>
          <w:lang w:val="en-GB"/>
        </w:rPr>
        <w:t>).</w:t>
      </w:r>
    </w:p>
    <w:p w14:paraId="603183D0" w14:textId="77777777" w:rsidR="000F40FB" w:rsidRPr="00FC5117" w:rsidRDefault="000F40FB" w:rsidP="00FC5117">
      <w:pPr>
        <w:spacing w:after="0" w:line="240" w:lineRule="auto"/>
        <w:jc w:val="both"/>
        <w:rPr>
          <w:rFonts w:cstheme="minorHAnsi"/>
          <w:lang w:val="en-GB"/>
        </w:rPr>
      </w:pPr>
    </w:p>
    <w:p w14:paraId="7C913D57" w14:textId="08A78512" w:rsidR="004852C4" w:rsidRPr="00FC5117" w:rsidRDefault="004852C4" w:rsidP="00FC5117">
      <w:pPr>
        <w:spacing w:after="0" w:line="240" w:lineRule="auto"/>
        <w:jc w:val="both"/>
        <w:rPr>
          <w:rFonts w:cstheme="minorHAnsi"/>
          <w:lang w:val="en-GB"/>
        </w:rPr>
      </w:pPr>
      <w:r w:rsidRPr="00FC5117">
        <w:rPr>
          <w:rFonts w:cstheme="minorHAnsi"/>
          <w:b/>
          <w:bCs/>
          <w:lang w:val="en-GB"/>
        </w:rPr>
        <w:t xml:space="preserve">Kenya generates about 87.5 </w:t>
      </w:r>
      <w:del w:id="620" w:author="Simon Crittle" w:date="2025-07-19T22:05:00Z" w16du:dateUtc="2025-07-20T04:05:00Z">
        <w:r w:rsidRPr="00FC5117" w:rsidDel="00E93430">
          <w:rPr>
            <w:rFonts w:cstheme="minorHAnsi"/>
            <w:b/>
            <w:bCs/>
            <w:lang w:val="en-GB"/>
          </w:rPr>
          <w:delText>percent</w:delText>
        </w:r>
      </w:del>
      <w:ins w:id="621" w:author="Simon Crittle" w:date="2025-07-19T22:05:00Z" w16du:dateUtc="2025-07-20T04:05:00Z">
        <w:r w:rsidR="00E93430">
          <w:rPr>
            <w:rFonts w:cstheme="minorHAnsi"/>
            <w:b/>
            <w:bCs/>
            <w:lang w:val="en-GB"/>
          </w:rPr>
          <w:t>per cent</w:t>
        </w:r>
      </w:ins>
      <w:r w:rsidRPr="00FC5117">
        <w:rPr>
          <w:rFonts w:cstheme="minorHAnsi"/>
          <w:b/>
          <w:bCs/>
          <w:lang w:val="en-GB"/>
        </w:rPr>
        <w:t xml:space="preserve"> of its electricity from renewable sources,</w:t>
      </w:r>
      <w:r w:rsidRPr="00FC5117">
        <w:rPr>
          <w:rFonts w:cstheme="minorHAnsi"/>
          <w:lang w:val="en-GB"/>
        </w:rPr>
        <w:t xml:space="preserve"> including geothermal (43.6</w:t>
      </w:r>
      <w:del w:id="622" w:author="Simon Crittle" w:date="2025-07-19T09:48:00Z" w16du:dateUtc="2025-07-19T15:48:00Z">
        <w:r w:rsidRPr="00FC5117" w:rsidDel="003A6FE6">
          <w:rPr>
            <w:rFonts w:cstheme="minorHAnsi"/>
            <w:lang w:val="en-GB"/>
          </w:rPr>
          <w:delText>%</w:delText>
        </w:r>
      </w:del>
      <w:ins w:id="623" w:author="Simon Crittle" w:date="2025-07-19T09:48:00Z" w16du:dateUtc="2025-07-19T15:48:00Z">
        <w:r w:rsidR="003A6FE6">
          <w:rPr>
            <w:rFonts w:cstheme="minorHAnsi"/>
            <w:lang w:val="en-GB"/>
          </w:rPr>
          <w:t xml:space="preserve"> per cent</w:t>
        </w:r>
      </w:ins>
      <w:r w:rsidRPr="00FC5117">
        <w:rPr>
          <w:rFonts w:cstheme="minorHAnsi"/>
          <w:lang w:val="en-GB"/>
        </w:rPr>
        <w:t>), hydro (24</w:t>
      </w:r>
      <w:r w:rsidR="00A75D40" w:rsidRPr="00FC5117">
        <w:rPr>
          <w:rFonts w:cstheme="minorHAnsi"/>
          <w:lang w:val="en-GB"/>
        </w:rPr>
        <w:t>.0</w:t>
      </w:r>
      <w:del w:id="624" w:author="Simon Crittle" w:date="2025-07-19T09:48:00Z" w16du:dateUtc="2025-07-19T15:48:00Z">
        <w:r w:rsidRPr="00FC5117" w:rsidDel="003A6FE6">
          <w:rPr>
            <w:rFonts w:cstheme="minorHAnsi"/>
            <w:lang w:val="en-GB"/>
          </w:rPr>
          <w:delText>%</w:delText>
        </w:r>
      </w:del>
      <w:ins w:id="625" w:author="Simon Crittle" w:date="2025-07-19T09:48:00Z" w16du:dateUtc="2025-07-19T15:48:00Z">
        <w:r w:rsidR="003A6FE6">
          <w:rPr>
            <w:rFonts w:cstheme="minorHAnsi"/>
            <w:lang w:val="en-GB"/>
          </w:rPr>
          <w:t xml:space="preserve"> per cent</w:t>
        </w:r>
      </w:ins>
      <w:r w:rsidRPr="00FC5117">
        <w:rPr>
          <w:rFonts w:cstheme="minorHAnsi"/>
          <w:lang w:val="en-GB"/>
        </w:rPr>
        <w:t>), wind (16.9</w:t>
      </w:r>
      <w:del w:id="626" w:author="Simon Crittle" w:date="2025-07-19T09:48:00Z" w16du:dateUtc="2025-07-19T15:48:00Z">
        <w:r w:rsidRPr="00FC5117" w:rsidDel="003A6FE6">
          <w:rPr>
            <w:rFonts w:cstheme="minorHAnsi"/>
            <w:lang w:val="en-GB"/>
          </w:rPr>
          <w:delText>%</w:delText>
        </w:r>
      </w:del>
      <w:ins w:id="627" w:author="Simon Crittle" w:date="2025-07-19T09:48:00Z" w16du:dateUtc="2025-07-19T15:48:00Z">
        <w:r w:rsidR="003A6FE6">
          <w:rPr>
            <w:rFonts w:cstheme="minorHAnsi"/>
            <w:lang w:val="en-GB"/>
          </w:rPr>
          <w:t xml:space="preserve"> per cent</w:t>
        </w:r>
      </w:ins>
      <w:r w:rsidRPr="00FC5117">
        <w:rPr>
          <w:rFonts w:cstheme="minorHAnsi"/>
          <w:lang w:val="en-GB"/>
        </w:rPr>
        <w:t>), and solar (3</w:t>
      </w:r>
      <w:r w:rsidR="00A75D40" w:rsidRPr="00FC5117">
        <w:rPr>
          <w:rFonts w:cstheme="minorHAnsi"/>
          <w:lang w:val="en-GB"/>
        </w:rPr>
        <w:t>.0</w:t>
      </w:r>
      <w:del w:id="628" w:author="Simon Crittle" w:date="2025-07-19T09:48:00Z" w16du:dateUtc="2025-07-19T15:48:00Z">
        <w:r w:rsidRPr="00FC5117" w:rsidDel="003A6FE6">
          <w:rPr>
            <w:rFonts w:cstheme="minorHAnsi"/>
            <w:lang w:val="en-GB"/>
          </w:rPr>
          <w:delText>%</w:delText>
        </w:r>
      </w:del>
      <w:ins w:id="629" w:author="Simon Crittle" w:date="2025-07-19T09:48:00Z" w16du:dateUtc="2025-07-19T15:48:00Z">
        <w:r w:rsidR="003A6FE6">
          <w:rPr>
            <w:rFonts w:cstheme="minorHAnsi"/>
            <w:lang w:val="en-GB"/>
          </w:rPr>
          <w:t xml:space="preserve"> per cent</w:t>
        </w:r>
      </w:ins>
      <w:r w:rsidRPr="00FC5117">
        <w:rPr>
          <w:rFonts w:cstheme="minorHAnsi"/>
          <w:lang w:val="en-GB"/>
        </w:rPr>
        <w:t xml:space="preserve">). In June 2022, the government introduced an electricity subsidy that reduced power costs by 15 </w:t>
      </w:r>
      <w:del w:id="630" w:author="Simon Crittle" w:date="2025-07-19T22:05:00Z" w16du:dateUtc="2025-07-20T04:05:00Z">
        <w:r w:rsidRPr="00FC5117" w:rsidDel="00E93430">
          <w:rPr>
            <w:rFonts w:cstheme="minorHAnsi"/>
            <w:lang w:val="en-GB"/>
          </w:rPr>
          <w:delText>percent</w:delText>
        </w:r>
      </w:del>
      <w:ins w:id="631" w:author="Simon Crittle" w:date="2025-07-19T22:05:00Z" w16du:dateUtc="2025-07-20T04:05:00Z">
        <w:r w:rsidR="00E93430">
          <w:rPr>
            <w:rFonts w:cstheme="minorHAnsi"/>
            <w:lang w:val="en-GB"/>
          </w:rPr>
          <w:t>per cent</w:t>
        </w:r>
      </w:ins>
      <w:r w:rsidRPr="00FC5117">
        <w:rPr>
          <w:rFonts w:cstheme="minorHAnsi"/>
          <w:lang w:val="en-GB"/>
        </w:rPr>
        <w:t xml:space="preserve"> for Kenya Power customers (covering approximately 98 </w:t>
      </w:r>
      <w:del w:id="632" w:author="Simon Crittle" w:date="2025-07-19T22:05:00Z" w16du:dateUtc="2025-07-20T04:05:00Z">
        <w:r w:rsidRPr="00FC5117" w:rsidDel="00E93430">
          <w:rPr>
            <w:rFonts w:cstheme="minorHAnsi"/>
            <w:lang w:val="en-GB"/>
          </w:rPr>
          <w:delText>percent</w:delText>
        </w:r>
      </w:del>
      <w:ins w:id="633" w:author="Simon Crittle" w:date="2025-07-19T22:05:00Z" w16du:dateUtc="2025-07-20T04:05:00Z">
        <w:r w:rsidR="00E93430">
          <w:rPr>
            <w:rFonts w:cstheme="minorHAnsi"/>
            <w:lang w:val="en-GB"/>
          </w:rPr>
          <w:t>per cent</w:t>
        </w:r>
      </w:ins>
      <w:r w:rsidRPr="00FC5117">
        <w:rPr>
          <w:rFonts w:cstheme="minorHAnsi"/>
          <w:lang w:val="en-GB"/>
        </w:rPr>
        <w:t xml:space="preserve"> of consumers, or around 8.8 million customers, most of whom are domestic users consuming 100 kWh or less). However, the subsidy was removed in April 2023, leading to a 77 </w:t>
      </w:r>
      <w:del w:id="634" w:author="Simon Crittle" w:date="2025-07-19T22:05:00Z" w16du:dateUtc="2025-07-20T04:05:00Z">
        <w:r w:rsidRPr="00FC5117" w:rsidDel="00E93430">
          <w:rPr>
            <w:rFonts w:cstheme="minorHAnsi"/>
            <w:lang w:val="en-GB"/>
          </w:rPr>
          <w:delText>percent</w:delText>
        </w:r>
      </w:del>
      <w:ins w:id="635" w:author="Simon Crittle" w:date="2025-07-19T22:05:00Z" w16du:dateUtc="2025-07-20T04:05:00Z">
        <w:r w:rsidR="00E93430">
          <w:rPr>
            <w:rFonts w:cstheme="minorHAnsi"/>
            <w:lang w:val="en-GB"/>
          </w:rPr>
          <w:t>per cent</w:t>
        </w:r>
      </w:ins>
      <w:r w:rsidRPr="00FC5117">
        <w:rPr>
          <w:rFonts w:cstheme="minorHAnsi"/>
          <w:lang w:val="en-GB"/>
        </w:rPr>
        <w:t xml:space="preserve"> price increase. The total cost of the electricity subsidy in 2022/23 was </w:t>
      </w:r>
      <w:proofErr w:type="spellStart"/>
      <w:r w:rsidRPr="00FC5117">
        <w:rPr>
          <w:rFonts w:cstheme="minorHAnsi"/>
          <w:lang w:val="en-GB"/>
        </w:rPr>
        <w:t>Kshs</w:t>
      </w:r>
      <w:proofErr w:type="spellEnd"/>
      <w:r w:rsidRPr="00FC5117">
        <w:rPr>
          <w:rFonts w:cstheme="minorHAnsi"/>
          <w:lang w:val="en-GB"/>
        </w:rPr>
        <w:t xml:space="preserve"> 26</w:t>
      </w:r>
      <w:r w:rsidR="002D2102" w:rsidRPr="00FC5117">
        <w:rPr>
          <w:rFonts w:cstheme="minorHAnsi"/>
          <w:lang w:val="en-GB"/>
        </w:rPr>
        <w:t>.</w:t>
      </w:r>
      <w:r w:rsidRPr="00FC5117">
        <w:rPr>
          <w:rFonts w:cstheme="minorHAnsi"/>
          <w:lang w:val="en-GB"/>
        </w:rPr>
        <w:t>3</w:t>
      </w:r>
      <w:r w:rsidR="002D2102" w:rsidRPr="00FC5117">
        <w:rPr>
          <w:rFonts w:cstheme="minorHAnsi"/>
          <w:lang w:val="en-GB"/>
        </w:rPr>
        <w:t xml:space="preserve"> b</w:t>
      </w:r>
      <w:r w:rsidRPr="00FC5117">
        <w:rPr>
          <w:rFonts w:cstheme="minorHAnsi"/>
          <w:lang w:val="en-GB"/>
        </w:rPr>
        <w:t>illion, w</w:t>
      </w:r>
      <w:r w:rsidR="002B7A8B" w:rsidRPr="00FC5117">
        <w:rPr>
          <w:rFonts w:cstheme="minorHAnsi"/>
          <w:lang w:val="en-GB"/>
        </w:rPr>
        <w:t>hich is 0.</w:t>
      </w:r>
      <w:r w:rsidR="00A75D40" w:rsidRPr="00FC5117">
        <w:rPr>
          <w:rFonts w:cstheme="minorHAnsi"/>
          <w:lang w:val="en-GB"/>
        </w:rPr>
        <w:t>2</w:t>
      </w:r>
      <w:r w:rsidR="002B7A8B" w:rsidRPr="00FC5117">
        <w:rPr>
          <w:rFonts w:cstheme="minorHAnsi"/>
          <w:lang w:val="en-GB"/>
        </w:rPr>
        <w:t xml:space="preserve"> </w:t>
      </w:r>
      <w:del w:id="636" w:author="Simon Crittle" w:date="2025-07-19T22:05:00Z" w16du:dateUtc="2025-07-20T04:05:00Z">
        <w:r w:rsidR="002B7A8B" w:rsidRPr="00FC5117" w:rsidDel="00E93430">
          <w:rPr>
            <w:rFonts w:cstheme="minorHAnsi"/>
            <w:lang w:val="en-GB"/>
          </w:rPr>
          <w:delText>percent</w:delText>
        </w:r>
      </w:del>
      <w:ins w:id="637" w:author="Simon Crittle" w:date="2025-07-19T22:05:00Z" w16du:dateUtc="2025-07-20T04:05:00Z">
        <w:r w:rsidR="00E93430">
          <w:rPr>
            <w:rFonts w:cstheme="minorHAnsi"/>
            <w:lang w:val="en-GB"/>
          </w:rPr>
          <w:t>per cent</w:t>
        </w:r>
      </w:ins>
      <w:r w:rsidR="002B7A8B" w:rsidRPr="00FC5117">
        <w:rPr>
          <w:rFonts w:cstheme="minorHAnsi"/>
          <w:lang w:val="en-GB"/>
        </w:rPr>
        <w:t xml:space="preserve"> of GDP or 0</w:t>
      </w:r>
      <w:r w:rsidRPr="00FC5117">
        <w:rPr>
          <w:rFonts w:cstheme="minorHAnsi"/>
          <w:lang w:val="en-GB"/>
        </w:rPr>
        <w:t>.</w:t>
      </w:r>
      <w:r w:rsidR="002B7A8B" w:rsidRPr="00FC5117">
        <w:rPr>
          <w:rFonts w:cstheme="minorHAnsi"/>
          <w:lang w:val="en-GB"/>
        </w:rPr>
        <w:t>8</w:t>
      </w:r>
      <w:r w:rsidRPr="00FC5117">
        <w:rPr>
          <w:rFonts w:cstheme="minorHAnsi"/>
          <w:lang w:val="en-GB"/>
        </w:rPr>
        <w:t xml:space="preserve"> </w:t>
      </w:r>
      <w:del w:id="638" w:author="Simon Crittle" w:date="2025-07-19T22:05:00Z" w16du:dateUtc="2025-07-20T04:05:00Z">
        <w:r w:rsidRPr="00FC5117" w:rsidDel="00E93430">
          <w:rPr>
            <w:rFonts w:cstheme="minorHAnsi"/>
            <w:lang w:val="en-GB"/>
          </w:rPr>
          <w:delText>percent</w:delText>
        </w:r>
      </w:del>
      <w:ins w:id="639" w:author="Simon Crittle" w:date="2025-07-19T22:05:00Z" w16du:dateUtc="2025-07-20T04:05:00Z">
        <w:r w:rsidR="00E93430">
          <w:rPr>
            <w:rFonts w:cstheme="minorHAnsi"/>
            <w:lang w:val="en-GB"/>
          </w:rPr>
          <w:t>per cent</w:t>
        </w:r>
      </w:ins>
      <w:r w:rsidRPr="00FC5117">
        <w:rPr>
          <w:rFonts w:cstheme="minorHAnsi"/>
          <w:lang w:val="en-GB"/>
        </w:rPr>
        <w:t xml:space="preserve"> of total </w:t>
      </w:r>
      <w:r w:rsidR="002B7A8B" w:rsidRPr="00FC5117">
        <w:rPr>
          <w:rFonts w:cstheme="minorHAnsi"/>
          <w:lang w:val="en-GB"/>
        </w:rPr>
        <w:t>government expenditure</w:t>
      </w:r>
      <w:r w:rsidRPr="00FC5117">
        <w:rPr>
          <w:rFonts w:cstheme="minorHAnsi"/>
          <w:lang w:val="en-GB"/>
        </w:rPr>
        <w:t>.</w:t>
      </w:r>
    </w:p>
    <w:p w14:paraId="596C351E" w14:textId="77777777" w:rsidR="000F40FB" w:rsidRPr="00FC5117" w:rsidRDefault="000F40FB" w:rsidP="00FC5117">
      <w:pPr>
        <w:spacing w:after="0" w:line="240" w:lineRule="auto"/>
        <w:jc w:val="both"/>
        <w:rPr>
          <w:rFonts w:cstheme="minorHAnsi"/>
          <w:lang w:val="en-GB"/>
        </w:rPr>
      </w:pPr>
    </w:p>
    <w:p w14:paraId="785BDD78" w14:textId="0C314A3B" w:rsidR="006E53E3" w:rsidRPr="00FC5117" w:rsidRDefault="004852C4" w:rsidP="00FC5117">
      <w:pPr>
        <w:spacing w:after="0" w:line="240" w:lineRule="auto"/>
        <w:jc w:val="both"/>
        <w:rPr>
          <w:rFonts w:cstheme="minorHAnsi"/>
          <w:lang w:val="en-GB"/>
        </w:rPr>
      </w:pPr>
      <w:r w:rsidRPr="00FC5117">
        <w:rPr>
          <w:rFonts w:cstheme="minorHAnsi"/>
          <w:b/>
          <w:bCs/>
          <w:lang w:val="en-GB"/>
        </w:rPr>
        <w:t>The fuel subsidy was introduced in April 2021 to mitigate the rising cost of living caused by increasing fuel prices.</w:t>
      </w:r>
      <w:r w:rsidRPr="00FC5117">
        <w:rPr>
          <w:rFonts w:cstheme="minorHAnsi"/>
          <w:lang w:val="en-GB"/>
        </w:rPr>
        <w:t xml:space="preserve"> However, the subsidy was discontinued in May 2023 due to budgetary constraints, leading to immediate price hikes of </w:t>
      </w:r>
      <w:proofErr w:type="spellStart"/>
      <w:r w:rsidRPr="00FC5117">
        <w:rPr>
          <w:rFonts w:cstheme="minorHAnsi"/>
          <w:lang w:val="en-GB"/>
        </w:rPr>
        <w:t>Ksh</w:t>
      </w:r>
      <w:proofErr w:type="spellEnd"/>
      <w:r w:rsidRPr="00FC5117">
        <w:rPr>
          <w:rFonts w:cstheme="minorHAnsi"/>
          <w:lang w:val="en-GB"/>
        </w:rPr>
        <w:t xml:space="preserve"> 3.40 for petrol, </w:t>
      </w:r>
      <w:proofErr w:type="spellStart"/>
      <w:r w:rsidRPr="00FC5117">
        <w:rPr>
          <w:rFonts w:cstheme="minorHAnsi"/>
          <w:lang w:val="en-GB"/>
        </w:rPr>
        <w:t>Ksh</w:t>
      </w:r>
      <w:proofErr w:type="spellEnd"/>
      <w:r w:rsidRPr="00FC5117">
        <w:rPr>
          <w:rFonts w:cstheme="minorHAnsi"/>
          <w:lang w:val="en-GB"/>
        </w:rPr>
        <w:t xml:space="preserve"> 6.40 for diesel, and </w:t>
      </w:r>
      <w:proofErr w:type="spellStart"/>
      <w:r w:rsidRPr="00FC5117">
        <w:rPr>
          <w:rFonts w:cstheme="minorHAnsi"/>
          <w:lang w:val="en-GB"/>
        </w:rPr>
        <w:t>Ksh</w:t>
      </w:r>
      <w:proofErr w:type="spellEnd"/>
      <w:r w:rsidRPr="00FC5117">
        <w:rPr>
          <w:rFonts w:cstheme="minorHAnsi"/>
          <w:lang w:val="en-GB"/>
        </w:rPr>
        <w:t xml:space="preserve"> 15.19 for kerosene</w:t>
      </w:r>
      <w:r w:rsidR="00182B91" w:rsidRPr="00FC5117">
        <w:rPr>
          <w:rFonts w:cstheme="minorHAnsi"/>
          <w:lang w:val="en-GB"/>
        </w:rPr>
        <w:t xml:space="preserve"> per litre respectively</w:t>
      </w:r>
      <w:r w:rsidRPr="00FC5117">
        <w:rPr>
          <w:rFonts w:cstheme="minorHAnsi"/>
          <w:lang w:val="en-GB"/>
        </w:rPr>
        <w:t xml:space="preserve">. </w:t>
      </w:r>
      <w:r w:rsidR="000F40FB" w:rsidRPr="00FC5117">
        <w:rPr>
          <w:rFonts w:cstheme="minorHAnsi"/>
          <w:lang w:val="en-GB"/>
        </w:rPr>
        <w:t>In addition</w:t>
      </w:r>
      <w:r w:rsidRPr="00FC5117">
        <w:rPr>
          <w:rFonts w:cstheme="minorHAnsi"/>
          <w:lang w:val="en-GB"/>
        </w:rPr>
        <w:t xml:space="preserve">, fuel prices were further impacted by a doubling of VAT on fuel to 16 </w:t>
      </w:r>
      <w:del w:id="640" w:author="Simon Crittle" w:date="2025-07-19T22:05:00Z" w16du:dateUtc="2025-07-20T04:05:00Z">
        <w:r w:rsidRPr="00FC5117" w:rsidDel="00E93430">
          <w:rPr>
            <w:rFonts w:cstheme="minorHAnsi"/>
            <w:lang w:val="en-GB"/>
          </w:rPr>
          <w:delText>percent</w:delText>
        </w:r>
      </w:del>
      <w:ins w:id="641" w:author="Simon Crittle" w:date="2025-07-19T22:05:00Z" w16du:dateUtc="2025-07-20T04:05:00Z">
        <w:r w:rsidR="00E93430">
          <w:rPr>
            <w:rFonts w:cstheme="minorHAnsi"/>
            <w:lang w:val="en-GB"/>
          </w:rPr>
          <w:t>per cent</w:t>
        </w:r>
      </w:ins>
      <w:r w:rsidRPr="00FC5117">
        <w:rPr>
          <w:rFonts w:cstheme="minorHAnsi"/>
          <w:lang w:val="en-GB"/>
        </w:rPr>
        <w:t xml:space="preserve">, aligning it with the VAT rate for other goods </w:t>
      </w:r>
      <w:r w:rsidR="005E4A60" w:rsidRPr="00FC5117">
        <w:rPr>
          <w:rFonts w:cstheme="minorHAnsi"/>
          <w:lang w:val="en-GB"/>
        </w:rPr>
        <w:t>to</w:t>
      </w:r>
      <w:r w:rsidRPr="00FC5117">
        <w:rPr>
          <w:rFonts w:cstheme="minorHAnsi"/>
          <w:lang w:val="en-GB"/>
        </w:rPr>
        <w:t xml:space="preserve"> raise revenue. The total expenditure on the fuel subsidy in 2022/23 was </w:t>
      </w:r>
      <w:proofErr w:type="spellStart"/>
      <w:r w:rsidRPr="00FC5117">
        <w:rPr>
          <w:rFonts w:cstheme="minorHAnsi"/>
          <w:lang w:val="en-GB"/>
        </w:rPr>
        <w:t>Kshs</w:t>
      </w:r>
      <w:proofErr w:type="spellEnd"/>
      <w:r w:rsidRPr="00FC5117">
        <w:rPr>
          <w:rFonts w:cstheme="minorHAnsi"/>
          <w:lang w:val="en-GB"/>
        </w:rPr>
        <w:t xml:space="preserve"> 146</w:t>
      </w:r>
      <w:r w:rsidR="0028730D" w:rsidRPr="00FC5117">
        <w:rPr>
          <w:rFonts w:cstheme="minorHAnsi"/>
          <w:lang w:val="en-GB"/>
        </w:rPr>
        <w:t>.</w:t>
      </w:r>
      <w:r w:rsidR="002D2102" w:rsidRPr="00FC5117">
        <w:rPr>
          <w:rFonts w:cstheme="minorHAnsi"/>
          <w:lang w:val="en-GB"/>
        </w:rPr>
        <w:t>1 b</w:t>
      </w:r>
      <w:r w:rsidRPr="00FC5117">
        <w:rPr>
          <w:rFonts w:cstheme="minorHAnsi"/>
          <w:lang w:val="en-GB"/>
        </w:rPr>
        <w:t>illion, representing 1.</w:t>
      </w:r>
      <w:r w:rsidR="009E2A08" w:rsidRPr="00FC5117">
        <w:rPr>
          <w:rFonts w:cstheme="minorHAnsi"/>
          <w:lang w:val="en-GB"/>
        </w:rPr>
        <w:t>1</w:t>
      </w:r>
      <w:r w:rsidR="007F53C4" w:rsidRPr="00FC5117">
        <w:rPr>
          <w:rFonts w:cstheme="minorHAnsi"/>
          <w:lang w:val="en-GB"/>
        </w:rPr>
        <w:t xml:space="preserve"> </w:t>
      </w:r>
      <w:del w:id="642" w:author="Simon Crittle" w:date="2025-07-19T22:05:00Z" w16du:dateUtc="2025-07-20T04:05:00Z">
        <w:r w:rsidR="007F53C4" w:rsidRPr="00FC5117" w:rsidDel="00E93430">
          <w:rPr>
            <w:rFonts w:cstheme="minorHAnsi"/>
            <w:lang w:val="en-GB"/>
          </w:rPr>
          <w:delText>percent</w:delText>
        </w:r>
      </w:del>
      <w:ins w:id="643" w:author="Simon Crittle" w:date="2025-07-19T22:05:00Z" w16du:dateUtc="2025-07-20T04:05:00Z">
        <w:r w:rsidR="00E93430">
          <w:rPr>
            <w:rFonts w:cstheme="minorHAnsi"/>
            <w:lang w:val="en-GB"/>
          </w:rPr>
          <w:t>per cent</w:t>
        </w:r>
      </w:ins>
      <w:r w:rsidR="007F53C4" w:rsidRPr="00FC5117">
        <w:rPr>
          <w:rFonts w:cstheme="minorHAnsi"/>
          <w:lang w:val="en-GB"/>
        </w:rPr>
        <w:t xml:space="preserve"> of GDP or </w:t>
      </w:r>
      <w:r w:rsidR="005E4A60" w:rsidRPr="00FC5117">
        <w:rPr>
          <w:rFonts w:cstheme="minorHAnsi"/>
          <w:lang w:val="en-GB"/>
        </w:rPr>
        <w:t xml:space="preserve">4.6 </w:t>
      </w:r>
      <w:del w:id="644" w:author="Simon Crittle" w:date="2025-07-19T22:05:00Z" w16du:dateUtc="2025-07-20T04:05:00Z">
        <w:r w:rsidR="005E4A60" w:rsidRPr="00FC5117" w:rsidDel="00E93430">
          <w:rPr>
            <w:rFonts w:cstheme="minorHAnsi"/>
            <w:lang w:val="en-GB"/>
          </w:rPr>
          <w:delText>percent</w:delText>
        </w:r>
      </w:del>
      <w:ins w:id="645" w:author="Simon Crittle" w:date="2025-07-19T22:05:00Z" w16du:dateUtc="2025-07-20T04:05:00Z">
        <w:r w:rsidR="00E93430">
          <w:rPr>
            <w:rFonts w:cstheme="minorHAnsi"/>
            <w:lang w:val="en-GB"/>
          </w:rPr>
          <w:t>per cent</w:t>
        </w:r>
      </w:ins>
      <w:r w:rsidRPr="00FC5117">
        <w:rPr>
          <w:rFonts w:cstheme="minorHAnsi"/>
          <w:lang w:val="en-GB"/>
        </w:rPr>
        <w:t xml:space="preserve"> of total </w:t>
      </w:r>
      <w:r w:rsidR="009E2A08" w:rsidRPr="00FC5117">
        <w:rPr>
          <w:rFonts w:cstheme="minorHAnsi"/>
          <w:lang w:val="en-GB"/>
        </w:rPr>
        <w:t>government expenditure</w:t>
      </w:r>
      <w:r w:rsidRPr="00FC5117">
        <w:rPr>
          <w:rFonts w:cstheme="minorHAnsi"/>
          <w:lang w:val="en-GB"/>
        </w:rPr>
        <w:t>.</w:t>
      </w:r>
      <w:r w:rsidR="000F40FB" w:rsidRPr="00FC5117">
        <w:rPr>
          <w:rFonts w:cstheme="minorHAnsi"/>
          <w:lang w:val="en-GB"/>
        </w:rPr>
        <w:t xml:space="preserve"> </w:t>
      </w:r>
    </w:p>
    <w:p w14:paraId="06125F02" w14:textId="77777777" w:rsidR="00A74C27" w:rsidRPr="00FC5117" w:rsidRDefault="00A74C27" w:rsidP="00FC5117">
      <w:pPr>
        <w:spacing w:after="0" w:line="240" w:lineRule="auto"/>
        <w:jc w:val="both"/>
        <w:rPr>
          <w:rFonts w:cstheme="minorHAnsi"/>
          <w:lang w:val="en-GB"/>
        </w:rPr>
      </w:pPr>
    </w:p>
    <w:p w14:paraId="182A26CF" w14:textId="77777777" w:rsidR="00FC4F3D" w:rsidRPr="00FC5117" w:rsidRDefault="000D6AEC" w:rsidP="00FC5117">
      <w:pPr>
        <w:spacing w:after="0" w:line="240" w:lineRule="auto"/>
        <w:rPr>
          <w:rFonts w:cstheme="minorHAnsi"/>
          <w:color w:val="000000" w:themeColor="text1"/>
          <w:lang w:val="en-GB"/>
        </w:rPr>
      </w:pPr>
      <w:r w:rsidRPr="00FC5117">
        <w:rPr>
          <w:rFonts w:cstheme="minorHAnsi"/>
          <w:color w:val="000000" w:themeColor="text1"/>
          <w:lang w:val="en-GB"/>
        </w:rPr>
        <w:br w:type="page"/>
      </w:r>
    </w:p>
    <w:p w14:paraId="241F89C0" w14:textId="33A1091F" w:rsidR="00514705" w:rsidRPr="00FC5117" w:rsidRDefault="000D6AEC" w:rsidP="00FC5117">
      <w:pPr>
        <w:pStyle w:val="Heading1"/>
        <w:numPr>
          <w:ilvl w:val="0"/>
          <w:numId w:val="1"/>
        </w:numPr>
        <w:spacing w:before="0" w:line="240" w:lineRule="auto"/>
        <w:rPr>
          <w:rFonts w:asciiTheme="minorHAnsi" w:hAnsiTheme="minorHAnsi" w:cstheme="minorHAnsi"/>
          <w:b/>
          <w:bCs/>
          <w:color w:val="0070C0"/>
          <w:lang w:val="en-GB"/>
        </w:rPr>
      </w:pPr>
      <w:bookmarkStart w:id="646" w:name="_Toc197957140"/>
      <w:r w:rsidRPr="00FC5117">
        <w:rPr>
          <w:rFonts w:asciiTheme="minorHAnsi" w:hAnsiTheme="minorHAnsi" w:cstheme="minorHAnsi"/>
          <w:b/>
          <w:bCs/>
          <w:color w:val="0070C0"/>
          <w:lang w:val="en-GB"/>
        </w:rPr>
        <w:lastRenderedPageBreak/>
        <w:t xml:space="preserve">Methodology and </w:t>
      </w:r>
      <w:ins w:id="647" w:author="Simon Crittle" w:date="2025-07-26T11:20:00Z" w16du:dateUtc="2025-07-26T17:20:00Z">
        <w:r w:rsidR="008051CE">
          <w:rPr>
            <w:rFonts w:asciiTheme="minorHAnsi" w:hAnsiTheme="minorHAnsi" w:cstheme="minorHAnsi"/>
            <w:b/>
            <w:bCs/>
            <w:color w:val="0070C0"/>
            <w:lang w:val="en-GB"/>
          </w:rPr>
          <w:t>d</w:t>
        </w:r>
      </w:ins>
      <w:del w:id="648" w:author="Simon Crittle" w:date="2025-07-26T11:20:00Z" w16du:dateUtc="2025-07-26T17:20:00Z">
        <w:r w:rsidRPr="00FC5117" w:rsidDel="008051CE">
          <w:rPr>
            <w:rFonts w:asciiTheme="minorHAnsi" w:hAnsiTheme="minorHAnsi" w:cstheme="minorHAnsi"/>
            <w:b/>
            <w:bCs/>
            <w:color w:val="0070C0"/>
            <w:lang w:val="en-GB"/>
          </w:rPr>
          <w:delText>D</w:delText>
        </w:r>
      </w:del>
      <w:r w:rsidRPr="00FC5117">
        <w:rPr>
          <w:rFonts w:asciiTheme="minorHAnsi" w:hAnsiTheme="minorHAnsi" w:cstheme="minorHAnsi"/>
          <w:b/>
          <w:bCs/>
          <w:color w:val="0070C0"/>
          <w:lang w:val="en-GB"/>
        </w:rPr>
        <w:t>ata</w:t>
      </w:r>
      <w:bookmarkEnd w:id="646"/>
    </w:p>
    <w:p w14:paraId="68F44737" w14:textId="77777777" w:rsidR="0056643E" w:rsidRPr="00FC5117" w:rsidRDefault="0056643E" w:rsidP="00FC5117">
      <w:pPr>
        <w:pStyle w:val="NoSpacing"/>
        <w:rPr>
          <w:rFonts w:asciiTheme="minorHAnsi" w:hAnsiTheme="minorHAnsi" w:cstheme="minorHAnsi"/>
          <w:lang w:val="en-GB"/>
        </w:rPr>
      </w:pPr>
    </w:p>
    <w:p w14:paraId="7E5CF938" w14:textId="1E26598D" w:rsidR="0056643E" w:rsidRPr="00FC5117" w:rsidRDefault="004B3AED" w:rsidP="00FC5117">
      <w:pPr>
        <w:pStyle w:val="NoSpacing"/>
        <w:jc w:val="both"/>
        <w:rPr>
          <w:rFonts w:asciiTheme="minorHAnsi" w:hAnsiTheme="minorHAnsi" w:cstheme="minorHAnsi"/>
          <w:lang w:val="en-GB"/>
        </w:rPr>
      </w:pPr>
      <w:r w:rsidRPr="00FC5117">
        <w:rPr>
          <w:rFonts w:asciiTheme="minorHAnsi" w:hAnsiTheme="minorHAnsi" w:cstheme="minorHAnsi"/>
          <w:lang w:val="en-GB"/>
        </w:rPr>
        <w:t xml:space="preserve">The methodology employed for the fiscal incidence analysis in this study is the </w:t>
      </w:r>
      <w:del w:id="649" w:author="Simon Crittle" w:date="2025-07-26T10:37:00Z" w16du:dateUtc="2025-07-26T16:37:00Z">
        <w:r w:rsidRPr="00FC5117" w:rsidDel="00243773">
          <w:rPr>
            <w:rFonts w:asciiTheme="minorHAnsi" w:hAnsiTheme="minorHAnsi" w:cstheme="minorHAnsi"/>
            <w:lang w:val="en-GB"/>
          </w:rPr>
          <w:delText>Commitment to Equity (</w:delText>
        </w:r>
      </w:del>
      <w:r w:rsidRPr="00FC5117">
        <w:rPr>
          <w:rFonts w:asciiTheme="minorHAnsi" w:hAnsiTheme="minorHAnsi" w:cstheme="minorHAnsi"/>
          <w:lang w:val="en-GB"/>
        </w:rPr>
        <w:t>CEQ</w:t>
      </w:r>
      <w:del w:id="650" w:author="Simon Crittle" w:date="2025-07-26T10:37:00Z" w16du:dateUtc="2025-07-26T16:37:00Z">
        <w:r w:rsidRPr="00FC5117" w:rsidDel="00243773">
          <w:rPr>
            <w:rFonts w:asciiTheme="minorHAnsi" w:hAnsiTheme="minorHAnsi" w:cstheme="minorHAnsi"/>
            <w:lang w:val="en-GB"/>
          </w:rPr>
          <w:delText>)</w:delText>
        </w:r>
      </w:del>
      <w:r w:rsidRPr="00FC5117">
        <w:rPr>
          <w:rFonts w:asciiTheme="minorHAnsi" w:hAnsiTheme="minorHAnsi" w:cstheme="minorHAnsi"/>
          <w:lang w:val="en-GB"/>
        </w:rPr>
        <w:t xml:space="preserve"> assessment, as outlined by Lustig and Higgins (2013). The CEQ assessment utilizes a comprehensive fiscal incidence analysis and a diagnostic framework to evaluate the poverty and redistributive impacts of taxes and public spending benefits. This section provides an overview of the methodology, including its extension to </w:t>
      </w:r>
      <w:proofErr w:type="spellStart"/>
      <w:r w:rsidRPr="00FC5117">
        <w:rPr>
          <w:rFonts w:asciiTheme="minorHAnsi" w:hAnsiTheme="minorHAnsi" w:cstheme="minorHAnsi"/>
          <w:lang w:val="en-GB"/>
        </w:rPr>
        <w:t>analyze</w:t>
      </w:r>
      <w:proofErr w:type="spellEnd"/>
      <w:r w:rsidRPr="00FC5117">
        <w:rPr>
          <w:rFonts w:asciiTheme="minorHAnsi" w:hAnsiTheme="minorHAnsi" w:cstheme="minorHAnsi"/>
          <w:lang w:val="en-GB"/>
        </w:rPr>
        <w:t xml:space="preserve"> the effects of fiscal policy actions on poverty and inequality by gender and for children, as well as a description of the data used.</w:t>
      </w:r>
      <w:r w:rsidR="000408E2" w:rsidRPr="00FC5117">
        <w:rPr>
          <w:rFonts w:asciiTheme="minorHAnsi" w:hAnsiTheme="minorHAnsi" w:cstheme="minorHAnsi"/>
          <w:lang w:val="en-GB"/>
        </w:rPr>
        <w:t xml:space="preserve"> </w:t>
      </w:r>
    </w:p>
    <w:p w14:paraId="4FD1DD4B" w14:textId="77777777" w:rsidR="006579EC" w:rsidRPr="00FC5117" w:rsidRDefault="006579EC" w:rsidP="00FC5117">
      <w:pPr>
        <w:pStyle w:val="NoSpacing"/>
        <w:jc w:val="both"/>
        <w:rPr>
          <w:rFonts w:asciiTheme="minorHAnsi" w:hAnsiTheme="minorHAnsi" w:cstheme="minorHAnsi"/>
          <w:lang w:val="en-GB"/>
        </w:rPr>
      </w:pPr>
    </w:p>
    <w:p w14:paraId="41235B24" w14:textId="0901F0D4" w:rsidR="00426103" w:rsidRPr="00FC5117" w:rsidRDefault="000D6AEC" w:rsidP="00FC5117">
      <w:pPr>
        <w:pStyle w:val="Heading2"/>
        <w:numPr>
          <w:ilvl w:val="1"/>
          <w:numId w:val="4"/>
        </w:numPr>
        <w:spacing w:before="0" w:line="240" w:lineRule="auto"/>
        <w:ind w:left="720" w:hanging="720"/>
        <w:rPr>
          <w:rFonts w:asciiTheme="minorHAnsi" w:hAnsiTheme="minorHAnsi" w:cstheme="minorHAnsi"/>
          <w:b/>
          <w:color w:val="0070C0"/>
          <w:lang w:val="en-GB"/>
        </w:rPr>
      </w:pPr>
      <w:bookmarkStart w:id="651" w:name="_Toc197957141"/>
      <w:r w:rsidRPr="00FC5117">
        <w:rPr>
          <w:rFonts w:asciiTheme="minorHAnsi" w:hAnsiTheme="minorHAnsi" w:cstheme="minorHAnsi"/>
          <w:b/>
          <w:color w:val="0070C0"/>
          <w:lang w:val="en-GB"/>
        </w:rPr>
        <w:t>F</w:t>
      </w:r>
      <w:r w:rsidR="00514705" w:rsidRPr="00FC5117">
        <w:rPr>
          <w:rFonts w:asciiTheme="minorHAnsi" w:hAnsiTheme="minorHAnsi" w:cstheme="minorHAnsi"/>
          <w:b/>
          <w:color w:val="0070C0"/>
          <w:lang w:val="en-GB"/>
        </w:rPr>
        <w:t xml:space="preserve">iscal </w:t>
      </w:r>
      <w:proofErr w:type="spellStart"/>
      <w:ins w:id="652" w:author="Simon Crittle" w:date="2025-07-26T11:20:00Z" w16du:dateUtc="2025-07-26T17:20:00Z">
        <w:r w:rsidR="008051CE">
          <w:rPr>
            <w:rFonts w:asciiTheme="minorHAnsi" w:hAnsiTheme="minorHAnsi" w:cstheme="minorHAnsi"/>
            <w:b/>
            <w:color w:val="0070C0"/>
            <w:lang w:val="en-GB"/>
          </w:rPr>
          <w:t>d</w:t>
        </w:r>
      </w:ins>
      <w:del w:id="653" w:author="Simon Crittle" w:date="2025-07-26T11:20:00Z" w16du:dateUtc="2025-07-26T17:20:00Z">
        <w:r w:rsidR="00A13EE5" w:rsidRPr="00FC5117" w:rsidDel="008051CE">
          <w:rPr>
            <w:rFonts w:asciiTheme="minorHAnsi" w:hAnsiTheme="minorHAnsi" w:cstheme="minorHAnsi"/>
            <w:b/>
            <w:color w:val="0070C0"/>
            <w:lang w:val="en-GB"/>
          </w:rPr>
          <w:delText>I</w:delText>
        </w:r>
      </w:del>
      <w:r w:rsidR="00514705" w:rsidRPr="00FC5117">
        <w:rPr>
          <w:rFonts w:asciiTheme="minorHAnsi" w:hAnsiTheme="minorHAnsi" w:cstheme="minorHAnsi"/>
          <w:b/>
          <w:color w:val="0070C0"/>
          <w:lang w:val="en-GB"/>
        </w:rPr>
        <w:t>ncidence</w:t>
      </w:r>
      <w:proofErr w:type="spellEnd"/>
      <w:r w:rsidR="00514705" w:rsidRPr="00FC5117">
        <w:rPr>
          <w:rFonts w:asciiTheme="minorHAnsi" w:hAnsiTheme="minorHAnsi" w:cstheme="minorHAnsi"/>
          <w:b/>
          <w:color w:val="0070C0"/>
          <w:lang w:val="en-GB"/>
        </w:rPr>
        <w:t xml:space="preserve"> </w:t>
      </w:r>
      <w:ins w:id="654" w:author="Simon Crittle" w:date="2025-07-26T11:20:00Z" w16du:dateUtc="2025-07-26T17:20:00Z">
        <w:r w:rsidR="008051CE">
          <w:rPr>
            <w:rFonts w:asciiTheme="minorHAnsi" w:hAnsiTheme="minorHAnsi" w:cstheme="minorHAnsi"/>
            <w:b/>
            <w:color w:val="0070C0"/>
            <w:lang w:val="en-GB"/>
          </w:rPr>
          <w:t>a</w:t>
        </w:r>
      </w:ins>
      <w:del w:id="655" w:author="Simon Crittle" w:date="2025-07-26T11:20:00Z" w16du:dateUtc="2025-07-26T17:20:00Z">
        <w:r w:rsidR="00A13EE5" w:rsidRPr="00FC5117" w:rsidDel="008051CE">
          <w:rPr>
            <w:rFonts w:asciiTheme="minorHAnsi" w:hAnsiTheme="minorHAnsi" w:cstheme="minorHAnsi"/>
            <w:b/>
            <w:color w:val="0070C0"/>
            <w:lang w:val="en-GB"/>
          </w:rPr>
          <w:delText>A</w:delText>
        </w:r>
      </w:del>
      <w:r w:rsidR="00514705" w:rsidRPr="00FC5117">
        <w:rPr>
          <w:rFonts w:asciiTheme="minorHAnsi" w:hAnsiTheme="minorHAnsi" w:cstheme="minorHAnsi"/>
          <w:b/>
          <w:color w:val="0070C0"/>
          <w:lang w:val="en-GB"/>
        </w:rPr>
        <w:t>nalysis</w:t>
      </w:r>
      <w:r w:rsidRPr="00FC5117">
        <w:rPr>
          <w:rFonts w:asciiTheme="minorHAnsi" w:hAnsiTheme="minorHAnsi" w:cstheme="minorHAnsi"/>
          <w:b/>
          <w:color w:val="0070C0"/>
          <w:lang w:val="en-GB"/>
        </w:rPr>
        <w:t xml:space="preserve"> </w:t>
      </w:r>
      <w:ins w:id="656" w:author="Simon Crittle" w:date="2025-07-26T11:20:00Z" w16du:dateUtc="2025-07-26T17:20:00Z">
        <w:r w:rsidR="008051CE">
          <w:rPr>
            <w:rFonts w:asciiTheme="minorHAnsi" w:hAnsiTheme="minorHAnsi" w:cstheme="minorHAnsi"/>
            <w:b/>
            <w:color w:val="0070C0"/>
            <w:lang w:val="en-GB"/>
          </w:rPr>
          <w:t>u</w:t>
        </w:r>
      </w:ins>
      <w:del w:id="657" w:author="Simon Crittle" w:date="2025-07-26T11:20:00Z" w16du:dateUtc="2025-07-26T17:20:00Z">
        <w:r w:rsidR="00A13EE5" w:rsidRPr="00FC5117" w:rsidDel="008051CE">
          <w:rPr>
            <w:rFonts w:asciiTheme="minorHAnsi" w:hAnsiTheme="minorHAnsi" w:cstheme="minorHAnsi"/>
            <w:b/>
            <w:color w:val="0070C0"/>
            <w:lang w:val="en-GB"/>
          </w:rPr>
          <w:delText>U</w:delText>
        </w:r>
      </w:del>
      <w:r w:rsidRPr="00FC5117">
        <w:rPr>
          <w:rFonts w:asciiTheme="minorHAnsi" w:hAnsiTheme="minorHAnsi" w:cstheme="minorHAnsi"/>
          <w:b/>
          <w:color w:val="0070C0"/>
          <w:lang w:val="en-GB"/>
        </w:rPr>
        <w:t xml:space="preserve">sing the CEQ </w:t>
      </w:r>
      <w:r w:rsidR="00A13EE5" w:rsidRPr="00FC5117">
        <w:rPr>
          <w:rFonts w:asciiTheme="minorHAnsi" w:hAnsiTheme="minorHAnsi" w:cstheme="minorHAnsi"/>
          <w:b/>
          <w:color w:val="0070C0"/>
          <w:lang w:val="en-GB"/>
        </w:rPr>
        <w:t>F</w:t>
      </w:r>
      <w:r w:rsidRPr="00FC5117">
        <w:rPr>
          <w:rFonts w:asciiTheme="minorHAnsi" w:hAnsiTheme="minorHAnsi" w:cstheme="minorHAnsi"/>
          <w:b/>
          <w:color w:val="0070C0"/>
          <w:lang w:val="en-GB"/>
        </w:rPr>
        <w:t>ramework</w:t>
      </w:r>
      <w:bookmarkEnd w:id="651"/>
      <w:r w:rsidRPr="00FC5117">
        <w:rPr>
          <w:rFonts w:asciiTheme="minorHAnsi" w:hAnsiTheme="minorHAnsi" w:cstheme="minorHAnsi"/>
          <w:b/>
          <w:color w:val="0070C0"/>
          <w:lang w:val="en-GB"/>
        </w:rPr>
        <w:t xml:space="preserve"> </w:t>
      </w:r>
    </w:p>
    <w:p w14:paraId="046C4634" w14:textId="77777777" w:rsidR="006579EC" w:rsidRPr="00FC5117" w:rsidRDefault="006579EC" w:rsidP="00FC5117">
      <w:pPr>
        <w:pStyle w:val="NoSpacing"/>
        <w:rPr>
          <w:rFonts w:asciiTheme="minorHAnsi" w:hAnsiTheme="minorHAnsi" w:cstheme="minorHAnsi"/>
          <w:lang w:val="en-GB"/>
        </w:rPr>
      </w:pPr>
    </w:p>
    <w:p w14:paraId="250EF778" w14:textId="519834ED" w:rsidR="00D66A03" w:rsidRPr="00FC5117" w:rsidRDefault="00D66A03" w:rsidP="00FC5117">
      <w:pPr>
        <w:spacing w:after="0" w:line="240" w:lineRule="auto"/>
        <w:jc w:val="both"/>
        <w:rPr>
          <w:rFonts w:cstheme="minorHAnsi"/>
          <w:lang w:val="en-GB"/>
        </w:rPr>
      </w:pPr>
      <w:r w:rsidRPr="00FC5117">
        <w:rPr>
          <w:rFonts w:cstheme="minorHAnsi"/>
          <w:b/>
          <w:bCs/>
          <w:lang w:val="en-GB"/>
        </w:rPr>
        <w:t>The CEQ assessment simultaneously measures the impact of fiscal actions on poverty and inequality.</w:t>
      </w:r>
      <w:r w:rsidRPr="00FC5117">
        <w:rPr>
          <w:rFonts w:cstheme="minorHAnsi"/>
          <w:lang w:val="en-GB"/>
        </w:rPr>
        <w:t xml:space="preserve"> This analysis involves allocating the burdens of taxes and the benefits of public spending to households or individuals, allowing for a comparison of poverty and inequality estimates based on income before and after </w:t>
      </w:r>
      <w:r w:rsidR="005E4A60" w:rsidRPr="00FC5117">
        <w:rPr>
          <w:rFonts w:cstheme="minorHAnsi"/>
          <w:lang w:val="en-GB"/>
        </w:rPr>
        <w:t>taxes and transfers</w:t>
      </w:r>
      <w:r w:rsidRPr="00FC5117">
        <w:rPr>
          <w:rFonts w:cstheme="minorHAnsi"/>
          <w:lang w:val="en-GB"/>
        </w:rPr>
        <w:t xml:space="preserve">. The allocation of tax burdens and benefits of public spending is performed using household-level micro-data complemented by administrative data. Transfers include cash transfers and in-kind transfers via the monetized value of free public service consumption. These allocations are then </w:t>
      </w:r>
      <w:proofErr w:type="spellStart"/>
      <w:r w:rsidRPr="00FC5117">
        <w:rPr>
          <w:rFonts w:cstheme="minorHAnsi"/>
          <w:lang w:val="en-GB"/>
        </w:rPr>
        <w:t>analyzed</w:t>
      </w:r>
      <w:proofErr w:type="spellEnd"/>
      <w:r w:rsidRPr="00FC5117">
        <w:rPr>
          <w:rFonts w:cstheme="minorHAnsi"/>
          <w:lang w:val="en-GB"/>
        </w:rPr>
        <w:t xml:space="preserve"> to determine how a government’s revenue generation and expenditure actions redistribute income among the population and affect poverty (Ferreira and Robalino, 2010; Lustig and Higgins, 2013; and World Bank, 2009). Additionally, with sufficient information in the household survey, the CEQ can assess the impact of fiscal actions on poverty and inequality by regions and for different social groups, such as gender and children. This study carries out the basic CEQ assessment and extends it to regions, gender, and children.</w:t>
      </w:r>
    </w:p>
    <w:p w14:paraId="1B37698B" w14:textId="77777777" w:rsidR="00D66A03" w:rsidRPr="00FC5117" w:rsidRDefault="00D66A03" w:rsidP="00FC5117">
      <w:pPr>
        <w:spacing w:after="0" w:line="240" w:lineRule="auto"/>
        <w:jc w:val="both"/>
        <w:rPr>
          <w:rFonts w:cstheme="minorHAnsi"/>
          <w:lang w:val="en-GB"/>
        </w:rPr>
      </w:pPr>
    </w:p>
    <w:p w14:paraId="4A386A12" w14:textId="79B1C8C0" w:rsidR="00D66A03" w:rsidRPr="00FC5117" w:rsidRDefault="00D66A03" w:rsidP="00FC5117">
      <w:pPr>
        <w:spacing w:after="0" w:line="240" w:lineRule="auto"/>
        <w:jc w:val="both"/>
        <w:rPr>
          <w:rFonts w:cstheme="minorHAnsi"/>
          <w:lang w:val="en-GB"/>
        </w:rPr>
      </w:pPr>
      <w:r w:rsidRPr="00FC5117">
        <w:rPr>
          <w:rFonts w:cstheme="minorHAnsi"/>
          <w:b/>
          <w:bCs/>
          <w:lang w:val="en-GB"/>
        </w:rPr>
        <w:t>The CEQ assessment uses an “accounting” approach to carry out fiscal incidence analysis,</w:t>
      </w:r>
      <w:r w:rsidRPr="00FC5117">
        <w:rPr>
          <w:rFonts w:cstheme="minorHAnsi"/>
          <w:lang w:val="en-GB"/>
        </w:rPr>
        <w:t xml:space="preserve"> starting from a “before” or “pre-fiscal” income and allocating taxes or transfers to each household or individual. Similar to Lustig and Higgins (2013), per capita income before and after each fiscal intervention set is measured. The “before” and “after” measures are referred to as income concepts. The construction of income concepts is a fundamental building block in the CEQ assessment. The income concepts include market income, net market income, disposable income, consumable income (post-fiscal income), and final income</w:t>
      </w:r>
      <w:r w:rsidR="001A5220" w:rsidRPr="00FC5117">
        <w:rPr>
          <w:rFonts w:cstheme="minorHAnsi"/>
          <w:lang w:val="en-GB"/>
        </w:rPr>
        <w:t xml:space="preserve"> (</w:t>
      </w:r>
      <w:r w:rsidR="001A5220" w:rsidRPr="00FC5117">
        <w:rPr>
          <w:rFonts w:cstheme="minorHAnsi"/>
          <w:lang w:val="en-GB"/>
        </w:rPr>
        <w:fldChar w:fldCharType="begin"/>
      </w:r>
      <w:r w:rsidR="001A5220" w:rsidRPr="00FC5117">
        <w:rPr>
          <w:rFonts w:cstheme="minorHAnsi"/>
          <w:lang w:val="en-GB"/>
        </w:rPr>
        <w:instrText xml:space="preserve"> REF _Ref195483966 \h  \* MERGEFORMAT </w:instrText>
      </w:r>
      <w:r w:rsidR="001A5220" w:rsidRPr="00FC5117">
        <w:rPr>
          <w:rFonts w:cstheme="minorHAnsi"/>
          <w:lang w:val="en-GB"/>
        </w:rPr>
      </w:r>
      <w:r w:rsidR="001A5220" w:rsidRPr="00FC5117">
        <w:rPr>
          <w:rFonts w:cstheme="minorHAnsi"/>
          <w:lang w:val="en-GB"/>
        </w:rPr>
        <w:fldChar w:fldCharType="separate"/>
      </w:r>
      <w:r w:rsidR="00124C09" w:rsidRPr="00927CD6">
        <w:rPr>
          <w:rFonts w:cstheme="minorHAnsi"/>
          <w:color w:val="000000" w:themeColor="text1"/>
          <w:lang w:val="en-GB"/>
        </w:rPr>
        <w:t>Figure 3.1</w:t>
      </w:r>
      <w:r w:rsidR="001A5220" w:rsidRPr="00FC5117">
        <w:rPr>
          <w:rFonts w:cstheme="minorHAnsi"/>
          <w:lang w:val="en-GB"/>
        </w:rPr>
        <w:fldChar w:fldCharType="end"/>
      </w:r>
      <w:r w:rsidR="001A5220" w:rsidRPr="00FC5117">
        <w:rPr>
          <w:rFonts w:cstheme="minorHAnsi"/>
          <w:lang w:val="en-GB"/>
        </w:rPr>
        <w:t>)</w:t>
      </w:r>
      <w:r w:rsidRPr="00FC5117">
        <w:rPr>
          <w:rFonts w:cstheme="minorHAnsi"/>
          <w:lang w:val="en-GB"/>
        </w:rPr>
        <w:t>.</w:t>
      </w:r>
    </w:p>
    <w:p w14:paraId="714A0635" w14:textId="77777777" w:rsidR="00D66A03" w:rsidRPr="00FC5117" w:rsidRDefault="00D66A03" w:rsidP="00FC5117">
      <w:pPr>
        <w:numPr>
          <w:ilvl w:val="0"/>
          <w:numId w:val="12"/>
        </w:numPr>
        <w:spacing w:after="0" w:line="240" w:lineRule="auto"/>
        <w:jc w:val="both"/>
        <w:rPr>
          <w:rFonts w:cstheme="minorHAnsi"/>
          <w:lang w:val="en-GB"/>
        </w:rPr>
      </w:pPr>
      <w:r w:rsidRPr="00FC5117">
        <w:rPr>
          <w:rFonts w:cstheme="minorHAnsi"/>
          <w:i/>
          <w:iCs/>
          <w:lang w:val="en-GB"/>
        </w:rPr>
        <w:t>Market income:</w:t>
      </w:r>
      <w:r w:rsidRPr="00FC5117">
        <w:rPr>
          <w:rFonts w:cstheme="minorHAnsi"/>
          <w:lang w:val="en-GB"/>
        </w:rPr>
        <w:t xml:space="preserve"> All earned and unearned income from any source before any direct taxes have been applied.</w:t>
      </w:r>
    </w:p>
    <w:p w14:paraId="3FDD1F02" w14:textId="0631DC53" w:rsidR="00D66A03" w:rsidRPr="00FC5117" w:rsidRDefault="00D66A03" w:rsidP="00FC5117">
      <w:pPr>
        <w:numPr>
          <w:ilvl w:val="0"/>
          <w:numId w:val="12"/>
        </w:numPr>
        <w:spacing w:after="0" w:line="240" w:lineRule="auto"/>
        <w:jc w:val="both"/>
        <w:rPr>
          <w:rFonts w:cstheme="minorHAnsi"/>
          <w:lang w:val="en-GB"/>
        </w:rPr>
      </w:pPr>
      <w:r w:rsidRPr="00FC5117">
        <w:rPr>
          <w:rFonts w:cstheme="minorHAnsi"/>
          <w:i/>
          <w:iCs/>
          <w:lang w:val="en-GB"/>
        </w:rPr>
        <w:t>Net market income:</w:t>
      </w:r>
      <w:r w:rsidRPr="00FC5117">
        <w:rPr>
          <w:rFonts w:cstheme="minorHAnsi"/>
          <w:lang w:val="en-GB"/>
        </w:rPr>
        <w:t xml:space="preserve"> Market income minus any direct taxes paid, yielding a measure of the resources </w:t>
      </w:r>
      <w:del w:id="658" w:author="Simon Crittle" w:date="2025-07-26T11:34:00Z" w16du:dateUtc="2025-07-26T17:34:00Z">
        <w:r w:rsidR="00274C1C" w:rsidRPr="00FC5117" w:rsidDel="009B10AC">
          <w:rPr>
            <w:rFonts w:cstheme="minorHAnsi"/>
            <w:lang w:val="en-GB"/>
          </w:rPr>
          <w:delText>households</w:delText>
        </w:r>
      </w:del>
      <w:ins w:id="659" w:author="Simon Crittle" w:date="2025-07-26T11:34:00Z" w16du:dateUtc="2025-07-26T17:34:00Z">
        <w:r w:rsidR="009B10AC" w:rsidRPr="00FC5117">
          <w:rPr>
            <w:rFonts w:cstheme="minorHAnsi"/>
            <w:lang w:val="en-GB"/>
          </w:rPr>
          <w:t>households’</w:t>
        </w:r>
      </w:ins>
      <w:r w:rsidRPr="00FC5117">
        <w:rPr>
          <w:rFonts w:cstheme="minorHAnsi"/>
          <w:lang w:val="en-GB"/>
        </w:rPr>
        <w:t xml:space="preserve"> control after direct taxes but before any direct transfers.</w:t>
      </w:r>
    </w:p>
    <w:p w14:paraId="20FB5E07" w14:textId="77777777" w:rsidR="00D66A03" w:rsidRPr="00FC5117" w:rsidRDefault="00D66A03" w:rsidP="00FC5117">
      <w:pPr>
        <w:numPr>
          <w:ilvl w:val="0"/>
          <w:numId w:val="12"/>
        </w:numPr>
        <w:spacing w:after="0" w:line="240" w:lineRule="auto"/>
        <w:jc w:val="both"/>
        <w:rPr>
          <w:rFonts w:cstheme="minorHAnsi"/>
          <w:lang w:val="en-GB"/>
        </w:rPr>
      </w:pPr>
      <w:r w:rsidRPr="00FC5117">
        <w:rPr>
          <w:rFonts w:cstheme="minorHAnsi"/>
          <w:i/>
          <w:iCs/>
          <w:lang w:val="en-GB"/>
        </w:rPr>
        <w:t>Disposable income:</w:t>
      </w:r>
      <w:r w:rsidRPr="00FC5117">
        <w:rPr>
          <w:rFonts w:cstheme="minorHAnsi"/>
          <w:lang w:val="en-GB"/>
        </w:rPr>
        <w:t xml:space="preserve"> Net market income plus direct transfers.</w:t>
      </w:r>
    </w:p>
    <w:p w14:paraId="66530543" w14:textId="77777777" w:rsidR="00D66A03" w:rsidRPr="00FC5117" w:rsidRDefault="00D66A03" w:rsidP="00FC5117">
      <w:pPr>
        <w:numPr>
          <w:ilvl w:val="0"/>
          <w:numId w:val="12"/>
        </w:numPr>
        <w:spacing w:after="0" w:line="240" w:lineRule="auto"/>
        <w:jc w:val="both"/>
        <w:rPr>
          <w:rFonts w:cstheme="minorHAnsi"/>
          <w:lang w:val="en-GB"/>
        </w:rPr>
      </w:pPr>
      <w:r w:rsidRPr="00FC5117">
        <w:rPr>
          <w:rFonts w:cstheme="minorHAnsi"/>
          <w:i/>
          <w:iCs/>
          <w:lang w:val="en-GB"/>
        </w:rPr>
        <w:t xml:space="preserve">Consumable income: </w:t>
      </w:r>
      <w:r w:rsidRPr="00FC5117">
        <w:rPr>
          <w:rFonts w:cstheme="minorHAnsi"/>
          <w:lang w:val="en-GB"/>
        </w:rPr>
        <w:t>Disposable income minus indirect taxes plus indirect subsidies.</w:t>
      </w:r>
    </w:p>
    <w:p w14:paraId="19FDC990" w14:textId="08E8C85D" w:rsidR="00D66A03" w:rsidRPr="00FC5117" w:rsidRDefault="00D66A03" w:rsidP="00FC5117">
      <w:pPr>
        <w:numPr>
          <w:ilvl w:val="0"/>
          <w:numId w:val="12"/>
        </w:numPr>
        <w:spacing w:after="0" w:line="240" w:lineRule="auto"/>
        <w:jc w:val="both"/>
        <w:rPr>
          <w:rFonts w:cstheme="minorHAnsi"/>
          <w:lang w:val="en-GB"/>
        </w:rPr>
      </w:pPr>
      <w:r w:rsidRPr="00FC5117">
        <w:rPr>
          <w:rFonts w:cstheme="minorHAnsi"/>
          <w:i/>
          <w:iCs/>
          <w:lang w:val="en-GB"/>
        </w:rPr>
        <w:t>Final income:</w:t>
      </w:r>
      <w:r w:rsidRPr="00FC5117">
        <w:rPr>
          <w:rFonts w:cstheme="minorHAnsi"/>
          <w:lang w:val="en-GB"/>
        </w:rPr>
        <w:t xml:space="preserve"> Consumable income plus in-kind </w:t>
      </w:r>
      <w:r w:rsidR="005E4A60" w:rsidRPr="00FC5117">
        <w:rPr>
          <w:rFonts w:cstheme="minorHAnsi"/>
          <w:lang w:val="en-GB"/>
        </w:rPr>
        <w:t>transfers,</w:t>
      </w:r>
      <w:r w:rsidRPr="00FC5117">
        <w:rPr>
          <w:rFonts w:cstheme="minorHAnsi"/>
          <w:lang w:val="en-GB"/>
        </w:rPr>
        <w:t xml:space="preserve"> less copayments and user fees.</w:t>
      </w:r>
    </w:p>
    <w:p w14:paraId="0D9B9CBE" w14:textId="77777777" w:rsidR="00801D44" w:rsidRPr="00FC5117" w:rsidRDefault="00801D44" w:rsidP="00FC5117">
      <w:pPr>
        <w:spacing w:after="0" w:line="240" w:lineRule="auto"/>
        <w:jc w:val="both"/>
        <w:rPr>
          <w:rFonts w:cstheme="minorHAnsi"/>
          <w:lang w:val="en-GB"/>
        </w:rPr>
      </w:pPr>
    </w:p>
    <w:p w14:paraId="7B04D690" w14:textId="5421CDCF" w:rsidR="007F5F29" w:rsidRPr="00FC5117" w:rsidRDefault="00D66A03"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Fiscal incidence analysis can be comprehensive or partial.</w:t>
      </w:r>
      <w:r w:rsidRPr="00FC5117">
        <w:rPr>
          <w:rFonts w:asciiTheme="minorHAnsi" w:hAnsiTheme="minorHAnsi" w:cstheme="minorHAnsi"/>
          <w:lang w:val="en-GB"/>
        </w:rPr>
        <w:t xml:space="preserve"> This study provides a comprehensive assessment of Kenya’s fiscal system actions on welfare and inequality rather than a partial fiscal incidence analysis. A comprehensive fiscal incidence analysis simultaneously covers the impact of taxes and spending, thereby measuring the overall impact of taxes, transfers, and subsidies. This is vital because a fiscal system could have a regressive tax and still be equalizing if it is implemented along with other progressive taxes and transfers. Similarly, a poverty-increasing fiscal instrument could still be equalizing because poverty depends on absolute income and inequality on relative income (Higgins and Lustig, 2016).</w:t>
      </w:r>
      <w:r w:rsidR="00733ACB" w:rsidRPr="00FC5117">
        <w:rPr>
          <w:rFonts w:asciiTheme="minorHAnsi" w:hAnsiTheme="minorHAnsi" w:cstheme="minorHAnsi"/>
          <w:lang w:val="en-GB"/>
        </w:rPr>
        <w:t xml:space="preserve"> </w:t>
      </w:r>
    </w:p>
    <w:p w14:paraId="7C7D21FE" w14:textId="77AF0AFD" w:rsidR="0068179D" w:rsidRPr="00FC5117" w:rsidRDefault="005D3E8E" w:rsidP="00FC5117">
      <w:pPr>
        <w:pStyle w:val="Caption"/>
        <w:spacing w:after="0"/>
        <w:jc w:val="center"/>
        <w:rPr>
          <w:rFonts w:cstheme="minorHAnsi"/>
          <w:b/>
          <w:bCs/>
          <w:i w:val="0"/>
          <w:iCs w:val="0"/>
          <w:color w:val="000000" w:themeColor="text1"/>
          <w:sz w:val="22"/>
          <w:szCs w:val="22"/>
          <w:lang w:val="en-GB"/>
        </w:rPr>
      </w:pPr>
      <w:bookmarkStart w:id="660" w:name="_Ref195483966"/>
      <w:bookmarkStart w:id="661" w:name="_Toc197957003"/>
      <w:r w:rsidRPr="00FC5117">
        <w:rPr>
          <w:rFonts w:cstheme="minorHAnsi"/>
          <w:b/>
          <w:bCs/>
          <w:i w:val="0"/>
          <w:iCs w:val="0"/>
          <w:color w:val="000000" w:themeColor="text1"/>
          <w:sz w:val="22"/>
          <w:szCs w:val="22"/>
          <w:lang w:val="en-GB"/>
        </w:rPr>
        <w:lastRenderedPageBreak/>
        <w:t>Figure 3.</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Figure_3.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660"/>
      <w:r w:rsidR="00BA314E" w:rsidRPr="00FC5117">
        <w:rPr>
          <w:rFonts w:cstheme="minorHAnsi"/>
          <w:b/>
          <w:bCs/>
          <w:i w:val="0"/>
          <w:iCs w:val="0"/>
          <w:color w:val="000000" w:themeColor="text1"/>
          <w:sz w:val="22"/>
          <w:szCs w:val="22"/>
          <w:lang w:val="en-GB"/>
        </w:rPr>
        <w:t>: CEQ</w:t>
      </w:r>
      <w:r w:rsidR="001A1E0F" w:rsidRPr="00FC5117">
        <w:rPr>
          <w:rFonts w:cstheme="minorHAnsi"/>
          <w:b/>
          <w:bCs/>
          <w:i w:val="0"/>
          <w:iCs w:val="0"/>
          <w:color w:val="000000" w:themeColor="text1"/>
          <w:sz w:val="22"/>
          <w:szCs w:val="22"/>
          <w:lang w:val="en-GB"/>
        </w:rPr>
        <w:t xml:space="preserve"> framework for</w:t>
      </w:r>
      <w:r w:rsidR="00BA314E" w:rsidRPr="00FC5117">
        <w:rPr>
          <w:rFonts w:cstheme="minorHAnsi"/>
          <w:b/>
          <w:bCs/>
          <w:i w:val="0"/>
          <w:iCs w:val="0"/>
          <w:color w:val="000000" w:themeColor="text1"/>
          <w:sz w:val="22"/>
          <w:szCs w:val="22"/>
          <w:lang w:val="en-GB"/>
        </w:rPr>
        <w:t xml:space="preserve"> fiscal incidence analysis</w:t>
      </w:r>
      <w:bookmarkEnd w:id="661"/>
    </w:p>
    <w:p w14:paraId="445667AD" w14:textId="380C61B6" w:rsidR="00A171F9" w:rsidRPr="00FC5117" w:rsidRDefault="00723EEA" w:rsidP="00FC5117">
      <w:pPr>
        <w:spacing w:after="0" w:line="240" w:lineRule="auto"/>
        <w:jc w:val="center"/>
        <w:rPr>
          <w:rFonts w:cstheme="minorHAnsi"/>
          <w:lang w:val="en-GB"/>
        </w:rPr>
      </w:pPr>
      <w:r w:rsidRPr="00FC5117">
        <w:rPr>
          <w:rFonts w:cstheme="minorHAnsi"/>
          <w:noProof/>
          <w:lang w:val="en-GB"/>
        </w:rPr>
        <w:drawing>
          <wp:inline distT="0" distB="0" distL="0" distR="0" wp14:anchorId="4E0D5457" wp14:editId="463C66AE">
            <wp:extent cx="5937240" cy="2912165"/>
            <wp:effectExtent l="0" t="0" r="6985" b="2540"/>
            <wp:docPr id="701376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76472" name=""/>
                    <pic:cNvPicPr/>
                  </pic:nvPicPr>
                  <pic:blipFill>
                    <a:blip r:embed="rId20"/>
                    <a:stretch>
                      <a:fillRect/>
                    </a:stretch>
                  </pic:blipFill>
                  <pic:spPr>
                    <a:xfrm>
                      <a:off x="0" y="0"/>
                      <a:ext cx="5967058" cy="2926791"/>
                    </a:xfrm>
                    <a:prstGeom prst="rect">
                      <a:avLst/>
                    </a:prstGeom>
                  </pic:spPr>
                </pic:pic>
              </a:graphicData>
            </a:graphic>
          </wp:inline>
        </w:drawing>
      </w:r>
    </w:p>
    <w:p w14:paraId="05EE53E2" w14:textId="7A638E50" w:rsidR="00A51421" w:rsidRPr="00FC5117" w:rsidRDefault="00097D19" w:rsidP="00FC5117">
      <w:pPr>
        <w:spacing w:after="0" w:line="240" w:lineRule="auto"/>
        <w:jc w:val="center"/>
        <w:rPr>
          <w:rFonts w:cstheme="minorHAnsi"/>
          <w:i/>
          <w:iCs/>
          <w:sz w:val="18"/>
          <w:szCs w:val="18"/>
          <w:lang w:val="en-GB"/>
        </w:rPr>
      </w:pPr>
      <w:r w:rsidRPr="00FC5117">
        <w:rPr>
          <w:rFonts w:cstheme="minorHAnsi"/>
          <w:i/>
          <w:iCs/>
          <w:sz w:val="18"/>
          <w:szCs w:val="18"/>
          <w:lang w:val="en-GB"/>
        </w:rPr>
        <w:t xml:space="preserve">Source: </w:t>
      </w:r>
      <w:r w:rsidR="00F3047E" w:rsidRPr="00FC5117">
        <w:rPr>
          <w:rFonts w:cstheme="minorHAnsi"/>
          <w:sz w:val="18"/>
          <w:szCs w:val="18"/>
          <w:lang w:val="en-GB"/>
        </w:rPr>
        <w:t>Lustig (2018) - Commitment to Equity (CEQ) Institute at Tulane University.</w:t>
      </w:r>
    </w:p>
    <w:p w14:paraId="389C7F08" w14:textId="77777777" w:rsidR="00A171F9" w:rsidRPr="00FC5117" w:rsidRDefault="00A171F9" w:rsidP="00FC5117">
      <w:pPr>
        <w:pStyle w:val="NoSpacing"/>
        <w:jc w:val="both"/>
        <w:rPr>
          <w:rFonts w:asciiTheme="minorHAnsi" w:hAnsiTheme="minorHAnsi" w:cstheme="minorHAnsi"/>
          <w:bCs/>
          <w:lang w:val="en-GB"/>
        </w:rPr>
      </w:pPr>
    </w:p>
    <w:p w14:paraId="384E2B1D" w14:textId="77777777" w:rsidR="005B28CB" w:rsidRPr="00FC5117" w:rsidRDefault="005B28CB" w:rsidP="00FC5117">
      <w:pPr>
        <w:pStyle w:val="NoSpacing"/>
        <w:jc w:val="both"/>
        <w:rPr>
          <w:rFonts w:asciiTheme="minorHAnsi" w:hAnsiTheme="minorHAnsi" w:cstheme="minorHAnsi"/>
          <w:bCs/>
          <w:lang w:val="en-GB"/>
        </w:rPr>
      </w:pPr>
      <w:r w:rsidRPr="00FC5117">
        <w:rPr>
          <w:rFonts w:asciiTheme="minorHAnsi" w:hAnsiTheme="minorHAnsi" w:cstheme="minorHAnsi"/>
          <w:b/>
          <w:lang w:val="en-GB"/>
        </w:rPr>
        <w:t>The CEQ assessment allows for the simulation of distribution effects across different years,</w:t>
      </w:r>
      <w:r w:rsidRPr="00FC5117">
        <w:rPr>
          <w:rFonts w:asciiTheme="minorHAnsi" w:hAnsiTheme="minorHAnsi" w:cstheme="minorHAnsi"/>
          <w:bCs/>
          <w:lang w:val="en-GB"/>
        </w:rPr>
        <w:t xml:space="preserve"> with the baseline being the survey year, which in this case is 2022. Statutory parameters for direct and indirect taxes and cash transfers are used to calculate gross incomes and net expenditures. Subsequently, the gross market income and net expenditures are nowcasted to the policy years, in this case, 2024. Results for the present year can be obtained by applying the actual statutory or reform parameters for direct and indirect taxes, cash transfers, and in-kind benefits.</w:t>
      </w:r>
    </w:p>
    <w:p w14:paraId="5B86DB9C" w14:textId="77777777" w:rsidR="005B28CB" w:rsidRPr="00FC5117" w:rsidRDefault="005B28CB" w:rsidP="00FC5117">
      <w:pPr>
        <w:pStyle w:val="NoSpacing"/>
        <w:jc w:val="both"/>
        <w:rPr>
          <w:rFonts w:asciiTheme="minorHAnsi" w:hAnsiTheme="minorHAnsi" w:cstheme="minorHAnsi"/>
          <w:bCs/>
          <w:lang w:val="en-GB"/>
        </w:rPr>
      </w:pPr>
    </w:p>
    <w:p w14:paraId="7AF9D27D" w14:textId="5D3EF9F6" w:rsidR="005F238E" w:rsidRPr="00FC5117" w:rsidRDefault="005B28CB" w:rsidP="00FC5117">
      <w:pPr>
        <w:pStyle w:val="NoSpacing"/>
        <w:jc w:val="both"/>
        <w:rPr>
          <w:rFonts w:asciiTheme="minorHAnsi" w:hAnsiTheme="minorHAnsi" w:cstheme="minorHAnsi"/>
          <w:lang w:val="en-GB"/>
        </w:rPr>
      </w:pPr>
      <w:r w:rsidRPr="00FC5117">
        <w:rPr>
          <w:rFonts w:asciiTheme="minorHAnsi" w:hAnsiTheme="minorHAnsi" w:cstheme="minorHAnsi"/>
          <w:b/>
          <w:lang w:val="en-GB"/>
        </w:rPr>
        <w:t>However, the CEQ assessment has important limitations.</w:t>
      </w:r>
      <w:r w:rsidRPr="00FC5117">
        <w:rPr>
          <w:rFonts w:asciiTheme="minorHAnsi" w:hAnsiTheme="minorHAnsi" w:cstheme="minorHAnsi"/>
          <w:bCs/>
          <w:lang w:val="en-GB"/>
        </w:rPr>
        <w:t xml:space="preserve"> </w:t>
      </w:r>
      <w:r w:rsidR="008A6F42" w:rsidRPr="00FC5117">
        <w:rPr>
          <w:rFonts w:asciiTheme="minorHAnsi" w:hAnsiTheme="minorHAnsi" w:cstheme="minorHAnsi"/>
          <w:bCs/>
          <w:lang w:val="en-GB"/>
        </w:rPr>
        <w:t>It</w:t>
      </w:r>
      <w:r w:rsidRPr="00FC5117">
        <w:rPr>
          <w:rFonts w:asciiTheme="minorHAnsi" w:hAnsiTheme="minorHAnsi" w:cstheme="minorHAnsi"/>
          <w:bCs/>
          <w:lang w:val="en-GB"/>
        </w:rPr>
        <w:t xml:space="preserve"> employs an “accounting” approach for fiscal incidence analysis, which does not consider behavio</w:t>
      </w:r>
      <w:ins w:id="662" w:author="Simon Crittle" w:date="2025-07-26T09:59:00Z" w16du:dateUtc="2025-07-26T15:59:00Z">
        <w:r w:rsidR="00A36620">
          <w:rPr>
            <w:rFonts w:asciiTheme="minorHAnsi" w:hAnsiTheme="minorHAnsi" w:cstheme="minorHAnsi"/>
            <w:bCs/>
            <w:lang w:val="en-GB"/>
          </w:rPr>
          <w:t>u</w:t>
        </w:r>
      </w:ins>
      <w:r w:rsidRPr="00FC5117">
        <w:rPr>
          <w:rFonts w:asciiTheme="minorHAnsi" w:hAnsiTheme="minorHAnsi" w:cstheme="minorHAnsi"/>
          <w:bCs/>
          <w:lang w:val="en-GB"/>
        </w:rPr>
        <w:t xml:space="preserve">ral, life cycle, or general equilibrium effects. Since the analysis is conducted at a specific point in time, it cannot evaluate the long-term impacts of alternative policy interventions, such as comparing the long-term effects of increased spending on education versus social protection. </w:t>
      </w:r>
      <w:r w:rsidR="008A6F42" w:rsidRPr="00FC5117">
        <w:rPr>
          <w:rFonts w:asciiTheme="minorHAnsi" w:hAnsiTheme="minorHAnsi" w:cstheme="minorHAnsi"/>
          <w:bCs/>
          <w:lang w:val="en-GB"/>
        </w:rPr>
        <w:t>In addition</w:t>
      </w:r>
      <w:r w:rsidRPr="00FC5117">
        <w:rPr>
          <w:rFonts w:asciiTheme="minorHAnsi" w:hAnsiTheme="minorHAnsi" w:cstheme="minorHAnsi"/>
          <w:bCs/>
          <w:lang w:val="en-GB"/>
        </w:rPr>
        <w:t xml:space="preserve">, the analysis excludes essential categories of taxes and spending, such as corporate income taxation and expenditure on certain public infrastructure. Finally, household surveys typically fail to capture information on the wealthiest households, potentially underestimating income and consumption taxes. </w:t>
      </w:r>
    </w:p>
    <w:p w14:paraId="3B9C9742" w14:textId="77777777" w:rsidR="007343D0" w:rsidRPr="00FC5117" w:rsidRDefault="007343D0" w:rsidP="00FC5117">
      <w:pPr>
        <w:pStyle w:val="NoSpacing"/>
        <w:jc w:val="both"/>
        <w:rPr>
          <w:rFonts w:asciiTheme="minorHAnsi" w:hAnsiTheme="minorHAnsi" w:cstheme="minorHAnsi"/>
          <w:lang w:val="en-GB"/>
        </w:rPr>
      </w:pPr>
    </w:p>
    <w:p w14:paraId="5DB46B5B" w14:textId="636DD4D9" w:rsidR="008E6AD7" w:rsidRPr="00FC5117" w:rsidRDefault="007343D0" w:rsidP="00FC5117">
      <w:pPr>
        <w:pStyle w:val="Heading2"/>
        <w:numPr>
          <w:ilvl w:val="1"/>
          <w:numId w:val="4"/>
        </w:numPr>
        <w:spacing w:before="0" w:line="240" w:lineRule="auto"/>
        <w:ind w:left="720" w:hanging="720"/>
        <w:rPr>
          <w:rFonts w:asciiTheme="minorHAnsi" w:hAnsiTheme="minorHAnsi" w:cstheme="minorHAnsi"/>
          <w:b/>
          <w:color w:val="0070C0"/>
          <w:lang w:val="en-GB"/>
        </w:rPr>
      </w:pPr>
      <w:bookmarkStart w:id="663" w:name="_Toc513643803"/>
      <w:bookmarkStart w:id="664" w:name="_Toc197957142"/>
      <w:r w:rsidRPr="00FC5117">
        <w:rPr>
          <w:rFonts w:asciiTheme="minorHAnsi" w:hAnsiTheme="minorHAnsi" w:cstheme="minorHAnsi"/>
          <w:b/>
          <w:color w:val="0070C0"/>
          <w:lang w:val="en-GB"/>
        </w:rPr>
        <w:t xml:space="preserve">Construction of </w:t>
      </w:r>
      <w:ins w:id="665" w:author="Simon Crittle" w:date="2025-07-26T11:20:00Z" w16du:dateUtc="2025-07-26T17:20:00Z">
        <w:r w:rsidR="008051CE">
          <w:rPr>
            <w:rFonts w:asciiTheme="minorHAnsi" w:hAnsiTheme="minorHAnsi" w:cstheme="minorHAnsi"/>
            <w:b/>
            <w:color w:val="0070C0"/>
            <w:lang w:val="en-GB"/>
          </w:rPr>
          <w:t>i</w:t>
        </w:r>
      </w:ins>
      <w:del w:id="666" w:author="Simon Crittle" w:date="2025-07-26T11:20:00Z" w16du:dateUtc="2025-07-26T17:20:00Z">
        <w:r w:rsidRPr="00FC5117" w:rsidDel="008051CE">
          <w:rPr>
            <w:rFonts w:asciiTheme="minorHAnsi" w:hAnsiTheme="minorHAnsi" w:cstheme="minorHAnsi"/>
            <w:b/>
            <w:color w:val="0070C0"/>
            <w:lang w:val="en-GB"/>
          </w:rPr>
          <w:delText>I</w:delText>
        </w:r>
      </w:del>
      <w:r w:rsidR="008E6AD7" w:rsidRPr="00FC5117">
        <w:rPr>
          <w:rFonts w:asciiTheme="minorHAnsi" w:hAnsiTheme="minorHAnsi" w:cstheme="minorHAnsi"/>
          <w:b/>
          <w:color w:val="0070C0"/>
          <w:lang w:val="en-GB"/>
        </w:rPr>
        <w:t xml:space="preserve">ncome </w:t>
      </w:r>
      <w:ins w:id="667" w:author="Simon Crittle" w:date="2025-07-26T11:20:00Z" w16du:dateUtc="2025-07-26T17:20:00Z">
        <w:r w:rsidR="008051CE">
          <w:rPr>
            <w:rFonts w:asciiTheme="minorHAnsi" w:hAnsiTheme="minorHAnsi" w:cstheme="minorHAnsi"/>
            <w:b/>
            <w:color w:val="0070C0"/>
            <w:lang w:val="en-GB"/>
          </w:rPr>
          <w:t>v</w:t>
        </w:r>
      </w:ins>
      <w:del w:id="668" w:author="Simon Crittle" w:date="2025-07-26T11:20:00Z" w16du:dateUtc="2025-07-26T17:20:00Z">
        <w:r w:rsidRPr="00FC5117" w:rsidDel="008051CE">
          <w:rPr>
            <w:rFonts w:asciiTheme="minorHAnsi" w:hAnsiTheme="minorHAnsi" w:cstheme="minorHAnsi"/>
            <w:b/>
            <w:color w:val="0070C0"/>
            <w:lang w:val="en-GB"/>
          </w:rPr>
          <w:delText>V</w:delText>
        </w:r>
      </w:del>
      <w:r w:rsidR="008E6AD7" w:rsidRPr="00FC5117">
        <w:rPr>
          <w:rFonts w:asciiTheme="minorHAnsi" w:hAnsiTheme="minorHAnsi" w:cstheme="minorHAnsi"/>
          <w:b/>
          <w:color w:val="0070C0"/>
          <w:lang w:val="en-GB"/>
        </w:rPr>
        <w:t>ariables</w:t>
      </w:r>
      <w:bookmarkEnd w:id="663"/>
      <w:bookmarkEnd w:id="664"/>
    </w:p>
    <w:p w14:paraId="6D876902" w14:textId="14899699" w:rsidR="008E6AD7" w:rsidRPr="00FC5117" w:rsidRDefault="00992982" w:rsidP="00FC5117">
      <w:pPr>
        <w:spacing w:after="0" w:line="240" w:lineRule="auto"/>
        <w:jc w:val="both"/>
        <w:rPr>
          <w:rFonts w:cstheme="minorHAnsi"/>
          <w:lang w:val="en-GB"/>
        </w:rPr>
      </w:pPr>
      <w:r w:rsidRPr="00FC5117">
        <w:rPr>
          <w:rFonts w:cstheme="minorHAnsi"/>
          <w:lang w:val="en-GB"/>
        </w:rPr>
        <w:t xml:space="preserve"> </w:t>
      </w:r>
    </w:p>
    <w:p w14:paraId="2621A37A" w14:textId="69A6D358" w:rsidR="00C9455B" w:rsidRPr="00FC5117" w:rsidRDefault="00C9455B" w:rsidP="00FC5117">
      <w:pPr>
        <w:pStyle w:val="Heading2"/>
        <w:numPr>
          <w:ilvl w:val="2"/>
          <w:numId w:val="4"/>
        </w:numPr>
        <w:spacing w:before="0" w:line="240" w:lineRule="auto"/>
        <w:rPr>
          <w:rFonts w:asciiTheme="minorHAnsi" w:hAnsiTheme="minorHAnsi" w:cstheme="minorHAnsi"/>
          <w:b/>
          <w:color w:val="0070C0"/>
          <w:lang w:val="en-GB"/>
        </w:rPr>
      </w:pPr>
      <w:bookmarkStart w:id="669" w:name="_Toc197957143"/>
      <w:r w:rsidRPr="00FC5117">
        <w:rPr>
          <w:rFonts w:asciiTheme="minorHAnsi" w:hAnsiTheme="minorHAnsi" w:cstheme="minorHAnsi"/>
          <w:b/>
          <w:color w:val="0070C0"/>
          <w:lang w:val="en-GB"/>
        </w:rPr>
        <w:t xml:space="preserve">Disposable </w:t>
      </w:r>
      <w:r w:rsidR="00252D7F" w:rsidRPr="00FC5117">
        <w:rPr>
          <w:rFonts w:asciiTheme="minorHAnsi" w:hAnsiTheme="minorHAnsi" w:cstheme="minorHAnsi"/>
          <w:b/>
          <w:color w:val="0070C0"/>
          <w:lang w:val="en-GB"/>
        </w:rPr>
        <w:t>i</w:t>
      </w:r>
      <w:r w:rsidRPr="00FC5117">
        <w:rPr>
          <w:rFonts w:asciiTheme="minorHAnsi" w:hAnsiTheme="minorHAnsi" w:cstheme="minorHAnsi"/>
          <w:b/>
          <w:color w:val="0070C0"/>
          <w:lang w:val="en-GB"/>
        </w:rPr>
        <w:t>ncome</w:t>
      </w:r>
      <w:bookmarkEnd w:id="669"/>
    </w:p>
    <w:p w14:paraId="46E04459" w14:textId="77777777" w:rsidR="00A171F9" w:rsidRPr="00FC5117" w:rsidRDefault="00A171F9" w:rsidP="00FC5117">
      <w:pPr>
        <w:spacing w:after="0" w:line="240" w:lineRule="auto"/>
        <w:jc w:val="both"/>
        <w:rPr>
          <w:rFonts w:cstheme="minorHAnsi"/>
          <w:lang w:val="en-GB"/>
        </w:rPr>
      </w:pPr>
    </w:p>
    <w:p w14:paraId="05EDF990" w14:textId="47E4F122" w:rsidR="008C7459" w:rsidRPr="00FC5117" w:rsidRDefault="0043002C" w:rsidP="00FC5117">
      <w:pPr>
        <w:spacing w:after="0" w:line="240" w:lineRule="auto"/>
        <w:jc w:val="both"/>
        <w:rPr>
          <w:rFonts w:cstheme="minorHAnsi"/>
          <w:lang w:val="en-GB"/>
        </w:rPr>
      </w:pPr>
      <w:r w:rsidRPr="00FC5117">
        <w:rPr>
          <w:rFonts w:cstheme="minorHAnsi"/>
          <w:b/>
          <w:bCs/>
          <w:lang w:val="en-GB"/>
        </w:rPr>
        <w:t>In Kenya, official poverty and inequality measures are based on consumption expenditure.</w:t>
      </w:r>
      <w:r w:rsidRPr="00FC5117">
        <w:rPr>
          <w:rFonts w:cstheme="minorHAnsi"/>
          <w:lang w:val="en-GB"/>
        </w:rPr>
        <w:t xml:space="preserve"> Household disposable income is assumed to be equal to total consumption expenditure, as it best reflects permanent income and is conceptually closest to disposable income. The primary motivation for using household expenditure in this study is practical: surveys like the 2022 </w:t>
      </w:r>
      <w:del w:id="670" w:author="Simon Crittle" w:date="2025-07-26T10:39:00Z" w16du:dateUtc="2025-07-26T16:39:00Z">
        <w:r w:rsidRPr="00FC5117" w:rsidDel="002F592F">
          <w:rPr>
            <w:rFonts w:cstheme="minorHAnsi"/>
            <w:lang w:val="en-GB"/>
          </w:rPr>
          <w:delText>Kenya Continuous Household Survey (</w:delText>
        </w:r>
      </w:del>
      <w:r w:rsidRPr="00FC5117">
        <w:rPr>
          <w:rFonts w:cstheme="minorHAnsi"/>
          <w:lang w:val="en-GB"/>
        </w:rPr>
        <w:t>KCHS</w:t>
      </w:r>
      <w:del w:id="671" w:author="Simon Crittle" w:date="2025-07-26T10:39:00Z" w16du:dateUtc="2025-07-26T16:39:00Z">
        <w:r w:rsidRPr="00FC5117" w:rsidDel="002F592F">
          <w:rPr>
            <w:rFonts w:cstheme="minorHAnsi"/>
            <w:lang w:val="en-GB"/>
          </w:rPr>
          <w:delText>)</w:delText>
        </w:r>
      </w:del>
      <w:r w:rsidRPr="00FC5117">
        <w:rPr>
          <w:rFonts w:cstheme="minorHAnsi"/>
          <w:lang w:val="en-GB"/>
        </w:rPr>
        <w:t xml:space="preserve"> measure expenditures more accurately than incomes due to the high degree of informal and self-employment. The</w:t>
      </w:r>
      <w:del w:id="672" w:author="Simon Crittle" w:date="2025-07-26T10:41:00Z" w16du:dateUtc="2025-07-26T16:41:00Z">
        <w:r w:rsidRPr="00FC5117" w:rsidDel="002F592F">
          <w:rPr>
            <w:rFonts w:cstheme="minorHAnsi"/>
            <w:lang w:val="en-GB"/>
          </w:rPr>
          <w:delText xml:space="preserve"> Kenya National Bureau of Statistics</w:delText>
        </w:r>
      </w:del>
      <w:r w:rsidRPr="00FC5117">
        <w:rPr>
          <w:rFonts w:cstheme="minorHAnsi"/>
          <w:lang w:val="en-GB"/>
        </w:rPr>
        <w:t xml:space="preserve"> </w:t>
      </w:r>
      <w:del w:id="673" w:author="Simon Crittle" w:date="2025-07-26T10:41:00Z" w16du:dateUtc="2025-07-26T16:41:00Z">
        <w:r w:rsidRPr="00FC5117" w:rsidDel="002F592F">
          <w:rPr>
            <w:rFonts w:cstheme="minorHAnsi"/>
            <w:lang w:val="en-GB"/>
          </w:rPr>
          <w:delText>(</w:delText>
        </w:r>
      </w:del>
      <w:r w:rsidRPr="00FC5117">
        <w:rPr>
          <w:rFonts w:cstheme="minorHAnsi"/>
          <w:lang w:val="en-GB"/>
        </w:rPr>
        <w:t>KNBS</w:t>
      </w:r>
      <w:del w:id="674" w:author="Simon Crittle" w:date="2025-07-26T10:41:00Z" w16du:dateUtc="2025-07-26T16:41:00Z">
        <w:r w:rsidRPr="00FC5117" w:rsidDel="002F592F">
          <w:rPr>
            <w:rFonts w:cstheme="minorHAnsi"/>
            <w:lang w:val="en-GB"/>
          </w:rPr>
          <w:delText>)</w:delText>
        </w:r>
      </w:del>
      <w:r w:rsidRPr="00FC5117">
        <w:rPr>
          <w:rFonts w:cstheme="minorHAnsi"/>
          <w:lang w:val="en-GB"/>
        </w:rPr>
        <w:t xml:space="preserve"> uses the 2022 KCHS data to estimate household consumption expenditure, which serves as the measure of disposable income in </w:t>
      </w:r>
      <w:r w:rsidRPr="00FC5117">
        <w:rPr>
          <w:rFonts w:cstheme="minorHAnsi"/>
          <w:lang w:val="en-GB"/>
        </w:rPr>
        <w:lastRenderedPageBreak/>
        <w:t>this analysis. The construction of other CEQ income concepts begins with disposable income and works backward to market income and forward to final income</w:t>
      </w:r>
      <w:r w:rsidR="002E231D" w:rsidRPr="00FC5117">
        <w:rPr>
          <w:rFonts w:cstheme="minorHAnsi"/>
          <w:lang w:val="en-GB"/>
        </w:rPr>
        <w:t xml:space="preserve"> (</w:t>
      </w:r>
      <w:r w:rsidR="002E231D" w:rsidRPr="00FC5117">
        <w:rPr>
          <w:rFonts w:cstheme="minorHAnsi"/>
          <w:lang w:val="en-GB"/>
        </w:rPr>
        <w:fldChar w:fldCharType="begin"/>
      </w:r>
      <w:r w:rsidR="002E231D" w:rsidRPr="00FC5117">
        <w:rPr>
          <w:rFonts w:cstheme="minorHAnsi"/>
          <w:lang w:val="en-GB"/>
        </w:rPr>
        <w:instrText xml:space="preserve"> REF _Ref195483966 \h  \* MERGEFORMAT </w:instrText>
      </w:r>
      <w:r w:rsidR="002E231D" w:rsidRPr="00FC5117">
        <w:rPr>
          <w:rFonts w:cstheme="minorHAnsi"/>
          <w:lang w:val="en-GB"/>
        </w:rPr>
      </w:r>
      <w:r w:rsidR="002E231D" w:rsidRPr="00FC5117">
        <w:rPr>
          <w:rFonts w:cstheme="minorHAnsi"/>
          <w:lang w:val="en-GB"/>
        </w:rPr>
        <w:fldChar w:fldCharType="separate"/>
      </w:r>
      <w:r w:rsidR="00124C09" w:rsidRPr="00927CD6">
        <w:rPr>
          <w:rFonts w:cstheme="minorHAnsi"/>
          <w:color w:val="000000" w:themeColor="text1"/>
          <w:lang w:val="en-GB"/>
        </w:rPr>
        <w:t>Figure 3.1</w:t>
      </w:r>
      <w:r w:rsidR="002E231D" w:rsidRPr="00FC5117">
        <w:rPr>
          <w:rFonts w:cstheme="minorHAnsi"/>
          <w:lang w:val="en-GB"/>
        </w:rPr>
        <w:fldChar w:fldCharType="end"/>
      </w:r>
      <w:r w:rsidR="002E231D" w:rsidRPr="00FC5117">
        <w:rPr>
          <w:rFonts w:cstheme="minorHAnsi"/>
          <w:lang w:val="en-GB"/>
        </w:rPr>
        <w:t>)</w:t>
      </w:r>
      <w:r w:rsidRPr="00FC5117">
        <w:rPr>
          <w:rFonts w:cstheme="minorHAnsi"/>
          <w:lang w:val="en-GB"/>
        </w:rPr>
        <w:t xml:space="preserve">. </w:t>
      </w:r>
      <w:r w:rsidR="00C9455B" w:rsidRPr="00FC5117">
        <w:rPr>
          <w:rFonts w:cstheme="minorHAnsi"/>
          <w:lang w:val="en-GB"/>
        </w:rPr>
        <w:t xml:space="preserve"> </w:t>
      </w:r>
    </w:p>
    <w:p w14:paraId="2CDC22CC" w14:textId="77777777" w:rsidR="008C7459" w:rsidRPr="00FC5117" w:rsidRDefault="008C7459" w:rsidP="00FC5117">
      <w:pPr>
        <w:spacing w:after="0" w:line="240" w:lineRule="auto"/>
        <w:jc w:val="both"/>
        <w:rPr>
          <w:rFonts w:cstheme="minorHAnsi"/>
          <w:lang w:val="en-GB"/>
        </w:rPr>
      </w:pPr>
    </w:p>
    <w:p w14:paraId="78E79E14" w14:textId="269B27C1" w:rsidR="000D0255" w:rsidRPr="00FC5117" w:rsidRDefault="000D0255" w:rsidP="00FC5117">
      <w:pPr>
        <w:pStyle w:val="Heading2"/>
        <w:numPr>
          <w:ilvl w:val="2"/>
          <w:numId w:val="4"/>
        </w:numPr>
        <w:spacing w:before="0" w:line="240" w:lineRule="auto"/>
        <w:rPr>
          <w:rFonts w:asciiTheme="minorHAnsi" w:hAnsiTheme="minorHAnsi" w:cstheme="minorHAnsi"/>
          <w:b/>
          <w:color w:val="0070C0"/>
          <w:lang w:val="en-GB"/>
        </w:rPr>
      </w:pPr>
      <w:bookmarkStart w:id="675" w:name="_Toc197957144"/>
      <w:r w:rsidRPr="00FC5117">
        <w:rPr>
          <w:rFonts w:asciiTheme="minorHAnsi" w:hAnsiTheme="minorHAnsi" w:cstheme="minorHAnsi"/>
          <w:b/>
          <w:color w:val="0070C0"/>
          <w:lang w:val="en-GB"/>
        </w:rPr>
        <w:t xml:space="preserve">Market </w:t>
      </w:r>
      <w:r w:rsidR="00252D7F" w:rsidRPr="00FC5117">
        <w:rPr>
          <w:rFonts w:asciiTheme="minorHAnsi" w:hAnsiTheme="minorHAnsi" w:cstheme="minorHAnsi"/>
          <w:b/>
          <w:color w:val="0070C0"/>
          <w:lang w:val="en-GB"/>
        </w:rPr>
        <w:t>i</w:t>
      </w:r>
      <w:r w:rsidR="000564C7" w:rsidRPr="00FC5117">
        <w:rPr>
          <w:rFonts w:asciiTheme="minorHAnsi" w:hAnsiTheme="minorHAnsi" w:cstheme="minorHAnsi"/>
          <w:b/>
          <w:color w:val="0070C0"/>
          <w:lang w:val="en-GB"/>
        </w:rPr>
        <w:t>ncome p</w:t>
      </w:r>
      <w:r w:rsidR="007343D0" w:rsidRPr="00FC5117">
        <w:rPr>
          <w:rFonts w:asciiTheme="minorHAnsi" w:hAnsiTheme="minorHAnsi" w:cstheme="minorHAnsi"/>
          <w:b/>
          <w:color w:val="0070C0"/>
          <w:lang w:val="en-GB"/>
        </w:rPr>
        <w:t xml:space="preserve">lus </w:t>
      </w:r>
      <w:r w:rsidR="00252D7F" w:rsidRPr="00FC5117">
        <w:rPr>
          <w:rFonts w:asciiTheme="minorHAnsi" w:hAnsiTheme="minorHAnsi" w:cstheme="minorHAnsi"/>
          <w:b/>
          <w:color w:val="0070C0"/>
          <w:lang w:val="en-GB"/>
        </w:rPr>
        <w:t>p</w:t>
      </w:r>
      <w:r w:rsidRPr="00FC5117">
        <w:rPr>
          <w:rFonts w:asciiTheme="minorHAnsi" w:hAnsiTheme="minorHAnsi" w:cstheme="minorHAnsi"/>
          <w:b/>
          <w:color w:val="0070C0"/>
          <w:lang w:val="en-GB"/>
        </w:rPr>
        <w:t>ensions</w:t>
      </w:r>
      <w:bookmarkEnd w:id="675"/>
    </w:p>
    <w:p w14:paraId="4BC64960" w14:textId="77777777" w:rsidR="000D0255" w:rsidRPr="00FC5117" w:rsidRDefault="000D0255" w:rsidP="00FC5117">
      <w:pPr>
        <w:spacing w:after="0" w:line="240" w:lineRule="auto"/>
        <w:jc w:val="both"/>
        <w:rPr>
          <w:rFonts w:cstheme="minorHAnsi"/>
          <w:lang w:val="en-GB"/>
        </w:rPr>
      </w:pPr>
    </w:p>
    <w:p w14:paraId="314CF78F" w14:textId="1D0CAAFB" w:rsidR="000D0255" w:rsidRPr="00FC5117" w:rsidRDefault="00092D86" w:rsidP="00FC5117">
      <w:pPr>
        <w:spacing w:after="0" w:line="240" w:lineRule="auto"/>
        <w:jc w:val="both"/>
        <w:rPr>
          <w:rFonts w:cstheme="minorHAnsi"/>
          <w:lang w:val="en-GB"/>
        </w:rPr>
      </w:pPr>
      <w:r w:rsidRPr="00FC5117">
        <w:rPr>
          <w:rFonts w:cstheme="minorHAnsi"/>
          <w:b/>
          <w:bCs/>
          <w:lang w:val="en-GB"/>
        </w:rPr>
        <w:t>The “pre-fisc</w:t>
      </w:r>
      <w:r w:rsidR="00B637AF" w:rsidRPr="00FC5117">
        <w:rPr>
          <w:rFonts w:cstheme="minorHAnsi"/>
          <w:b/>
          <w:bCs/>
          <w:lang w:val="en-GB"/>
        </w:rPr>
        <w:t>al</w:t>
      </w:r>
      <w:r w:rsidRPr="00FC5117">
        <w:rPr>
          <w:rFonts w:cstheme="minorHAnsi"/>
          <w:b/>
          <w:bCs/>
          <w:lang w:val="en-GB"/>
        </w:rPr>
        <w:t>” income used in the analysis is the market income plus pensions</w:t>
      </w:r>
      <w:r w:rsidR="00E83F3D" w:rsidRPr="00FC5117">
        <w:rPr>
          <w:rFonts w:cstheme="minorHAnsi"/>
          <w:b/>
          <w:bCs/>
          <w:lang w:val="en-GB"/>
        </w:rPr>
        <w:t xml:space="preserve"> </w:t>
      </w:r>
      <w:r w:rsidR="001F0082" w:rsidRPr="00FC5117">
        <w:rPr>
          <w:rFonts w:cstheme="minorHAnsi"/>
          <w:b/>
          <w:bCs/>
          <w:lang w:val="en-GB"/>
        </w:rPr>
        <w:t>(public servants’ pension in the analysis) less</w:t>
      </w:r>
      <w:r w:rsidR="00E83F3D" w:rsidRPr="00FC5117">
        <w:rPr>
          <w:rFonts w:cstheme="minorHAnsi"/>
          <w:b/>
          <w:bCs/>
          <w:lang w:val="en-GB"/>
        </w:rPr>
        <w:t xml:space="preserve"> social insurance </w:t>
      </w:r>
      <w:r w:rsidR="001F0082" w:rsidRPr="00FC5117">
        <w:rPr>
          <w:rFonts w:cstheme="minorHAnsi"/>
          <w:b/>
          <w:bCs/>
          <w:lang w:val="en-GB"/>
        </w:rPr>
        <w:t>contribution</w:t>
      </w:r>
      <w:r w:rsidR="00E83F3D" w:rsidRPr="00FC5117">
        <w:rPr>
          <w:rFonts w:cstheme="minorHAnsi"/>
          <w:b/>
          <w:bCs/>
          <w:lang w:val="en-GB"/>
        </w:rPr>
        <w:t>.</w:t>
      </w:r>
      <w:r w:rsidR="00E83F3D" w:rsidRPr="00FC5117">
        <w:rPr>
          <w:rFonts w:eastAsia="Times New Roman" w:cstheme="minorHAnsi"/>
          <w:b/>
          <w:bCs/>
          <w:lang w:val="en-GB"/>
        </w:rPr>
        <w:t xml:space="preserve"> </w:t>
      </w:r>
      <w:r w:rsidR="00E83F3D" w:rsidRPr="00FC5117">
        <w:rPr>
          <w:rFonts w:eastAsia="Times New Roman" w:cstheme="minorHAnsi"/>
          <w:lang w:val="en-GB"/>
        </w:rPr>
        <w:t>M</w:t>
      </w:r>
      <w:r w:rsidR="000D0255" w:rsidRPr="00FC5117">
        <w:rPr>
          <w:rFonts w:eastAsia="Times New Roman" w:cstheme="minorHAnsi"/>
          <w:lang w:val="en-GB"/>
        </w:rPr>
        <w:t xml:space="preserve">arket income </w:t>
      </w:r>
      <w:r w:rsidR="00E83F3D" w:rsidRPr="00FC5117">
        <w:rPr>
          <w:rFonts w:eastAsia="Times New Roman" w:cstheme="minorHAnsi"/>
          <w:lang w:val="en-GB"/>
        </w:rPr>
        <w:t xml:space="preserve">is net </w:t>
      </w:r>
      <w:r w:rsidRPr="00FC5117">
        <w:rPr>
          <w:rFonts w:eastAsia="Times New Roman" w:cstheme="minorHAnsi"/>
          <w:lang w:val="en-GB"/>
        </w:rPr>
        <w:t xml:space="preserve">market </w:t>
      </w:r>
      <w:r w:rsidR="00E83F3D" w:rsidRPr="00FC5117">
        <w:rPr>
          <w:rFonts w:eastAsia="Times New Roman" w:cstheme="minorHAnsi"/>
          <w:lang w:val="en-GB"/>
        </w:rPr>
        <w:t>income plus direct taxes</w:t>
      </w:r>
      <w:r w:rsidRPr="00FC5117">
        <w:rPr>
          <w:rFonts w:eastAsia="Times New Roman" w:cstheme="minorHAnsi"/>
          <w:lang w:val="en-GB"/>
        </w:rPr>
        <w:t>.</w:t>
      </w:r>
      <w:r w:rsidR="000D0255" w:rsidRPr="00FC5117">
        <w:rPr>
          <w:rFonts w:eastAsia="Times New Roman" w:cstheme="minorHAnsi"/>
          <w:lang w:val="en-GB"/>
        </w:rPr>
        <w:t xml:space="preserve"> </w:t>
      </w:r>
      <w:r w:rsidR="004424FE" w:rsidRPr="00FC5117">
        <w:rPr>
          <w:rFonts w:eastAsia="Times New Roman" w:cstheme="minorHAnsi"/>
          <w:lang w:val="en-GB"/>
        </w:rPr>
        <w:t xml:space="preserve">The market income plus pensions is the pre-fiscal income. </w:t>
      </w:r>
      <w:r w:rsidR="000D0255" w:rsidRPr="00FC5117">
        <w:rPr>
          <w:rFonts w:eastAsia="Times New Roman" w:cstheme="minorHAnsi"/>
          <w:lang w:val="en-GB"/>
        </w:rPr>
        <w:t>For the simulation of the alternative scenarios</w:t>
      </w:r>
      <w:r w:rsidR="00252D7F" w:rsidRPr="00FC5117">
        <w:rPr>
          <w:rFonts w:eastAsia="Times New Roman" w:cstheme="minorHAnsi"/>
          <w:lang w:val="en-GB"/>
        </w:rPr>
        <w:t>,</w:t>
      </w:r>
      <w:r w:rsidR="000D0255" w:rsidRPr="00FC5117">
        <w:rPr>
          <w:rFonts w:eastAsia="Times New Roman" w:cstheme="minorHAnsi"/>
          <w:lang w:val="en-GB"/>
        </w:rPr>
        <w:t xml:space="preserve"> the constructed market income</w:t>
      </w:r>
      <w:r w:rsidR="000F5F99" w:rsidRPr="00FC5117">
        <w:rPr>
          <w:rFonts w:eastAsia="Times New Roman" w:cstheme="minorHAnsi"/>
          <w:lang w:val="en-GB"/>
        </w:rPr>
        <w:t xml:space="preserve"> plus pension</w:t>
      </w:r>
      <w:r w:rsidR="00AE130F" w:rsidRPr="00FC5117">
        <w:rPr>
          <w:rFonts w:eastAsia="Times New Roman" w:cstheme="minorHAnsi"/>
          <w:lang w:val="en-GB"/>
        </w:rPr>
        <w:t>s</w:t>
      </w:r>
      <w:r w:rsidR="000F5F99" w:rsidRPr="00FC5117">
        <w:rPr>
          <w:rFonts w:eastAsia="Times New Roman" w:cstheme="minorHAnsi"/>
          <w:lang w:val="en-GB"/>
        </w:rPr>
        <w:t xml:space="preserve"> </w:t>
      </w:r>
      <w:r w:rsidR="000D0255" w:rsidRPr="00FC5117">
        <w:rPr>
          <w:rFonts w:eastAsia="Times New Roman" w:cstheme="minorHAnsi"/>
          <w:lang w:val="en-GB"/>
        </w:rPr>
        <w:t>is assumed to be unchanged and all the income concepts starting from disposable income are affected by the simulations.</w:t>
      </w:r>
      <w:r w:rsidR="000D0255" w:rsidRPr="00FC5117">
        <w:rPr>
          <w:rFonts w:cstheme="minorHAnsi"/>
          <w:lang w:val="en-GB"/>
        </w:rPr>
        <w:t xml:space="preserve"> </w:t>
      </w:r>
    </w:p>
    <w:p w14:paraId="4DC63DB6" w14:textId="77777777" w:rsidR="00A171F9" w:rsidRPr="00FC5117" w:rsidRDefault="00A171F9" w:rsidP="00FC5117">
      <w:pPr>
        <w:spacing w:after="0" w:line="240" w:lineRule="auto"/>
        <w:jc w:val="both"/>
        <w:rPr>
          <w:rFonts w:cstheme="minorHAnsi"/>
          <w:lang w:val="en-GB"/>
        </w:rPr>
      </w:pPr>
    </w:p>
    <w:p w14:paraId="5E5F0C24" w14:textId="28082DA9" w:rsidR="000D0255" w:rsidRPr="00FC5117" w:rsidRDefault="007343D0" w:rsidP="00FC5117">
      <w:pPr>
        <w:pStyle w:val="Heading2"/>
        <w:numPr>
          <w:ilvl w:val="2"/>
          <w:numId w:val="4"/>
        </w:numPr>
        <w:spacing w:before="0" w:line="240" w:lineRule="auto"/>
        <w:rPr>
          <w:rFonts w:asciiTheme="minorHAnsi" w:hAnsiTheme="minorHAnsi" w:cstheme="minorHAnsi"/>
          <w:b/>
          <w:color w:val="0070C0"/>
          <w:lang w:val="en-GB"/>
        </w:rPr>
      </w:pPr>
      <w:bookmarkStart w:id="676" w:name="_Toc197957145"/>
      <w:r w:rsidRPr="00FC5117">
        <w:rPr>
          <w:rFonts w:asciiTheme="minorHAnsi" w:hAnsiTheme="minorHAnsi" w:cstheme="minorHAnsi"/>
          <w:b/>
          <w:color w:val="0070C0"/>
          <w:lang w:val="en-GB"/>
        </w:rPr>
        <w:t xml:space="preserve">Net </w:t>
      </w:r>
      <w:r w:rsidR="00252D7F" w:rsidRPr="00FC5117">
        <w:rPr>
          <w:rFonts w:asciiTheme="minorHAnsi" w:hAnsiTheme="minorHAnsi" w:cstheme="minorHAnsi"/>
          <w:b/>
          <w:color w:val="0070C0"/>
          <w:lang w:val="en-GB"/>
        </w:rPr>
        <w:t>m</w:t>
      </w:r>
      <w:r w:rsidRPr="00FC5117">
        <w:rPr>
          <w:rFonts w:asciiTheme="minorHAnsi" w:hAnsiTheme="minorHAnsi" w:cstheme="minorHAnsi"/>
          <w:b/>
          <w:color w:val="0070C0"/>
          <w:lang w:val="en-GB"/>
        </w:rPr>
        <w:t xml:space="preserve">arket </w:t>
      </w:r>
      <w:r w:rsidR="00252D7F" w:rsidRPr="00FC5117">
        <w:rPr>
          <w:rFonts w:asciiTheme="minorHAnsi" w:hAnsiTheme="minorHAnsi" w:cstheme="minorHAnsi"/>
          <w:b/>
          <w:color w:val="0070C0"/>
          <w:lang w:val="en-GB"/>
        </w:rPr>
        <w:t>i</w:t>
      </w:r>
      <w:r w:rsidR="000D0255" w:rsidRPr="00FC5117">
        <w:rPr>
          <w:rFonts w:asciiTheme="minorHAnsi" w:hAnsiTheme="minorHAnsi" w:cstheme="minorHAnsi"/>
          <w:b/>
          <w:color w:val="0070C0"/>
          <w:lang w:val="en-GB"/>
        </w:rPr>
        <w:t>ncome</w:t>
      </w:r>
      <w:r w:rsidRPr="00FC5117">
        <w:rPr>
          <w:rFonts w:asciiTheme="minorHAnsi" w:hAnsiTheme="minorHAnsi" w:cstheme="minorHAnsi"/>
          <w:b/>
          <w:color w:val="0070C0"/>
          <w:lang w:val="en-GB"/>
        </w:rPr>
        <w:t xml:space="preserve"> and </w:t>
      </w:r>
      <w:r w:rsidR="00252D7F" w:rsidRPr="00FC5117">
        <w:rPr>
          <w:rFonts w:asciiTheme="minorHAnsi" w:hAnsiTheme="minorHAnsi" w:cstheme="minorHAnsi"/>
          <w:b/>
          <w:color w:val="0070C0"/>
          <w:lang w:val="en-GB"/>
        </w:rPr>
        <w:t>g</w:t>
      </w:r>
      <w:r w:rsidRPr="00FC5117">
        <w:rPr>
          <w:rFonts w:asciiTheme="minorHAnsi" w:hAnsiTheme="minorHAnsi" w:cstheme="minorHAnsi"/>
          <w:b/>
          <w:color w:val="0070C0"/>
          <w:lang w:val="en-GB"/>
        </w:rPr>
        <w:t xml:space="preserve">ross </w:t>
      </w:r>
      <w:r w:rsidR="00252D7F" w:rsidRPr="00FC5117">
        <w:rPr>
          <w:rFonts w:asciiTheme="minorHAnsi" w:hAnsiTheme="minorHAnsi" w:cstheme="minorHAnsi"/>
          <w:b/>
          <w:color w:val="0070C0"/>
          <w:lang w:val="en-GB"/>
        </w:rPr>
        <w:t>i</w:t>
      </w:r>
      <w:r w:rsidR="00393DCA" w:rsidRPr="00FC5117">
        <w:rPr>
          <w:rFonts w:asciiTheme="minorHAnsi" w:hAnsiTheme="minorHAnsi" w:cstheme="minorHAnsi"/>
          <w:b/>
          <w:color w:val="0070C0"/>
          <w:lang w:val="en-GB"/>
        </w:rPr>
        <w:t>ncome</w:t>
      </w:r>
      <w:bookmarkEnd w:id="676"/>
    </w:p>
    <w:p w14:paraId="5EAB728B" w14:textId="77777777" w:rsidR="00A171F9" w:rsidRPr="00FC5117" w:rsidRDefault="00A171F9" w:rsidP="00FC5117">
      <w:pPr>
        <w:spacing w:after="0" w:line="240" w:lineRule="auto"/>
        <w:jc w:val="both"/>
        <w:rPr>
          <w:rFonts w:cstheme="minorHAnsi"/>
          <w:lang w:val="en-GB"/>
        </w:rPr>
      </w:pPr>
    </w:p>
    <w:p w14:paraId="68A8514F" w14:textId="0A081BCE" w:rsidR="000D0255" w:rsidRPr="00FC5117" w:rsidRDefault="000D0255" w:rsidP="00FC5117">
      <w:pPr>
        <w:spacing w:after="0" w:line="240" w:lineRule="auto"/>
        <w:jc w:val="both"/>
        <w:rPr>
          <w:rFonts w:cstheme="minorHAnsi"/>
          <w:lang w:val="en-GB"/>
        </w:rPr>
      </w:pPr>
      <w:r w:rsidRPr="00FC5117">
        <w:rPr>
          <w:rFonts w:cstheme="minorHAnsi"/>
          <w:b/>
          <w:bCs/>
          <w:lang w:val="en-GB"/>
        </w:rPr>
        <w:t>Net income is calculated by subtracting direct transfers received from the disposable income (or by subtracting direct taxes from the market income plus pension</w:t>
      </w:r>
      <w:r w:rsidR="00AE130F" w:rsidRPr="00FC5117">
        <w:rPr>
          <w:rFonts w:cstheme="minorHAnsi"/>
          <w:b/>
          <w:bCs/>
          <w:lang w:val="en-GB"/>
        </w:rPr>
        <w:t>s</w:t>
      </w:r>
      <w:r w:rsidRPr="00FC5117">
        <w:rPr>
          <w:rFonts w:cstheme="minorHAnsi"/>
          <w:b/>
          <w:bCs/>
          <w:lang w:val="en-GB"/>
        </w:rPr>
        <w:t xml:space="preserve">). </w:t>
      </w:r>
      <w:r w:rsidRPr="00FC5117">
        <w:rPr>
          <w:rFonts w:cstheme="minorHAnsi"/>
          <w:lang w:val="en-GB"/>
        </w:rPr>
        <w:t>Gross income is calculated as disposable in</w:t>
      </w:r>
      <w:r w:rsidR="00092D86" w:rsidRPr="00FC5117">
        <w:rPr>
          <w:rFonts w:cstheme="minorHAnsi"/>
          <w:lang w:val="en-GB"/>
        </w:rPr>
        <w:t>come plus all direct taxes paid</w:t>
      </w:r>
      <w:r w:rsidRPr="00FC5117">
        <w:rPr>
          <w:rFonts w:cstheme="minorHAnsi"/>
          <w:lang w:val="en-GB"/>
        </w:rPr>
        <w:t xml:space="preserve">. </w:t>
      </w:r>
      <w:r w:rsidR="00393DCA" w:rsidRPr="00FC5117">
        <w:rPr>
          <w:rFonts w:cstheme="minorHAnsi"/>
          <w:lang w:val="en-GB"/>
        </w:rPr>
        <w:t>The direct t</w:t>
      </w:r>
      <w:r w:rsidRPr="00FC5117">
        <w:rPr>
          <w:rFonts w:cstheme="minorHAnsi"/>
          <w:lang w:val="en-GB"/>
        </w:rPr>
        <w:t xml:space="preserve">ransfers </w:t>
      </w:r>
      <w:r w:rsidR="00393DCA" w:rsidRPr="00FC5117">
        <w:rPr>
          <w:rFonts w:cstheme="minorHAnsi"/>
          <w:lang w:val="en-GB"/>
        </w:rPr>
        <w:t xml:space="preserve">included in the analysis are </w:t>
      </w:r>
      <w:r w:rsidRPr="00FC5117">
        <w:rPr>
          <w:rFonts w:cstheme="minorHAnsi"/>
          <w:lang w:val="en-GB"/>
        </w:rPr>
        <w:t xml:space="preserve">HSNP, </w:t>
      </w:r>
      <w:r w:rsidR="00393DCA" w:rsidRPr="00FC5117">
        <w:rPr>
          <w:rFonts w:cstheme="minorHAnsi"/>
          <w:lang w:val="en-GB"/>
        </w:rPr>
        <w:t>CT-</w:t>
      </w:r>
      <w:r w:rsidRPr="00FC5117">
        <w:rPr>
          <w:rFonts w:cstheme="minorHAnsi"/>
          <w:lang w:val="en-GB"/>
        </w:rPr>
        <w:t xml:space="preserve">OVC, </w:t>
      </w:r>
      <w:r w:rsidR="00393DCA" w:rsidRPr="00FC5117">
        <w:rPr>
          <w:rFonts w:cstheme="minorHAnsi"/>
          <w:lang w:val="en-GB"/>
        </w:rPr>
        <w:t>OP</w:t>
      </w:r>
      <w:r w:rsidRPr="00FC5117">
        <w:rPr>
          <w:rFonts w:cstheme="minorHAnsi"/>
          <w:lang w:val="en-GB"/>
        </w:rPr>
        <w:t xml:space="preserve">CT, </w:t>
      </w:r>
      <w:r w:rsidR="00393DCA" w:rsidRPr="00FC5117">
        <w:rPr>
          <w:rFonts w:cstheme="minorHAnsi"/>
          <w:lang w:val="en-GB"/>
        </w:rPr>
        <w:t>CT-</w:t>
      </w:r>
      <w:proofErr w:type="spellStart"/>
      <w:r w:rsidRPr="00FC5117">
        <w:rPr>
          <w:rFonts w:cstheme="minorHAnsi"/>
          <w:lang w:val="en-GB"/>
        </w:rPr>
        <w:t>P</w:t>
      </w:r>
      <w:r w:rsidR="00393DCA" w:rsidRPr="00FC5117">
        <w:rPr>
          <w:rFonts w:cstheme="minorHAnsi"/>
          <w:lang w:val="en-GB"/>
        </w:rPr>
        <w:t>wSD</w:t>
      </w:r>
      <w:proofErr w:type="spellEnd"/>
      <w:r w:rsidRPr="00FC5117">
        <w:rPr>
          <w:rFonts w:cstheme="minorHAnsi"/>
          <w:lang w:val="en-GB"/>
        </w:rPr>
        <w:t xml:space="preserve"> and NICHE </w:t>
      </w:r>
      <w:r w:rsidR="00393DCA" w:rsidRPr="00FC5117">
        <w:rPr>
          <w:rFonts w:cstheme="minorHAnsi"/>
          <w:lang w:val="en-GB"/>
        </w:rPr>
        <w:t xml:space="preserve">which </w:t>
      </w:r>
      <w:r w:rsidRPr="00FC5117">
        <w:rPr>
          <w:rFonts w:cstheme="minorHAnsi"/>
          <w:lang w:val="en-GB"/>
        </w:rPr>
        <w:t>have significant numbers of respondents in the 2022 KCHS</w:t>
      </w:r>
      <w:r w:rsidR="00393DCA" w:rsidRPr="00FC5117">
        <w:rPr>
          <w:rFonts w:cstheme="minorHAnsi"/>
          <w:lang w:val="en-GB"/>
        </w:rPr>
        <w:t>.</w:t>
      </w:r>
    </w:p>
    <w:p w14:paraId="6A8AC03C" w14:textId="77777777" w:rsidR="000D0255" w:rsidRPr="00FC5117" w:rsidRDefault="000D0255" w:rsidP="00FC5117">
      <w:pPr>
        <w:spacing w:after="0" w:line="240" w:lineRule="auto"/>
        <w:jc w:val="both"/>
        <w:rPr>
          <w:rFonts w:cstheme="minorHAnsi"/>
          <w:lang w:val="en-GB"/>
        </w:rPr>
      </w:pPr>
    </w:p>
    <w:p w14:paraId="037464A5" w14:textId="3D3A9C97" w:rsidR="00D827C4" w:rsidRPr="00FC5117" w:rsidRDefault="00D827C4" w:rsidP="00FC5117">
      <w:pPr>
        <w:pStyle w:val="Heading2"/>
        <w:numPr>
          <w:ilvl w:val="2"/>
          <w:numId w:val="4"/>
        </w:numPr>
        <w:spacing w:before="0" w:line="240" w:lineRule="auto"/>
        <w:rPr>
          <w:rFonts w:asciiTheme="minorHAnsi" w:hAnsiTheme="minorHAnsi" w:cstheme="minorHAnsi"/>
          <w:b/>
          <w:color w:val="0070C0"/>
          <w:lang w:val="en-GB"/>
        </w:rPr>
      </w:pPr>
      <w:bookmarkStart w:id="677" w:name="_Toc197957146"/>
      <w:r w:rsidRPr="00FC5117">
        <w:rPr>
          <w:rFonts w:asciiTheme="minorHAnsi" w:hAnsiTheme="minorHAnsi" w:cstheme="minorHAnsi"/>
          <w:b/>
          <w:color w:val="0070C0"/>
          <w:lang w:val="en-GB"/>
        </w:rPr>
        <w:t xml:space="preserve">Consumable </w:t>
      </w:r>
      <w:r w:rsidR="00252D7F" w:rsidRPr="00FC5117">
        <w:rPr>
          <w:rFonts w:asciiTheme="minorHAnsi" w:hAnsiTheme="minorHAnsi" w:cstheme="minorHAnsi"/>
          <w:b/>
          <w:color w:val="0070C0"/>
          <w:lang w:val="en-GB"/>
        </w:rPr>
        <w:t>i</w:t>
      </w:r>
      <w:r w:rsidRPr="00FC5117">
        <w:rPr>
          <w:rFonts w:asciiTheme="minorHAnsi" w:hAnsiTheme="minorHAnsi" w:cstheme="minorHAnsi"/>
          <w:b/>
          <w:color w:val="0070C0"/>
          <w:lang w:val="en-GB"/>
        </w:rPr>
        <w:t>ncome</w:t>
      </w:r>
      <w:bookmarkEnd w:id="677"/>
    </w:p>
    <w:p w14:paraId="6BB40FA1" w14:textId="77777777" w:rsidR="00A171F9" w:rsidRPr="00FC5117" w:rsidRDefault="00A171F9" w:rsidP="00FC5117">
      <w:pPr>
        <w:spacing w:after="0" w:line="240" w:lineRule="auto"/>
        <w:jc w:val="both"/>
        <w:rPr>
          <w:rFonts w:cstheme="minorHAnsi"/>
          <w:lang w:val="en-GB"/>
        </w:rPr>
      </w:pPr>
    </w:p>
    <w:p w14:paraId="2A17D760" w14:textId="25E1BEDD" w:rsidR="00675664" w:rsidRPr="00FC5117" w:rsidRDefault="00675664" w:rsidP="00FC5117">
      <w:pPr>
        <w:spacing w:after="0" w:line="240" w:lineRule="auto"/>
        <w:jc w:val="both"/>
        <w:rPr>
          <w:rFonts w:cstheme="minorHAnsi"/>
          <w:lang w:val="en-GB"/>
        </w:rPr>
      </w:pPr>
      <w:r w:rsidRPr="00FC5117">
        <w:rPr>
          <w:rFonts w:cstheme="minorHAnsi"/>
          <w:b/>
          <w:bCs/>
          <w:lang w:val="en-GB"/>
        </w:rPr>
        <w:t>To calculate consumable income, indirect subsidies are added while indirect taxes paid are subtracted from the disposable income.</w:t>
      </w:r>
      <w:r w:rsidRPr="00FC5117">
        <w:rPr>
          <w:rFonts w:cstheme="minorHAnsi"/>
          <w:lang w:val="en-GB"/>
        </w:rPr>
        <w:t xml:space="preserve"> The analysis considers only VAT and excise taxes. It is assumed that households report the value of purchases, which includes the taxes. VAT is allocated only to formally purchased goods—those bought in formal stores, supermarkets, etc.—with the place of purchase simulated into the 2022 KCHS data using information from the 2015/2016 KIHBS data. Excise taxes are estimated based either on the value of consumption or quantities. Most items are taxed a fixed sum per quantity, while a 10 </w:t>
      </w:r>
      <w:del w:id="678" w:author="Simon Crittle" w:date="2025-07-19T22:05:00Z" w16du:dateUtc="2025-07-20T04:05:00Z">
        <w:r w:rsidRPr="00FC5117" w:rsidDel="00E93430">
          <w:rPr>
            <w:rFonts w:cstheme="minorHAnsi"/>
            <w:lang w:val="en-GB"/>
          </w:rPr>
          <w:delText>percent</w:delText>
        </w:r>
      </w:del>
      <w:ins w:id="679" w:author="Simon Crittle" w:date="2025-07-19T22:05:00Z" w16du:dateUtc="2025-07-20T04:05:00Z">
        <w:r w:rsidR="00E93430">
          <w:rPr>
            <w:rFonts w:cstheme="minorHAnsi"/>
            <w:lang w:val="en-GB"/>
          </w:rPr>
          <w:t>per cent</w:t>
        </w:r>
      </w:ins>
      <w:r w:rsidRPr="00FC5117">
        <w:rPr>
          <w:rFonts w:cstheme="minorHAnsi"/>
          <w:lang w:val="en-GB"/>
        </w:rPr>
        <w:t xml:space="preserve"> excise tax is imposed on mobile phone airtime, financial services, cosmetics, and beauty services. In addition, a fertilizer subsidy is covered.</w:t>
      </w:r>
    </w:p>
    <w:p w14:paraId="4F4CDCD9" w14:textId="77777777" w:rsidR="00675664" w:rsidRPr="00FC5117" w:rsidRDefault="00675664" w:rsidP="00FC5117">
      <w:pPr>
        <w:spacing w:after="0" w:line="240" w:lineRule="auto"/>
        <w:jc w:val="both"/>
        <w:rPr>
          <w:rFonts w:cstheme="minorHAnsi"/>
          <w:lang w:val="en-GB"/>
        </w:rPr>
      </w:pPr>
    </w:p>
    <w:p w14:paraId="697D62CC" w14:textId="28268E6E" w:rsidR="006F48C8" w:rsidRPr="00FC5117" w:rsidRDefault="00675664" w:rsidP="00FC5117">
      <w:pPr>
        <w:spacing w:after="0" w:line="240" w:lineRule="auto"/>
        <w:jc w:val="both"/>
        <w:rPr>
          <w:rFonts w:eastAsia="Times New Roman" w:cstheme="minorHAnsi"/>
          <w:lang w:val="en-GB"/>
        </w:rPr>
      </w:pPr>
      <w:r w:rsidRPr="00FC5117">
        <w:rPr>
          <w:rFonts w:cstheme="minorHAnsi"/>
          <w:b/>
          <w:bCs/>
          <w:lang w:val="en-GB"/>
        </w:rPr>
        <w:t xml:space="preserve">The assumed order of indirect taxes and transfers is that subsidies are applied first, followed by VAT, and then excise taxes. </w:t>
      </w:r>
      <w:r w:rsidRPr="00FC5117">
        <w:rPr>
          <w:rFonts w:cstheme="minorHAnsi"/>
          <w:lang w:val="en-GB"/>
        </w:rPr>
        <w:t xml:space="preserve">Besides the direct effects, the model includes indirect effects of the indirect taxes and subsidies. These indirect effects result from higher prices for other goods (not directly affected by the simulated taxes or subsidies) that use the taxed/subsidized inputs. For VAT, indirect effects occur through exemptions when exempt items cannot claim VAT for inputs, leading to a cascading effect. </w:t>
      </w:r>
    </w:p>
    <w:p w14:paraId="268130F8" w14:textId="77777777" w:rsidR="00A171F9" w:rsidRPr="00FC5117" w:rsidRDefault="00A171F9" w:rsidP="00FC5117">
      <w:pPr>
        <w:spacing w:after="0" w:line="240" w:lineRule="auto"/>
        <w:jc w:val="both"/>
        <w:rPr>
          <w:rFonts w:cstheme="minorHAnsi"/>
          <w:b/>
          <w:i/>
          <w:lang w:val="en-GB"/>
        </w:rPr>
      </w:pPr>
    </w:p>
    <w:p w14:paraId="747334A2" w14:textId="592BD871" w:rsidR="00821126" w:rsidRPr="00FC5117" w:rsidRDefault="00821126" w:rsidP="00FC5117">
      <w:pPr>
        <w:pStyle w:val="Heading2"/>
        <w:numPr>
          <w:ilvl w:val="2"/>
          <w:numId w:val="4"/>
        </w:numPr>
        <w:spacing w:before="0" w:line="240" w:lineRule="auto"/>
        <w:rPr>
          <w:rFonts w:asciiTheme="minorHAnsi" w:hAnsiTheme="minorHAnsi" w:cstheme="minorHAnsi"/>
          <w:b/>
          <w:color w:val="0070C0"/>
          <w:lang w:val="en-GB"/>
        </w:rPr>
      </w:pPr>
      <w:bookmarkStart w:id="680" w:name="_Toc197957147"/>
      <w:r w:rsidRPr="00FC5117">
        <w:rPr>
          <w:rFonts w:asciiTheme="minorHAnsi" w:hAnsiTheme="minorHAnsi" w:cstheme="minorHAnsi"/>
          <w:b/>
          <w:color w:val="0070C0"/>
          <w:lang w:val="en-GB"/>
        </w:rPr>
        <w:t xml:space="preserve">Final </w:t>
      </w:r>
      <w:r w:rsidR="004C4B3B" w:rsidRPr="00FC5117">
        <w:rPr>
          <w:rFonts w:asciiTheme="minorHAnsi" w:hAnsiTheme="minorHAnsi" w:cstheme="minorHAnsi"/>
          <w:b/>
          <w:color w:val="0070C0"/>
          <w:lang w:val="en-GB"/>
        </w:rPr>
        <w:t>i</w:t>
      </w:r>
      <w:r w:rsidRPr="00FC5117">
        <w:rPr>
          <w:rFonts w:asciiTheme="minorHAnsi" w:hAnsiTheme="minorHAnsi" w:cstheme="minorHAnsi"/>
          <w:b/>
          <w:color w:val="0070C0"/>
          <w:lang w:val="en-GB"/>
        </w:rPr>
        <w:t>ncome</w:t>
      </w:r>
      <w:bookmarkEnd w:id="680"/>
    </w:p>
    <w:p w14:paraId="5295C18D" w14:textId="77777777" w:rsidR="00A171F9" w:rsidRPr="00FC5117" w:rsidRDefault="00A171F9" w:rsidP="00FC5117">
      <w:pPr>
        <w:spacing w:after="0" w:line="240" w:lineRule="auto"/>
        <w:jc w:val="both"/>
        <w:rPr>
          <w:rFonts w:cstheme="minorHAnsi"/>
          <w:lang w:val="en-GB"/>
        </w:rPr>
      </w:pPr>
    </w:p>
    <w:p w14:paraId="5FE46591" w14:textId="7B12731F" w:rsidR="00596F68" w:rsidRPr="00FC5117" w:rsidRDefault="00596F68" w:rsidP="00FC5117">
      <w:pPr>
        <w:spacing w:after="0" w:line="240" w:lineRule="auto"/>
        <w:jc w:val="both"/>
        <w:rPr>
          <w:rFonts w:cstheme="minorHAnsi"/>
          <w:lang w:val="en-GB"/>
        </w:rPr>
      </w:pPr>
      <w:r w:rsidRPr="00FC5117">
        <w:rPr>
          <w:rFonts w:cstheme="minorHAnsi"/>
          <w:b/>
          <w:bCs/>
          <w:lang w:val="en-GB"/>
        </w:rPr>
        <w:t>Final income is estimated by adding in-kind transfers associated with public provision of education and health care to consumable income.</w:t>
      </w:r>
      <w:r w:rsidRPr="00FC5117">
        <w:rPr>
          <w:rFonts w:cstheme="minorHAnsi"/>
          <w:lang w:val="en-GB"/>
        </w:rPr>
        <w:t xml:space="preserve"> These in-kind transfers are significant as they constitute a large portion of social spending in Kenya. For education, administrative data for 2022/23 is used to calculate per-student spending by dividing the expenditure for basic and tertiary education by the estimated number of students at each level. For pre-primary and vocational training, county-level data are utilized since these functions are devolved. Benefits are estimated by school level—pre-school, primary school, secondary school, TVET, and university. The 2022 KCHS survey data </w:t>
      </w:r>
      <w:r w:rsidR="005E4A60" w:rsidRPr="00FC5117">
        <w:rPr>
          <w:rFonts w:cstheme="minorHAnsi"/>
          <w:lang w:val="en-GB"/>
        </w:rPr>
        <w:t>identify</w:t>
      </w:r>
      <w:r w:rsidRPr="00FC5117">
        <w:rPr>
          <w:rFonts w:cstheme="minorHAnsi"/>
          <w:lang w:val="en-GB"/>
        </w:rPr>
        <w:t xml:space="preserve"> individuals benefiting from public education to calculate the benefits accruing to households. However, this method assumes that the value of services is constant across users, which may not be the case, especially for poorer households likely to attend public schools with limited resources.</w:t>
      </w:r>
    </w:p>
    <w:p w14:paraId="16544880" w14:textId="77777777" w:rsidR="00596F68" w:rsidRPr="00FC5117" w:rsidRDefault="00596F68" w:rsidP="00FC5117">
      <w:pPr>
        <w:spacing w:after="0" w:line="240" w:lineRule="auto"/>
        <w:jc w:val="both"/>
        <w:rPr>
          <w:rFonts w:cstheme="minorHAnsi"/>
          <w:lang w:val="en-GB"/>
        </w:rPr>
      </w:pPr>
    </w:p>
    <w:p w14:paraId="58196270" w14:textId="01D45724" w:rsidR="00596F68" w:rsidRPr="00FC5117" w:rsidRDefault="00596F68" w:rsidP="00FC5117">
      <w:pPr>
        <w:spacing w:after="0" w:line="240" w:lineRule="auto"/>
        <w:jc w:val="both"/>
        <w:rPr>
          <w:rFonts w:cstheme="minorHAnsi"/>
          <w:lang w:val="en-GB"/>
        </w:rPr>
      </w:pPr>
      <w:r w:rsidRPr="00FC5117">
        <w:rPr>
          <w:rFonts w:cstheme="minorHAnsi"/>
          <w:b/>
          <w:bCs/>
          <w:lang w:val="en-GB"/>
        </w:rPr>
        <w:t xml:space="preserve">For health, budget data was not collected by type of service due </w:t>
      </w:r>
      <w:r w:rsidR="004678B7" w:rsidRPr="00FC5117">
        <w:rPr>
          <w:rFonts w:cstheme="minorHAnsi"/>
          <w:b/>
          <w:bCs/>
          <w:lang w:val="en-GB"/>
        </w:rPr>
        <w:t>to the</w:t>
      </w:r>
      <w:r w:rsidRPr="00FC5117">
        <w:rPr>
          <w:rFonts w:cstheme="minorHAnsi"/>
          <w:b/>
          <w:bCs/>
          <w:lang w:val="en-GB"/>
        </w:rPr>
        <w:t xml:space="preserve"> budget being at the county rather than national level. </w:t>
      </w:r>
      <w:r w:rsidRPr="00FC5117">
        <w:rPr>
          <w:rFonts w:cstheme="minorHAnsi"/>
          <w:lang w:val="en-GB"/>
        </w:rPr>
        <w:t xml:space="preserve">Therefore, the unit costs used in prior CEQ analysis for Kenya, originally from the unit cost study by </w:t>
      </w:r>
      <w:proofErr w:type="spellStart"/>
      <w:r w:rsidRPr="00FC5117">
        <w:rPr>
          <w:rFonts w:cstheme="minorHAnsi"/>
          <w:lang w:val="en-GB"/>
        </w:rPr>
        <w:t>Flessa</w:t>
      </w:r>
      <w:proofErr w:type="spellEnd"/>
      <w:r w:rsidRPr="00FC5117">
        <w:rPr>
          <w:rFonts w:cstheme="minorHAnsi"/>
          <w:lang w:val="en-GB"/>
        </w:rPr>
        <w:t xml:space="preserve"> et al. (2011), were adopted. These unit costs were adjusted using the Consumer Price Index (CPI) to reflect changes in prices and inflation between 2006/07 (the year the unit-cost study was conducted) and 2022 (the survey year).</w:t>
      </w:r>
      <w:r w:rsidR="00BF1EB5" w:rsidRPr="00FC5117">
        <w:rPr>
          <w:rStyle w:val="FootnoteReference"/>
          <w:rFonts w:cstheme="minorHAnsi"/>
          <w:color w:val="000000" w:themeColor="text1"/>
          <w:shd w:val="clear" w:color="auto" w:fill="FFFFFF"/>
          <w:lang w:val="en-GB"/>
        </w:rPr>
        <w:t xml:space="preserve"> </w:t>
      </w:r>
      <w:r w:rsidR="00BF1EB5" w:rsidRPr="00FC5117">
        <w:rPr>
          <w:rStyle w:val="FootnoteReference"/>
          <w:rFonts w:cstheme="minorHAnsi"/>
          <w:color w:val="000000" w:themeColor="text1"/>
          <w:shd w:val="clear" w:color="auto" w:fill="FFFFFF"/>
          <w:lang w:val="en-GB"/>
        </w:rPr>
        <w:footnoteReference w:id="5"/>
      </w:r>
    </w:p>
    <w:p w14:paraId="4CA35D28" w14:textId="77777777" w:rsidR="00596F68" w:rsidRPr="00FC5117" w:rsidRDefault="00596F68" w:rsidP="00FC5117">
      <w:pPr>
        <w:spacing w:after="0" w:line="240" w:lineRule="auto"/>
        <w:jc w:val="both"/>
        <w:rPr>
          <w:rFonts w:cstheme="minorHAnsi"/>
          <w:lang w:val="en-GB"/>
        </w:rPr>
      </w:pPr>
    </w:p>
    <w:p w14:paraId="6DE36F28" w14:textId="0C4226E7" w:rsidR="0001598F" w:rsidRPr="00FC5117" w:rsidRDefault="00596F68"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The impact of any fiscal component on poverty and inequality depends on its magnitude and progressivity.</w:t>
      </w:r>
      <w:r w:rsidRPr="00FC5117">
        <w:rPr>
          <w:rFonts w:asciiTheme="minorHAnsi" w:hAnsiTheme="minorHAnsi" w:cstheme="minorHAnsi"/>
          <w:lang w:val="en-GB"/>
        </w:rPr>
        <w:t xml:space="preserve"> This study measures the progressivity of fiscal policy components (taxes and transfers) by comparing the cumulative concentration of the component before and after it has been applied. The "before" income serves as the reference income. A tax (or transfer) is progressive when the cumulative share of a tax paid (or transfer received) by the bottom or poorest "x" </w:t>
      </w:r>
      <w:del w:id="681" w:author="Simon Crittle" w:date="2025-07-19T22:05:00Z" w16du:dateUtc="2025-07-20T04:05:00Z">
        <w:r w:rsidRPr="00FC5117" w:rsidDel="00E93430">
          <w:rPr>
            <w:rFonts w:asciiTheme="minorHAnsi" w:hAnsiTheme="minorHAnsi" w:cstheme="minorHAnsi"/>
            <w:lang w:val="en-GB"/>
          </w:rPr>
          <w:delText>percent</w:delText>
        </w:r>
      </w:del>
      <w:ins w:id="682" w:author="Simon Crittle" w:date="2025-07-19T22:05:00Z" w16du:dateUtc="2025-07-20T04:05:00Z">
        <w:r w:rsidR="00E93430">
          <w:rPr>
            <w:rFonts w:asciiTheme="minorHAnsi" w:hAnsiTheme="minorHAnsi" w:cstheme="minorHAnsi"/>
            <w:lang w:val="en-GB"/>
          </w:rPr>
          <w:t>per cent</w:t>
        </w:r>
      </w:ins>
      <w:r w:rsidRPr="00FC5117">
        <w:rPr>
          <w:rFonts w:asciiTheme="minorHAnsi" w:hAnsiTheme="minorHAnsi" w:cstheme="minorHAnsi"/>
          <w:lang w:val="en-GB"/>
        </w:rPr>
        <w:t xml:space="preserve"> of the population is lower (or higher) than that group's share in the pre-tax (or pre-transfer) reference income. If the share of a transfer received by the bottom "x" </w:t>
      </w:r>
      <w:del w:id="683" w:author="Simon Crittle" w:date="2025-07-19T22:05:00Z" w16du:dateUtc="2025-07-20T04:05:00Z">
        <w:r w:rsidRPr="00FC5117" w:rsidDel="00E93430">
          <w:rPr>
            <w:rFonts w:asciiTheme="minorHAnsi" w:hAnsiTheme="minorHAnsi" w:cstheme="minorHAnsi"/>
            <w:lang w:val="en-GB"/>
          </w:rPr>
          <w:delText>percent</w:delText>
        </w:r>
      </w:del>
      <w:ins w:id="684" w:author="Simon Crittle" w:date="2025-07-19T22:05:00Z" w16du:dateUtc="2025-07-20T04:05:00Z">
        <w:r w:rsidR="00E93430">
          <w:rPr>
            <w:rFonts w:asciiTheme="minorHAnsi" w:hAnsiTheme="minorHAnsi" w:cstheme="minorHAnsi"/>
            <w:lang w:val="en-GB"/>
          </w:rPr>
          <w:t>per cent</w:t>
        </w:r>
      </w:ins>
      <w:r w:rsidRPr="00FC5117">
        <w:rPr>
          <w:rFonts w:asciiTheme="minorHAnsi" w:hAnsiTheme="minorHAnsi" w:cstheme="minorHAnsi"/>
          <w:lang w:val="en-GB"/>
        </w:rPr>
        <w:t xml:space="preserve"> of the population (ranked by reference income) is higher than its share of income in the population, the transfer is considered absolutely progressive. This means that transfer shares are higher for the poorest populations, and the shares decline as income rises. </w:t>
      </w:r>
    </w:p>
    <w:p w14:paraId="492C3855" w14:textId="77777777" w:rsidR="0001598F" w:rsidRPr="00FC5117" w:rsidRDefault="0001598F" w:rsidP="00FC5117">
      <w:pPr>
        <w:pStyle w:val="NoSpacing"/>
        <w:jc w:val="both"/>
        <w:rPr>
          <w:rFonts w:asciiTheme="minorHAnsi" w:hAnsiTheme="minorHAnsi" w:cstheme="minorHAnsi"/>
          <w:lang w:val="en-GB"/>
        </w:rPr>
      </w:pPr>
    </w:p>
    <w:p w14:paraId="01CFCDEF" w14:textId="4F76EEB7" w:rsidR="008509C4" w:rsidRPr="00FC5117" w:rsidRDefault="005A78A8" w:rsidP="00FC5117">
      <w:pPr>
        <w:pStyle w:val="Heading2"/>
        <w:numPr>
          <w:ilvl w:val="1"/>
          <w:numId w:val="4"/>
        </w:numPr>
        <w:spacing w:before="0" w:line="240" w:lineRule="auto"/>
        <w:ind w:left="720" w:hanging="720"/>
        <w:rPr>
          <w:rFonts w:asciiTheme="minorHAnsi" w:hAnsiTheme="minorHAnsi" w:cstheme="minorHAnsi"/>
          <w:b/>
          <w:color w:val="0070C0"/>
          <w:lang w:val="en-GB"/>
        </w:rPr>
      </w:pPr>
      <w:bookmarkStart w:id="685" w:name="_Toc197957148"/>
      <w:r w:rsidRPr="00FC5117">
        <w:rPr>
          <w:rFonts w:asciiTheme="minorHAnsi" w:hAnsiTheme="minorHAnsi" w:cstheme="minorHAnsi"/>
          <w:b/>
          <w:color w:val="0070C0"/>
          <w:lang w:val="en-GB"/>
        </w:rPr>
        <w:t>Extension</w:t>
      </w:r>
      <w:r w:rsidR="000D6AEC" w:rsidRPr="00FC5117">
        <w:rPr>
          <w:rFonts w:asciiTheme="minorHAnsi" w:hAnsiTheme="minorHAnsi" w:cstheme="minorHAnsi"/>
          <w:b/>
          <w:color w:val="0070C0"/>
          <w:lang w:val="en-GB"/>
        </w:rPr>
        <w:t xml:space="preserve"> to </w:t>
      </w:r>
      <w:ins w:id="686" w:author="Simon Crittle" w:date="2025-07-26T11:21:00Z" w16du:dateUtc="2025-07-26T17:21:00Z">
        <w:r w:rsidR="008051CE">
          <w:rPr>
            <w:rFonts w:asciiTheme="minorHAnsi" w:hAnsiTheme="minorHAnsi" w:cstheme="minorHAnsi"/>
            <w:b/>
            <w:color w:val="0070C0"/>
            <w:lang w:val="en-GB"/>
          </w:rPr>
          <w:t>r</w:t>
        </w:r>
      </w:ins>
      <w:del w:id="687" w:author="Simon Crittle" w:date="2025-07-26T11:21:00Z" w16du:dateUtc="2025-07-26T17:21:00Z">
        <w:r w:rsidR="007343D0" w:rsidRPr="00FC5117" w:rsidDel="008051CE">
          <w:rPr>
            <w:rFonts w:asciiTheme="minorHAnsi" w:hAnsiTheme="minorHAnsi" w:cstheme="minorHAnsi"/>
            <w:b/>
            <w:color w:val="0070C0"/>
            <w:lang w:val="en-GB"/>
          </w:rPr>
          <w:delText>R</w:delText>
        </w:r>
      </w:del>
      <w:r w:rsidR="00AD7359" w:rsidRPr="00FC5117">
        <w:rPr>
          <w:rFonts w:asciiTheme="minorHAnsi" w:hAnsiTheme="minorHAnsi" w:cstheme="minorHAnsi"/>
          <w:b/>
          <w:color w:val="0070C0"/>
          <w:lang w:val="en-GB"/>
        </w:rPr>
        <w:t xml:space="preserve">egions, </w:t>
      </w:r>
      <w:ins w:id="688" w:author="Simon Crittle" w:date="2025-07-26T11:21:00Z" w16du:dateUtc="2025-07-26T17:21:00Z">
        <w:r w:rsidR="008051CE">
          <w:rPr>
            <w:rFonts w:asciiTheme="minorHAnsi" w:hAnsiTheme="minorHAnsi" w:cstheme="minorHAnsi"/>
            <w:b/>
            <w:color w:val="0070C0"/>
            <w:lang w:val="en-GB"/>
          </w:rPr>
          <w:t>g</w:t>
        </w:r>
      </w:ins>
      <w:del w:id="689" w:author="Simon Crittle" w:date="2025-07-26T11:21:00Z" w16du:dateUtc="2025-07-26T17:21:00Z">
        <w:r w:rsidR="007343D0" w:rsidRPr="00FC5117" w:rsidDel="008051CE">
          <w:rPr>
            <w:rFonts w:asciiTheme="minorHAnsi" w:hAnsiTheme="minorHAnsi" w:cstheme="minorHAnsi"/>
            <w:b/>
            <w:color w:val="0070C0"/>
            <w:lang w:val="en-GB"/>
          </w:rPr>
          <w:delText>G</w:delText>
        </w:r>
      </w:del>
      <w:r w:rsidR="000D6AEC" w:rsidRPr="00FC5117">
        <w:rPr>
          <w:rFonts w:asciiTheme="minorHAnsi" w:hAnsiTheme="minorHAnsi" w:cstheme="minorHAnsi"/>
          <w:b/>
          <w:color w:val="0070C0"/>
          <w:lang w:val="en-GB"/>
        </w:rPr>
        <w:t>ender</w:t>
      </w:r>
      <w:r w:rsidR="00AD7359" w:rsidRPr="00FC5117">
        <w:rPr>
          <w:rFonts w:asciiTheme="minorHAnsi" w:hAnsiTheme="minorHAnsi" w:cstheme="minorHAnsi"/>
          <w:b/>
          <w:color w:val="0070C0"/>
          <w:lang w:val="en-GB"/>
        </w:rPr>
        <w:t xml:space="preserve"> and</w:t>
      </w:r>
      <w:r w:rsidR="007343D0" w:rsidRPr="00FC5117">
        <w:rPr>
          <w:rFonts w:asciiTheme="minorHAnsi" w:hAnsiTheme="minorHAnsi" w:cstheme="minorHAnsi"/>
          <w:b/>
          <w:color w:val="0070C0"/>
          <w:lang w:val="en-GB"/>
        </w:rPr>
        <w:t xml:space="preserve"> </w:t>
      </w:r>
      <w:ins w:id="690" w:author="Simon Crittle" w:date="2025-07-26T11:21:00Z" w16du:dateUtc="2025-07-26T17:21:00Z">
        <w:r w:rsidR="008051CE">
          <w:rPr>
            <w:rFonts w:asciiTheme="minorHAnsi" w:hAnsiTheme="minorHAnsi" w:cstheme="minorHAnsi"/>
            <w:b/>
            <w:color w:val="0070C0"/>
            <w:lang w:val="en-GB"/>
          </w:rPr>
          <w:t>c</w:t>
        </w:r>
      </w:ins>
      <w:del w:id="691" w:author="Simon Crittle" w:date="2025-07-26T11:21:00Z" w16du:dateUtc="2025-07-26T17:21:00Z">
        <w:r w:rsidR="007343D0" w:rsidRPr="00FC5117" w:rsidDel="008051CE">
          <w:rPr>
            <w:rFonts w:asciiTheme="minorHAnsi" w:hAnsiTheme="minorHAnsi" w:cstheme="minorHAnsi"/>
            <w:b/>
            <w:color w:val="0070C0"/>
            <w:lang w:val="en-GB"/>
          </w:rPr>
          <w:delText>C</w:delText>
        </w:r>
      </w:del>
      <w:r w:rsidR="000D6AEC" w:rsidRPr="00FC5117">
        <w:rPr>
          <w:rFonts w:asciiTheme="minorHAnsi" w:hAnsiTheme="minorHAnsi" w:cstheme="minorHAnsi"/>
          <w:b/>
          <w:color w:val="0070C0"/>
          <w:lang w:val="en-GB"/>
        </w:rPr>
        <w:t>hildren</w:t>
      </w:r>
      <w:bookmarkEnd w:id="685"/>
    </w:p>
    <w:p w14:paraId="1C1C0133" w14:textId="77777777" w:rsidR="00DE2B74" w:rsidRPr="00FC5117" w:rsidRDefault="00DE2B74" w:rsidP="00FC5117">
      <w:pPr>
        <w:pStyle w:val="NoSpacing"/>
        <w:jc w:val="both"/>
        <w:rPr>
          <w:rFonts w:asciiTheme="minorHAnsi" w:hAnsiTheme="minorHAnsi" w:cstheme="minorHAnsi"/>
          <w:lang w:val="en-GB"/>
        </w:rPr>
      </w:pPr>
    </w:p>
    <w:p w14:paraId="7966BDEB" w14:textId="29B0647A" w:rsidR="00D16142" w:rsidRPr="00FC5117" w:rsidRDefault="000D6AEC" w:rsidP="00FC5117">
      <w:pPr>
        <w:spacing w:after="0" w:line="240" w:lineRule="auto"/>
        <w:jc w:val="both"/>
        <w:rPr>
          <w:rFonts w:cstheme="minorHAnsi"/>
          <w:lang w:val="en-GB"/>
        </w:rPr>
      </w:pPr>
      <w:r w:rsidRPr="00FC5117">
        <w:rPr>
          <w:rFonts w:cstheme="minorHAnsi"/>
          <w:lang w:val="en-GB"/>
        </w:rPr>
        <w:t xml:space="preserve">Taxes and transfers may have differential impacts on </w:t>
      </w:r>
      <w:r w:rsidR="00711F41" w:rsidRPr="00FC5117">
        <w:rPr>
          <w:rFonts w:cstheme="minorHAnsi"/>
          <w:lang w:val="en-GB"/>
        </w:rPr>
        <w:t xml:space="preserve">inequality and </w:t>
      </w:r>
      <w:r w:rsidRPr="00FC5117">
        <w:rPr>
          <w:rFonts w:cstheme="minorHAnsi"/>
          <w:lang w:val="en-GB"/>
        </w:rPr>
        <w:t xml:space="preserve">the welfare of people in different regions/locations and groups of individuals within a society (Kolovich, 2018). It is important to conduct an analysis to assess their impact on individuals in different regions/locations and social groups. In this </w:t>
      </w:r>
      <w:r w:rsidR="00711F41" w:rsidRPr="00FC5117">
        <w:rPr>
          <w:rFonts w:cstheme="minorHAnsi"/>
          <w:lang w:val="en-GB"/>
        </w:rPr>
        <w:t>study the analysis is extended to regions</w:t>
      </w:r>
      <w:r w:rsidRPr="00FC5117">
        <w:rPr>
          <w:rFonts w:cstheme="minorHAnsi"/>
          <w:lang w:val="en-GB"/>
        </w:rPr>
        <w:t xml:space="preserve"> </w:t>
      </w:r>
      <w:r w:rsidR="00711F41" w:rsidRPr="00FC5117">
        <w:rPr>
          <w:rFonts w:cstheme="minorHAnsi"/>
          <w:lang w:val="en-GB"/>
        </w:rPr>
        <w:t>(</w:t>
      </w:r>
      <w:r w:rsidRPr="00FC5117">
        <w:rPr>
          <w:rFonts w:cstheme="minorHAnsi"/>
          <w:lang w:val="en-GB"/>
        </w:rPr>
        <w:t>urban and rural areas</w:t>
      </w:r>
      <w:r w:rsidR="0063202D" w:rsidRPr="00FC5117">
        <w:rPr>
          <w:rFonts w:cstheme="minorHAnsi"/>
          <w:lang w:val="en-GB"/>
        </w:rPr>
        <w:t xml:space="preserve"> as well as</w:t>
      </w:r>
      <w:r w:rsidR="00711F41" w:rsidRPr="00FC5117">
        <w:rPr>
          <w:rFonts w:cstheme="minorHAnsi"/>
          <w:lang w:val="en-GB"/>
        </w:rPr>
        <w:t xml:space="preserve"> ASAL and non-ASAL regions) and social groups and by </w:t>
      </w:r>
      <w:r w:rsidRPr="00FC5117">
        <w:rPr>
          <w:rFonts w:cstheme="minorHAnsi"/>
          <w:lang w:val="en-GB"/>
        </w:rPr>
        <w:t>gender and children.</w:t>
      </w:r>
    </w:p>
    <w:p w14:paraId="06D08DDB" w14:textId="77777777" w:rsidR="00A171F9" w:rsidRPr="00FC5117" w:rsidRDefault="00A171F9" w:rsidP="00FC5117">
      <w:pPr>
        <w:spacing w:after="0" w:line="240" w:lineRule="auto"/>
        <w:jc w:val="both"/>
        <w:rPr>
          <w:rFonts w:cstheme="minorHAnsi"/>
          <w:lang w:val="en-GB"/>
        </w:rPr>
      </w:pPr>
    </w:p>
    <w:p w14:paraId="0BF9C5F1" w14:textId="6A8D67CC" w:rsidR="00711F41" w:rsidRPr="00FC5117" w:rsidRDefault="005A78A8" w:rsidP="00FC5117">
      <w:pPr>
        <w:pStyle w:val="Heading2"/>
        <w:numPr>
          <w:ilvl w:val="2"/>
          <w:numId w:val="4"/>
        </w:numPr>
        <w:spacing w:before="0" w:line="240" w:lineRule="auto"/>
        <w:rPr>
          <w:rFonts w:asciiTheme="minorHAnsi" w:hAnsiTheme="minorHAnsi" w:cstheme="minorHAnsi"/>
          <w:b/>
          <w:color w:val="0070C0"/>
          <w:lang w:val="en-GB"/>
        </w:rPr>
      </w:pPr>
      <w:bookmarkStart w:id="692" w:name="_Toc197957149"/>
      <w:r w:rsidRPr="00FC5117">
        <w:rPr>
          <w:rFonts w:asciiTheme="minorHAnsi" w:hAnsiTheme="minorHAnsi" w:cstheme="minorHAnsi"/>
          <w:b/>
          <w:color w:val="0070C0"/>
          <w:lang w:val="en-GB"/>
        </w:rPr>
        <w:t>Extension</w:t>
      </w:r>
      <w:r w:rsidR="00711F41" w:rsidRPr="00FC5117">
        <w:rPr>
          <w:rFonts w:asciiTheme="minorHAnsi" w:hAnsiTheme="minorHAnsi" w:cstheme="minorHAnsi"/>
          <w:b/>
          <w:color w:val="0070C0"/>
          <w:lang w:val="en-GB"/>
        </w:rPr>
        <w:t xml:space="preserve"> to </w:t>
      </w:r>
      <w:r w:rsidR="00FA4384" w:rsidRPr="00FC5117">
        <w:rPr>
          <w:rFonts w:asciiTheme="minorHAnsi" w:hAnsiTheme="minorHAnsi" w:cstheme="minorHAnsi"/>
          <w:b/>
          <w:color w:val="0070C0"/>
          <w:lang w:val="en-GB"/>
        </w:rPr>
        <w:t>r</w:t>
      </w:r>
      <w:r w:rsidR="00711F41" w:rsidRPr="00FC5117">
        <w:rPr>
          <w:rFonts w:asciiTheme="minorHAnsi" w:hAnsiTheme="minorHAnsi" w:cstheme="minorHAnsi"/>
          <w:b/>
          <w:color w:val="0070C0"/>
          <w:lang w:val="en-GB"/>
        </w:rPr>
        <w:t>egions</w:t>
      </w:r>
      <w:bookmarkEnd w:id="692"/>
    </w:p>
    <w:p w14:paraId="01D10783" w14:textId="77777777" w:rsidR="00A171F9" w:rsidRPr="00FC5117" w:rsidRDefault="00A171F9" w:rsidP="00FC5117">
      <w:pPr>
        <w:spacing w:after="0" w:line="240" w:lineRule="auto"/>
        <w:jc w:val="both"/>
        <w:rPr>
          <w:rFonts w:cstheme="minorHAnsi"/>
          <w:shd w:val="clear" w:color="auto" w:fill="FFFFFF"/>
          <w:lang w:val="en-GB"/>
        </w:rPr>
      </w:pPr>
    </w:p>
    <w:p w14:paraId="082B5957" w14:textId="307702C4" w:rsidR="00711F41" w:rsidRPr="00FC5117" w:rsidRDefault="00711F41" w:rsidP="00FC5117">
      <w:pPr>
        <w:spacing w:after="0" w:line="240" w:lineRule="auto"/>
        <w:jc w:val="both"/>
        <w:rPr>
          <w:rFonts w:cstheme="minorHAnsi"/>
          <w:shd w:val="clear" w:color="auto" w:fill="FFFFFF"/>
          <w:lang w:val="en-GB"/>
        </w:rPr>
      </w:pPr>
      <w:r w:rsidRPr="00FC5117">
        <w:rPr>
          <w:rFonts w:cstheme="minorHAnsi"/>
          <w:b/>
          <w:bCs/>
          <w:shd w:val="clear" w:color="auto" w:fill="FFFFFF"/>
          <w:lang w:val="en-GB"/>
        </w:rPr>
        <w:t xml:space="preserve">Following the construction of income concepts at the basic CEQ analysis at the national level, the analysis can be extended to rural and urban areas or even to lower location depending on available survey data and administrative data. </w:t>
      </w:r>
      <w:r w:rsidRPr="00FC5117">
        <w:rPr>
          <w:rFonts w:cstheme="minorHAnsi"/>
          <w:shd w:val="clear" w:color="auto" w:fill="FFFFFF"/>
          <w:lang w:val="en-GB"/>
        </w:rPr>
        <w:t xml:space="preserve">In this study we extend the analysis to rural and urban areas </w:t>
      </w:r>
      <w:r w:rsidR="00152188" w:rsidRPr="00FC5117">
        <w:rPr>
          <w:rFonts w:cstheme="minorHAnsi"/>
          <w:shd w:val="clear" w:color="auto" w:fill="FFFFFF"/>
          <w:lang w:val="en-GB"/>
        </w:rPr>
        <w:t xml:space="preserve">as well as </w:t>
      </w:r>
      <w:r w:rsidRPr="00FC5117">
        <w:rPr>
          <w:rFonts w:cstheme="minorHAnsi"/>
          <w:shd w:val="clear" w:color="auto" w:fill="FFFFFF"/>
          <w:lang w:val="en-GB"/>
        </w:rPr>
        <w:t xml:space="preserve">to ASAL and </w:t>
      </w:r>
      <w:r w:rsidR="00152188" w:rsidRPr="00FC5117">
        <w:rPr>
          <w:rFonts w:cstheme="minorHAnsi"/>
          <w:shd w:val="clear" w:color="auto" w:fill="FFFFFF"/>
          <w:lang w:val="en-GB"/>
        </w:rPr>
        <w:t>non</w:t>
      </w:r>
      <w:r w:rsidRPr="00FC5117">
        <w:rPr>
          <w:rFonts w:cstheme="minorHAnsi"/>
          <w:shd w:val="clear" w:color="auto" w:fill="FFFFFF"/>
          <w:lang w:val="en-GB"/>
        </w:rPr>
        <w:t>-ASAL regions</w:t>
      </w:r>
      <w:r w:rsidR="00A20724" w:rsidRPr="00FC5117">
        <w:rPr>
          <w:rFonts w:cstheme="minorHAnsi"/>
          <w:shd w:val="clear" w:color="auto" w:fill="FFFFFF"/>
          <w:lang w:val="en-GB"/>
        </w:rPr>
        <w:t xml:space="preserve"> only</w:t>
      </w:r>
      <w:r w:rsidRPr="00FC5117">
        <w:rPr>
          <w:rFonts w:cstheme="minorHAnsi"/>
          <w:shd w:val="clear" w:color="auto" w:fill="FFFFFF"/>
          <w:lang w:val="en-GB"/>
        </w:rPr>
        <w:t xml:space="preserve">. </w:t>
      </w:r>
      <w:r w:rsidR="005B5D9D" w:rsidRPr="00FC5117">
        <w:rPr>
          <w:rFonts w:cstheme="minorHAnsi"/>
          <w:shd w:val="clear" w:color="auto" w:fill="FFFFFF"/>
          <w:lang w:val="en-GB"/>
        </w:rPr>
        <w:t>Of the total 47 counties in Kenya, 23 are classified as ASAL</w:t>
      </w:r>
      <w:r w:rsidR="002170A3" w:rsidRPr="00FC5117">
        <w:rPr>
          <w:rStyle w:val="FootnoteReference"/>
          <w:rFonts w:cstheme="minorHAnsi"/>
          <w:shd w:val="clear" w:color="auto" w:fill="FFFFFF"/>
          <w:lang w:val="en-GB"/>
        </w:rPr>
        <w:footnoteReference w:id="6"/>
      </w:r>
      <w:r w:rsidR="005B5D9D" w:rsidRPr="00FC5117">
        <w:rPr>
          <w:rFonts w:cstheme="minorHAnsi"/>
          <w:shd w:val="clear" w:color="auto" w:fill="FFFFFF"/>
          <w:lang w:val="en-GB"/>
        </w:rPr>
        <w:t xml:space="preserve">. Out of the </w:t>
      </w:r>
      <w:r w:rsidR="005E4A60" w:rsidRPr="00FC5117">
        <w:rPr>
          <w:rFonts w:cstheme="minorHAnsi"/>
          <w:shd w:val="clear" w:color="auto" w:fill="FFFFFF"/>
          <w:lang w:val="en-GB"/>
        </w:rPr>
        <w:t>23,</w:t>
      </w:r>
      <w:r w:rsidR="005B5D9D" w:rsidRPr="00FC5117">
        <w:rPr>
          <w:rFonts w:cstheme="minorHAnsi"/>
          <w:shd w:val="clear" w:color="auto" w:fill="FFFFFF"/>
          <w:lang w:val="en-GB"/>
        </w:rPr>
        <w:t xml:space="preserve"> nine are classified as arid (Baringo, Garissa, </w:t>
      </w:r>
      <w:proofErr w:type="spellStart"/>
      <w:r w:rsidR="005B5D9D" w:rsidRPr="00FC5117">
        <w:rPr>
          <w:rFonts w:cstheme="minorHAnsi"/>
          <w:shd w:val="clear" w:color="auto" w:fill="FFFFFF"/>
          <w:lang w:val="en-GB"/>
        </w:rPr>
        <w:t>Isiolo</w:t>
      </w:r>
      <w:proofErr w:type="spellEnd"/>
      <w:r w:rsidR="005B5D9D" w:rsidRPr="00FC5117">
        <w:rPr>
          <w:rFonts w:cstheme="minorHAnsi"/>
          <w:shd w:val="clear" w:color="auto" w:fill="FFFFFF"/>
          <w:lang w:val="en-GB"/>
        </w:rPr>
        <w:t xml:space="preserve">, Mandera, </w:t>
      </w:r>
      <w:proofErr w:type="spellStart"/>
      <w:r w:rsidR="004678B7" w:rsidRPr="00FC5117">
        <w:rPr>
          <w:rFonts w:cstheme="minorHAnsi"/>
          <w:shd w:val="clear" w:color="auto" w:fill="FFFFFF"/>
          <w:lang w:val="en-GB"/>
        </w:rPr>
        <w:t>Marsabit</w:t>
      </w:r>
      <w:proofErr w:type="spellEnd"/>
      <w:r w:rsidR="004678B7" w:rsidRPr="00FC5117">
        <w:rPr>
          <w:rFonts w:cstheme="minorHAnsi"/>
          <w:shd w:val="clear" w:color="auto" w:fill="FFFFFF"/>
          <w:lang w:val="en-GB"/>
        </w:rPr>
        <w:t>, Samburu</w:t>
      </w:r>
      <w:r w:rsidR="005B5D9D" w:rsidRPr="00FC5117">
        <w:rPr>
          <w:rFonts w:cstheme="minorHAnsi"/>
          <w:shd w:val="clear" w:color="auto" w:fill="FFFFFF"/>
          <w:lang w:val="en-GB"/>
        </w:rPr>
        <w:t xml:space="preserve">, Tana River, Turkana and </w:t>
      </w:r>
      <w:proofErr w:type="spellStart"/>
      <w:r w:rsidR="005B5D9D" w:rsidRPr="00FC5117">
        <w:rPr>
          <w:rFonts w:cstheme="minorHAnsi"/>
          <w:shd w:val="clear" w:color="auto" w:fill="FFFFFF"/>
          <w:lang w:val="en-GB"/>
        </w:rPr>
        <w:t>Wajir</w:t>
      </w:r>
      <w:proofErr w:type="spellEnd"/>
      <w:r w:rsidR="005B5D9D" w:rsidRPr="00FC5117">
        <w:rPr>
          <w:rFonts w:cstheme="minorHAnsi"/>
          <w:shd w:val="clear" w:color="auto" w:fill="FFFFFF"/>
          <w:lang w:val="en-GB"/>
        </w:rPr>
        <w:t xml:space="preserve">) and the remaining 14 as semi-arid (Embu, Kajiado, Kilifi, Kitui, </w:t>
      </w:r>
      <w:proofErr w:type="spellStart"/>
      <w:r w:rsidR="005B5D9D" w:rsidRPr="00FC5117">
        <w:rPr>
          <w:rFonts w:cstheme="minorHAnsi"/>
          <w:shd w:val="clear" w:color="auto" w:fill="FFFFFF"/>
          <w:lang w:val="en-GB"/>
        </w:rPr>
        <w:t>kwale</w:t>
      </w:r>
      <w:proofErr w:type="spellEnd"/>
      <w:r w:rsidR="005B5D9D" w:rsidRPr="00FC5117">
        <w:rPr>
          <w:rFonts w:cstheme="minorHAnsi"/>
          <w:shd w:val="clear" w:color="auto" w:fill="FFFFFF"/>
          <w:lang w:val="en-GB"/>
        </w:rPr>
        <w:t xml:space="preserve">, Laikipia, Lamu, Makueni, Meru, Narok, Nyeri, Taita Taveta, Tharaka Nithi and West Pokot). </w:t>
      </w:r>
      <w:r w:rsidRPr="00FC5117">
        <w:rPr>
          <w:rFonts w:cstheme="minorHAnsi"/>
          <w:shd w:val="clear" w:color="auto" w:fill="FFFFFF"/>
          <w:lang w:val="en-GB"/>
        </w:rPr>
        <w:t>To carry out</w:t>
      </w:r>
      <w:r w:rsidR="00FF6E11" w:rsidRPr="00FC5117">
        <w:rPr>
          <w:rFonts w:cstheme="minorHAnsi"/>
          <w:shd w:val="clear" w:color="auto" w:fill="FFFFFF"/>
          <w:lang w:val="en-GB"/>
        </w:rPr>
        <w:t>,</w:t>
      </w:r>
      <w:r w:rsidRPr="00FC5117">
        <w:rPr>
          <w:rFonts w:cstheme="minorHAnsi"/>
          <w:shd w:val="clear" w:color="auto" w:fill="FFFFFF"/>
          <w:lang w:val="en-GB"/>
        </w:rPr>
        <w:t xml:space="preserve"> </w:t>
      </w:r>
      <w:r w:rsidR="00A20724" w:rsidRPr="00FC5117">
        <w:rPr>
          <w:rFonts w:cstheme="minorHAnsi"/>
          <w:shd w:val="clear" w:color="auto" w:fill="FFFFFF"/>
          <w:lang w:val="en-GB"/>
        </w:rPr>
        <w:t>for instance</w:t>
      </w:r>
      <w:r w:rsidR="00FF6E11" w:rsidRPr="00FC5117">
        <w:rPr>
          <w:rFonts w:cstheme="minorHAnsi"/>
          <w:shd w:val="clear" w:color="auto" w:fill="FFFFFF"/>
          <w:lang w:val="en-GB"/>
        </w:rPr>
        <w:t>,</w:t>
      </w:r>
      <w:r w:rsidR="00A20724" w:rsidRPr="00FC5117">
        <w:rPr>
          <w:rFonts w:cstheme="minorHAnsi"/>
          <w:shd w:val="clear" w:color="auto" w:fill="FFFFFF"/>
          <w:lang w:val="en-GB"/>
        </w:rPr>
        <w:t xml:space="preserve"> </w:t>
      </w:r>
      <w:r w:rsidRPr="00FC5117">
        <w:rPr>
          <w:rFonts w:cstheme="minorHAnsi"/>
          <w:shd w:val="clear" w:color="auto" w:fill="FFFFFF"/>
          <w:lang w:val="en-GB"/>
        </w:rPr>
        <w:t xml:space="preserve">rural versus urban comparison, the dataset is separated into urban and rural areas and then the fiscal incidence </w:t>
      </w:r>
      <w:r w:rsidR="00A20724" w:rsidRPr="00FC5117">
        <w:rPr>
          <w:rFonts w:cstheme="minorHAnsi"/>
          <w:shd w:val="clear" w:color="auto" w:fill="FFFFFF"/>
          <w:lang w:val="en-GB"/>
        </w:rPr>
        <w:t xml:space="preserve">analysis </w:t>
      </w:r>
      <w:r w:rsidRPr="00FC5117">
        <w:rPr>
          <w:rFonts w:cstheme="minorHAnsi"/>
          <w:shd w:val="clear" w:color="auto" w:fill="FFFFFF"/>
          <w:lang w:val="en-GB"/>
        </w:rPr>
        <w:t>is done within each region (Santos et al. 2023)</w:t>
      </w:r>
      <w:r w:rsidR="00167652" w:rsidRPr="00FC5117">
        <w:rPr>
          <w:rFonts w:cstheme="minorHAnsi"/>
          <w:shd w:val="clear" w:color="auto" w:fill="FFFFFF"/>
          <w:lang w:val="en-GB"/>
        </w:rPr>
        <w:t>.</w:t>
      </w:r>
      <w:r w:rsidRPr="00FC5117">
        <w:rPr>
          <w:rFonts w:cstheme="minorHAnsi"/>
          <w:shd w:val="clear" w:color="auto" w:fill="FFFFFF"/>
          <w:lang w:val="en-GB"/>
        </w:rPr>
        <w:t xml:space="preserve"> Inequality and poverty indicators such as Gini coefficient, poverty headcount and poverty gap index among others are used in </w:t>
      </w:r>
      <w:proofErr w:type="spellStart"/>
      <w:r w:rsidR="005E4A60" w:rsidRPr="00FC5117">
        <w:rPr>
          <w:rFonts w:cstheme="minorHAnsi"/>
          <w:shd w:val="clear" w:color="auto" w:fill="FFFFFF"/>
          <w:lang w:val="en-GB"/>
        </w:rPr>
        <w:t>analyzing</w:t>
      </w:r>
      <w:proofErr w:type="spellEnd"/>
      <w:r w:rsidRPr="00FC5117">
        <w:rPr>
          <w:rFonts w:cstheme="minorHAnsi"/>
          <w:shd w:val="clear" w:color="auto" w:fill="FFFFFF"/>
          <w:lang w:val="en-GB"/>
        </w:rPr>
        <w:t xml:space="preserve"> the effects of intervention on poverty and inequality</w:t>
      </w:r>
      <w:r w:rsidR="00A20724" w:rsidRPr="00FC5117">
        <w:rPr>
          <w:rFonts w:cstheme="minorHAnsi"/>
          <w:shd w:val="clear" w:color="auto" w:fill="FFFFFF"/>
          <w:lang w:val="en-GB"/>
        </w:rPr>
        <w:t xml:space="preserve"> in each region</w:t>
      </w:r>
      <w:r w:rsidRPr="00FC5117">
        <w:rPr>
          <w:rFonts w:cstheme="minorHAnsi"/>
          <w:shd w:val="clear" w:color="auto" w:fill="FFFFFF"/>
          <w:lang w:val="en-GB"/>
        </w:rPr>
        <w:t xml:space="preserve"> (see </w:t>
      </w:r>
      <w:r w:rsidR="005E4A60" w:rsidRPr="00FC5117">
        <w:rPr>
          <w:rFonts w:cstheme="minorHAnsi"/>
          <w:shd w:val="clear" w:color="auto" w:fill="FFFFFF"/>
          <w:lang w:val="en-GB"/>
        </w:rPr>
        <w:t>e.g.</w:t>
      </w:r>
      <w:r w:rsidRPr="00FC5117">
        <w:rPr>
          <w:rFonts w:cstheme="minorHAnsi"/>
          <w:shd w:val="clear" w:color="auto" w:fill="FFFFFF"/>
          <w:lang w:val="en-GB"/>
        </w:rPr>
        <w:t xml:space="preserve"> </w:t>
      </w:r>
      <w:proofErr w:type="spellStart"/>
      <w:r w:rsidRPr="00FC5117">
        <w:rPr>
          <w:rFonts w:cstheme="minorHAnsi"/>
          <w:shd w:val="clear" w:color="auto" w:fill="FFFFFF"/>
          <w:lang w:val="en-GB"/>
        </w:rPr>
        <w:t>Bridi</w:t>
      </w:r>
      <w:proofErr w:type="spellEnd"/>
      <w:r w:rsidRPr="00FC5117">
        <w:rPr>
          <w:rFonts w:cstheme="minorHAnsi"/>
          <w:shd w:val="clear" w:color="auto" w:fill="FFFFFF"/>
          <w:lang w:val="en-GB"/>
        </w:rPr>
        <w:t xml:space="preserve"> et al. 2023).</w:t>
      </w:r>
    </w:p>
    <w:p w14:paraId="4162F264" w14:textId="77777777" w:rsidR="00711F41" w:rsidRPr="00FC5117" w:rsidRDefault="00711F41" w:rsidP="00FC5117">
      <w:pPr>
        <w:spacing w:after="0" w:line="240" w:lineRule="auto"/>
        <w:jc w:val="both"/>
        <w:rPr>
          <w:rFonts w:cstheme="minorHAnsi"/>
          <w:b/>
          <w:i/>
          <w:lang w:val="en-GB"/>
        </w:rPr>
      </w:pPr>
    </w:p>
    <w:p w14:paraId="656A6F47" w14:textId="4AAE291D" w:rsidR="001F4683" w:rsidRPr="00FC5117" w:rsidRDefault="006817CC" w:rsidP="00FC5117">
      <w:pPr>
        <w:pStyle w:val="Heading2"/>
        <w:numPr>
          <w:ilvl w:val="2"/>
          <w:numId w:val="4"/>
        </w:numPr>
        <w:spacing w:before="0" w:line="240" w:lineRule="auto"/>
        <w:rPr>
          <w:rFonts w:asciiTheme="minorHAnsi" w:hAnsiTheme="minorHAnsi" w:cstheme="minorHAnsi"/>
          <w:b/>
          <w:color w:val="0070C0"/>
          <w:lang w:val="en-GB"/>
        </w:rPr>
      </w:pPr>
      <w:bookmarkStart w:id="693" w:name="_Toc197957150"/>
      <w:r w:rsidRPr="00FC5117">
        <w:rPr>
          <w:rFonts w:asciiTheme="minorHAnsi" w:hAnsiTheme="minorHAnsi" w:cstheme="minorHAnsi"/>
          <w:b/>
          <w:color w:val="0070C0"/>
          <w:lang w:val="en-GB"/>
        </w:rPr>
        <w:t>Extension</w:t>
      </w:r>
      <w:r w:rsidR="007343D0" w:rsidRPr="00FC5117">
        <w:rPr>
          <w:rFonts w:asciiTheme="minorHAnsi" w:hAnsiTheme="minorHAnsi" w:cstheme="minorHAnsi"/>
          <w:b/>
          <w:color w:val="0070C0"/>
          <w:lang w:val="en-GB"/>
        </w:rPr>
        <w:t xml:space="preserve"> to </w:t>
      </w:r>
      <w:r w:rsidR="00FA4384" w:rsidRPr="00FC5117">
        <w:rPr>
          <w:rFonts w:asciiTheme="minorHAnsi" w:hAnsiTheme="minorHAnsi" w:cstheme="minorHAnsi"/>
          <w:b/>
          <w:color w:val="0070C0"/>
          <w:lang w:val="en-GB"/>
        </w:rPr>
        <w:t>g</w:t>
      </w:r>
      <w:r w:rsidR="000D6AEC" w:rsidRPr="00FC5117">
        <w:rPr>
          <w:rFonts w:asciiTheme="minorHAnsi" w:hAnsiTheme="minorHAnsi" w:cstheme="minorHAnsi"/>
          <w:b/>
          <w:color w:val="0070C0"/>
          <w:lang w:val="en-GB"/>
        </w:rPr>
        <w:t>ender</w:t>
      </w:r>
      <w:bookmarkEnd w:id="693"/>
    </w:p>
    <w:p w14:paraId="567CF8E1" w14:textId="77777777" w:rsidR="00A171F9" w:rsidRPr="00FC5117" w:rsidRDefault="00A171F9" w:rsidP="00FC5117">
      <w:pPr>
        <w:pStyle w:val="NoSpacing"/>
        <w:jc w:val="both"/>
        <w:rPr>
          <w:rFonts w:asciiTheme="minorHAnsi" w:hAnsiTheme="minorHAnsi" w:cstheme="minorHAnsi"/>
          <w:lang w:val="en-GB"/>
        </w:rPr>
      </w:pPr>
    </w:p>
    <w:p w14:paraId="0B0516FF" w14:textId="47132B73" w:rsidR="00064ED0" w:rsidRPr="00FC5117" w:rsidRDefault="00A76F44"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The CEQ assessment can be extended to carry out fiscal incidence analysis with a gender lens. </w:t>
      </w:r>
      <w:r w:rsidRPr="00FC5117">
        <w:rPr>
          <w:rFonts w:asciiTheme="minorHAnsi" w:hAnsiTheme="minorHAnsi" w:cstheme="minorHAnsi"/>
          <w:lang w:val="en-GB"/>
        </w:rPr>
        <w:t xml:space="preserve">The approach is </w:t>
      </w:r>
      <w:r w:rsidR="004678B7" w:rsidRPr="00FC5117">
        <w:rPr>
          <w:rFonts w:asciiTheme="minorHAnsi" w:hAnsiTheme="minorHAnsi" w:cstheme="minorHAnsi"/>
          <w:lang w:val="en-GB"/>
        </w:rPr>
        <w:t>like</w:t>
      </w:r>
      <w:r w:rsidRPr="00FC5117">
        <w:rPr>
          <w:rFonts w:asciiTheme="minorHAnsi" w:hAnsiTheme="minorHAnsi" w:cstheme="minorHAnsi"/>
          <w:lang w:val="en-GB"/>
        </w:rPr>
        <w:t xml:space="preserve"> the standard CEQ, but the analysis is conducted by gender. To implement this framework, </w:t>
      </w:r>
      <w:r w:rsidRPr="00FC5117">
        <w:rPr>
          <w:rFonts w:asciiTheme="minorHAnsi" w:hAnsiTheme="minorHAnsi" w:cstheme="minorHAnsi"/>
          <w:lang w:val="en-GB"/>
        </w:rPr>
        <w:lastRenderedPageBreak/>
        <w:t xml:space="preserve">an established criterion to define "gender" is necessary. In the literature, there are guidelines on how to define gender, with two main approaches being followed. </w:t>
      </w:r>
    </w:p>
    <w:p w14:paraId="0079491F" w14:textId="77777777" w:rsidR="00064ED0" w:rsidRPr="00FC5117" w:rsidRDefault="00064ED0" w:rsidP="00FC5117">
      <w:pPr>
        <w:pStyle w:val="NoSpacing"/>
        <w:jc w:val="both"/>
        <w:rPr>
          <w:rFonts w:asciiTheme="minorHAnsi" w:hAnsiTheme="minorHAnsi" w:cstheme="minorHAnsi"/>
          <w:lang w:val="en-GB"/>
        </w:rPr>
      </w:pPr>
    </w:p>
    <w:p w14:paraId="497E5DFB" w14:textId="4EF8BA88" w:rsidR="0028691C" w:rsidRPr="00FC5117" w:rsidRDefault="00A76F44"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Gender can be defined using household types (e.g., household headship, main breadwinner, number of adults by gender, etc.) or the gender of individuals.</w:t>
      </w:r>
      <w:r w:rsidRPr="00FC5117">
        <w:rPr>
          <w:rFonts w:asciiTheme="minorHAnsi" w:hAnsiTheme="minorHAnsi" w:cstheme="minorHAnsi"/>
          <w:lang w:val="en-GB"/>
        </w:rPr>
        <w:t xml:space="preserve"> Studies may use more than one definition (Greenspun, 2019). The categorization based on the gender of individuals is primarily used in studies examining the incidence of public spending on education and health due to its straightforward nature. In contrast, studies focusing on the impact of taxes and cash transfers rely on approximations, defining gender in terms of household headship </w:t>
      </w:r>
      <w:r w:rsidR="005A4A94" w:rsidRPr="00FC5117">
        <w:rPr>
          <w:rFonts w:asciiTheme="minorHAnsi" w:hAnsiTheme="minorHAnsi" w:cstheme="minorHAnsi"/>
          <w:lang w:val="en-GB"/>
        </w:rPr>
        <w:t xml:space="preserve">and </w:t>
      </w:r>
      <w:r w:rsidRPr="00FC5117">
        <w:rPr>
          <w:rFonts w:asciiTheme="minorHAnsi" w:hAnsiTheme="minorHAnsi" w:cstheme="minorHAnsi"/>
          <w:lang w:val="en-GB"/>
        </w:rPr>
        <w:t>by</w:t>
      </w:r>
      <w:r w:rsidR="005A4A94" w:rsidRPr="00FC5117">
        <w:rPr>
          <w:rFonts w:asciiTheme="minorHAnsi" w:hAnsiTheme="minorHAnsi" w:cstheme="minorHAnsi"/>
          <w:lang w:val="en-GB"/>
        </w:rPr>
        <w:t xml:space="preserve"> share of income </w:t>
      </w:r>
      <w:r w:rsidR="00D252B1" w:rsidRPr="00FC5117">
        <w:rPr>
          <w:rFonts w:asciiTheme="minorHAnsi" w:hAnsiTheme="minorHAnsi" w:cstheme="minorHAnsi"/>
          <w:lang w:val="en-GB"/>
        </w:rPr>
        <w:t xml:space="preserve">contribution </w:t>
      </w:r>
      <w:r w:rsidR="005A4A94" w:rsidRPr="00FC5117">
        <w:rPr>
          <w:rFonts w:asciiTheme="minorHAnsi" w:hAnsiTheme="minorHAnsi" w:cstheme="minorHAnsi"/>
          <w:lang w:val="en-GB"/>
        </w:rPr>
        <w:t xml:space="preserve">to household by </w:t>
      </w:r>
      <w:r w:rsidRPr="00FC5117">
        <w:rPr>
          <w:rFonts w:asciiTheme="minorHAnsi" w:hAnsiTheme="minorHAnsi" w:cstheme="minorHAnsi"/>
          <w:lang w:val="en-GB"/>
        </w:rPr>
        <w:t>adult males and females</w:t>
      </w:r>
      <w:r w:rsidR="00D252B1" w:rsidRPr="00FC5117">
        <w:rPr>
          <w:rFonts w:asciiTheme="minorHAnsi" w:hAnsiTheme="minorHAnsi" w:cstheme="minorHAnsi"/>
          <w:lang w:val="en-GB"/>
        </w:rPr>
        <w:t xml:space="preserve"> among others</w:t>
      </w:r>
      <w:r w:rsidRPr="00FC5117">
        <w:rPr>
          <w:rFonts w:asciiTheme="minorHAnsi" w:hAnsiTheme="minorHAnsi" w:cstheme="minorHAnsi"/>
          <w:lang w:val="en-GB"/>
        </w:rPr>
        <w:t>. This study uses the latter approach to define gender</w:t>
      </w:r>
      <w:r w:rsidR="004678B7" w:rsidRPr="00FC5117">
        <w:rPr>
          <w:rFonts w:asciiTheme="minorHAnsi" w:hAnsiTheme="minorHAnsi" w:cstheme="minorHAnsi"/>
          <w:lang w:val="en-GB"/>
        </w:rPr>
        <w:t>.</w:t>
      </w:r>
      <w:r w:rsidR="000D6AEC" w:rsidRPr="00FC5117">
        <w:rPr>
          <w:rFonts w:asciiTheme="minorHAnsi" w:hAnsiTheme="minorHAnsi" w:cstheme="minorHAnsi"/>
          <w:lang w:val="en-GB"/>
        </w:rPr>
        <w:t xml:space="preserve"> </w:t>
      </w:r>
    </w:p>
    <w:p w14:paraId="07C1650D" w14:textId="77777777" w:rsidR="00A73D66" w:rsidRPr="00FC5117" w:rsidRDefault="00A73D66" w:rsidP="00FC5117">
      <w:pPr>
        <w:pStyle w:val="NoSpacing"/>
        <w:jc w:val="both"/>
        <w:rPr>
          <w:rFonts w:asciiTheme="minorHAnsi" w:hAnsiTheme="minorHAnsi" w:cstheme="minorHAnsi"/>
          <w:lang w:val="en-GB"/>
        </w:rPr>
      </w:pPr>
    </w:p>
    <w:p w14:paraId="5FD38CF5" w14:textId="0F6ED86E" w:rsidR="0033165C" w:rsidRPr="00FC5117" w:rsidRDefault="006817CC" w:rsidP="00FC5117">
      <w:pPr>
        <w:pStyle w:val="Heading2"/>
        <w:numPr>
          <w:ilvl w:val="2"/>
          <w:numId w:val="4"/>
        </w:numPr>
        <w:spacing w:before="0" w:line="240" w:lineRule="auto"/>
        <w:rPr>
          <w:rFonts w:asciiTheme="minorHAnsi" w:hAnsiTheme="minorHAnsi" w:cstheme="minorHAnsi"/>
          <w:b/>
          <w:color w:val="0070C0"/>
          <w:lang w:val="en-GB"/>
        </w:rPr>
      </w:pPr>
      <w:bookmarkStart w:id="694" w:name="_Toc197957151"/>
      <w:r w:rsidRPr="00FC5117">
        <w:rPr>
          <w:rFonts w:asciiTheme="minorHAnsi" w:hAnsiTheme="minorHAnsi" w:cstheme="minorHAnsi"/>
          <w:b/>
          <w:color w:val="0070C0"/>
          <w:lang w:val="en-GB"/>
        </w:rPr>
        <w:t>Extension</w:t>
      </w:r>
      <w:r w:rsidR="0033165C" w:rsidRPr="00FC5117">
        <w:rPr>
          <w:rFonts w:asciiTheme="minorHAnsi" w:hAnsiTheme="minorHAnsi" w:cstheme="minorHAnsi"/>
          <w:b/>
          <w:color w:val="0070C0"/>
          <w:lang w:val="en-GB"/>
        </w:rPr>
        <w:t xml:space="preserve"> to </w:t>
      </w:r>
      <w:r w:rsidR="00FA4384" w:rsidRPr="00FC5117">
        <w:rPr>
          <w:rFonts w:asciiTheme="minorHAnsi" w:hAnsiTheme="minorHAnsi" w:cstheme="minorHAnsi"/>
          <w:b/>
          <w:color w:val="0070C0"/>
          <w:lang w:val="en-GB"/>
        </w:rPr>
        <w:t>c</w:t>
      </w:r>
      <w:r w:rsidR="0033165C" w:rsidRPr="00FC5117">
        <w:rPr>
          <w:rFonts w:asciiTheme="minorHAnsi" w:hAnsiTheme="minorHAnsi" w:cstheme="minorHAnsi"/>
          <w:b/>
          <w:color w:val="0070C0"/>
          <w:lang w:val="en-GB"/>
        </w:rPr>
        <w:t>hildren</w:t>
      </w:r>
      <w:bookmarkEnd w:id="694"/>
    </w:p>
    <w:p w14:paraId="7083A6DF" w14:textId="77777777" w:rsidR="007F1E1C" w:rsidRPr="00FC5117" w:rsidRDefault="007F1E1C" w:rsidP="00FC5117">
      <w:pPr>
        <w:pStyle w:val="NoSpacing"/>
        <w:jc w:val="both"/>
        <w:rPr>
          <w:rFonts w:asciiTheme="minorHAnsi" w:hAnsiTheme="minorHAnsi" w:cstheme="minorHAnsi"/>
          <w:lang w:val="en-GB"/>
        </w:rPr>
      </w:pPr>
    </w:p>
    <w:p w14:paraId="72B07ED7" w14:textId="5B622C71" w:rsidR="00300FB1" w:rsidRPr="00FC5117" w:rsidRDefault="00300FB1"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The CEQ assessment can be extended to </w:t>
      </w:r>
      <w:proofErr w:type="spellStart"/>
      <w:r w:rsidRPr="00FC5117">
        <w:rPr>
          <w:rFonts w:asciiTheme="minorHAnsi" w:hAnsiTheme="minorHAnsi" w:cstheme="minorHAnsi"/>
          <w:b/>
          <w:bCs/>
          <w:lang w:val="en-GB"/>
        </w:rPr>
        <w:t>analyze</w:t>
      </w:r>
      <w:proofErr w:type="spellEnd"/>
      <w:r w:rsidRPr="00FC5117">
        <w:rPr>
          <w:rFonts w:asciiTheme="minorHAnsi" w:hAnsiTheme="minorHAnsi" w:cstheme="minorHAnsi"/>
          <w:b/>
          <w:bCs/>
          <w:lang w:val="en-GB"/>
        </w:rPr>
        <w:t xml:space="preserve"> the impact of government taxes and spending on the welfare of children.</w:t>
      </w:r>
      <w:r w:rsidRPr="00FC5117">
        <w:rPr>
          <w:rFonts w:asciiTheme="minorHAnsi" w:hAnsiTheme="minorHAnsi" w:cstheme="minorHAnsi"/>
          <w:lang w:val="en-GB"/>
        </w:rPr>
        <w:t xml:space="preserve"> This extension is crucial as it evaluates how much income redistribution and poverty reduction achieved through fiscal policy actions are related to children's welfare. The CEQ for Children (CEQ4C) brings a child-focused perspective to fiscal incidence analysis (see Cuesta, Jellema, and Ferrone, 2020) and integrates three analytical frameworks: public finance, child poverty measurement, and fiscal incidence analysis (Save the Children Fund, 2021).</w:t>
      </w:r>
    </w:p>
    <w:p w14:paraId="41920453" w14:textId="77777777" w:rsidR="00300FB1" w:rsidRPr="00FC5117" w:rsidRDefault="00300FB1" w:rsidP="00FC5117">
      <w:pPr>
        <w:pStyle w:val="NoSpacing"/>
        <w:jc w:val="both"/>
        <w:rPr>
          <w:rFonts w:asciiTheme="minorHAnsi" w:hAnsiTheme="minorHAnsi" w:cstheme="minorHAnsi"/>
          <w:lang w:val="en-GB"/>
        </w:rPr>
      </w:pPr>
    </w:p>
    <w:p w14:paraId="69A4B601" w14:textId="06CF4347" w:rsidR="0033165C" w:rsidRPr="00FC5117" w:rsidRDefault="00300FB1"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Unlike basic fiscal incidence analyses, the CEQ4C uses child-relevant budget and household microdata to examine the role of fiscal policy in mitigating child poverty, considering both monetary and multidimensional poverty.</w:t>
      </w:r>
      <w:r w:rsidRPr="00FC5117">
        <w:rPr>
          <w:rFonts w:asciiTheme="minorHAnsi" w:hAnsiTheme="minorHAnsi" w:cstheme="minorHAnsi"/>
          <w:lang w:val="en-GB"/>
        </w:rPr>
        <w:t xml:space="preserve"> The CEQ4C analysis incorporates a multidimensional child poverty measurement to capture child-specific forms of poverty that may not be reflected in monetary poverty alone. The unit of analysis in the CEQ4C is everyone below the age of 18 years. </w:t>
      </w:r>
    </w:p>
    <w:p w14:paraId="0FE83F20" w14:textId="77777777" w:rsidR="0028691C" w:rsidRPr="00FC5117" w:rsidRDefault="0028691C" w:rsidP="00FC5117">
      <w:pPr>
        <w:pStyle w:val="NoSpacing"/>
        <w:jc w:val="both"/>
        <w:rPr>
          <w:rFonts w:asciiTheme="minorHAnsi" w:hAnsiTheme="minorHAnsi" w:cstheme="minorHAnsi"/>
          <w:lang w:val="en-GB"/>
        </w:rPr>
      </w:pPr>
    </w:p>
    <w:p w14:paraId="6B2CAD76" w14:textId="76FF7B36" w:rsidR="00514705" w:rsidRPr="00FC5117" w:rsidRDefault="0040403D" w:rsidP="00FC5117">
      <w:pPr>
        <w:pStyle w:val="Heading2"/>
        <w:numPr>
          <w:ilvl w:val="1"/>
          <w:numId w:val="4"/>
        </w:numPr>
        <w:spacing w:before="0" w:line="240" w:lineRule="auto"/>
        <w:ind w:left="720" w:hanging="720"/>
        <w:rPr>
          <w:rFonts w:asciiTheme="minorHAnsi" w:hAnsiTheme="minorHAnsi" w:cstheme="minorHAnsi"/>
          <w:b/>
          <w:color w:val="0070C0"/>
          <w:lang w:val="en-GB"/>
        </w:rPr>
      </w:pPr>
      <w:bookmarkStart w:id="695" w:name="_Toc197957152"/>
      <w:r w:rsidRPr="00FC5117">
        <w:rPr>
          <w:rFonts w:asciiTheme="minorHAnsi" w:hAnsiTheme="minorHAnsi" w:cstheme="minorHAnsi"/>
          <w:b/>
          <w:color w:val="0070C0"/>
          <w:lang w:val="en-GB"/>
        </w:rPr>
        <w:t xml:space="preserve">Data </w:t>
      </w:r>
      <w:r w:rsidR="007343D0" w:rsidRPr="00FC5117">
        <w:rPr>
          <w:rFonts w:asciiTheme="minorHAnsi" w:hAnsiTheme="minorHAnsi" w:cstheme="minorHAnsi"/>
          <w:b/>
          <w:color w:val="0070C0"/>
          <w:lang w:val="en-GB"/>
        </w:rPr>
        <w:t>S</w:t>
      </w:r>
      <w:r w:rsidRPr="00FC5117">
        <w:rPr>
          <w:rFonts w:asciiTheme="minorHAnsi" w:hAnsiTheme="minorHAnsi" w:cstheme="minorHAnsi"/>
          <w:b/>
          <w:color w:val="0070C0"/>
          <w:lang w:val="en-GB"/>
        </w:rPr>
        <w:t>ource</w:t>
      </w:r>
      <w:r w:rsidR="00006C4C" w:rsidRPr="00FC5117">
        <w:rPr>
          <w:rFonts w:asciiTheme="minorHAnsi" w:hAnsiTheme="minorHAnsi" w:cstheme="minorHAnsi"/>
          <w:b/>
          <w:color w:val="0070C0"/>
          <w:lang w:val="en-GB"/>
        </w:rPr>
        <w:t>s</w:t>
      </w:r>
      <w:bookmarkEnd w:id="695"/>
      <w:r w:rsidRPr="00FC5117">
        <w:rPr>
          <w:rFonts w:asciiTheme="minorHAnsi" w:hAnsiTheme="minorHAnsi" w:cstheme="minorHAnsi"/>
          <w:b/>
          <w:color w:val="0070C0"/>
          <w:lang w:val="en-GB"/>
        </w:rPr>
        <w:t xml:space="preserve"> </w:t>
      </w:r>
    </w:p>
    <w:p w14:paraId="470AB6D2" w14:textId="77777777" w:rsidR="00F337D3" w:rsidRPr="00FC5117" w:rsidRDefault="00F337D3" w:rsidP="00FC5117">
      <w:pPr>
        <w:spacing w:after="0" w:line="240" w:lineRule="auto"/>
        <w:jc w:val="both"/>
        <w:rPr>
          <w:rFonts w:cstheme="minorHAnsi"/>
          <w:lang w:val="en-GB"/>
        </w:rPr>
      </w:pPr>
    </w:p>
    <w:p w14:paraId="0EF01564" w14:textId="5D7E120D" w:rsidR="000B2B0E" w:rsidRPr="00FC5117" w:rsidRDefault="000B2B0E" w:rsidP="00FC5117">
      <w:pPr>
        <w:spacing w:after="0" w:line="240" w:lineRule="auto"/>
        <w:jc w:val="both"/>
        <w:rPr>
          <w:rFonts w:cstheme="minorHAnsi"/>
          <w:lang w:val="en-GB"/>
        </w:rPr>
      </w:pPr>
      <w:r w:rsidRPr="00FC5117">
        <w:rPr>
          <w:rFonts w:cstheme="minorHAnsi"/>
          <w:b/>
          <w:bCs/>
          <w:lang w:val="en-GB"/>
        </w:rPr>
        <w:t xml:space="preserve">The income concepts specified are constructed using the 2022 </w:t>
      </w:r>
      <w:del w:id="696" w:author="Simon Crittle" w:date="2025-07-26T10:39:00Z" w16du:dateUtc="2025-07-26T16:39:00Z">
        <w:r w:rsidRPr="00FC5117" w:rsidDel="002F592F">
          <w:rPr>
            <w:rFonts w:cstheme="minorHAnsi"/>
            <w:b/>
            <w:bCs/>
            <w:lang w:val="en-GB"/>
          </w:rPr>
          <w:delText>Kenya Continuous Household Survey (</w:delText>
        </w:r>
      </w:del>
      <w:r w:rsidRPr="00FC5117">
        <w:rPr>
          <w:rFonts w:cstheme="minorHAnsi"/>
          <w:b/>
          <w:bCs/>
          <w:lang w:val="en-GB"/>
        </w:rPr>
        <w:t>KCHS</w:t>
      </w:r>
      <w:del w:id="697" w:author="Simon Crittle" w:date="2025-07-26T10:39:00Z" w16du:dateUtc="2025-07-26T16:39:00Z">
        <w:r w:rsidRPr="00FC5117" w:rsidDel="002F592F">
          <w:rPr>
            <w:rFonts w:cstheme="minorHAnsi"/>
            <w:b/>
            <w:bCs/>
            <w:lang w:val="en-GB"/>
          </w:rPr>
          <w:delText>)</w:delText>
        </w:r>
      </w:del>
      <w:r w:rsidRPr="00FC5117">
        <w:rPr>
          <w:rFonts w:cstheme="minorHAnsi"/>
          <w:b/>
          <w:bCs/>
          <w:lang w:val="en-GB"/>
        </w:rPr>
        <w:t xml:space="preserve"> data collected by the </w:t>
      </w:r>
      <w:del w:id="698" w:author="Simon Crittle" w:date="2025-07-26T10:42:00Z" w16du:dateUtc="2025-07-26T16:42:00Z">
        <w:r w:rsidRPr="00FC5117" w:rsidDel="002F592F">
          <w:rPr>
            <w:rFonts w:cstheme="minorHAnsi"/>
            <w:b/>
            <w:bCs/>
            <w:lang w:val="en-GB"/>
          </w:rPr>
          <w:delText>Kenya National Bureau of Statistics (</w:delText>
        </w:r>
      </w:del>
      <w:r w:rsidRPr="00FC5117">
        <w:rPr>
          <w:rFonts w:cstheme="minorHAnsi"/>
          <w:b/>
          <w:bCs/>
          <w:lang w:val="en-GB"/>
        </w:rPr>
        <w:t>KNBS</w:t>
      </w:r>
      <w:del w:id="699" w:author="Simon Crittle" w:date="2025-07-26T10:42:00Z" w16du:dateUtc="2025-07-26T16:42:00Z">
        <w:r w:rsidRPr="00FC5117" w:rsidDel="002F592F">
          <w:rPr>
            <w:rFonts w:cstheme="minorHAnsi"/>
            <w:b/>
            <w:bCs/>
            <w:lang w:val="en-GB"/>
          </w:rPr>
          <w:delText>)</w:delText>
        </w:r>
      </w:del>
      <w:r w:rsidRPr="00FC5117">
        <w:rPr>
          <w:rFonts w:cstheme="minorHAnsi"/>
          <w:b/>
          <w:bCs/>
          <w:lang w:val="en-GB"/>
        </w:rPr>
        <w:t xml:space="preserve"> and administrative data for the same year.</w:t>
      </w:r>
      <w:r w:rsidRPr="00FC5117">
        <w:rPr>
          <w:rFonts w:cstheme="minorHAnsi"/>
          <w:lang w:val="en-GB"/>
        </w:rPr>
        <w:t xml:space="preserve"> The 2022 KCHS is a nationally representative survey. The survey sample was drawn from the newly created Kenya Household Master Sample Frame (K-HMSF), developed from the 2019 Kenya Population and Housing Census. Information was collected from a total of 17,894 households in 1,500 clusters. The clusters were randomized into four quarters, each comprising 375 clusters and </w:t>
      </w:r>
      <w:r w:rsidR="004B7471" w:rsidRPr="00FC5117">
        <w:rPr>
          <w:rFonts w:cstheme="minorHAnsi"/>
          <w:lang w:val="en-GB"/>
        </w:rPr>
        <w:t xml:space="preserve">about </w:t>
      </w:r>
      <w:r w:rsidRPr="00FC5117">
        <w:rPr>
          <w:rFonts w:cstheme="minorHAnsi"/>
          <w:lang w:val="en-GB"/>
        </w:rPr>
        <w:t>6,000 households, covering all 47 counties. The 2022 KCHS data collection was undertaken using Computer-Assisted Personal Interviewing (CAPI) based on the Survey Solutions system. The Survey Solutions data collection application was programmed and loaded onto mobile devices (tablets). The CAPI system facilitated the assignment of sampled clusters and households to interviewers by survey supervisors. Additionally, administrative data on tax and expenditure from the fiscal year 2022/23 is used to construct some of the variables needed for the analysis, such as the estimation of per beneficiary spending on public education and health services.</w:t>
      </w:r>
      <w:r w:rsidR="00586F60" w:rsidRPr="00FC5117">
        <w:rPr>
          <w:rFonts w:cstheme="minorHAnsi"/>
          <w:lang w:val="en-GB"/>
        </w:rPr>
        <w:t xml:space="preserve"> The KCHS differs from KIHBS 2015/16 (used in previous CEQ analysis in Kenya) in several ways. KIHBS is a periodic survey conducted </w:t>
      </w:r>
      <w:r w:rsidR="004B7471" w:rsidRPr="00FC5117">
        <w:rPr>
          <w:rFonts w:cstheme="minorHAnsi"/>
          <w:lang w:val="en-GB"/>
        </w:rPr>
        <w:t xml:space="preserve">after </w:t>
      </w:r>
      <w:r w:rsidR="00297737" w:rsidRPr="00FC5117">
        <w:rPr>
          <w:rFonts w:cstheme="minorHAnsi"/>
          <w:lang w:val="en-GB"/>
        </w:rPr>
        <w:t>every</w:t>
      </w:r>
      <w:r w:rsidR="00586F60" w:rsidRPr="00FC5117">
        <w:rPr>
          <w:rFonts w:cstheme="minorHAnsi"/>
          <w:lang w:val="en-GB"/>
        </w:rPr>
        <w:t xml:space="preserve"> 10 years, with a </w:t>
      </w:r>
      <w:r w:rsidR="004678B7" w:rsidRPr="00FC5117">
        <w:rPr>
          <w:rFonts w:cstheme="minorHAnsi"/>
          <w:lang w:val="en-GB"/>
        </w:rPr>
        <w:t>12-month</w:t>
      </w:r>
      <w:r w:rsidR="00586F60" w:rsidRPr="00FC5117">
        <w:rPr>
          <w:rFonts w:cstheme="minorHAnsi"/>
          <w:lang w:val="en-GB"/>
        </w:rPr>
        <w:t xml:space="preserve"> period </w:t>
      </w:r>
      <w:r w:rsidR="00297737" w:rsidRPr="00FC5117">
        <w:rPr>
          <w:rFonts w:cstheme="minorHAnsi"/>
          <w:lang w:val="en-GB"/>
        </w:rPr>
        <w:t>to collect data on various household characteristics including housing, education, health, income and consumption and provide</w:t>
      </w:r>
      <w:r w:rsidR="009A7EA3" w:rsidRPr="00FC5117">
        <w:rPr>
          <w:rFonts w:cstheme="minorHAnsi"/>
          <w:lang w:val="en-GB"/>
        </w:rPr>
        <w:t>s</w:t>
      </w:r>
      <w:r w:rsidR="00297737" w:rsidRPr="00FC5117">
        <w:rPr>
          <w:rFonts w:cstheme="minorHAnsi"/>
          <w:lang w:val="en-GB"/>
        </w:rPr>
        <w:t xml:space="preserve"> comprehensive data on household budgets, poverty and welfare. On the other </w:t>
      </w:r>
      <w:r w:rsidR="004678B7" w:rsidRPr="00FC5117">
        <w:rPr>
          <w:rFonts w:cstheme="minorHAnsi"/>
          <w:lang w:val="en-GB"/>
        </w:rPr>
        <w:t>hand,</w:t>
      </w:r>
      <w:r w:rsidR="00297737" w:rsidRPr="00FC5117">
        <w:rPr>
          <w:rFonts w:cstheme="minorHAnsi"/>
          <w:lang w:val="en-GB"/>
        </w:rPr>
        <w:t xml:space="preserve"> KCHS is continuous</w:t>
      </w:r>
      <w:r w:rsidR="00D436E5" w:rsidRPr="00FC5117">
        <w:rPr>
          <w:rFonts w:cstheme="minorHAnsi"/>
          <w:lang w:val="en-GB"/>
        </w:rPr>
        <w:t xml:space="preserve"> and</w:t>
      </w:r>
      <w:r w:rsidR="00297737" w:rsidRPr="00FC5117">
        <w:rPr>
          <w:rFonts w:cstheme="minorHAnsi"/>
          <w:lang w:val="en-GB"/>
        </w:rPr>
        <w:t xml:space="preserve"> collecting data quarterly, providing timely socio-economic indicators with primary focus on </w:t>
      </w:r>
      <w:del w:id="700" w:author="Simon Crittle" w:date="2025-07-26T09:54:00Z" w16du:dateUtc="2025-07-26T15:54:00Z">
        <w:r w:rsidR="004678B7" w:rsidRPr="00FC5117" w:rsidDel="00C46F7A">
          <w:rPr>
            <w:rFonts w:cstheme="minorHAnsi"/>
            <w:lang w:val="en-GB"/>
          </w:rPr>
          <w:delText>labor</w:delText>
        </w:r>
      </w:del>
      <w:ins w:id="701" w:author="Simon Crittle" w:date="2025-07-26T09:54:00Z" w16du:dateUtc="2025-07-26T15:54:00Z">
        <w:r w:rsidR="00C46F7A">
          <w:rPr>
            <w:rFonts w:cstheme="minorHAnsi"/>
            <w:lang w:val="en-GB"/>
          </w:rPr>
          <w:t>labour</w:t>
        </w:r>
      </w:ins>
      <w:r w:rsidR="00297737" w:rsidRPr="00FC5117">
        <w:rPr>
          <w:rFonts w:cstheme="minorHAnsi"/>
          <w:lang w:val="en-GB"/>
        </w:rPr>
        <w:t xml:space="preserve"> and household budget for monitoring SDGs and national development plans. </w:t>
      </w:r>
      <w:r w:rsidR="004B7471" w:rsidRPr="00FC5117">
        <w:rPr>
          <w:rFonts w:cstheme="minorHAnsi"/>
          <w:lang w:val="en-GB"/>
        </w:rPr>
        <w:t>The</w:t>
      </w:r>
      <w:r w:rsidR="00297737" w:rsidRPr="00FC5117">
        <w:rPr>
          <w:rFonts w:cstheme="minorHAnsi"/>
          <w:lang w:val="en-GB"/>
        </w:rPr>
        <w:t xml:space="preserve"> two</w:t>
      </w:r>
      <w:r w:rsidR="00D436E5" w:rsidRPr="00FC5117">
        <w:rPr>
          <w:rFonts w:cstheme="minorHAnsi"/>
          <w:lang w:val="en-GB"/>
        </w:rPr>
        <w:t xml:space="preserve"> datasets</w:t>
      </w:r>
      <w:r w:rsidR="004B7471" w:rsidRPr="00FC5117">
        <w:rPr>
          <w:rFonts w:cstheme="minorHAnsi"/>
          <w:lang w:val="en-GB"/>
        </w:rPr>
        <w:t>, therefore,</w:t>
      </w:r>
      <w:r w:rsidR="00297737" w:rsidRPr="00FC5117">
        <w:rPr>
          <w:rFonts w:cstheme="minorHAnsi"/>
          <w:lang w:val="en-GB"/>
        </w:rPr>
        <w:t xml:space="preserve"> differ in </w:t>
      </w:r>
      <w:r w:rsidR="004678B7" w:rsidRPr="00FC5117">
        <w:rPr>
          <w:rFonts w:cstheme="minorHAnsi"/>
          <w:lang w:val="en-GB"/>
        </w:rPr>
        <w:t>the information</w:t>
      </w:r>
      <w:r w:rsidR="009A7EA3" w:rsidRPr="00FC5117">
        <w:rPr>
          <w:rFonts w:cstheme="minorHAnsi"/>
          <w:lang w:val="en-GB"/>
        </w:rPr>
        <w:t xml:space="preserve"> provided and details of data collected.</w:t>
      </w:r>
    </w:p>
    <w:p w14:paraId="3AD57D44" w14:textId="77777777" w:rsidR="000B2B0E" w:rsidRPr="00FC5117" w:rsidRDefault="000B2B0E" w:rsidP="00FC5117">
      <w:pPr>
        <w:spacing w:after="0" w:line="240" w:lineRule="auto"/>
        <w:jc w:val="center"/>
        <w:rPr>
          <w:rFonts w:cstheme="minorHAnsi"/>
          <w:lang w:val="en-GB"/>
        </w:rPr>
      </w:pPr>
    </w:p>
    <w:p w14:paraId="4FE21E8B" w14:textId="0F697A4B" w:rsidR="008746DB" w:rsidRPr="00FC5117" w:rsidRDefault="000B2B0E" w:rsidP="00FC5117">
      <w:pPr>
        <w:spacing w:after="0" w:line="240" w:lineRule="auto"/>
        <w:jc w:val="both"/>
        <w:rPr>
          <w:rFonts w:cstheme="minorHAnsi"/>
          <w:lang w:val="en-GB"/>
        </w:rPr>
      </w:pPr>
      <w:r w:rsidRPr="00FC5117">
        <w:rPr>
          <w:rFonts w:cstheme="minorHAnsi"/>
          <w:b/>
          <w:bCs/>
          <w:lang w:val="en-GB"/>
        </w:rPr>
        <w:t>While as many taxes and transfers as possible should be included in the analysis, there are two limiting factors.</w:t>
      </w:r>
      <w:r w:rsidRPr="00FC5117">
        <w:rPr>
          <w:rFonts w:cstheme="minorHAnsi"/>
          <w:lang w:val="en-GB"/>
        </w:rPr>
        <w:t xml:space="preserve"> First, many government expenditures are for genuine public goods like national </w:t>
      </w:r>
      <w:del w:id="702" w:author="Simon Crittle" w:date="2025-07-26T10:45:00Z" w16du:dateUtc="2025-07-26T16:45:00Z">
        <w:r w:rsidRPr="00FC5117" w:rsidDel="002F592F">
          <w:rPr>
            <w:rFonts w:cstheme="minorHAnsi"/>
            <w:lang w:val="en-GB"/>
          </w:rPr>
          <w:delText>defense</w:delText>
        </w:r>
      </w:del>
      <w:ins w:id="703" w:author="Simon Crittle" w:date="2025-07-26T10:45:00Z" w16du:dateUtc="2025-07-26T16:45:00Z">
        <w:r w:rsidR="002F592F" w:rsidRPr="00FC5117">
          <w:rPr>
            <w:rFonts w:cstheme="minorHAnsi"/>
            <w:lang w:val="en-GB"/>
          </w:rPr>
          <w:t>defence</w:t>
        </w:r>
      </w:ins>
      <w:r w:rsidRPr="00FC5117">
        <w:rPr>
          <w:rFonts w:cstheme="minorHAnsi"/>
          <w:lang w:val="en-GB"/>
        </w:rPr>
        <w:t xml:space="preserve"> (the military), public law and order (the police and courts), and policy development and implementation (the civil service). It is not possible to determine the value of these services to any particular individual </w:t>
      </w:r>
      <w:r w:rsidR="004B7471" w:rsidRPr="00FC5117">
        <w:rPr>
          <w:rFonts w:cstheme="minorHAnsi"/>
          <w:lang w:val="en-GB"/>
        </w:rPr>
        <w:t xml:space="preserve">or </w:t>
      </w:r>
      <w:r w:rsidR="004678B7" w:rsidRPr="00FC5117">
        <w:rPr>
          <w:rFonts w:cstheme="minorHAnsi"/>
          <w:lang w:val="en-GB"/>
        </w:rPr>
        <w:t>household</w:t>
      </w:r>
      <w:r w:rsidR="004B7471" w:rsidRPr="00FC5117">
        <w:rPr>
          <w:rFonts w:cstheme="minorHAnsi"/>
          <w:lang w:val="en-GB"/>
        </w:rPr>
        <w:t xml:space="preserve"> </w:t>
      </w:r>
      <w:r w:rsidRPr="00FC5117">
        <w:rPr>
          <w:rFonts w:cstheme="minorHAnsi"/>
          <w:lang w:val="en-GB"/>
        </w:rPr>
        <w:t>because they are public goods and do not have prices that people reveal themselves willing to pay, unlike market goods and services. Therefore, a large portion of government expenditure is excluded from the analysis. Second, one can only study taxes and expenditures that can be observed or inferred from the 2022 KCHS data. While it is possible to infer who pays wage income tax and most indirect taxes, it is not possible to attribute corporate income taxes to survey respondents due to the lack of information in the 2022 KCHS data on corporate ownership. A</w:t>
      </w:r>
      <w:r w:rsidR="005B5D9D" w:rsidRPr="00FC5117">
        <w:rPr>
          <w:rFonts w:cstheme="minorHAnsi"/>
          <w:lang w:val="en-GB"/>
        </w:rPr>
        <w:t xml:space="preserve">nnex </w:t>
      </w:r>
      <w:r w:rsidR="00445940" w:rsidRPr="00FC5117">
        <w:rPr>
          <w:rFonts w:cstheme="minorHAnsi"/>
          <w:lang w:val="en-GB"/>
        </w:rPr>
        <w:t>I</w:t>
      </w:r>
      <w:r w:rsidR="005B5D9D" w:rsidRPr="00FC5117">
        <w:rPr>
          <w:rFonts w:cstheme="minorHAnsi"/>
          <w:lang w:val="en-GB"/>
        </w:rPr>
        <w:t xml:space="preserve"> shows comparison of survey and administrative data estimate while Annex II</w:t>
      </w:r>
      <w:r w:rsidRPr="00FC5117">
        <w:rPr>
          <w:rFonts w:cstheme="minorHAnsi"/>
          <w:lang w:val="en-GB"/>
        </w:rPr>
        <w:t xml:space="preserve"> provides detailed information on how the data from the 2022 KCHS and administrative sources are used to construct the various income concepts used in the analysis.</w:t>
      </w:r>
    </w:p>
    <w:p w14:paraId="627A9DDC" w14:textId="77777777" w:rsidR="007C3204" w:rsidRPr="00FC5117" w:rsidRDefault="007C3204" w:rsidP="00FC5117">
      <w:pPr>
        <w:spacing w:after="0" w:line="240" w:lineRule="auto"/>
        <w:rPr>
          <w:rFonts w:eastAsiaTheme="majorEastAsia" w:cstheme="minorHAnsi"/>
          <w:b/>
          <w:bCs/>
          <w:color w:val="0070C0"/>
          <w:sz w:val="32"/>
          <w:szCs w:val="32"/>
          <w:lang w:val="en-GB"/>
        </w:rPr>
      </w:pPr>
      <w:r w:rsidRPr="00FC5117">
        <w:rPr>
          <w:rFonts w:cstheme="minorHAnsi"/>
          <w:b/>
          <w:bCs/>
          <w:color w:val="0070C0"/>
          <w:lang w:val="en-GB"/>
        </w:rPr>
        <w:br w:type="page"/>
      </w:r>
    </w:p>
    <w:p w14:paraId="39F4DD5E" w14:textId="1536F2FA" w:rsidR="00E71C6A" w:rsidRPr="00FC5117" w:rsidRDefault="00410328" w:rsidP="00FC5117">
      <w:pPr>
        <w:pStyle w:val="Heading1"/>
        <w:numPr>
          <w:ilvl w:val="0"/>
          <w:numId w:val="1"/>
        </w:numPr>
        <w:spacing w:before="0" w:line="240" w:lineRule="auto"/>
        <w:rPr>
          <w:rFonts w:asciiTheme="minorHAnsi" w:hAnsiTheme="minorHAnsi" w:cstheme="minorHAnsi"/>
          <w:b/>
          <w:bCs/>
          <w:color w:val="0070C0"/>
          <w:lang w:val="en-GB"/>
        </w:rPr>
      </w:pPr>
      <w:bookmarkStart w:id="704" w:name="_Toc197957153"/>
      <w:r w:rsidRPr="00FC5117">
        <w:rPr>
          <w:rFonts w:asciiTheme="minorHAnsi" w:hAnsiTheme="minorHAnsi" w:cstheme="minorHAnsi"/>
          <w:b/>
          <w:bCs/>
          <w:color w:val="0070C0"/>
          <w:lang w:val="en-GB"/>
        </w:rPr>
        <w:lastRenderedPageBreak/>
        <w:t>Key</w:t>
      </w:r>
      <w:r w:rsidR="00E85BEC" w:rsidRPr="00FC5117">
        <w:rPr>
          <w:rFonts w:asciiTheme="minorHAnsi" w:hAnsiTheme="minorHAnsi" w:cstheme="minorHAnsi"/>
          <w:b/>
          <w:bCs/>
          <w:color w:val="0070C0"/>
          <w:lang w:val="en-GB"/>
        </w:rPr>
        <w:t xml:space="preserve"> </w:t>
      </w:r>
      <w:ins w:id="705" w:author="Simon Crittle" w:date="2025-07-26T11:21:00Z" w16du:dateUtc="2025-07-26T17:21:00Z">
        <w:r w:rsidR="008051CE">
          <w:rPr>
            <w:rFonts w:asciiTheme="minorHAnsi" w:hAnsiTheme="minorHAnsi" w:cstheme="minorHAnsi"/>
            <w:b/>
            <w:bCs/>
            <w:color w:val="0070C0"/>
            <w:lang w:val="en-GB"/>
          </w:rPr>
          <w:t>f</w:t>
        </w:r>
      </w:ins>
      <w:del w:id="706" w:author="Simon Crittle" w:date="2025-07-26T11:21:00Z" w16du:dateUtc="2025-07-26T17:21:00Z">
        <w:r w:rsidR="000D6AEC" w:rsidRPr="00FC5117" w:rsidDel="008051CE">
          <w:rPr>
            <w:rFonts w:asciiTheme="minorHAnsi" w:hAnsiTheme="minorHAnsi" w:cstheme="minorHAnsi"/>
            <w:b/>
            <w:bCs/>
            <w:color w:val="0070C0"/>
            <w:lang w:val="en-GB"/>
          </w:rPr>
          <w:delText>F</w:delText>
        </w:r>
      </w:del>
      <w:r w:rsidR="000D6AEC" w:rsidRPr="00FC5117">
        <w:rPr>
          <w:rFonts w:asciiTheme="minorHAnsi" w:hAnsiTheme="minorHAnsi" w:cstheme="minorHAnsi"/>
          <w:b/>
          <w:bCs/>
          <w:color w:val="0070C0"/>
          <w:lang w:val="en-GB"/>
        </w:rPr>
        <w:t>indings</w:t>
      </w:r>
      <w:bookmarkEnd w:id="704"/>
    </w:p>
    <w:p w14:paraId="1C7D826B" w14:textId="77777777" w:rsidR="00F337D3" w:rsidRPr="00FC5117" w:rsidRDefault="00F337D3" w:rsidP="00FC5117">
      <w:pPr>
        <w:spacing w:after="0" w:line="240" w:lineRule="auto"/>
        <w:jc w:val="both"/>
        <w:rPr>
          <w:rFonts w:cstheme="minorHAnsi"/>
          <w:lang w:val="en-GB"/>
        </w:rPr>
      </w:pPr>
    </w:p>
    <w:p w14:paraId="3B4DEF77" w14:textId="2576743D" w:rsidR="000B1CC7" w:rsidRPr="00FC5117" w:rsidRDefault="00310C41" w:rsidP="00FC5117">
      <w:pPr>
        <w:spacing w:after="0" w:line="240" w:lineRule="auto"/>
        <w:jc w:val="both"/>
        <w:rPr>
          <w:rFonts w:cstheme="minorHAnsi"/>
          <w:lang w:val="en-GB"/>
        </w:rPr>
      </w:pPr>
      <w:r w:rsidRPr="00FC5117">
        <w:rPr>
          <w:rFonts w:cstheme="minorHAnsi"/>
          <w:lang w:val="en-GB"/>
        </w:rPr>
        <w:t>This section presents key results from fiscal incidence analysis using the CEQ methodology outlined in section 3. It begins by examining the overall impact of taxes and social spending on inequality and poverty. Following this, the section discusses the net beneficiaries and those who bear the burden of taxes. It then explores the marginal contribution and progressivity of taxes and transfers. Finally, the section assesses potential changes or reforms in fiscal policy and their implications.</w:t>
      </w:r>
    </w:p>
    <w:p w14:paraId="3EFA3A5D" w14:textId="63F362B0" w:rsidR="00F337D3" w:rsidRPr="00FC5117" w:rsidRDefault="00D56C71" w:rsidP="00FC5117">
      <w:pPr>
        <w:spacing w:after="0" w:line="240" w:lineRule="auto"/>
        <w:jc w:val="both"/>
        <w:rPr>
          <w:rFonts w:cstheme="minorHAnsi"/>
          <w:lang w:val="en-GB"/>
        </w:rPr>
      </w:pPr>
      <w:r w:rsidRPr="00FC5117">
        <w:rPr>
          <w:rFonts w:cstheme="minorHAnsi"/>
          <w:lang w:val="en-GB"/>
        </w:rPr>
        <w:t xml:space="preserve"> </w:t>
      </w:r>
    </w:p>
    <w:p w14:paraId="331A15C9" w14:textId="21CF3F42" w:rsidR="00BF3B4F" w:rsidRPr="00FC5117" w:rsidRDefault="00BF3B4F" w:rsidP="00FC5117">
      <w:pPr>
        <w:pStyle w:val="Heading2"/>
        <w:numPr>
          <w:ilvl w:val="1"/>
          <w:numId w:val="10"/>
        </w:numPr>
        <w:spacing w:before="0" w:line="240" w:lineRule="auto"/>
        <w:ind w:left="720" w:hanging="720"/>
        <w:rPr>
          <w:rFonts w:asciiTheme="minorHAnsi" w:hAnsiTheme="minorHAnsi" w:cstheme="minorHAnsi"/>
          <w:b/>
          <w:color w:val="0070C0"/>
          <w:lang w:val="en-GB"/>
        </w:rPr>
      </w:pPr>
      <w:bookmarkStart w:id="707" w:name="_Toc197957154"/>
      <w:proofErr w:type="gramStart"/>
      <w:r w:rsidRPr="00FC5117">
        <w:rPr>
          <w:rFonts w:asciiTheme="minorHAnsi" w:hAnsiTheme="minorHAnsi" w:cstheme="minorHAnsi"/>
          <w:b/>
          <w:color w:val="0070C0"/>
          <w:lang w:val="en-GB"/>
        </w:rPr>
        <w:t>Overall</w:t>
      </w:r>
      <w:proofErr w:type="gramEnd"/>
      <w:r w:rsidRPr="00FC5117">
        <w:rPr>
          <w:rFonts w:asciiTheme="minorHAnsi" w:hAnsiTheme="minorHAnsi" w:cstheme="minorHAnsi"/>
          <w:b/>
          <w:color w:val="0070C0"/>
          <w:lang w:val="en-GB"/>
        </w:rPr>
        <w:t xml:space="preserve"> </w:t>
      </w:r>
      <w:ins w:id="708" w:author="Simon Crittle" w:date="2025-07-26T11:21:00Z" w16du:dateUtc="2025-07-26T17:21:00Z">
        <w:r w:rsidR="008051CE">
          <w:rPr>
            <w:rFonts w:asciiTheme="minorHAnsi" w:hAnsiTheme="minorHAnsi" w:cstheme="minorHAnsi"/>
            <w:b/>
            <w:color w:val="0070C0"/>
            <w:lang w:val="en-GB"/>
          </w:rPr>
          <w:t>i</w:t>
        </w:r>
      </w:ins>
      <w:del w:id="709" w:author="Simon Crittle" w:date="2025-07-26T11:21:00Z" w16du:dateUtc="2025-07-26T17:21:00Z">
        <w:r w:rsidR="00EB54B5" w:rsidRPr="00FC5117" w:rsidDel="008051CE">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 xml:space="preserve">mpact of </w:t>
      </w:r>
      <w:ins w:id="710" w:author="Simon Crittle" w:date="2025-07-26T11:21:00Z" w16du:dateUtc="2025-07-26T17:21:00Z">
        <w:r w:rsidR="008051CE">
          <w:rPr>
            <w:rFonts w:asciiTheme="minorHAnsi" w:hAnsiTheme="minorHAnsi" w:cstheme="minorHAnsi"/>
            <w:b/>
            <w:color w:val="0070C0"/>
            <w:lang w:val="en-GB"/>
          </w:rPr>
          <w:t>f</w:t>
        </w:r>
      </w:ins>
      <w:del w:id="711" w:author="Simon Crittle" w:date="2025-07-26T11:21:00Z" w16du:dateUtc="2025-07-26T17:21:00Z">
        <w:r w:rsidR="00EB54B5" w:rsidRPr="00FC5117" w:rsidDel="008051CE">
          <w:rPr>
            <w:rFonts w:asciiTheme="minorHAnsi" w:hAnsiTheme="minorHAnsi" w:cstheme="minorHAnsi"/>
            <w:b/>
            <w:color w:val="0070C0"/>
            <w:lang w:val="en-GB"/>
          </w:rPr>
          <w:delText>F</w:delText>
        </w:r>
      </w:del>
      <w:r w:rsidRPr="00FC5117">
        <w:rPr>
          <w:rFonts w:asciiTheme="minorHAnsi" w:hAnsiTheme="minorHAnsi" w:cstheme="minorHAnsi"/>
          <w:b/>
          <w:color w:val="0070C0"/>
          <w:lang w:val="en-GB"/>
        </w:rPr>
        <w:t xml:space="preserve">iscal </w:t>
      </w:r>
      <w:ins w:id="712" w:author="Simon Crittle" w:date="2025-07-26T11:21:00Z" w16du:dateUtc="2025-07-26T17:21:00Z">
        <w:r w:rsidR="008051CE">
          <w:rPr>
            <w:rFonts w:asciiTheme="minorHAnsi" w:hAnsiTheme="minorHAnsi" w:cstheme="minorHAnsi"/>
            <w:b/>
            <w:color w:val="0070C0"/>
            <w:lang w:val="en-GB"/>
          </w:rPr>
          <w:t>p</w:t>
        </w:r>
      </w:ins>
      <w:del w:id="713" w:author="Simon Crittle" w:date="2025-07-26T11:21:00Z" w16du:dateUtc="2025-07-26T17:21:00Z">
        <w:r w:rsidR="00EB54B5"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olicy on </w:t>
      </w:r>
      <w:ins w:id="714" w:author="Simon Crittle" w:date="2025-07-26T11:21:00Z" w16du:dateUtc="2025-07-26T17:21:00Z">
        <w:r w:rsidR="008051CE">
          <w:rPr>
            <w:rFonts w:asciiTheme="minorHAnsi" w:hAnsiTheme="minorHAnsi" w:cstheme="minorHAnsi"/>
            <w:b/>
            <w:color w:val="0070C0"/>
            <w:lang w:val="en-GB"/>
          </w:rPr>
          <w:t>i</w:t>
        </w:r>
      </w:ins>
      <w:del w:id="715" w:author="Simon Crittle" w:date="2025-07-26T11:21:00Z" w16du:dateUtc="2025-07-26T17:21:00Z">
        <w:r w:rsidR="00E0017D" w:rsidRPr="00FC5117" w:rsidDel="008051CE">
          <w:rPr>
            <w:rFonts w:asciiTheme="minorHAnsi" w:hAnsiTheme="minorHAnsi" w:cstheme="minorHAnsi"/>
            <w:b/>
            <w:color w:val="0070C0"/>
            <w:lang w:val="en-GB"/>
          </w:rPr>
          <w:delText>I</w:delText>
        </w:r>
      </w:del>
      <w:r w:rsidR="00E0017D" w:rsidRPr="00FC5117">
        <w:rPr>
          <w:rFonts w:asciiTheme="minorHAnsi" w:hAnsiTheme="minorHAnsi" w:cstheme="minorHAnsi"/>
          <w:b/>
          <w:color w:val="0070C0"/>
          <w:lang w:val="en-GB"/>
        </w:rPr>
        <w:t xml:space="preserve">nequality and </w:t>
      </w:r>
      <w:ins w:id="716" w:author="Simon Crittle" w:date="2025-07-26T11:21:00Z" w16du:dateUtc="2025-07-26T17:21:00Z">
        <w:r w:rsidR="008051CE">
          <w:rPr>
            <w:rFonts w:asciiTheme="minorHAnsi" w:hAnsiTheme="minorHAnsi" w:cstheme="minorHAnsi"/>
            <w:b/>
            <w:color w:val="0070C0"/>
            <w:lang w:val="en-GB"/>
          </w:rPr>
          <w:t>p</w:t>
        </w:r>
      </w:ins>
      <w:del w:id="717" w:author="Simon Crittle" w:date="2025-07-26T11:21:00Z" w16du:dateUtc="2025-07-26T17:21:00Z">
        <w:r w:rsidR="00EB54B5"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overty</w:t>
      </w:r>
      <w:bookmarkEnd w:id="707"/>
    </w:p>
    <w:p w14:paraId="6E9AE6FA" w14:textId="77777777" w:rsidR="00F337D3" w:rsidRPr="00FC5117" w:rsidRDefault="00F337D3" w:rsidP="00FC5117">
      <w:pPr>
        <w:spacing w:after="0" w:line="240" w:lineRule="auto"/>
        <w:jc w:val="both"/>
        <w:rPr>
          <w:rFonts w:cstheme="minorHAnsi"/>
          <w:lang w:val="en-GB"/>
        </w:rPr>
      </w:pPr>
    </w:p>
    <w:p w14:paraId="249BCCF4" w14:textId="7E292AB3" w:rsidR="00D65427" w:rsidRPr="00FC5117" w:rsidRDefault="00FA1087" w:rsidP="00FC5117">
      <w:pPr>
        <w:spacing w:after="0" w:line="240" w:lineRule="auto"/>
        <w:jc w:val="both"/>
        <w:rPr>
          <w:rFonts w:cstheme="minorHAnsi"/>
          <w:lang w:val="en-GB"/>
        </w:rPr>
      </w:pPr>
      <w:r w:rsidRPr="00FC5117">
        <w:rPr>
          <w:rFonts w:cstheme="minorHAnsi"/>
          <w:b/>
          <w:bCs/>
          <w:lang w:val="en-GB"/>
        </w:rPr>
        <w:t>The analysis of Kenya’s fiscal policy impact on inequality and poverty involves comparing measures at market income plus pensions (before taxes and benefits</w:t>
      </w:r>
      <w:r w:rsidR="00924158" w:rsidRPr="00FC5117">
        <w:rPr>
          <w:rFonts w:cstheme="minorHAnsi"/>
          <w:b/>
          <w:bCs/>
          <w:lang w:val="en-GB"/>
        </w:rPr>
        <w:t xml:space="preserve"> are applied</w:t>
      </w:r>
      <w:r w:rsidRPr="00FC5117">
        <w:rPr>
          <w:rFonts w:cstheme="minorHAnsi"/>
          <w:b/>
          <w:bCs/>
          <w:lang w:val="en-GB"/>
        </w:rPr>
        <w:t xml:space="preserve">) to those at post-fiscal income. </w:t>
      </w:r>
      <w:r w:rsidRPr="00FC5117">
        <w:rPr>
          <w:rFonts w:cstheme="minorHAnsi"/>
          <w:lang w:val="en-GB"/>
        </w:rPr>
        <w:t xml:space="preserve">For inequality, the Gini coefficient at market income plus pensions is compared to the Gini coefficient at final income. For poverty, poverty rates at market income plus pensions </w:t>
      </w:r>
      <w:r w:rsidR="00B95234" w:rsidRPr="00FC5117">
        <w:rPr>
          <w:rFonts w:cstheme="minorHAnsi"/>
          <w:lang w:val="en-GB"/>
        </w:rPr>
        <w:t xml:space="preserve">are compared </w:t>
      </w:r>
      <w:r w:rsidRPr="00FC5117">
        <w:rPr>
          <w:rFonts w:cstheme="minorHAnsi"/>
          <w:lang w:val="en-GB"/>
        </w:rPr>
        <w:t xml:space="preserve">to those at consumable income. These comparisons also include a discussion on how inequality and poverty measures change as income progresses from market income plus pensions to final income. </w:t>
      </w:r>
      <w:r w:rsidR="00B95234" w:rsidRPr="00FC5117">
        <w:rPr>
          <w:rFonts w:cstheme="minorHAnsi"/>
          <w:lang w:val="en-GB"/>
        </w:rPr>
        <w:t>In addition</w:t>
      </w:r>
      <w:r w:rsidRPr="00FC5117">
        <w:rPr>
          <w:rFonts w:cstheme="minorHAnsi"/>
          <w:lang w:val="en-GB"/>
        </w:rPr>
        <w:t xml:space="preserve">, within-country comparisons are conducted by regions to provide a more detailed analysis. </w:t>
      </w:r>
    </w:p>
    <w:p w14:paraId="64D6C596" w14:textId="77777777" w:rsidR="00F337D3" w:rsidRPr="00FC5117" w:rsidRDefault="00F337D3" w:rsidP="00FC5117">
      <w:pPr>
        <w:spacing w:after="0" w:line="240" w:lineRule="auto"/>
        <w:jc w:val="both"/>
        <w:rPr>
          <w:rFonts w:cstheme="minorHAnsi"/>
          <w:lang w:val="en-GB"/>
        </w:rPr>
      </w:pPr>
    </w:p>
    <w:p w14:paraId="71603125" w14:textId="69A83051" w:rsidR="00431EAF" w:rsidRPr="00FC5117" w:rsidRDefault="00431EAF" w:rsidP="00FC5117">
      <w:pPr>
        <w:pStyle w:val="Heading2"/>
        <w:numPr>
          <w:ilvl w:val="2"/>
          <w:numId w:val="9"/>
        </w:numPr>
        <w:spacing w:before="0" w:line="240" w:lineRule="auto"/>
        <w:rPr>
          <w:rFonts w:asciiTheme="minorHAnsi" w:hAnsiTheme="minorHAnsi" w:cstheme="minorHAnsi"/>
          <w:b/>
          <w:color w:val="0070C0"/>
          <w:lang w:val="en-GB"/>
        </w:rPr>
      </w:pPr>
      <w:bookmarkStart w:id="718" w:name="_Toc197957155"/>
      <w:r w:rsidRPr="00FC5117">
        <w:rPr>
          <w:rFonts w:asciiTheme="minorHAnsi" w:hAnsiTheme="minorHAnsi" w:cstheme="minorHAnsi"/>
          <w:b/>
          <w:color w:val="0070C0"/>
          <w:lang w:val="en-GB"/>
        </w:rPr>
        <w:t>Overall impact on inequality</w:t>
      </w:r>
      <w:bookmarkEnd w:id="718"/>
    </w:p>
    <w:p w14:paraId="4CFA4E31" w14:textId="77777777" w:rsidR="00F337D3" w:rsidRPr="00FC5117" w:rsidRDefault="00F337D3" w:rsidP="00FC5117">
      <w:pPr>
        <w:spacing w:after="0" w:line="240" w:lineRule="auto"/>
        <w:jc w:val="both"/>
        <w:rPr>
          <w:rFonts w:cstheme="minorHAnsi"/>
          <w:lang w:val="en-GB"/>
        </w:rPr>
      </w:pPr>
    </w:p>
    <w:p w14:paraId="32C5077C" w14:textId="3044ADB3" w:rsidR="0083316C" w:rsidRPr="00FC5117" w:rsidRDefault="00D721DA" w:rsidP="00FC5117">
      <w:pPr>
        <w:spacing w:after="0" w:line="240" w:lineRule="auto"/>
        <w:jc w:val="both"/>
        <w:rPr>
          <w:rFonts w:cstheme="minorHAnsi"/>
          <w:lang w:val="en-GB"/>
        </w:rPr>
      </w:pPr>
      <w:r w:rsidRPr="00FC5117">
        <w:rPr>
          <w:rFonts w:cstheme="minorHAnsi"/>
          <w:b/>
          <w:bCs/>
          <w:lang w:val="en-GB"/>
        </w:rPr>
        <w:t xml:space="preserve">Kenya’s tax and transfer system </w:t>
      </w:r>
      <w:r w:rsidR="0071529A" w:rsidRPr="00FC5117">
        <w:rPr>
          <w:rFonts w:cstheme="minorHAnsi"/>
          <w:b/>
          <w:bCs/>
          <w:lang w:val="en-GB"/>
        </w:rPr>
        <w:t>reduces inequality,</w:t>
      </w:r>
      <w:r w:rsidR="0071529A" w:rsidRPr="00FC5117">
        <w:rPr>
          <w:rFonts w:cstheme="minorHAnsi"/>
          <w:lang w:val="en-GB"/>
        </w:rPr>
        <w:t xml:space="preserve"> reducing i</w:t>
      </w:r>
      <w:r w:rsidRPr="00FC5117">
        <w:rPr>
          <w:rFonts w:cstheme="minorHAnsi"/>
          <w:lang w:val="en-GB"/>
        </w:rPr>
        <w:t>ncome inequality by 4.6 Gini points</w:t>
      </w:r>
      <w:r w:rsidR="0071529A" w:rsidRPr="00FC5117">
        <w:rPr>
          <w:rFonts w:cstheme="minorHAnsi"/>
          <w:lang w:val="en-GB"/>
        </w:rPr>
        <w:t xml:space="preserve"> in 2022</w:t>
      </w:r>
      <w:r w:rsidRPr="00FC5117">
        <w:rPr>
          <w:rFonts w:cstheme="minorHAnsi"/>
          <w:lang w:val="en-GB"/>
        </w:rPr>
        <w:t>—mainly through in-kind health and education benefits.</w:t>
      </w:r>
      <w:r w:rsidR="004D7787" w:rsidRPr="00FC5117">
        <w:rPr>
          <w:rFonts w:cstheme="minorHAnsi"/>
          <w:lang w:val="en-GB"/>
        </w:rPr>
        <w:t xml:space="preserve"> </w:t>
      </w:r>
      <w:r w:rsidR="004D7787" w:rsidRPr="00FC5117">
        <w:rPr>
          <w:rFonts w:cstheme="minorHAnsi"/>
          <w:lang w:val="en-GB"/>
        </w:rPr>
        <w:fldChar w:fldCharType="begin"/>
      </w:r>
      <w:r w:rsidR="004D7787" w:rsidRPr="00FC5117">
        <w:rPr>
          <w:rFonts w:cstheme="minorHAnsi"/>
          <w:lang w:val="en-GB"/>
        </w:rPr>
        <w:instrText xml:space="preserve"> REF _Ref195487714 \h  \* MERGEFORMAT </w:instrText>
      </w:r>
      <w:r w:rsidR="004D7787" w:rsidRPr="00FC5117">
        <w:rPr>
          <w:rFonts w:cstheme="minorHAnsi"/>
          <w:lang w:val="en-GB"/>
        </w:rPr>
      </w:r>
      <w:r w:rsidR="004D7787" w:rsidRPr="00FC5117">
        <w:rPr>
          <w:rFonts w:cstheme="minorHAnsi"/>
          <w:lang w:val="en-GB"/>
        </w:rPr>
        <w:fldChar w:fldCharType="separate"/>
      </w:r>
      <w:r w:rsidR="00124C09" w:rsidRPr="00927CD6">
        <w:rPr>
          <w:rFonts w:cstheme="minorHAnsi"/>
          <w:color w:val="000000" w:themeColor="text1"/>
          <w:lang w:val="en-GB"/>
        </w:rPr>
        <w:t>Figure 4.1</w:t>
      </w:r>
      <w:r w:rsidR="004D7787" w:rsidRPr="00FC5117">
        <w:rPr>
          <w:rFonts w:cstheme="minorHAnsi"/>
          <w:lang w:val="en-GB"/>
        </w:rPr>
        <w:fldChar w:fldCharType="end"/>
      </w:r>
      <w:r w:rsidRPr="00FC5117">
        <w:rPr>
          <w:rFonts w:cstheme="minorHAnsi"/>
          <w:lang w:val="en-GB"/>
        </w:rPr>
        <w:t xml:space="preserve"> </w:t>
      </w:r>
      <w:r w:rsidR="00923E5F" w:rsidRPr="00FC5117">
        <w:rPr>
          <w:rFonts w:cstheme="minorHAnsi"/>
          <w:lang w:val="en-GB"/>
        </w:rPr>
        <w:t xml:space="preserve">presents Kenya’s Gini coefficient calculated at different income concepts. The pre-fiscal Gini coefficient is 40.1, which declines to 35.5 at the final income. The combination of taxes and public transfers </w:t>
      </w:r>
      <w:proofErr w:type="spellStart"/>
      <w:r w:rsidR="00923E5F" w:rsidRPr="00FC5117">
        <w:rPr>
          <w:rFonts w:cstheme="minorHAnsi"/>
          <w:lang w:val="en-GB"/>
        </w:rPr>
        <w:t>modeled</w:t>
      </w:r>
      <w:proofErr w:type="spellEnd"/>
      <w:r w:rsidR="00923E5F" w:rsidRPr="00FC5117">
        <w:rPr>
          <w:rFonts w:cstheme="minorHAnsi"/>
          <w:lang w:val="en-GB"/>
        </w:rPr>
        <w:t xml:space="preserve"> for 2022 reduces inequality in Kenya by 4.6 Gini points. Most of the inequality reduction is driven by in-kind benefits of health and education services, which account for 2.2 Gini points. Direct taxes contribute to a reduction of 1.8 Gini points, while cash transfers reduce inequality by 0.3 Gini points. </w:t>
      </w:r>
    </w:p>
    <w:p w14:paraId="372644D2" w14:textId="77777777" w:rsidR="00B627A0" w:rsidRPr="00FC5117" w:rsidRDefault="00B627A0" w:rsidP="00FC5117">
      <w:pPr>
        <w:spacing w:after="0" w:line="240" w:lineRule="auto"/>
        <w:jc w:val="both"/>
        <w:rPr>
          <w:rFonts w:cstheme="minorHAnsi"/>
          <w:lang w:val="en-GB"/>
        </w:rPr>
      </w:pPr>
    </w:p>
    <w:p w14:paraId="4AC09A6A" w14:textId="5E499A09" w:rsidR="006638DE" w:rsidRPr="00FC5117" w:rsidRDefault="00F2206C" w:rsidP="00FC5117">
      <w:pPr>
        <w:pStyle w:val="Caption"/>
        <w:spacing w:after="0"/>
        <w:jc w:val="center"/>
        <w:rPr>
          <w:rFonts w:cstheme="minorHAnsi"/>
          <w:b/>
          <w:bCs/>
          <w:i w:val="0"/>
          <w:iCs w:val="0"/>
          <w:color w:val="000000" w:themeColor="text1"/>
          <w:sz w:val="22"/>
          <w:szCs w:val="22"/>
          <w:lang w:val="en-GB"/>
        </w:rPr>
      </w:pPr>
      <w:bookmarkStart w:id="719" w:name="_Ref195487714"/>
      <w:bookmarkStart w:id="720" w:name="_Toc197957010"/>
      <w:r w:rsidRPr="00FC5117">
        <w:rPr>
          <w:rFonts w:cstheme="minorHAnsi"/>
          <w:b/>
          <w:bCs/>
          <w:i w:val="0"/>
          <w:iCs w:val="0"/>
          <w:color w:val="000000" w:themeColor="text1"/>
          <w:sz w:val="22"/>
          <w:szCs w:val="22"/>
          <w:lang w:val="en-GB"/>
        </w:rPr>
        <w:t>Figure 4.</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Figure_4.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719"/>
      <w:r w:rsidR="006638DE" w:rsidRPr="00FC5117">
        <w:rPr>
          <w:rFonts w:cstheme="minorHAnsi"/>
          <w:b/>
          <w:bCs/>
          <w:i w:val="0"/>
          <w:iCs w:val="0"/>
          <w:color w:val="000000" w:themeColor="text1"/>
          <w:sz w:val="22"/>
          <w:szCs w:val="22"/>
          <w:lang w:val="en-GB"/>
        </w:rPr>
        <w:t>: Inequality (Gini coefficient) at pre-fiscal income to final income</w:t>
      </w:r>
      <w:bookmarkEnd w:id="720"/>
    </w:p>
    <w:p w14:paraId="15CDE21F" w14:textId="3F132E26" w:rsidR="003C2BE3" w:rsidRPr="00FC5117" w:rsidRDefault="003C2BE3" w:rsidP="00FC5117">
      <w:pPr>
        <w:spacing w:after="0" w:line="240" w:lineRule="auto"/>
        <w:jc w:val="center"/>
        <w:rPr>
          <w:rFonts w:cstheme="minorHAnsi"/>
          <w:lang w:val="en-GB"/>
        </w:rPr>
      </w:pPr>
      <w:r w:rsidRPr="00FC5117">
        <w:rPr>
          <w:rFonts w:cstheme="minorHAnsi"/>
          <w:noProof/>
          <w:lang w:val="en-GB"/>
        </w:rPr>
        <w:drawing>
          <wp:inline distT="0" distB="0" distL="0" distR="0" wp14:anchorId="5DDE4FCE" wp14:editId="62F1C0F7">
            <wp:extent cx="3994150" cy="2647950"/>
            <wp:effectExtent l="0" t="0" r="635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D0D735E" w14:textId="4C49B0C5" w:rsidR="0072773B" w:rsidRPr="00FC5117" w:rsidRDefault="0072773B" w:rsidP="00FC5117">
      <w:pPr>
        <w:pStyle w:val="NoSpacing"/>
        <w:jc w:val="center"/>
        <w:rPr>
          <w:rFonts w:asciiTheme="minorHAnsi" w:hAnsiTheme="minorHAnsi" w:cstheme="minorHAnsi"/>
          <w:i/>
          <w:iCs/>
          <w:sz w:val="18"/>
          <w:szCs w:val="18"/>
          <w:lang w:val="en-GB"/>
        </w:rPr>
      </w:pPr>
      <w:r w:rsidRPr="00FC5117">
        <w:rPr>
          <w:rFonts w:asciiTheme="minorHAnsi" w:hAnsiTheme="minorHAnsi" w:cstheme="minorHAnsi"/>
          <w:i/>
          <w:iCs/>
          <w:sz w:val="18"/>
          <w:szCs w:val="18"/>
          <w:lang w:val="en-GB"/>
        </w:rPr>
        <w:t xml:space="preserve">Source: </w:t>
      </w:r>
      <w:r w:rsidR="00102D40" w:rsidRPr="00FC5117">
        <w:rPr>
          <w:rFonts w:asciiTheme="minorHAnsi" w:hAnsiTheme="minorHAnsi" w:cstheme="minorHAnsi"/>
          <w:sz w:val="18"/>
          <w:szCs w:val="18"/>
          <w:lang w:val="en-GB"/>
        </w:rPr>
        <w:t>Authors' calculations based on KCHS 2022, fiscal administrative data, and the CEQ methodology</w:t>
      </w:r>
      <w:r w:rsidR="00BF617D" w:rsidRPr="00FC5117">
        <w:rPr>
          <w:rFonts w:asciiTheme="minorHAnsi" w:hAnsiTheme="minorHAnsi" w:cstheme="minorHAnsi"/>
          <w:sz w:val="18"/>
          <w:szCs w:val="18"/>
          <w:lang w:val="en-GB"/>
        </w:rPr>
        <w:t>.</w:t>
      </w:r>
    </w:p>
    <w:p w14:paraId="1E512324" w14:textId="77777777" w:rsidR="00B627A0" w:rsidRPr="00FC5117" w:rsidRDefault="00B627A0" w:rsidP="00FC5117">
      <w:pPr>
        <w:pStyle w:val="NoSpacing"/>
        <w:jc w:val="both"/>
        <w:rPr>
          <w:rFonts w:asciiTheme="minorHAnsi" w:hAnsiTheme="minorHAnsi" w:cstheme="minorHAnsi"/>
          <w:lang w:val="en-GB"/>
        </w:rPr>
      </w:pPr>
    </w:p>
    <w:p w14:paraId="138FF911" w14:textId="55C8729C" w:rsidR="00E4612B" w:rsidRPr="00FC5117" w:rsidRDefault="003B0886"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lastRenderedPageBreak/>
        <w:t>Inequality is higher in urban and non-ASAL areas compared to rural and ASAL areas, with greater reductions in inequality observed in the former regions after taxes and transfers.</w:t>
      </w:r>
      <w:r w:rsidRPr="00FC5117">
        <w:rPr>
          <w:rFonts w:asciiTheme="minorHAnsi" w:hAnsiTheme="minorHAnsi" w:cstheme="minorHAnsi"/>
          <w:lang w:val="en-GB"/>
        </w:rPr>
        <w:t xml:space="preserve"> </w:t>
      </w:r>
      <w:r w:rsidR="0037696D" w:rsidRPr="00FC5117">
        <w:rPr>
          <w:rFonts w:asciiTheme="minorHAnsi" w:hAnsiTheme="minorHAnsi" w:cstheme="minorHAnsi"/>
          <w:lang w:val="en-GB"/>
        </w:rPr>
        <w:t>Within-country estimates reveal that inequality for market income plus pensions is higher in urban areas (37.0) compared to rural areas (31.7), as shown in</w:t>
      </w:r>
      <w:r w:rsidR="007270E3" w:rsidRPr="00FC5117">
        <w:rPr>
          <w:rFonts w:asciiTheme="minorHAnsi" w:hAnsiTheme="minorHAnsi" w:cstheme="minorHAnsi"/>
          <w:lang w:val="en-GB"/>
        </w:rPr>
        <w:t xml:space="preserve"> </w:t>
      </w:r>
      <w:r w:rsidR="007270E3" w:rsidRPr="00FC5117">
        <w:rPr>
          <w:rFonts w:asciiTheme="minorHAnsi" w:hAnsiTheme="minorHAnsi" w:cstheme="minorHAnsi"/>
          <w:lang w:val="en-GB"/>
        </w:rPr>
        <w:fldChar w:fldCharType="begin"/>
      </w:r>
      <w:r w:rsidR="007270E3" w:rsidRPr="00FC5117">
        <w:rPr>
          <w:rFonts w:asciiTheme="minorHAnsi" w:hAnsiTheme="minorHAnsi" w:cstheme="minorHAnsi"/>
          <w:lang w:val="en-GB"/>
        </w:rPr>
        <w:instrText xml:space="preserve"> REF _Ref195487998 \h  \* MERGEFORMAT </w:instrText>
      </w:r>
      <w:r w:rsidR="007270E3" w:rsidRPr="00FC5117">
        <w:rPr>
          <w:rFonts w:asciiTheme="minorHAnsi" w:hAnsiTheme="minorHAnsi" w:cstheme="minorHAnsi"/>
          <w:lang w:val="en-GB"/>
        </w:rPr>
      </w:r>
      <w:r w:rsidR="007270E3" w:rsidRPr="00FC5117">
        <w:rPr>
          <w:rFonts w:asciiTheme="minorHAnsi" w:hAnsiTheme="minorHAnsi" w:cstheme="minorHAnsi"/>
          <w:lang w:val="en-GB"/>
        </w:rPr>
        <w:fldChar w:fldCharType="separate"/>
      </w:r>
      <w:r w:rsidR="00124C09" w:rsidRPr="00927CD6">
        <w:rPr>
          <w:rFonts w:asciiTheme="minorHAnsi" w:hAnsiTheme="minorHAnsi" w:cstheme="minorHAnsi"/>
          <w:color w:val="000000" w:themeColor="text1"/>
          <w:lang w:val="en-GB"/>
        </w:rPr>
        <w:t>Figure 4.2</w:t>
      </w:r>
      <w:r w:rsidR="007270E3" w:rsidRPr="00FC5117">
        <w:rPr>
          <w:rFonts w:asciiTheme="minorHAnsi" w:hAnsiTheme="minorHAnsi" w:cstheme="minorHAnsi"/>
          <w:lang w:val="en-GB"/>
        </w:rPr>
        <w:fldChar w:fldCharType="end"/>
      </w:r>
      <w:r w:rsidR="0037696D" w:rsidRPr="00FC5117">
        <w:rPr>
          <w:rFonts w:asciiTheme="minorHAnsi" w:hAnsiTheme="minorHAnsi" w:cstheme="minorHAnsi"/>
          <w:lang w:val="en-GB"/>
        </w:rPr>
        <w:t xml:space="preserve">. The reduction in inequality from market income plus pensions to final income is also greater in urban areas (4.2 Gini points) than in rural areas (3.6 Gini points). Comparing non-ASAL counties with ASAL counties, inequality for market income plus pensions is higher in non-ASAL counties (41) than in ASAL counties, which range from 35.7 in semi-arid counties to 35.4 in arid counties. Additionally, the reduction in inequality from market income plus pensions to final income is more significant in non-ASAL counties (5.6 Gini points) and lowest in arid counties (2.5 Gini points). </w:t>
      </w:r>
    </w:p>
    <w:p w14:paraId="1C8E10D1" w14:textId="77777777" w:rsidR="00562094" w:rsidRPr="00FC5117" w:rsidRDefault="00562094" w:rsidP="00FC5117">
      <w:pPr>
        <w:pStyle w:val="NoSpacing"/>
        <w:jc w:val="both"/>
        <w:rPr>
          <w:rFonts w:asciiTheme="minorHAnsi" w:hAnsiTheme="minorHAnsi" w:cstheme="minorHAnsi"/>
          <w:lang w:val="en-GB"/>
        </w:rPr>
      </w:pPr>
    </w:p>
    <w:p w14:paraId="20764184" w14:textId="5E1BA6FB" w:rsidR="00E4612B" w:rsidRPr="00FC5117" w:rsidRDefault="00E0017D" w:rsidP="00FC5117">
      <w:pPr>
        <w:pStyle w:val="NoSpacing"/>
        <w:jc w:val="center"/>
        <w:rPr>
          <w:rFonts w:asciiTheme="minorHAnsi" w:hAnsiTheme="minorHAnsi" w:cstheme="minorHAnsi"/>
          <w:b/>
          <w:bCs/>
          <w:sz w:val="20"/>
          <w:szCs w:val="20"/>
          <w:lang w:val="en-GB"/>
        </w:rPr>
      </w:pPr>
      <w:bookmarkStart w:id="721" w:name="_Ref195487998"/>
      <w:bookmarkStart w:id="722" w:name="_Toc197957011"/>
      <w:r w:rsidRPr="00FC5117">
        <w:rPr>
          <w:rFonts w:asciiTheme="minorHAnsi" w:hAnsiTheme="minorHAnsi" w:cstheme="minorHAnsi"/>
          <w:b/>
          <w:bCs/>
          <w:color w:val="000000" w:themeColor="text1"/>
          <w:lang w:val="en-GB"/>
        </w:rPr>
        <w:t>Figure 4.</w:t>
      </w:r>
      <w:r w:rsidRPr="00FC5117">
        <w:rPr>
          <w:rFonts w:asciiTheme="minorHAnsi" w:hAnsiTheme="minorHAnsi" w:cstheme="minorHAnsi"/>
          <w:b/>
          <w:bCs/>
          <w:color w:val="000000" w:themeColor="text1"/>
          <w:lang w:val="en-GB"/>
        </w:rPr>
        <w:fldChar w:fldCharType="begin"/>
      </w:r>
      <w:r w:rsidRPr="00FC5117">
        <w:rPr>
          <w:rFonts w:asciiTheme="minorHAnsi" w:hAnsiTheme="minorHAnsi" w:cstheme="minorHAnsi"/>
          <w:b/>
          <w:bCs/>
          <w:color w:val="000000" w:themeColor="text1"/>
          <w:lang w:val="en-GB"/>
        </w:rPr>
        <w:instrText xml:space="preserve"> SEQ Figure_4. \* ARABIC </w:instrText>
      </w:r>
      <w:r w:rsidRPr="00FC5117">
        <w:rPr>
          <w:rFonts w:asciiTheme="minorHAnsi" w:hAnsiTheme="minorHAnsi" w:cstheme="minorHAnsi"/>
          <w:b/>
          <w:bCs/>
          <w:color w:val="000000" w:themeColor="text1"/>
          <w:lang w:val="en-GB"/>
        </w:rPr>
        <w:fldChar w:fldCharType="separate"/>
      </w:r>
      <w:r w:rsidR="00124C09" w:rsidRPr="00FC5117">
        <w:rPr>
          <w:rFonts w:asciiTheme="minorHAnsi" w:hAnsiTheme="minorHAnsi" w:cstheme="minorHAnsi"/>
          <w:b/>
          <w:bCs/>
          <w:noProof/>
          <w:color w:val="000000" w:themeColor="text1"/>
          <w:lang w:val="en-GB"/>
        </w:rPr>
        <w:t>2</w:t>
      </w:r>
      <w:r w:rsidRPr="00FC5117">
        <w:rPr>
          <w:rFonts w:asciiTheme="minorHAnsi" w:hAnsiTheme="minorHAnsi" w:cstheme="minorHAnsi"/>
          <w:b/>
          <w:bCs/>
          <w:color w:val="000000" w:themeColor="text1"/>
          <w:lang w:val="en-GB"/>
        </w:rPr>
        <w:fldChar w:fldCharType="end"/>
      </w:r>
      <w:bookmarkEnd w:id="721"/>
      <w:r w:rsidRPr="00FC5117">
        <w:rPr>
          <w:rFonts w:asciiTheme="minorHAnsi" w:hAnsiTheme="minorHAnsi" w:cstheme="minorHAnsi"/>
          <w:b/>
          <w:bCs/>
          <w:color w:val="000000" w:themeColor="text1"/>
          <w:lang w:val="en-GB"/>
        </w:rPr>
        <w:t>:</w:t>
      </w:r>
      <w:r w:rsidRPr="00FC5117">
        <w:rPr>
          <w:rFonts w:asciiTheme="minorHAnsi" w:hAnsiTheme="minorHAnsi" w:cstheme="minorHAnsi"/>
          <w:b/>
          <w:bCs/>
          <w:i/>
          <w:iCs/>
          <w:color w:val="000000" w:themeColor="text1"/>
          <w:lang w:val="en-GB"/>
        </w:rPr>
        <w:t xml:space="preserve"> </w:t>
      </w:r>
      <w:r w:rsidR="00562094" w:rsidRPr="00FC5117">
        <w:rPr>
          <w:rFonts w:asciiTheme="minorHAnsi" w:hAnsiTheme="minorHAnsi" w:cstheme="minorHAnsi"/>
          <w:b/>
          <w:bCs/>
          <w:lang w:val="en-GB"/>
        </w:rPr>
        <w:t>Inequality (Gini coefficient) by geographical area</w:t>
      </w:r>
      <w:bookmarkEnd w:id="722"/>
    </w:p>
    <w:p w14:paraId="776E1A42" w14:textId="687E2584" w:rsidR="00DC7548" w:rsidRPr="00FC5117" w:rsidRDefault="00DC7548" w:rsidP="00FC5117">
      <w:pPr>
        <w:pStyle w:val="NoSpacing"/>
        <w:jc w:val="center"/>
        <w:rPr>
          <w:rFonts w:asciiTheme="minorHAnsi" w:hAnsiTheme="minorHAnsi" w:cstheme="minorHAnsi"/>
          <w:lang w:val="en-GB"/>
        </w:rPr>
      </w:pPr>
      <w:r w:rsidRPr="00FC5117">
        <w:rPr>
          <w:rFonts w:asciiTheme="minorHAnsi" w:hAnsiTheme="minorHAnsi" w:cstheme="minorHAnsi"/>
          <w:noProof/>
          <w:lang w:val="en-GB" w:eastAsia="en-US"/>
        </w:rPr>
        <w:drawing>
          <wp:inline distT="0" distB="0" distL="0" distR="0" wp14:anchorId="0C20E4CE" wp14:editId="36D7FB47">
            <wp:extent cx="4971449" cy="2507382"/>
            <wp:effectExtent l="0" t="0" r="635" b="762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3859014" w14:textId="5B698FE9" w:rsidR="00510158" w:rsidRPr="00FC5117" w:rsidRDefault="00510158" w:rsidP="00FC5117">
      <w:pPr>
        <w:pStyle w:val="NoSpacing"/>
        <w:jc w:val="center"/>
        <w:rPr>
          <w:rFonts w:asciiTheme="minorHAnsi" w:hAnsiTheme="minorHAnsi" w:cstheme="minorHAnsi"/>
          <w:i/>
          <w:iCs/>
          <w:sz w:val="18"/>
          <w:szCs w:val="18"/>
          <w:lang w:val="en-GB"/>
        </w:rPr>
      </w:pPr>
      <w:r w:rsidRPr="00FC5117">
        <w:rPr>
          <w:rFonts w:asciiTheme="minorHAnsi" w:hAnsiTheme="minorHAnsi" w:cstheme="minorHAnsi"/>
          <w:i/>
          <w:iCs/>
          <w:sz w:val="18"/>
          <w:szCs w:val="18"/>
          <w:lang w:val="en-GB"/>
        </w:rPr>
        <w:t xml:space="preserve">Source: </w:t>
      </w:r>
      <w:r w:rsidR="00102D40" w:rsidRPr="00FC5117">
        <w:rPr>
          <w:rFonts w:asciiTheme="minorHAnsi" w:hAnsiTheme="minorHAnsi" w:cstheme="minorHAnsi"/>
          <w:sz w:val="18"/>
          <w:szCs w:val="18"/>
          <w:lang w:val="en-GB"/>
        </w:rPr>
        <w:t>Authors' calculations based on KCHS 2022, fiscal administrative data, and the CEQ methodology.</w:t>
      </w:r>
    </w:p>
    <w:p w14:paraId="55F2422C" w14:textId="77777777" w:rsidR="00DC7548" w:rsidRPr="00FC5117" w:rsidRDefault="00DC7548" w:rsidP="00FC5117">
      <w:pPr>
        <w:spacing w:after="0" w:line="240" w:lineRule="auto"/>
        <w:jc w:val="both"/>
        <w:rPr>
          <w:rFonts w:cstheme="minorHAnsi"/>
          <w:lang w:val="en-GB"/>
        </w:rPr>
      </w:pPr>
    </w:p>
    <w:p w14:paraId="17FEE9C2" w14:textId="05E1A890" w:rsidR="00DC7548" w:rsidRPr="00FC5117" w:rsidRDefault="00AA7851" w:rsidP="00FC5117">
      <w:pPr>
        <w:spacing w:after="0" w:line="240" w:lineRule="auto"/>
        <w:jc w:val="both"/>
        <w:rPr>
          <w:rFonts w:cstheme="minorHAnsi"/>
          <w:lang w:val="en-GB"/>
        </w:rPr>
      </w:pPr>
      <w:r w:rsidRPr="00FC5117">
        <w:rPr>
          <w:rFonts w:cstheme="minorHAnsi"/>
          <w:b/>
          <w:bCs/>
          <w:lang w:val="en-GB"/>
        </w:rPr>
        <w:t xml:space="preserve">The reduction in inequality due to fiscal policy </w:t>
      </w:r>
      <w:r w:rsidR="00924158" w:rsidRPr="00FC5117">
        <w:rPr>
          <w:rFonts w:cstheme="minorHAnsi"/>
          <w:b/>
          <w:bCs/>
          <w:lang w:val="en-GB"/>
        </w:rPr>
        <w:t xml:space="preserve">in Kenya </w:t>
      </w:r>
      <w:r w:rsidRPr="00FC5117">
        <w:rPr>
          <w:rFonts w:cstheme="minorHAnsi"/>
          <w:b/>
          <w:bCs/>
          <w:lang w:val="en-GB"/>
        </w:rPr>
        <w:t xml:space="preserve">is lower than in most </w:t>
      </w:r>
      <w:r w:rsidR="00154ED9" w:rsidRPr="00FC5117">
        <w:rPr>
          <w:rFonts w:cstheme="minorHAnsi"/>
          <w:b/>
          <w:bCs/>
          <w:lang w:val="en-GB"/>
        </w:rPr>
        <w:t xml:space="preserve">upper </w:t>
      </w:r>
      <w:r w:rsidR="00E57B4D" w:rsidRPr="00FC5117">
        <w:rPr>
          <w:rFonts w:cstheme="minorHAnsi"/>
          <w:b/>
          <w:bCs/>
          <w:lang w:val="en-GB"/>
        </w:rPr>
        <w:t>middle</w:t>
      </w:r>
      <w:r w:rsidR="00154ED9" w:rsidRPr="00FC5117">
        <w:rPr>
          <w:rFonts w:cstheme="minorHAnsi"/>
          <w:b/>
          <w:bCs/>
          <w:lang w:val="en-GB"/>
        </w:rPr>
        <w:t xml:space="preserve"> income and lower middle incomes countries but higher than for low middle income </w:t>
      </w:r>
      <w:r w:rsidRPr="00FC5117">
        <w:rPr>
          <w:rFonts w:cstheme="minorHAnsi"/>
          <w:b/>
          <w:bCs/>
          <w:lang w:val="en-GB"/>
        </w:rPr>
        <w:t xml:space="preserve">countries </w:t>
      </w:r>
      <w:proofErr w:type="spellStart"/>
      <w:r w:rsidRPr="00FC5117">
        <w:rPr>
          <w:rFonts w:cstheme="minorHAnsi"/>
          <w:b/>
          <w:bCs/>
          <w:lang w:val="en-GB"/>
        </w:rPr>
        <w:t>analyzed</w:t>
      </w:r>
      <w:proofErr w:type="spellEnd"/>
      <w:r w:rsidR="00A36A6B" w:rsidRPr="00FC5117">
        <w:rPr>
          <w:rFonts w:cstheme="minorHAnsi"/>
          <w:b/>
          <w:bCs/>
          <w:lang w:val="en-GB"/>
        </w:rPr>
        <w:t>, h</w:t>
      </w:r>
      <w:r w:rsidRPr="00FC5117">
        <w:rPr>
          <w:rFonts w:cstheme="minorHAnsi"/>
          <w:b/>
          <w:bCs/>
          <w:lang w:val="en-GB"/>
        </w:rPr>
        <w:t>ighlighting potential for stronger inequality reduction through fiscal measures.</w:t>
      </w:r>
      <w:r w:rsidR="00A36A6B" w:rsidRPr="00FC5117">
        <w:rPr>
          <w:rFonts w:cstheme="minorHAnsi"/>
          <w:lang w:val="en-GB"/>
        </w:rPr>
        <w:t xml:space="preserve"> </w:t>
      </w:r>
      <w:r w:rsidR="007270E3" w:rsidRPr="00FC5117">
        <w:rPr>
          <w:rFonts w:cstheme="minorHAnsi"/>
          <w:lang w:val="en-GB"/>
        </w:rPr>
        <w:t xml:space="preserve">Cross-country comparisons of the overall impact of fiscal actions on inequality from CEQ analyses conducted between 2013 and 2022 are shown in </w:t>
      </w:r>
      <w:r w:rsidR="007270E3" w:rsidRPr="00FC5117">
        <w:rPr>
          <w:rFonts w:cstheme="minorHAnsi"/>
          <w:lang w:val="en-GB"/>
        </w:rPr>
        <w:fldChar w:fldCharType="begin"/>
      </w:r>
      <w:r w:rsidR="007270E3" w:rsidRPr="00FC5117">
        <w:rPr>
          <w:rFonts w:cstheme="minorHAnsi"/>
          <w:lang w:val="en-GB"/>
        </w:rPr>
        <w:instrText xml:space="preserve"> REF _Ref195488030 \h  \* MERGEFORMAT </w:instrText>
      </w:r>
      <w:r w:rsidR="007270E3" w:rsidRPr="00FC5117">
        <w:rPr>
          <w:rFonts w:cstheme="minorHAnsi"/>
          <w:lang w:val="en-GB"/>
        </w:rPr>
      </w:r>
      <w:r w:rsidR="007270E3" w:rsidRPr="00FC5117">
        <w:rPr>
          <w:rFonts w:cstheme="minorHAnsi"/>
          <w:lang w:val="en-GB"/>
        </w:rPr>
        <w:fldChar w:fldCharType="separate"/>
      </w:r>
      <w:r w:rsidR="00124C09" w:rsidRPr="00927CD6">
        <w:rPr>
          <w:rFonts w:cstheme="minorHAnsi"/>
          <w:color w:val="000000" w:themeColor="text1"/>
          <w:lang w:val="en-GB"/>
        </w:rPr>
        <w:tab/>
      </w:r>
      <w:r w:rsidR="00124C09" w:rsidRPr="00927CD6">
        <w:rPr>
          <w:rFonts w:cstheme="minorHAnsi"/>
          <w:color w:val="000000" w:themeColor="text1"/>
          <w:lang w:val="en-GB"/>
        </w:rPr>
        <w:tab/>
        <w:t xml:space="preserve">Figure </w:t>
      </w:r>
      <w:r w:rsidR="00124C09" w:rsidRPr="00FC5117">
        <w:rPr>
          <w:rFonts w:cstheme="minorHAnsi"/>
          <w:b/>
          <w:bCs/>
          <w:color w:val="000000" w:themeColor="text1"/>
          <w:lang w:val="en-GB"/>
        </w:rPr>
        <w:t>4.3</w:t>
      </w:r>
      <w:r w:rsidR="007270E3" w:rsidRPr="00FC5117">
        <w:rPr>
          <w:rFonts w:cstheme="minorHAnsi"/>
          <w:lang w:val="en-GB"/>
        </w:rPr>
        <w:fldChar w:fldCharType="end"/>
      </w:r>
      <w:r w:rsidR="007270E3" w:rsidRPr="00FC5117">
        <w:rPr>
          <w:rFonts w:cstheme="minorHAnsi"/>
          <w:lang w:val="en-GB"/>
        </w:rPr>
        <w:t xml:space="preserve">. The figure illustrates that government taxes and spending reduce inequality to varying degrees across different countries. In Kenya, the combined effect of these fiscal actions reduced the Gini coefficient by 4.6 points in 2022. The reduction in inequality in Kenya in 2022 is less than that observed in most of the </w:t>
      </w:r>
      <w:r w:rsidR="00154ED9" w:rsidRPr="00FC5117">
        <w:rPr>
          <w:rFonts w:cstheme="minorHAnsi"/>
          <w:lang w:val="en-GB"/>
        </w:rPr>
        <w:t xml:space="preserve">most upper and lower </w:t>
      </w:r>
      <w:r w:rsidR="004678B7" w:rsidRPr="00FC5117">
        <w:rPr>
          <w:rFonts w:cstheme="minorHAnsi"/>
          <w:lang w:val="en-GB"/>
        </w:rPr>
        <w:t>middle-income</w:t>
      </w:r>
      <w:r w:rsidR="00154ED9" w:rsidRPr="00FC5117">
        <w:rPr>
          <w:rFonts w:cstheme="minorHAnsi"/>
          <w:lang w:val="en-GB"/>
        </w:rPr>
        <w:t xml:space="preserve"> countries, but higher than that for </w:t>
      </w:r>
      <w:r w:rsidR="004678B7" w:rsidRPr="00FC5117">
        <w:rPr>
          <w:rFonts w:cstheme="minorHAnsi"/>
          <w:lang w:val="en-GB"/>
        </w:rPr>
        <w:t>low-income</w:t>
      </w:r>
      <w:r w:rsidR="00154ED9" w:rsidRPr="00FC5117">
        <w:rPr>
          <w:rFonts w:cstheme="minorHAnsi"/>
          <w:lang w:val="en-GB"/>
        </w:rPr>
        <w:t xml:space="preserve"> </w:t>
      </w:r>
      <w:r w:rsidR="007270E3" w:rsidRPr="00FC5117">
        <w:rPr>
          <w:rFonts w:cstheme="minorHAnsi"/>
          <w:lang w:val="en-GB"/>
        </w:rPr>
        <w:t>countries in the figure</w:t>
      </w:r>
      <w:r w:rsidR="00154ED9" w:rsidRPr="00FC5117">
        <w:rPr>
          <w:rFonts w:cstheme="minorHAnsi"/>
          <w:lang w:val="en-GB"/>
        </w:rPr>
        <w:t>.</w:t>
      </w:r>
      <w:r w:rsidR="007270E3" w:rsidRPr="00FC5117">
        <w:rPr>
          <w:rFonts w:cstheme="minorHAnsi"/>
          <w:lang w:val="en-GB"/>
        </w:rPr>
        <w:t xml:space="preserve"> This suggests that Kenya has significant potential to use fiscal policy to achieve greater reductions in inequality.</w:t>
      </w:r>
      <w:r w:rsidR="00154ED9" w:rsidRPr="00FC5117">
        <w:rPr>
          <w:rFonts w:cstheme="minorHAnsi"/>
          <w:lang w:val="en-GB"/>
        </w:rPr>
        <w:t xml:space="preserve"> For </w:t>
      </w:r>
      <w:r w:rsidR="004678B7" w:rsidRPr="00FC5117">
        <w:rPr>
          <w:rFonts w:cstheme="minorHAnsi"/>
          <w:lang w:val="en-GB"/>
        </w:rPr>
        <w:t>instance,</w:t>
      </w:r>
      <w:r w:rsidR="00154ED9" w:rsidRPr="00FC5117">
        <w:rPr>
          <w:rFonts w:cstheme="minorHAnsi"/>
          <w:lang w:val="en-GB"/>
        </w:rPr>
        <w:t xml:space="preserve"> fiscal policy reduces inequality in South Africa by 19.0 Gini points compared to Kenya</w:t>
      </w:r>
      <w:r w:rsidR="008B1F5A" w:rsidRPr="00FC5117">
        <w:rPr>
          <w:rFonts w:cstheme="minorHAnsi"/>
          <w:lang w:val="en-GB"/>
        </w:rPr>
        <w:t>’</w:t>
      </w:r>
      <w:r w:rsidR="00154ED9" w:rsidRPr="00FC5117">
        <w:rPr>
          <w:rFonts w:cstheme="minorHAnsi"/>
          <w:lang w:val="en-GB"/>
        </w:rPr>
        <w:t>s 4.6 Gini points.</w:t>
      </w:r>
    </w:p>
    <w:p w14:paraId="19C02FC5" w14:textId="77777777" w:rsidR="00E62DF0" w:rsidRPr="00FC5117" w:rsidRDefault="00E62DF0" w:rsidP="00FC5117">
      <w:pPr>
        <w:spacing w:after="0" w:line="240" w:lineRule="auto"/>
        <w:jc w:val="both"/>
        <w:rPr>
          <w:rFonts w:cstheme="minorHAnsi"/>
          <w:lang w:val="en-GB"/>
        </w:rPr>
      </w:pPr>
    </w:p>
    <w:p w14:paraId="39AB42AD" w14:textId="77777777" w:rsidR="00566454" w:rsidRPr="00FC5117" w:rsidRDefault="00566454" w:rsidP="00FC5117">
      <w:pPr>
        <w:spacing w:after="0" w:line="240" w:lineRule="auto"/>
        <w:jc w:val="both"/>
        <w:rPr>
          <w:rFonts w:cstheme="minorHAnsi"/>
          <w:lang w:val="en-GB"/>
        </w:rPr>
      </w:pPr>
    </w:p>
    <w:p w14:paraId="2FC366BF" w14:textId="77777777" w:rsidR="00566454" w:rsidRPr="00FC5117" w:rsidRDefault="00566454" w:rsidP="00FC5117">
      <w:pPr>
        <w:spacing w:after="0" w:line="240" w:lineRule="auto"/>
        <w:jc w:val="both"/>
        <w:rPr>
          <w:rFonts w:cstheme="minorHAnsi"/>
          <w:lang w:val="en-GB"/>
        </w:rPr>
      </w:pPr>
    </w:p>
    <w:p w14:paraId="2E8648CD" w14:textId="77777777" w:rsidR="00566454" w:rsidRPr="00FC5117" w:rsidRDefault="00566454" w:rsidP="00FC5117">
      <w:pPr>
        <w:spacing w:after="0" w:line="240" w:lineRule="auto"/>
        <w:jc w:val="both"/>
        <w:rPr>
          <w:rFonts w:cstheme="minorHAnsi"/>
          <w:lang w:val="en-GB"/>
        </w:rPr>
      </w:pPr>
    </w:p>
    <w:p w14:paraId="10C51E65" w14:textId="77777777" w:rsidR="00566454" w:rsidRPr="00FC5117" w:rsidRDefault="00566454" w:rsidP="00FC5117">
      <w:pPr>
        <w:spacing w:after="0" w:line="240" w:lineRule="auto"/>
        <w:jc w:val="both"/>
        <w:rPr>
          <w:rFonts w:cstheme="minorHAnsi"/>
          <w:lang w:val="en-GB"/>
        </w:rPr>
      </w:pPr>
    </w:p>
    <w:p w14:paraId="06565F67" w14:textId="77777777" w:rsidR="00566454" w:rsidRPr="00FC5117" w:rsidRDefault="00566454" w:rsidP="00FC5117">
      <w:pPr>
        <w:spacing w:after="0" w:line="240" w:lineRule="auto"/>
        <w:jc w:val="both"/>
        <w:rPr>
          <w:rFonts w:cstheme="minorHAnsi"/>
          <w:lang w:val="en-GB"/>
        </w:rPr>
      </w:pPr>
    </w:p>
    <w:p w14:paraId="3C227C73" w14:textId="77777777" w:rsidR="00566454" w:rsidRPr="00FC5117" w:rsidRDefault="00566454" w:rsidP="00FC5117">
      <w:pPr>
        <w:spacing w:after="0" w:line="240" w:lineRule="auto"/>
        <w:jc w:val="both"/>
        <w:rPr>
          <w:rFonts w:cstheme="minorHAnsi"/>
          <w:lang w:val="en-GB"/>
        </w:rPr>
      </w:pPr>
    </w:p>
    <w:p w14:paraId="5C0CC79B" w14:textId="77777777" w:rsidR="00566454" w:rsidRPr="00FC5117" w:rsidRDefault="00566454" w:rsidP="00FC5117">
      <w:pPr>
        <w:spacing w:after="0" w:line="240" w:lineRule="auto"/>
        <w:jc w:val="both"/>
        <w:rPr>
          <w:rFonts w:cstheme="minorHAnsi"/>
          <w:lang w:val="en-GB"/>
        </w:rPr>
      </w:pPr>
    </w:p>
    <w:p w14:paraId="006D8F86" w14:textId="77777777" w:rsidR="00566454" w:rsidRPr="00FC5117" w:rsidRDefault="00566454" w:rsidP="00FC5117">
      <w:pPr>
        <w:spacing w:after="0" w:line="240" w:lineRule="auto"/>
        <w:jc w:val="both"/>
        <w:rPr>
          <w:rFonts w:cstheme="minorHAnsi"/>
          <w:lang w:val="en-GB"/>
        </w:rPr>
      </w:pPr>
    </w:p>
    <w:p w14:paraId="7A49657F" w14:textId="77777777" w:rsidR="00566454" w:rsidRPr="00FC5117" w:rsidRDefault="00566454" w:rsidP="00FC5117">
      <w:pPr>
        <w:spacing w:after="0" w:line="240" w:lineRule="auto"/>
        <w:jc w:val="both"/>
        <w:rPr>
          <w:rFonts w:cstheme="minorHAnsi"/>
          <w:lang w:val="en-GB"/>
        </w:rPr>
      </w:pPr>
    </w:p>
    <w:p w14:paraId="0F60C650" w14:textId="3EECAC1A" w:rsidR="00DC7548" w:rsidRPr="00FC5117" w:rsidRDefault="006212E6" w:rsidP="00FC5117">
      <w:pPr>
        <w:tabs>
          <w:tab w:val="left" w:pos="230"/>
          <w:tab w:val="center" w:pos="4680"/>
        </w:tabs>
        <w:spacing w:after="0" w:line="240" w:lineRule="auto"/>
        <w:rPr>
          <w:rFonts w:cstheme="minorHAnsi"/>
          <w:b/>
          <w:bCs/>
          <w:lang w:val="en-GB"/>
        </w:rPr>
      </w:pPr>
      <w:bookmarkStart w:id="723" w:name="_Ref195488030"/>
      <w:bookmarkStart w:id="724" w:name="_Toc197957012"/>
      <w:r w:rsidRPr="00FC5117">
        <w:rPr>
          <w:rFonts w:cstheme="minorHAnsi"/>
          <w:b/>
          <w:bCs/>
          <w:color w:val="000000" w:themeColor="text1"/>
          <w:lang w:val="en-GB"/>
        </w:rPr>
        <w:tab/>
      </w:r>
      <w:r w:rsidRPr="00FC5117">
        <w:rPr>
          <w:rFonts w:cstheme="minorHAnsi"/>
          <w:b/>
          <w:bCs/>
          <w:color w:val="000000" w:themeColor="text1"/>
          <w:lang w:val="en-GB"/>
        </w:rPr>
        <w:tab/>
      </w:r>
      <w:r w:rsidR="00E0017D" w:rsidRPr="00FC5117">
        <w:rPr>
          <w:rFonts w:cstheme="minorHAnsi"/>
          <w:b/>
          <w:bCs/>
          <w:color w:val="000000" w:themeColor="text1"/>
          <w:lang w:val="en-GB"/>
        </w:rPr>
        <w:t>Figure 4.</w:t>
      </w:r>
      <w:r w:rsidR="00E0017D" w:rsidRPr="00FC5117">
        <w:rPr>
          <w:rFonts w:cstheme="minorHAnsi"/>
          <w:b/>
          <w:bCs/>
          <w:color w:val="000000" w:themeColor="text1"/>
          <w:lang w:val="en-GB"/>
        </w:rPr>
        <w:fldChar w:fldCharType="begin"/>
      </w:r>
      <w:r w:rsidR="00E0017D" w:rsidRPr="00FC5117">
        <w:rPr>
          <w:rFonts w:cstheme="minorHAnsi"/>
          <w:b/>
          <w:bCs/>
          <w:color w:val="000000" w:themeColor="text1"/>
          <w:lang w:val="en-GB"/>
        </w:rPr>
        <w:instrText xml:space="preserve"> SEQ Figure_4. \* ARABIC </w:instrText>
      </w:r>
      <w:r w:rsidR="00E0017D"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00E0017D" w:rsidRPr="00FC5117">
        <w:rPr>
          <w:rFonts w:cstheme="minorHAnsi"/>
          <w:b/>
          <w:bCs/>
          <w:color w:val="000000" w:themeColor="text1"/>
          <w:lang w:val="en-GB"/>
        </w:rPr>
        <w:fldChar w:fldCharType="end"/>
      </w:r>
      <w:bookmarkEnd w:id="723"/>
      <w:r w:rsidR="00E0017D" w:rsidRPr="00FC5117">
        <w:rPr>
          <w:rFonts w:cstheme="minorHAnsi"/>
          <w:b/>
          <w:bCs/>
          <w:color w:val="000000" w:themeColor="text1"/>
          <w:lang w:val="en-GB"/>
        </w:rPr>
        <w:t>:</w:t>
      </w:r>
      <w:r w:rsidR="00E0017D" w:rsidRPr="00FC5117">
        <w:rPr>
          <w:rFonts w:cstheme="minorHAnsi"/>
          <w:b/>
          <w:bCs/>
          <w:i/>
          <w:iCs/>
          <w:color w:val="000000" w:themeColor="text1"/>
          <w:lang w:val="en-GB"/>
        </w:rPr>
        <w:t xml:space="preserve"> </w:t>
      </w:r>
      <w:r w:rsidR="00DC7548" w:rsidRPr="00FC5117">
        <w:rPr>
          <w:rFonts w:cstheme="minorHAnsi"/>
          <w:b/>
          <w:bCs/>
          <w:lang w:val="en-GB"/>
        </w:rPr>
        <w:t>Overall impact of taxes and public spending on inequality across countries 2013-2022</w:t>
      </w:r>
      <w:bookmarkEnd w:id="724"/>
    </w:p>
    <w:p w14:paraId="046049AD" w14:textId="4B6C039D" w:rsidR="00802D9C" w:rsidRPr="00FC5117" w:rsidRDefault="00802D9C" w:rsidP="00FC5117">
      <w:pPr>
        <w:spacing w:after="0" w:line="240" w:lineRule="auto"/>
        <w:jc w:val="center"/>
        <w:rPr>
          <w:rFonts w:cstheme="minorHAnsi"/>
          <w:b/>
          <w:bCs/>
          <w:lang w:val="en-GB"/>
        </w:rPr>
      </w:pPr>
      <w:r w:rsidRPr="00FC5117">
        <w:rPr>
          <w:rFonts w:cstheme="minorHAnsi"/>
          <w:noProof/>
          <w:lang w:val="en-GB"/>
        </w:rPr>
        <w:drawing>
          <wp:inline distT="0" distB="0" distL="0" distR="0" wp14:anchorId="09D38943" wp14:editId="70310AAC">
            <wp:extent cx="5943600" cy="6926580"/>
            <wp:effectExtent l="0" t="0" r="0" b="762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EE331E2" w14:textId="5244D29B" w:rsidR="006212E6" w:rsidRPr="00FC5117" w:rsidRDefault="006212E6" w:rsidP="00FC5117">
      <w:pPr>
        <w:pStyle w:val="NormalWeb"/>
        <w:shd w:val="clear" w:color="auto" w:fill="FFFFFF"/>
        <w:spacing w:before="0" w:beforeAutospacing="0" w:after="0" w:afterAutospacing="0"/>
        <w:jc w:val="center"/>
        <w:rPr>
          <w:rFonts w:asciiTheme="minorHAnsi" w:hAnsiTheme="minorHAnsi" w:cstheme="minorHAnsi"/>
          <w:i/>
          <w:iCs/>
          <w:color w:val="000000"/>
          <w:sz w:val="18"/>
          <w:szCs w:val="18"/>
          <w:shd w:val="clear" w:color="auto" w:fill="FFFFFF"/>
        </w:rPr>
      </w:pPr>
      <w:r w:rsidRPr="00FC5117">
        <w:rPr>
          <w:rFonts w:asciiTheme="minorHAnsi" w:hAnsiTheme="minorHAnsi" w:cstheme="minorHAnsi"/>
          <w:i/>
          <w:iCs/>
          <w:sz w:val="18"/>
          <w:szCs w:val="18"/>
        </w:rPr>
        <w:t xml:space="preserve">Source: </w:t>
      </w:r>
      <w:r w:rsidRPr="00FC5117">
        <w:rPr>
          <w:rFonts w:asciiTheme="minorHAnsi" w:hAnsiTheme="minorHAnsi" w:cstheme="minorHAnsi"/>
          <w:sz w:val="18"/>
          <w:szCs w:val="18"/>
        </w:rPr>
        <w:t xml:space="preserve">Authors’ construction based on the following CEQ studies: </w:t>
      </w:r>
      <w:r w:rsidRPr="00FC5117">
        <w:rPr>
          <w:rFonts w:asciiTheme="minorHAnsi" w:hAnsiTheme="minorHAnsi" w:cstheme="minorHAnsi"/>
          <w:color w:val="000000"/>
          <w:sz w:val="18"/>
          <w:szCs w:val="18"/>
        </w:rPr>
        <w:t xml:space="preserve">Amjad et al. (2023); </w:t>
      </w:r>
      <w:r w:rsidRPr="00FC5117">
        <w:rPr>
          <w:rFonts w:asciiTheme="minorHAnsi" w:hAnsiTheme="minorHAnsi" w:cstheme="minorHAnsi"/>
          <w:color w:val="000000"/>
          <w:sz w:val="18"/>
          <w:szCs w:val="18"/>
          <w:shd w:val="clear" w:color="auto" w:fill="FFFFFF"/>
        </w:rPr>
        <w:t>Benicio et al (2021);</w:t>
      </w:r>
      <w:r w:rsidRPr="00FC5117">
        <w:rPr>
          <w:rFonts w:asciiTheme="minorHAnsi" w:hAnsiTheme="minorHAnsi" w:cstheme="minorHAnsi"/>
          <w:color w:val="000000"/>
          <w:sz w:val="18"/>
          <w:szCs w:val="18"/>
        </w:rPr>
        <w:t xml:space="preserve"> </w:t>
      </w:r>
      <w:proofErr w:type="spellStart"/>
      <w:r w:rsidRPr="00FC5117">
        <w:rPr>
          <w:rFonts w:asciiTheme="minorHAnsi" w:hAnsiTheme="minorHAnsi" w:cstheme="minorHAnsi"/>
          <w:color w:val="000000"/>
          <w:sz w:val="18"/>
          <w:szCs w:val="18"/>
          <w:shd w:val="clear" w:color="auto" w:fill="FFFFFF"/>
        </w:rPr>
        <w:t>Bridi</w:t>
      </w:r>
      <w:proofErr w:type="spellEnd"/>
      <w:r w:rsidRPr="00FC5117">
        <w:rPr>
          <w:rFonts w:asciiTheme="minorHAnsi" w:hAnsiTheme="minorHAnsi" w:cstheme="minorHAnsi"/>
          <w:color w:val="000000"/>
          <w:sz w:val="18"/>
          <w:szCs w:val="18"/>
          <w:shd w:val="clear" w:color="auto" w:fill="FFFFFF"/>
        </w:rPr>
        <w:t xml:space="preserve"> et al (2023); Concho (2017); Foeli and Maynor (2022); Goldman et al (2021); Haydeeliz et al. (2022); </w:t>
      </w:r>
      <w:proofErr w:type="spellStart"/>
      <w:r w:rsidRPr="00FC5117">
        <w:rPr>
          <w:rFonts w:asciiTheme="minorHAnsi" w:hAnsiTheme="minorHAnsi" w:cstheme="minorHAnsi"/>
          <w:color w:val="000000"/>
          <w:sz w:val="18"/>
          <w:szCs w:val="18"/>
          <w:shd w:val="clear" w:color="auto" w:fill="FFFFFF"/>
        </w:rPr>
        <w:t>Hounsa</w:t>
      </w:r>
      <w:proofErr w:type="spellEnd"/>
      <w:r w:rsidRPr="00FC5117">
        <w:rPr>
          <w:rFonts w:asciiTheme="minorHAnsi" w:hAnsiTheme="minorHAnsi" w:cstheme="minorHAnsi"/>
          <w:color w:val="000000"/>
          <w:sz w:val="18"/>
          <w:szCs w:val="18"/>
          <w:shd w:val="clear" w:color="auto" w:fill="FFFFFF"/>
        </w:rPr>
        <w:t xml:space="preserve"> et al (2019); Jellema et al (2017);  Lopez et al (2021); Malaeb et al (2023; Martínez-Aguilar et al (2017); Scott (2013); </w:t>
      </w:r>
      <w:proofErr w:type="spellStart"/>
      <w:r w:rsidRPr="00FC5117">
        <w:rPr>
          <w:rFonts w:asciiTheme="minorHAnsi" w:hAnsiTheme="minorHAnsi" w:cstheme="minorHAnsi"/>
          <w:color w:val="000000"/>
          <w:sz w:val="18"/>
          <w:szCs w:val="18"/>
        </w:rPr>
        <w:t>Tekgüç</w:t>
      </w:r>
      <w:proofErr w:type="spellEnd"/>
      <w:r w:rsidRPr="00FC5117">
        <w:rPr>
          <w:rFonts w:asciiTheme="minorHAnsi" w:hAnsiTheme="minorHAnsi" w:cstheme="minorHAnsi"/>
          <w:color w:val="000000"/>
          <w:sz w:val="18"/>
          <w:szCs w:val="18"/>
        </w:rPr>
        <w:t xml:space="preserve"> and Değer</w:t>
      </w:r>
      <w:r w:rsidRPr="00FC5117">
        <w:rPr>
          <w:rFonts w:asciiTheme="minorHAnsi" w:hAnsiTheme="minorHAnsi" w:cstheme="minorHAnsi"/>
          <w:color w:val="000000"/>
          <w:sz w:val="18"/>
          <w:szCs w:val="18"/>
          <w:shd w:val="clear" w:color="auto" w:fill="FFFFFF"/>
        </w:rPr>
        <w:t xml:space="preserve"> (2023); Younger et al (2017) and World Bank (2018). </w:t>
      </w:r>
    </w:p>
    <w:p w14:paraId="5D223451" w14:textId="77777777" w:rsidR="00FE7515" w:rsidRPr="00FC5117" w:rsidRDefault="00FE7515" w:rsidP="00FC5117">
      <w:pPr>
        <w:spacing w:after="0" w:line="240" w:lineRule="auto"/>
        <w:jc w:val="both"/>
        <w:rPr>
          <w:rFonts w:cstheme="minorHAnsi"/>
          <w:lang w:val="en-GB"/>
        </w:rPr>
      </w:pPr>
    </w:p>
    <w:p w14:paraId="6E346D47" w14:textId="2A2DB51C" w:rsidR="00125F41" w:rsidRPr="00FC5117" w:rsidRDefault="000D5CA4" w:rsidP="00FC5117">
      <w:pPr>
        <w:spacing w:after="0" w:line="240" w:lineRule="auto"/>
        <w:jc w:val="both"/>
        <w:rPr>
          <w:rFonts w:cstheme="minorHAnsi"/>
          <w:lang w:val="en-GB"/>
        </w:rPr>
      </w:pPr>
      <w:r w:rsidRPr="00FC5117">
        <w:rPr>
          <w:rFonts w:cstheme="minorHAnsi"/>
          <w:b/>
          <w:bCs/>
          <w:lang w:val="en-GB"/>
        </w:rPr>
        <w:lastRenderedPageBreak/>
        <w:t>In Kenya, taxes and cash transfers reduce inequality to a similar extent as in-kind transfers, whereas in many other countries, in-kind transfers are the dominant driver of inequality reduction.</w:t>
      </w:r>
      <w:r w:rsidRPr="00FC5117">
        <w:rPr>
          <w:rFonts w:cstheme="minorHAnsi"/>
          <w:lang w:val="en-GB"/>
        </w:rPr>
        <w:t xml:space="preserve"> </w:t>
      </w:r>
      <w:r w:rsidR="005A4A58" w:rsidRPr="00FC5117">
        <w:rPr>
          <w:rFonts w:cstheme="minorHAnsi"/>
          <w:lang w:val="en-GB"/>
        </w:rPr>
        <w:t xml:space="preserve">Further cross-country comparisons in </w:t>
      </w:r>
      <w:r w:rsidR="00FD585C" w:rsidRPr="00FC5117">
        <w:rPr>
          <w:rFonts w:cstheme="minorHAnsi"/>
          <w:lang w:val="en-GB"/>
        </w:rPr>
        <w:fldChar w:fldCharType="begin"/>
      </w:r>
      <w:r w:rsidR="00FD585C" w:rsidRPr="00FC5117">
        <w:rPr>
          <w:rFonts w:cstheme="minorHAnsi"/>
          <w:lang w:val="en-GB"/>
        </w:rPr>
        <w:instrText xml:space="preserve"> REF _Ref195488463 \h  \* MERGEFORMAT </w:instrText>
      </w:r>
      <w:r w:rsidR="00FD585C" w:rsidRPr="00FC5117">
        <w:rPr>
          <w:rFonts w:cstheme="minorHAnsi"/>
          <w:lang w:val="en-GB"/>
        </w:rPr>
      </w:r>
      <w:r w:rsidR="00FD585C" w:rsidRPr="00FC5117">
        <w:rPr>
          <w:rFonts w:cstheme="minorHAnsi"/>
          <w:lang w:val="en-GB"/>
        </w:rPr>
        <w:fldChar w:fldCharType="separate"/>
      </w:r>
      <w:r w:rsidR="00124C09" w:rsidRPr="00927CD6">
        <w:rPr>
          <w:rFonts w:cstheme="minorHAnsi"/>
          <w:color w:val="000000" w:themeColor="text1"/>
          <w:lang w:val="en-GB"/>
        </w:rPr>
        <w:t>Figure 4.4</w:t>
      </w:r>
      <w:r w:rsidR="00FD585C" w:rsidRPr="00FC5117">
        <w:rPr>
          <w:rFonts w:cstheme="minorHAnsi"/>
          <w:lang w:val="en-GB"/>
        </w:rPr>
        <w:fldChar w:fldCharType="end"/>
      </w:r>
      <w:r w:rsidR="00FD585C" w:rsidRPr="00FC5117">
        <w:rPr>
          <w:rFonts w:cstheme="minorHAnsi"/>
          <w:lang w:val="en-GB"/>
        </w:rPr>
        <w:t xml:space="preserve"> </w:t>
      </w:r>
      <w:r w:rsidR="005A4A58" w:rsidRPr="00FC5117">
        <w:rPr>
          <w:rFonts w:cstheme="minorHAnsi"/>
          <w:lang w:val="en-GB"/>
        </w:rPr>
        <w:t xml:space="preserve">show the extent of inequality reduction due to taxation and transfers. </w:t>
      </w:r>
      <w:r w:rsidR="002E26A6" w:rsidRPr="00FC5117">
        <w:rPr>
          <w:rFonts w:cstheme="minorHAnsi"/>
          <w:lang w:val="en-GB"/>
        </w:rPr>
        <w:t>Kenya’s</w:t>
      </w:r>
      <w:r w:rsidR="005A4A58" w:rsidRPr="00FC5117">
        <w:rPr>
          <w:rFonts w:cstheme="minorHAnsi"/>
          <w:lang w:val="en-GB"/>
        </w:rPr>
        <w:t xml:space="preserve"> reduction in inequality from direct taxes and cash transfers is much lower compared to most countries, except for </w:t>
      </w:r>
      <w:r w:rsidR="00B74292" w:rsidRPr="00FC5117">
        <w:rPr>
          <w:rFonts w:cstheme="minorHAnsi"/>
          <w:lang w:val="en-GB"/>
        </w:rPr>
        <w:t>Cameroon,</w:t>
      </w:r>
      <w:r w:rsidR="005A4A58" w:rsidRPr="00FC5117">
        <w:rPr>
          <w:rFonts w:cstheme="minorHAnsi"/>
          <w:lang w:val="en-GB"/>
        </w:rPr>
        <w:t xml:space="preserve"> Ghana</w:t>
      </w:r>
      <w:r w:rsidR="00B74292" w:rsidRPr="00FC5117">
        <w:rPr>
          <w:rFonts w:cstheme="minorHAnsi"/>
          <w:lang w:val="en-GB"/>
        </w:rPr>
        <w:t xml:space="preserve">, Indonesia, Jordon and all </w:t>
      </w:r>
      <w:r w:rsidR="004678B7" w:rsidRPr="00FC5117">
        <w:rPr>
          <w:rFonts w:cstheme="minorHAnsi"/>
          <w:lang w:val="en-GB"/>
        </w:rPr>
        <w:t>low-income</w:t>
      </w:r>
      <w:r w:rsidR="00B74292" w:rsidRPr="00FC5117">
        <w:rPr>
          <w:rFonts w:cstheme="minorHAnsi"/>
          <w:lang w:val="en-GB"/>
        </w:rPr>
        <w:t xml:space="preserve"> countries included in the analysis</w:t>
      </w:r>
      <w:r w:rsidR="005A4A58" w:rsidRPr="00FC5117">
        <w:rPr>
          <w:rFonts w:cstheme="minorHAnsi"/>
          <w:lang w:val="en-GB"/>
        </w:rPr>
        <w:t>. As shown in</w:t>
      </w:r>
      <w:r w:rsidR="00FD585C" w:rsidRPr="00FC5117">
        <w:rPr>
          <w:rFonts w:cstheme="minorHAnsi"/>
          <w:lang w:val="en-GB"/>
        </w:rPr>
        <w:t xml:space="preserve"> </w:t>
      </w:r>
      <w:r w:rsidR="00FD585C" w:rsidRPr="00FC5117">
        <w:rPr>
          <w:rFonts w:cstheme="minorHAnsi"/>
          <w:lang w:val="en-GB"/>
        </w:rPr>
        <w:fldChar w:fldCharType="begin"/>
      </w:r>
      <w:r w:rsidR="00FD585C" w:rsidRPr="00FC5117">
        <w:rPr>
          <w:rFonts w:cstheme="minorHAnsi"/>
          <w:lang w:val="en-GB"/>
        </w:rPr>
        <w:instrText xml:space="preserve"> REF _Ref195488463 \h  \* MERGEFORMAT </w:instrText>
      </w:r>
      <w:r w:rsidR="00FD585C" w:rsidRPr="00FC5117">
        <w:rPr>
          <w:rFonts w:cstheme="minorHAnsi"/>
          <w:lang w:val="en-GB"/>
        </w:rPr>
      </w:r>
      <w:r w:rsidR="00FD585C" w:rsidRPr="00FC5117">
        <w:rPr>
          <w:rFonts w:cstheme="minorHAnsi"/>
          <w:lang w:val="en-GB"/>
        </w:rPr>
        <w:fldChar w:fldCharType="separate"/>
      </w:r>
      <w:r w:rsidR="00124C09" w:rsidRPr="00927CD6">
        <w:rPr>
          <w:rFonts w:cstheme="minorHAnsi"/>
          <w:color w:val="000000" w:themeColor="text1"/>
          <w:lang w:val="en-GB"/>
        </w:rPr>
        <w:t>Figure 4.4</w:t>
      </w:r>
      <w:r w:rsidR="00FD585C" w:rsidRPr="00FC5117">
        <w:rPr>
          <w:rFonts w:cstheme="minorHAnsi"/>
          <w:lang w:val="en-GB"/>
        </w:rPr>
        <w:fldChar w:fldCharType="end"/>
      </w:r>
      <w:r w:rsidR="00FD585C" w:rsidRPr="00FC5117">
        <w:rPr>
          <w:rFonts w:cstheme="minorHAnsi"/>
          <w:lang w:val="en-GB"/>
        </w:rPr>
        <w:t>a</w:t>
      </w:r>
      <w:r w:rsidR="005A4A58" w:rsidRPr="00FC5117">
        <w:rPr>
          <w:rFonts w:cstheme="minorHAnsi"/>
          <w:lang w:val="en-GB"/>
        </w:rPr>
        <w:t>, direct taxes and transfers are the main drivers of inequality reduction in most countries.</w:t>
      </w:r>
      <w:r w:rsidR="002E69F2" w:rsidRPr="00FC5117">
        <w:rPr>
          <w:rFonts w:cstheme="minorHAnsi"/>
          <w:lang w:val="en-GB"/>
        </w:rPr>
        <w:t xml:space="preserve"> However, in Kenya the reduction in inequality would even be much more by increasing the proportion </w:t>
      </w:r>
      <w:r w:rsidR="00B6373C" w:rsidRPr="00FC5117">
        <w:rPr>
          <w:rFonts w:cstheme="minorHAnsi"/>
          <w:lang w:val="en-GB"/>
        </w:rPr>
        <w:t xml:space="preserve">of </w:t>
      </w:r>
      <w:r w:rsidR="002E69F2" w:rsidRPr="00FC5117">
        <w:rPr>
          <w:rFonts w:cstheme="minorHAnsi"/>
          <w:lang w:val="en-GB"/>
        </w:rPr>
        <w:t>social assistance in Kenya to cover more of the poor and vulnerable households.</w:t>
      </w:r>
      <w:r w:rsidR="005A4A58" w:rsidRPr="00FC5117">
        <w:rPr>
          <w:rFonts w:cstheme="minorHAnsi"/>
          <w:lang w:val="en-GB"/>
        </w:rPr>
        <w:t xml:space="preserve"> </w:t>
      </w:r>
      <w:r w:rsidR="002E69F2" w:rsidRPr="00FC5117">
        <w:rPr>
          <w:rFonts w:cstheme="minorHAnsi"/>
          <w:lang w:val="en-GB"/>
        </w:rPr>
        <w:t>I</w:t>
      </w:r>
      <w:r w:rsidR="005A4A58" w:rsidRPr="00FC5117">
        <w:rPr>
          <w:rFonts w:cstheme="minorHAnsi"/>
          <w:lang w:val="en-GB"/>
        </w:rPr>
        <w:t>ndirect taxes and subsidies tend to increase inequality in Turkey and Iraq, but reduce it in the remaining countries, including Kenya.</w:t>
      </w:r>
      <w:r w:rsidR="00B74292" w:rsidRPr="00FC5117">
        <w:rPr>
          <w:rFonts w:cstheme="minorHAnsi"/>
          <w:lang w:val="en-GB"/>
        </w:rPr>
        <w:t xml:space="preserve"> The reduction in inequality is much higher in countries such as South Africa, Brazil</w:t>
      </w:r>
      <w:r w:rsidR="00183EF3" w:rsidRPr="00FC5117">
        <w:rPr>
          <w:rFonts w:cstheme="minorHAnsi"/>
          <w:lang w:val="en-GB"/>
        </w:rPr>
        <w:t xml:space="preserve"> among others whose social </w:t>
      </w:r>
      <w:r w:rsidR="00263BD4" w:rsidRPr="00FC5117">
        <w:rPr>
          <w:rFonts w:cstheme="minorHAnsi"/>
          <w:lang w:val="en-GB"/>
        </w:rPr>
        <w:t>assistance</w:t>
      </w:r>
      <w:r w:rsidR="00183EF3" w:rsidRPr="00FC5117">
        <w:rPr>
          <w:rFonts w:cstheme="minorHAnsi"/>
          <w:lang w:val="en-GB"/>
        </w:rPr>
        <w:t xml:space="preserve"> as a</w:t>
      </w:r>
      <w:r w:rsidR="00263BD4" w:rsidRPr="00FC5117">
        <w:rPr>
          <w:rFonts w:cstheme="minorHAnsi"/>
          <w:lang w:val="en-GB"/>
        </w:rPr>
        <w:t xml:space="preserve"> </w:t>
      </w:r>
      <w:r w:rsidR="00183EF3" w:rsidRPr="00FC5117">
        <w:rPr>
          <w:rFonts w:cstheme="minorHAnsi"/>
          <w:lang w:val="en-GB"/>
        </w:rPr>
        <w:t>proportion of GDP is much higher compa</w:t>
      </w:r>
      <w:r w:rsidR="00263BD4" w:rsidRPr="00FC5117">
        <w:rPr>
          <w:rFonts w:cstheme="minorHAnsi"/>
          <w:lang w:val="en-GB"/>
        </w:rPr>
        <w:t>red to Kenya.</w:t>
      </w:r>
      <w:r w:rsidR="00B74292" w:rsidRPr="00FC5117">
        <w:rPr>
          <w:rFonts w:cstheme="minorHAnsi"/>
          <w:lang w:val="en-GB"/>
        </w:rPr>
        <w:t xml:space="preserve"> </w:t>
      </w:r>
      <w:r w:rsidR="005A4A58" w:rsidRPr="00FC5117">
        <w:rPr>
          <w:rFonts w:cstheme="minorHAnsi"/>
          <w:lang w:val="en-GB"/>
        </w:rPr>
        <w:t xml:space="preserve"> </w:t>
      </w:r>
      <w:r w:rsidR="00FD585C" w:rsidRPr="00FC5117">
        <w:rPr>
          <w:rFonts w:cstheme="minorHAnsi"/>
          <w:lang w:val="en-GB"/>
        </w:rPr>
        <w:fldChar w:fldCharType="begin"/>
      </w:r>
      <w:r w:rsidR="00FD585C" w:rsidRPr="00FC5117">
        <w:rPr>
          <w:rFonts w:cstheme="minorHAnsi"/>
          <w:lang w:val="en-GB"/>
        </w:rPr>
        <w:instrText xml:space="preserve"> REF _Ref195488463 \h  \* MERGEFORMAT </w:instrText>
      </w:r>
      <w:r w:rsidR="00FD585C" w:rsidRPr="00FC5117">
        <w:rPr>
          <w:rFonts w:cstheme="minorHAnsi"/>
          <w:lang w:val="en-GB"/>
        </w:rPr>
      </w:r>
      <w:r w:rsidR="00FD585C" w:rsidRPr="00FC5117">
        <w:rPr>
          <w:rFonts w:cstheme="minorHAnsi"/>
          <w:lang w:val="en-GB"/>
        </w:rPr>
        <w:fldChar w:fldCharType="separate"/>
      </w:r>
      <w:r w:rsidR="00124C09" w:rsidRPr="00927CD6">
        <w:rPr>
          <w:rFonts w:cstheme="minorHAnsi"/>
          <w:color w:val="000000" w:themeColor="text1"/>
          <w:lang w:val="en-GB"/>
        </w:rPr>
        <w:t>Figure 4.4</w:t>
      </w:r>
      <w:r w:rsidR="00FD585C" w:rsidRPr="00FC5117">
        <w:rPr>
          <w:rFonts w:cstheme="minorHAnsi"/>
          <w:lang w:val="en-GB"/>
        </w:rPr>
        <w:fldChar w:fldCharType="end"/>
      </w:r>
      <w:r w:rsidR="00FD585C" w:rsidRPr="00FC5117">
        <w:rPr>
          <w:rFonts w:cstheme="minorHAnsi"/>
          <w:lang w:val="en-GB"/>
        </w:rPr>
        <w:t xml:space="preserve">b </w:t>
      </w:r>
      <w:r w:rsidR="005A4A58" w:rsidRPr="00FC5117">
        <w:rPr>
          <w:rFonts w:cstheme="minorHAnsi"/>
          <w:lang w:val="en-GB"/>
        </w:rPr>
        <w:t xml:space="preserve">compares the effects of taxes and cash transfers with in-kind transfers. In most countries, inequality reduction is primarily driven by in-kind transfers. In Kenya, the reduction in inequality due to taxes and cash transfers is </w:t>
      </w:r>
      <w:r w:rsidR="00D74860" w:rsidRPr="00FC5117">
        <w:rPr>
          <w:rFonts w:cstheme="minorHAnsi"/>
          <w:lang w:val="en-GB"/>
        </w:rPr>
        <w:t xml:space="preserve">slightly higher than </w:t>
      </w:r>
      <w:r w:rsidR="005A4A58" w:rsidRPr="00FC5117">
        <w:rPr>
          <w:rFonts w:cstheme="minorHAnsi"/>
          <w:lang w:val="en-GB"/>
        </w:rPr>
        <w:t>that from in-kind transfers. However, in many other countries</w:t>
      </w:r>
      <w:r w:rsidR="00D74860" w:rsidRPr="00FC5117">
        <w:rPr>
          <w:rFonts w:cstheme="minorHAnsi"/>
          <w:lang w:val="en-GB"/>
        </w:rPr>
        <w:t xml:space="preserve"> (South Africa, Brazil, and Argentina among others</w:t>
      </w:r>
      <w:r w:rsidR="005A4A58" w:rsidRPr="00FC5117">
        <w:rPr>
          <w:rFonts w:cstheme="minorHAnsi"/>
          <w:lang w:val="en-GB"/>
        </w:rPr>
        <w:t>, in-kind transfer benefits are the main contributors to reducing inequality.</w:t>
      </w:r>
      <w:r w:rsidR="00263BD4" w:rsidRPr="00FC5117">
        <w:rPr>
          <w:rFonts w:cstheme="minorHAnsi"/>
          <w:lang w:val="en-GB"/>
        </w:rPr>
        <w:t xml:space="preserve"> </w:t>
      </w:r>
      <w:r w:rsidR="00D74860" w:rsidRPr="00FC5117">
        <w:rPr>
          <w:rFonts w:cstheme="minorHAnsi"/>
          <w:lang w:val="en-GB"/>
        </w:rPr>
        <w:t>Already</w:t>
      </w:r>
      <w:r w:rsidR="00AD54AE" w:rsidRPr="00FC5117">
        <w:rPr>
          <w:rFonts w:cstheme="minorHAnsi"/>
          <w:lang w:val="en-GB"/>
        </w:rPr>
        <w:t>,</w:t>
      </w:r>
      <w:r w:rsidR="00D74860" w:rsidRPr="00FC5117">
        <w:rPr>
          <w:rFonts w:cstheme="minorHAnsi"/>
          <w:lang w:val="en-GB"/>
        </w:rPr>
        <w:t xml:space="preserve"> Kenya is spending substantial resources on education and increasing access and quality of education can help enhance </w:t>
      </w:r>
      <w:r w:rsidR="002E69F2" w:rsidRPr="00FC5117">
        <w:rPr>
          <w:rFonts w:cstheme="minorHAnsi"/>
          <w:lang w:val="en-GB"/>
        </w:rPr>
        <w:t>the impact of in-kind transfers on reduction in inequality.</w:t>
      </w:r>
      <w:r w:rsidR="00263BD4" w:rsidRPr="00FC5117">
        <w:rPr>
          <w:rFonts w:cstheme="minorHAnsi"/>
          <w:lang w:val="en-GB"/>
        </w:rPr>
        <w:t xml:space="preserve"> </w:t>
      </w:r>
    </w:p>
    <w:p w14:paraId="2A29545E" w14:textId="6079091C" w:rsidR="00566454" w:rsidRPr="00FC5117" w:rsidRDefault="00125F41" w:rsidP="00FC5117">
      <w:pPr>
        <w:spacing w:after="0" w:line="240" w:lineRule="auto"/>
        <w:jc w:val="both"/>
        <w:rPr>
          <w:rFonts w:cstheme="minorHAnsi"/>
          <w:lang w:val="en-GB"/>
        </w:rPr>
      </w:pPr>
      <w:r w:rsidRPr="00FC5117">
        <w:rPr>
          <w:rFonts w:cstheme="minorHAnsi"/>
          <w:lang w:val="en-GB"/>
        </w:rPr>
        <w:t xml:space="preserve"> </w:t>
      </w:r>
      <w:r w:rsidR="003A179A" w:rsidRPr="00FC5117">
        <w:rPr>
          <w:rFonts w:cstheme="minorHAnsi"/>
          <w:lang w:val="en-GB"/>
        </w:rPr>
        <w:t xml:space="preserve"> </w:t>
      </w:r>
    </w:p>
    <w:p w14:paraId="4EB798DB" w14:textId="3D40283B" w:rsidR="003A179A" w:rsidRPr="00FC5117" w:rsidRDefault="00E0017D" w:rsidP="00FC5117">
      <w:pPr>
        <w:spacing w:after="0" w:line="240" w:lineRule="auto"/>
        <w:jc w:val="center"/>
        <w:rPr>
          <w:rFonts w:cstheme="minorHAnsi"/>
          <w:b/>
          <w:bCs/>
          <w:lang w:val="en-GB"/>
        </w:rPr>
      </w:pPr>
      <w:bookmarkStart w:id="725" w:name="_Ref195488463"/>
      <w:bookmarkStart w:id="726" w:name="_Toc197957013"/>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4</w:t>
      </w:r>
      <w:r w:rsidRPr="00FC5117">
        <w:rPr>
          <w:rFonts w:cstheme="minorHAnsi"/>
          <w:b/>
          <w:bCs/>
          <w:color w:val="000000" w:themeColor="text1"/>
          <w:lang w:val="en-GB"/>
        </w:rPr>
        <w:fldChar w:fldCharType="end"/>
      </w:r>
      <w:bookmarkEnd w:id="725"/>
      <w:r w:rsidRPr="00FC5117">
        <w:rPr>
          <w:rFonts w:cstheme="minorHAnsi"/>
          <w:b/>
          <w:bCs/>
          <w:color w:val="000000" w:themeColor="text1"/>
          <w:lang w:val="en-GB"/>
        </w:rPr>
        <w:t xml:space="preserve">: </w:t>
      </w:r>
      <w:r w:rsidR="003A179A" w:rsidRPr="00FC5117">
        <w:rPr>
          <w:rFonts w:cstheme="minorHAnsi"/>
          <w:b/>
          <w:bCs/>
          <w:lang w:val="en-GB"/>
        </w:rPr>
        <w:t>Change in inequality at pre- and post-fiscal income concepts, selected countries (Gini points)</w:t>
      </w:r>
      <w:bookmarkEnd w:id="726"/>
    </w:p>
    <w:p w14:paraId="08608A36" w14:textId="255FEAB7" w:rsidR="004475C8" w:rsidRPr="00FC5117" w:rsidRDefault="003A179A" w:rsidP="00FC5117">
      <w:pPr>
        <w:pStyle w:val="ListParagraph"/>
        <w:numPr>
          <w:ilvl w:val="0"/>
          <w:numId w:val="13"/>
        </w:numPr>
        <w:spacing w:after="0" w:line="240" w:lineRule="auto"/>
        <w:contextualSpacing w:val="0"/>
        <w:jc w:val="center"/>
        <w:rPr>
          <w:rFonts w:cstheme="minorHAnsi"/>
          <w:lang w:val="en-GB"/>
        </w:rPr>
      </w:pPr>
      <w:r w:rsidRPr="00FC5117">
        <w:rPr>
          <w:rFonts w:cstheme="minorHAnsi"/>
          <w:lang w:val="en-GB"/>
        </w:rPr>
        <w:t xml:space="preserve">From </w:t>
      </w:r>
      <w:r w:rsidR="00E0017D" w:rsidRPr="00FC5117">
        <w:rPr>
          <w:rFonts w:cstheme="minorHAnsi"/>
          <w:lang w:val="en-GB"/>
        </w:rPr>
        <w:t>m</w:t>
      </w:r>
      <w:r w:rsidRPr="00FC5117">
        <w:rPr>
          <w:rFonts w:cstheme="minorHAnsi"/>
          <w:lang w:val="en-GB"/>
        </w:rPr>
        <w:t xml:space="preserve">arket to </w:t>
      </w:r>
      <w:r w:rsidR="00E0017D" w:rsidRPr="00FC5117">
        <w:rPr>
          <w:rFonts w:cstheme="minorHAnsi"/>
          <w:lang w:val="en-GB"/>
        </w:rPr>
        <w:t>c</w:t>
      </w:r>
      <w:r w:rsidRPr="00FC5117">
        <w:rPr>
          <w:rFonts w:cstheme="minorHAnsi"/>
          <w:lang w:val="en-GB"/>
        </w:rPr>
        <w:t xml:space="preserve">onsumable </w:t>
      </w:r>
      <w:r w:rsidR="00E0017D" w:rsidRPr="00FC5117">
        <w:rPr>
          <w:rFonts w:cstheme="minorHAnsi"/>
          <w:lang w:val="en-GB"/>
        </w:rPr>
        <w:t>i</w:t>
      </w:r>
      <w:r w:rsidRPr="00FC5117">
        <w:rPr>
          <w:rFonts w:cstheme="minorHAnsi"/>
          <w:lang w:val="en-GB"/>
        </w:rPr>
        <w:t>ncome</w:t>
      </w:r>
    </w:p>
    <w:p w14:paraId="6368863C" w14:textId="05339916" w:rsidR="003D21EF" w:rsidRPr="00FC5117" w:rsidRDefault="003D21EF" w:rsidP="00FC5117">
      <w:pPr>
        <w:spacing w:after="0" w:line="240" w:lineRule="auto"/>
        <w:ind w:left="90"/>
        <w:jc w:val="center"/>
        <w:rPr>
          <w:rFonts w:cstheme="minorHAnsi"/>
          <w:lang w:val="en-GB"/>
        </w:rPr>
      </w:pPr>
      <w:r w:rsidRPr="00FC5117">
        <w:rPr>
          <w:rFonts w:cstheme="minorHAnsi"/>
          <w:noProof/>
          <w:lang w:val="en-GB"/>
        </w:rPr>
        <w:drawing>
          <wp:inline distT="0" distB="0" distL="0" distR="0" wp14:anchorId="1F57F012" wp14:editId="4DBE693A">
            <wp:extent cx="5905500" cy="32766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F2204E0" w14:textId="77777777" w:rsidR="003D21EF" w:rsidRPr="00FC5117" w:rsidRDefault="003D21EF" w:rsidP="00FC5117">
      <w:pPr>
        <w:spacing w:after="0" w:line="240" w:lineRule="auto"/>
        <w:jc w:val="center"/>
        <w:rPr>
          <w:rFonts w:cstheme="minorHAnsi"/>
          <w:lang w:val="en-GB"/>
        </w:rPr>
      </w:pPr>
    </w:p>
    <w:p w14:paraId="269F6837" w14:textId="77777777" w:rsidR="00BF69E6" w:rsidRPr="00FC5117" w:rsidRDefault="00BF69E6" w:rsidP="00FC5117">
      <w:pPr>
        <w:spacing w:after="0" w:line="240" w:lineRule="auto"/>
        <w:jc w:val="center"/>
        <w:rPr>
          <w:rFonts w:cstheme="minorHAnsi"/>
          <w:lang w:val="en-GB"/>
        </w:rPr>
      </w:pPr>
    </w:p>
    <w:p w14:paraId="4C6DD1F5" w14:textId="77777777" w:rsidR="00BF69E6" w:rsidRPr="00FC5117" w:rsidRDefault="00BF69E6" w:rsidP="00FC5117">
      <w:pPr>
        <w:spacing w:after="0" w:line="240" w:lineRule="auto"/>
        <w:jc w:val="center"/>
        <w:rPr>
          <w:rFonts w:cstheme="minorHAnsi"/>
          <w:lang w:val="en-GB"/>
        </w:rPr>
      </w:pPr>
    </w:p>
    <w:p w14:paraId="2C1C84E3" w14:textId="77777777" w:rsidR="00BF69E6" w:rsidRPr="00FC5117" w:rsidRDefault="00BF69E6" w:rsidP="00FC5117">
      <w:pPr>
        <w:spacing w:after="0" w:line="240" w:lineRule="auto"/>
        <w:jc w:val="center"/>
        <w:rPr>
          <w:rFonts w:cstheme="minorHAnsi"/>
          <w:lang w:val="en-GB"/>
        </w:rPr>
      </w:pPr>
    </w:p>
    <w:p w14:paraId="5D22CCFC" w14:textId="77777777" w:rsidR="00BF69E6" w:rsidRPr="00FC5117" w:rsidRDefault="00BF69E6" w:rsidP="00FC5117">
      <w:pPr>
        <w:spacing w:after="0" w:line="240" w:lineRule="auto"/>
        <w:jc w:val="center"/>
        <w:rPr>
          <w:rFonts w:cstheme="minorHAnsi"/>
          <w:lang w:val="en-GB"/>
        </w:rPr>
      </w:pPr>
    </w:p>
    <w:p w14:paraId="1B1EB531" w14:textId="77777777" w:rsidR="00BF69E6" w:rsidRPr="00FC5117" w:rsidRDefault="00BF69E6" w:rsidP="00FC5117">
      <w:pPr>
        <w:spacing w:after="0" w:line="240" w:lineRule="auto"/>
        <w:jc w:val="center"/>
        <w:rPr>
          <w:rFonts w:cstheme="minorHAnsi"/>
          <w:lang w:val="en-GB"/>
        </w:rPr>
      </w:pPr>
    </w:p>
    <w:p w14:paraId="0419E3E2" w14:textId="77777777" w:rsidR="00BF69E6" w:rsidRPr="00FC5117" w:rsidRDefault="00BF69E6" w:rsidP="00FC5117">
      <w:pPr>
        <w:spacing w:after="0" w:line="240" w:lineRule="auto"/>
        <w:jc w:val="center"/>
        <w:rPr>
          <w:rFonts w:cstheme="minorHAnsi"/>
          <w:lang w:val="en-GB"/>
        </w:rPr>
      </w:pPr>
    </w:p>
    <w:p w14:paraId="704808B9" w14:textId="77777777" w:rsidR="00BF69E6" w:rsidRPr="00FC5117" w:rsidRDefault="00BF69E6" w:rsidP="00FC5117">
      <w:pPr>
        <w:spacing w:after="0" w:line="240" w:lineRule="auto"/>
        <w:jc w:val="center"/>
        <w:rPr>
          <w:rFonts w:cstheme="minorHAnsi"/>
          <w:lang w:val="en-GB"/>
        </w:rPr>
      </w:pPr>
    </w:p>
    <w:p w14:paraId="1683A72F" w14:textId="77777777" w:rsidR="00BF69E6" w:rsidRPr="00FC5117" w:rsidRDefault="00BF69E6" w:rsidP="00FC5117">
      <w:pPr>
        <w:spacing w:after="0" w:line="240" w:lineRule="auto"/>
        <w:jc w:val="center"/>
        <w:rPr>
          <w:rFonts w:cstheme="minorHAnsi"/>
          <w:lang w:val="en-GB"/>
        </w:rPr>
      </w:pPr>
    </w:p>
    <w:p w14:paraId="53B160DB" w14:textId="77777777" w:rsidR="00BF69E6" w:rsidRPr="00FC5117" w:rsidRDefault="00BF69E6" w:rsidP="00FC5117">
      <w:pPr>
        <w:spacing w:after="0" w:line="240" w:lineRule="auto"/>
        <w:jc w:val="center"/>
        <w:rPr>
          <w:rFonts w:cstheme="minorHAnsi"/>
          <w:lang w:val="en-GB"/>
        </w:rPr>
      </w:pPr>
    </w:p>
    <w:p w14:paraId="4945B5D0" w14:textId="77777777" w:rsidR="003D21EF" w:rsidRPr="00FC5117" w:rsidRDefault="003D21EF" w:rsidP="00FC5117">
      <w:pPr>
        <w:pStyle w:val="ListParagraph"/>
        <w:numPr>
          <w:ilvl w:val="0"/>
          <w:numId w:val="13"/>
        </w:numPr>
        <w:spacing w:after="0" w:line="240" w:lineRule="auto"/>
        <w:contextualSpacing w:val="0"/>
        <w:jc w:val="center"/>
        <w:rPr>
          <w:rFonts w:cstheme="minorHAnsi"/>
          <w:lang w:val="en-GB"/>
        </w:rPr>
      </w:pPr>
      <w:r w:rsidRPr="00FC5117">
        <w:rPr>
          <w:rFonts w:cstheme="minorHAnsi"/>
          <w:lang w:val="en-GB"/>
        </w:rPr>
        <w:t>From market to final income</w:t>
      </w:r>
    </w:p>
    <w:p w14:paraId="79B03C16" w14:textId="2324B303" w:rsidR="003D21EF" w:rsidRPr="00FC5117" w:rsidRDefault="003D21EF" w:rsidP="00FC5117">
      <w:pPr>
        <w:pStyle w:val="ListParagraph"/>
        <w:spacing w:after="0" w:line="240" w:lineRule="auto"/>
        <w:ind w:left="0"/>
        <w:contextualSpacing w:val="0"/>
        <w:jc w:val="center"/>
        <w:rPr>
          <w:rFonts w:cstheme="minorHAnsi"/>
          <w:lang w:val="en-GB"/>
        </w:rPr>
      </w:pPr>
    </w:p>
    <w:p w14:paraId="3D904163" w14:textId="77777777" w:rsidR="006212E6" w:rsidRPr="00FC5117" w:rsidRDefault="006C5E6C" w:rsidP="00FC5117">
      <w:pPr>
        <w:pStyle w:val="NormalWeb"/>
        <w:shd w:val="clear" w:color="auto" w:fill="FFFFFF"/>
        <w:spacing w:before="0" w:beforeAutospacing="0" w:after="0" w:afterAutospacing="0"/>
        <w:jc w:val="center"/>
        <w:rPr>
          <w:rFonts w:asciiTheme="minorHAnsi" w:hAnsiTheme="minorHAnsi" w:cstheme="minorHAnsi"/>
          <w:i/>
          <w:iCs/>
          <w:sz w:val="20"/>
          <w:szCs w:val="20"/>
        </w:rPr>
      </w:pPr>
      <w:r w:rsidRPr="00FC5117">
        <w:rPr>
          <w:rFonts w:asciiTheme="minorHAnsi" w:hAnsiTheme="minorHAnsi" w:cstheme="minorHAnsi"/>
          <w:i/>
          <w:iCs/>
          <w:sz w:val="20"/>
          <w:szCs w:val="20"/>
        </w:rPr>
        <w:t xml:space="preserve">Source: </w:t>
      </w:r>
      <w:r w:rsidRPr="00FC5117">
        <w:rPr>
          <w:rFonts w:asciiTheme="minorHAnsi" w:hAnsiTheme="minorHAnsi" w:cstheme="minorHAnsi"/>
          <w:sz w:val="20"/>
          <w:szCs w:val="20"/>
        </w:rPr>
        <w:t xml:space="preserve">Authors’ construction based on the following CEQ studies: </w:t>
      </w:r>
      <w:r w:rsidRPr="00FC5117">
        <w:rPr>
          <w:rFonts w:asciiTheme="minorHAnsi" w:hAnsiTheme="minorHAnsi" w:cstheme="minorHAnsi"/>
          <w:color w:val="000000"/>
          <w:sz w:val="20"/>
          <w:szCs w:val="20"/>
        </w:rPr>
        <w:t xml:space="preserve">Amjad et al. (2023); </w:t>
      </w:r>
      <w:r w:rsidRPr="00FC5117">
        <w:rPr>
          <w:rFonts w:asciiTheme="minorHAnsi" w:hAnsiTheme="minorHAnsi" w:cstheme="minorHAnsi"/>
          <w:color w:val="000000"/>
          <w:sz w:val="20"/>
          <w:szCs w:val="20"/>
          <w:shd w:val="clear" w:color="auto" w:fill="FFFFFF"/>
        </w:rPr>
        <w:t>Benicio et al (2021);</w:t>
      </w:r>
      <w:r w:rsidRPr="00FC5117">
        <w:rPr>
          <w:rFonts w:asciiTheme="minorHAnsi" w:hAnsiTheme="minorHAnsi" w:cstheme="minorHAnsi"/>
          <w:color w:val="000000"/>
          <w:sz w:val="20"/>
          <w:szCs w:val="20"/>
        </w:rPr>
        <w:t xml:space="preserve"> </w:t>
      </w:r>
      <w:proofErr w:type="spellStart"/>
      <w:r w:rsidRPr="00FC5117">
        <w:rPr>
          <w:rFonts w:asciiTheme="minorHAnsi" w:hAnsiTheme="minorHAnsi" w:cstheme="minorHAnsi"/>
          <w:color w:val="000000"/>
          <w:sz w:val="20"/>
          <w:szCs w:val="20"/>
          <w:shd w:val="clear" w:color="auto" w:fill="FFFFFF"/>
        </w:rPr>
        <w:t>Bridi</w:t>
      </w:r>
      <w:proofErr w:type="spellEnd"/>
      <w:r w:rsidRPr="00FC5117">
        <w:rPr>
          <w:rFonts w:asciiTheme="minorHAnsi" w:hAnsiTheme="minorHAnsi" w:cstheme="minorHAnsi"/>
          <w:color w:val="000000"/>
          <w:sz w:val="20"/>
          <w:szCs w:val="20"/>
          <w:shd w:val="clear" w:color="auto" w:fill="FFFFFF"/>
        </w:rPr>
        <w:t xml:space="preserve"> et </w:t>
      </w:r>
      <w:r w:rsidR="00BF69E6" w:rsidRPr="00FC5117">
        <w:rPr>
          <w:rFonts w:asciiTheme="minorHAnsi" w:hAnsiTheme="minorHAnsi" w:cstheme="minorHAnsi"/>
          <w:noProof/>
          <w:lang w:eastAsia="en-US"/>
        </w:rPr>
        <w:drawing>
          <wp:inline distT="0" distB="0" distL="0" distR="0" wp14:anchorId="2FA0D85E" wp14:editId="7BAAE81F">
            <wp:extent cx="6103620" cy="2811780"/>
            <wp:effectExtent l="0" t="0" r="0" b="762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02F31A4" w14:textId="1CD7A1E6" w:rsidR="006212E6" w:rsidRPr="00FC5117" w:rsidRDefault="006212E6" w:rsidP="00FC5117">
      <w:pPr>
        <w:pStyle w:val="NormalWeb"/>
        <w:shd w:val="clear" w:color="auto" w:fill="FFFFFF"/>
        <w:spacing w:before="0" w:beforeAutospacing="0" w:after="0" w:afterAutospacing="0"/>
        <w:jc w:val="center"/>
        <w:rPr>
          <w:rFonts w:asciiTheme="minorHAnsi" w:hAnsiTheme="minorHAnsi" w:cstheme="minorHAnsi"/>
          <w:i/>
          <w:iCs/>
          <w:color w:val="000000"/>
          <w:sz w:val="18"/>
          <w:szCs w:val="18"/>
          <w:shd w:val="clear" w:color="auto" w:fill="FFFFFF"/>
        </w:rPr>
      </w:pPr>
      <w:r w:rsidRPr="00FC5117">
        <w:rPr>
          <w:rFonts w:asciiTheme="minorHAnsi" w:hAnsiTheme="minorHAnsi" w:cstheme="minorHAnsi"/>
          <w:i/>
          <w:iCs/>
          <w:sz w:val="18"/>
          <w:szCs w:val="18"/>
        </w:rPr>
        <w:t xml:space="preserve">Source: </w:t>
      </w:r>
      <w:r w:rsidRPr="00FC5117">
        <w:rPr>
          <w:rFonts w:asciiTheme="minorHAnsi" w:hAnsiTheme="minorHAnsi" w:cstheme="minorHAnsi"/>
          <w:sz w:val="18"/>
          <w:szCs w:val="18"/>
        </w:rPr>
        <w:t xml:space="preserve">Authors’ construction based on the following CEQ studies: </w:t>
      </w:r>
      <w:r w:rsidRPr="00FC5117">
        <w:rPr>
          <w:rFonts w:asciiTheme="minorHAnsi" w:hAnsiTheme="minorHAnsi" w:cstheme="minorHAnsi"/>
          <w:color w:val="000000"/>
          <w:sz w:val="18"/>
          <w:szCs w:val="18"/>
        </w:rPr>
        <w:t xml:space="preserve">Amjad et al. (2023); </w:t>
      </w:r>
      <w:r w:rsidRPr="00FC5117">
        <w:rPr>
          <w:rFonts w:asciiTheme="minorHAnsi" w:hAnsiTheme="minorHAnsi" w:cstheme="minorHAnsi"/>
          <w:color w:val="000000"/>
          <w:sz w:val="18"/>
          <w:szCs w:val="18"/>
          <w:shd w:val="clear" w:color="auto" w:fill="FFFFFF"/>
        </w:rPr>
        <w:t>Benicio et al (2021);</w:t>
      </w:r>
      <w:r w:rsidRPr="00FC5117">
        <w:rPr>
          <w:rFonts w:asciiTheme="minorHAnsi" w:hAnsiTheme="minorHAnsi" w:cstheme="minorHAnsi"/>
          <w:color w:val="000000"/>
          <w:sz w:val="18"/>
          <w:szCs w:val="18"/>
        </w:rPr>
        <w:t xml:space="preserve"> </w:t>
      </w:r>
      <w:proofErr w:type="spellStart"/>
      <w:r w:rsidRPr="00FC5117">
        <w:rPr>
          <w:rFonts w:asciiTheme="minorHAnsi" w:hAnsiTheme="minorHAnsi" w:cstheme="minorHAnsi"/>
          <w:color w:val="000000"/>
          <w:sz w:val="18"/>
          <w:szCs w:val="18"/>
          <w:shd w:val="clear" w:color="auto" w:fill="FFFFFF"/>
        </w:rPr>
        <w:t>Bridi</w:t>
      </w:r>
      <w:proofErr w:type="spellEnd"/>
      <w:r w:rsidRPr="00FC5117">
        <w:rPr>
          <w:rFonts w:asciiTheme="minorHAnsi" w:hAnsiTheme="minorHAnsi" w:cstheme="minorHAnsi"/>
          <w:color w:val="000000"/>
          <w:sz w:val="18"/>
          <w:szCs w:val="18"/>
          <w:shd w:val="clear" w:color="auto" w:fill="FFFFFF"/>
        </w:rPr>
        <w:t xml:space="preserve"> et al (2023); Concho (2017); Foeli and Maynor (2022); Goldman et al (2021); Haydeeliz et al. (2022); </w:t>
      </w:r>
      <w:proofErr w:type="spellStart"/>
      <w:r w:rsidRPr="00FC5117">
        <w:rPr>
          <w:rFonts w:asciiTheme="minorHAnsi" w:hAnsiTheme="minorHAnsi" w:cstheme="minorHAnsi"/>
          <w:color w:val="000000"/>
          <w:sz w:val="18"/>
          <w:szCs w:val="18"/>
          <w:shd w:val="clear" w:color="auto" w:fill="FFFFFF"/>
        </w:rPr>
        <w:t>Hounsa</w:t>
      </w:r>
      <w:proofErr w:type="spellEnd"/>
      <w:r w:rsidRPr="00FC5117">
        <w:rPr>
          <w:rFonts w:asciiTheme="minorHAnsi" w:hAnsiTheme="minorHAnsi" w:cstheme="minorHAnsi"/>
          <w:color w:val="000000"/>
          <w:sz w:val="18"/>
          <w:szCs w:val="18"/>
          <w:shd w:val="clear" w:color="auto" w:fill="FFFFFF"/>
        </w:rPr>
        <w:t xml:space="preserve"> et al (2019); Jellema et al (2017);  Lopez et al (2021); Malaeb et al (2023; Martínez-Aguilar et al (2017); Scott (2013); </w:t>
      </w:r>
      <w:proofErr w:type="spellStart"/>
      <w:r w:rsidRPr="00FC5117">
        <w:rPr>
          <w:rFonts w:asciiTheme="minorHAnsi" w:hAnsiTheme="minorHAnsi" w:cstheme="minorHAnsi"/>
          <w:color w:val="000000"/>
          <w:sz w:val="18"/>
          <w:szCs w:val="18"/>
        </w:rPr>
        <w:t>Tekgüç</w:t>
      </w:r>
      <w:proofErr w:type="spellEnd"/>
      <w:r w:rsidRPr="00FC5117">
        <w:rPr>
          <w:rFonts w:asciiTheme="minorHAnsi" w:hAnsiTheme="minorHAnsi" w:cstheme="minorHAnsi"/>
          <w:color w:val="000000"/>
          <w:sz w:val="18"/>
          <w:szCs w:val="18"/>
        </w:rPr>
        <w:t xml:space="preserve"> and Değer</w:t>
      </w:r>
      <w:r w:rsidRPr="00FC5117">
        <w:rPr>
          <w:rFonts w:asciiTheme="minorHAnsi" w:hAnsiTheme="minorHAnsi" w:cstheme="minorHAnsi"/>
          <w:color w:val="000000"/>
          <w:sz w:val="18"/>
          <w:szCs w:val="18"/>
          <w:shd w:val="clear" w:color="auto" w:fill="FFFFFF"/>
        </w:rPr>
        <w:t xml:space="preserve"> (2023); Younger et al (2017) and World Bank (2018). </w:t>
      </w:r>
    </w:p>
    <w:p w14:paraId="3DB30309" w14:textId="278B437C" w:rsidR="006C5E6C" w:rsidRPr="00FC5117" w:rsidRDefault="006C5E6C" w:rsidP="00FC5117">
      <w:pPr>
        <w:pStyle w:val="NormalWeb"/>
        <w:shd w:val="clear" w:color="auto" w:fill="FFFFFF"/>
        <w:spacing w:before="0" w:beforeAutospacing="0" w:after="0" w:afterAutospacing="0"/>
        <w:jc w:val="center"/>
        <w:rPr>
          <w:rFonts w:asciiTheme="minorHAnsi" w:hAnsiTheme="minorHAnsi" w:cstheme="minorHAnsi"/>
          <w:i/>
          <w:iCs/>
          <w:color w:val="000000"/>
          <w:sz w:val="20"/>
          <w:szCs w:val="20"/>
          <w:shd w:val="clear" w:color="auto" w:fill="FFFFFF"/>
        </w:rPr>
      </w:pPr>
      <w:r w:rsidRPr="00FC5117">
        <w:rPr>
          <w:rFonts w:asciiTheme="minorHAnsi" w:hAnsiTheme="minorHAnsi" w:cstheme="minorHAnsi"/>
          <w:color w:val="000000"/>
          <w:sz w:val="20"/>
          <w:szCs w:val="20"/>
          <w:shd w:val="clear" w:color="auto" w:fill="FFFFFF"/>
        </w:rPr>
        <w:t xml:space="preserve"> </w:t>
      </w:r>
    </w:p>
    <w:p w14:paraId="6D7E5907" w14:textId="6D9B98A6" w:rsidR="00FA2971" w:rsidRPr="00FC5117" w:rsidRDefault="00FA2971" w:rsidP="00FC5117">
      <w:pPr>
        <w:pStyle w:val="Heading2"/>
        <w:numPr>
          <w:ilvl w:val="2"/>
          <w:numId w:val="9"/>
        </w:numPr>
        <w:spacing w:before="0" w:line="240" w:lineRule="auto"/>
        <w:rPr>
          <w:rFonts w:asciiTheme="minorHAnsi" w:hAnsiTheme="minorHAnsi" w:cstheme="minorHAnsi"/>
          <w:b/>
          <w:color w:val="0070C0"/>
          <w:lang w:val="en-GB"/>
        </w:rPr>
      </w:pPr>
      <w:bookmarkStart w:id="727" w:name="_Toc197957156"/>
      <w:r w:rsidRPr="00FC5117">
        <w:rPr>
          <w:rFonts w:asciiTheme="minorHAnsi" w:hAnsiTheme="minorHAnsi" w:cstheme="minorHAnsi"/>
          <w:b/>
          <w:color w:val="0070C0"/>
          <w:lang w:val="en-GB"/>
        </w:rPr>
        <w:t>Overall impact on poverty</w:t>
      </w:r>
      <w:bookmarkEnd w:id="727"/>
    </w:p>
    <w:p w14:paraId="2D38BAC0" w14:textId="77777777" w:rsidR="00F337D3" w:rsidRPr="00FC5117" w:rsidRDefault="00F337D3" w:rsidP="00FC5117">
      <w:pPr>
        <w:spacing w:after="0" w:line="240" w:lineRule="auto"/>
        <w:jc w:val="both"/>
        <w:rPr>
          <w:rFonts w:cstheme="minorHAnsi"/>
          <w:lang w:val="en-GB"/>
        </w:rPr>
      </w:pPr>
    </w:p>
    <w:p w14:paraId="219F6887" w14:textId="4CCF61B0" w:rsidR="003A179A" w:rsidRPr="00FC5117" w:rsidRDefault="001B223C" w:rsidP="00FC5117">
      <w:pPr>
        <w:spacing w:after="0" w:line="240" w:lineRule="auto"/>
        <w:jc w:val="both"/>
        <w:rPr>
          <w:rFonts w:cstheme="minorHAnsi"/>
          <w:lang w:val="en-GB"/>
        </w:rPr>
      </w:pPr>
      <w:r w:rsidRPr="00FC5117">
        <w:rPr>
          <w:rFonts w:cstheme="minorHAnsi"/>
          <w:b/>
          <w:bCs/>
          <w:lang w:val="en-GB"/>
        </w:rPr>
        <w:t xml:space="preserve">Fiscal </w:t>
      </w:r>
      <w:r w:rsidR="00820AEF" w:rsidRPr="00FC5117">
        <w:rPr>
          <w:rFonts w:cstheme="minorHAnsi"/>
          <w:b/>
          <w:bCs/>
          <w:lang w:val="en-GB"/>
        </w:rPr>
        <w:t>policy</w:t>
      </w:r>
      <w:r w:rsidRPr="00FC5117">
        <w:rPr>
          <w:rFonts w:cstheme="minorHAnsi"/>
          <w:b/>
          <w:bCs/>
          <w:lang w:val="en-GB"/>
        </w:rPr>
        <w:t xml:space="preserve"> increase</w:t>
      </w:r>
      <w:r w:rsidR="00820AEF" w:rsidRPr="00FC5117">
        <w:rPr>
          <w:rFonts w:cstheme="minorHAnsi"/>
          <w:b/>
          <w:bCs/>
          <w:lang w:val="en-GB"/>
        </w:rPr>
        <w:t>s</w:t>
      </w:r>
      <w:r w:rsidRPr="00FC5117">
        <w:rPr>
          <w:rFonts w:cstheme="minorHAnsi"/>
          <w:b/>
          <w:bCs/>
          <w:lang w:val="en-GB"/>
        </w:rPr>
        <w:t xml:space="preserve"> poverty due to the heavier burden of indirect and direct taxes outweighing the benefits of subsidies and cash transfers.</w:t>
      </w:r>
      <w:r w:rsidRPr="00FC5117">
        <w:rPr>
          <w:rFonts w:cstheme="minorHAnsi"/>
          <w:lang w:val="en-GB"/>
        </w:rPr>
        <w:t xml:space="preserve"> </w:t>
      </w:r>
      <w:r w:rsidR="00C25F66" w:rsidRPr="00FC5117">
        <w:rPr>
          <w:rFonts w:cstheme="minorHAnsi"/>
          <w:lang w:val="en-GB"/>
        </w:rPr>
        <w:fldChar w:fldCharType="begin"/>
      </w:r>
      <w:r w:rsidR="00C25F66" w:rsidRPr="00FC5117">
        <w:rPr>
          <w:rFonts w:cstheme="minorHAnsi"/>
          <w:lang w:val="en-GB"/>
        </w:rPr>
        <w:instrText xml:space="preserve"> REF _Ref195489043 \h  \* MERGEFORMAT </w:instrText>
      </w:r>
      <w:r w:rsidR="00C25F66" w:rsidRPr="00FC5117">
        <w:rPr>
          <w:rFonts w:cstheme="minorHAnsi"/>
          <w:lang w:val="en-GB"/>
        </w:rPr>
      </w:r>
      <w:r w:rsidR="00C25F66" w:rsidRPr="00FC5117">
        <w:rPr>
          <w:rFonts w:cstheme="minorHAnsi"/>
          <w:lang w:val="en-GB"/>
        </w:rPr>
        <w:fldChar w:fldCharType="separate"/>
      </w:r>
      <w:r w:rsidR="00124C09" w:rsidRPr="00927CD6">
        <w:rPr>
          <w:rFonts w:cstheme="minorHAnsi"/>
          <w:color w:val="000000" w:themeColor="text1"/>
          <w:lang w:val="en-GB"/>
        </w:rPr>
        <w:t>Figure 4.5</w:t>
      </w:r>
      <w:r w:rsidR="00C25F66" w:rsidRPr="00FC5117">
        <w:rPr>
          <w:rFonts w:cstheme="minorHAnsi"/>
          <w:lang w:val="en-GB"/>
        </w:rPr>
        <w:fldChar w:fldCharType="end"/>
      </w:r>
      <w:r w:rsidR="00C25F66" w:rsidRPr="00FC5117">
        <w:rPr>
          <w:rFonts w:cstheme="minorHAnsi"/>
          <w:lang w:val="en-GB"/>
        </w:rPr>
        <w:t xml:space="preserve"> </w:t>
      </w:r>
      <w:r w:rsidR="008815DD" w:rsidRPr="00FC5117">
        <w:rPr>
          <w:rFonts w:cstheme="minorHAnsi"/>
          <w:lang w:val="en-GB"/>
        </w:rPr>
        <w:t xml:space="preserve">shows that fiscal actions increase the poverty headcount by 2.7 </w:t>
      </w:r>
      <w:del w:id="728" w:author="Simon Crittle" w:date="2025-07-19T22:05:00Z" w16du:dateUtc="2025-07-20T04:05:00Z">
        <w:r w:rsidR="008815DD" w:rsidRPr="00FC5117" w:rsidDel="00E93430">
          <w:rPr>
            <w:rFonts w:cstheme="minorHAnsi"/>
            <w:lang w:val="en-GB"/>
          </w:rPr>
          <w:delText>percent</w:delText>
        </w:r>
      </w:del>
      <w:ins w:id="729" w:author="Simon Crittle" w:date="2025-07-19T22:05:00Z" w16du:dateUtc="2025-07-20T04:05:00Z">
        <w:r w:rsidR="00E93430">
          <w:rPr>
            <w:rFonts w:cstheme="minorHAnsi"/>
            <w:lang w:val="en-GB"/>
          </w:rPr>
          <w:t>percent</w:t>
        </w:r>
      </w:ins>
      <w:r w:rsidR="008815DD" w:rsidRPr="00FC5117">
        <w:rPr>
          <w:rFonts w:cstheme="minorHAnsi"/>
          <w:lang w:val="en-GB"/>
        </w:rPr>
        <w:t xml:space="preserve">age points and the poverty gap by 0.6 </w:t>
      </w:r>
      <w:del w:id="730" w:author="Simon Crittle" w:date="2025-07-19T22:05:00Z" w16du:dateUtc="2025-07-20T04:05:00Z">
        <w:r w:rsidR="008815DD" w:rsidRPr="00FC5117" w:rsidDel="00E93430">
          <w:rPr>
            <w:rFonts w:cstheme="minorHAnsi"/>
            <w:lang w:val="en-GB"/>
          </w:rPr>
          <w:delText>percent</w:delText>
        </w:r>
      </w:del>
      <w:ins w:id="731" w:author="Simon Crittle" w:date="2025-07-19T22:05:00Z" w16du:dateUtc="2025-07-20T04:05:00Z">
        <w:r w:rsidR="00E93430">
          <w:rPr>
            <w:rFonts w:cstheme="minorHAnsi"/>
            <w:lang w:val="en-GB"/>
          </w:rPr>
          <w:t>percent</w:t>
        </w:r>
      </w:ins>
      <w:r w:rsidR="008815DD" w:rsidRPr="00FC5117">
        <w:rPr>
          <w:rFonts w:cstheme="minorHAnsi"/>
          <w:lang w:val="en-GB"/>
        </w:rPr>
        <w:t xml:space="preserve">age points. This increase is primarily driven by the burdens of indirect taxes outweighing the </w:t>
      </w:r>
      <w:r w:rsidR="0014275E" w:rsidRPr="00FC5117">
        <w:rPr>
          <w:rFonts w:cstheme="minorHAnsi"/>
          <w:lang w:val="en-GB"/>
        </w:rPr>
        <w:t>subsidy benefits</w:t>
      </w:r>
      <w:r w:rsidR="008815DD" w:rsidRPr="00FC5117">
        <w:rPr>
          <w:rFonts w:cstheme="minorHAnsi"/>
          <w:lang w:val="en-GB"/>
        </w:rPr>
        <w:t xml:space="preserve">. </w:t>
      </w:r>
      <w:r w:rsidR="000A689A" w:rsidRPr="00FC5117">
        <w:rPr>
          <w:rFonts w:cstheme="minorHAnsi"/>
          <w:lang w:val="en-GB"/>
        </w:rPr>
        <w:t xml:space="preserve"> </w:t>
      </w:r>
      <w:r w:rsidR="008815DD" w:rsidRPr="00FC5117">
        <w:rPr>
          <w:rFonts w:cstheme="minorHAnsi"/>
          <w:lang w:val="en-GB"/>
        </w:rPr>
        <w:t>Similarly, while cash transfers reduce poverty, the impact of direct taxes surpasses the benefits of these transfers, resulting in a slightly higher poverty headcount and poverty gap compared to market income plus pensions.</w:t>
      </w:r>
    </w:p>
    <w:p w14:paraId="00FE053F" w14:textId="77777777" w:rsidR="00C33C2F" w:rsidRPr="00FC5117" w:rsidRDefault="00C33C2F" w:rsidP="00FC5117">
      <w:pPr>
        <w:spacing w:after="0" w:line="240" w:lineRule="auto"/>
        <w:jc w:val="both"/>
        <w:rPr>
          <w:rFonts w:cstheme="minorHAnsi"/>
          <w:lang w:val="en-GB"/>
        </w:rPr>
      </w:pPr>
    </w:p>
    <w:p w14:paraId="5F1E5CA6" w14:textId="707E9BEF" w:rsidR="00456CBE" w:rsidRPr="00FC5117" w:rsidRDefault="00E0017D" w:rsidP="00FC5117">
      <w:pPr>
        <w:spacing w:after="0" w:line="240" w:lineRule="auto"/>
        <w:jc w:val="center"/>
        <w:rPr>
          <w:rFonts w:cstheme="minorHAnsi"/>
          <w:b/>
          <w:bCs/>
          <w:lang w:val="en-GB"/>
        </w:rPr>
      </w:pPr>
      <w:bookmarkStart w:id="732" w:name="_Ref195489043"/>
      <w:bookmarkStart w:id="733" w:name="_Toc197957014"/>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5</w:t>
      </w:r>
      <w:r w:rsidRPr="00FC5117">
        <w:rPr>
          <w:rFonts w:cstheme="minorHAnsi"/>
          <w:b/>
          <w:bCs/>
          <w:color w:val="000000" w:themeColor="text1"/>
          <w:lang w:val="en-GB"/>
        </w:rPr>
        <w:fldChar w:fldCharType="end"/>
      </w:r>
      <w:bookmarkEnd w:id="732"/>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DA7B2A" w:rsidRPr="00FC5117">
        <w:rPr>
          <w:rFonts w:cstheme="minorHAnsi"/>
          <w:b/>
          <w:bCs/>
          <w:lang w:val="en-GB"/>
        </w:rPr>
        <w:t>Poverty headcount and poverty gap at pre-fiscal income to consumable income</w:t>
      </w:r>
      <w:bookmarkEnd w:id="733"/>
    </w:p>
    <w:p w14:paraId="39237086" w14:textId="15E61474" w:rsidR="00456CBE" w:rsidRPr="00FC5117" w:rsidRDefault="00566454" w:rsidP="00FC5117">
      <w:pPr>
        <w:spacing w:after="0" w:line="240" w:lineRule="auto"/>
        <w:jc w:val="center"/>
        <w:rPr>
          <w:rFonts w:cstheme="minorHAnsi"/>
          <w:lang w:val="en-GB"/>
        </w:rPr>
      </w:pPr>
      <w:r w:rsidRPr="00FC5117">
        <w:rPr>
          <w:rFonts w:cstheme="minorHAnsi"/>
          <w:noProof/>
          <w:lang w:val="en-GB"/>
        </w:rPr>
        <w:drawing>
          <wp:anchor distT="0" distB="0" distL="114300" distR="114300" simplePos="0" relativeHeight="251658240" behindDoc="0" locked="0" layoutInCell="1" allowOverlap="1" wp14:anchorId="36AB60CF" wp14:editId="1BF79B7B">
            <wp:simplePos x="0" y="0"/>
            <wp:positionH relativeFrom="margin">
              <wp:posOffset>667385</wp:posOffset>
            </wp:positionH>
            <wp:positionV relativeFrom="paragraph">
              <wp:posOffset>81280</wp:posOffset>
            </wp:positionV>
            <wp:extent cx="4962525" cy="1669415"/>
            <wp:effectExtent l="0" t="0" r="0" b="6985"/>
            <wp:wrapSquare wrapText="bothSides"/>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14:paraId="6D02C79C" w14:textId="77777777" w:rsidR="00456CBE" w:rsidRPr="00FC5117" w:rsidRDefault="00456CBE" w:rsidP="00FC5117">
      <w:pPr>
        <w:spacing w:after="0" w:line="240" w:lineRule="auto"/>
        <w:rPr>
          <w:rFonts w:cstheme="minorHAnsi"/>
          <w:lang w:val="en-GB"/>
        </w:rPr>
      </w:pPr>
    </w:p>
    <w:p w14:paraId="7A45C78D" w14:textId="77777777" w:rsidR="00456CBE" w:rsidRPr="00FC5117" w:rsidRDefault="00456CBE" w:rsidP="00FC5117">
      <w:pPr>
        <w:spacing w:after="0" w:line="240" w:lineRule="auto"/>
        <w:rPr>
          <w:rFonts w:cstheme="minorHAnsi"/>
          <w:lang w:val="en-GB"/>
        </w:rPr>
      </w:pPr>
    </w:p>
    <w:p w14:paraId="0348D85B" w14:textId="77777777" w:rsidR="00456CBE" w:rsidRPr="00FC5117" w:rsidRDefault="00456CBE" w:rsidP="00FC5117">
      <w:pPr>
        <w:spacing w:after="0" w:line="240" w:lineRule="auto"/>
        <w:rPr>
          <w:rFonts w:cstheme="minorHAnsi"/>
          <w:lang w:val="en-GB"/>
        </w:rPr>
      </w:pPr>
    </w:p>
    <w:p w14:paraId="139D9779" w14:textId="1CA0BB48" w:rsidR="00456CBE" w:rsidRPr="00FC5117" w:rsidRDefault="00456CBE" w:rsidP="00FC5117">
      <w:pPr>
        <w:spacing w:after="0" w:line="240" w:lineRule="auto"/>
        <w:jc w:val="both"/>
        <w:rPr>
          <w:rFonts w:cstheme="minorHAnsi"/>
          <w:lang w:val="en-GB"/>
        </w:rPr>
      </w:pPr>
    </w:p>
    <w:p w14:paraId="7AB92D58" w14:textId="046202D7" w:rsidR="0072773B" w:rsidRPr="00FC5117" w:rsidRDefault="00456CBE" w:rsidP="00FC5117">
      <w:pPr>
        <w:spacing w:after="0" w:line="240" w:lineRule="auto"/>
        <w:jc w:val="center"/>
        <w:rPr>
          <w:rFonts w:cstheme="minorHAnsi"/>
          <w:sz w:val="18"/>
          <w:szCs w:val="18"/>
          <w:lang w:val="en-GB"/>
        </w:rPr>
      </w:pPr>
      <w:r w:rsidRPr="00FC5117">
        <w:rPr>
          <w:rFonts w:cstheme="minorHAnsi"/>
          <w:lang w:val="en-GB"/>
        </w:rPr>
        <w:br w:type="textWrapping" w:clear="all"/>
      </w:r>
      <w:r w:rsidR="0072773B" w:rsidRPr="00FC5117">
        <w:rPr>
          <w:rFonts w:cstheme="minorHAnsi"/>
          <w:i/>
          <w:iCs/>
          <w:sz w:val="18"/>
          <w:szCs w:val="18"/>
          <w:lang w:val="en-GB"/>
        </w:rPr>
        <w:t xml:space="preserve">Source: </w:t>
      </w:r>
      <w:r w:rsidR="00102D40" w:rsidRPr="00FC5117">
        <w:rPr>
          <w:rFonts w:cstheme="minorHAnsi"/>
          <w:sz w:val="18"/>
          <w:szCs w:val="18"/>
          <w:lang w:val="en-GB"/>
        </w:rPr>
        <w:t>Authors' calculations based on KCHS 2022, fiscal administrative data, and the CEQ methodology</w:t>
      </w:r>
      <w:r w:rsidR="00E0017D" w:rsidRPr="00FC5117">
        <w:rPr>
          <w:rFonts w:cstheme="minorHAnsi"/>
          <w:sz w:val="18"/>
          <w:szCs w:val="18"/>
          <w:lang w:val="en-GB"/>
        </w:rPr>
        <w:t>.</w:t>
      </w:r>
    </w:p>
    <w:p w14:paraId="3A4D4697" w14:textId="77777777" w:rsidR="00F73E54" w:rsidRPr="00FC5117" w:rsidRDefault="00F73E54" w:rsidP="00FC5117">
      <w:pPr>
        <w:spacing w:after="0" w:line="240" w:lineRule="auto"/>
        <w:jc w:val="center"/>
        <w:rPr>
          <w:rFonts w:cstheme="minorHAnsi"/>
          <w:i/>
          <w:iCs/>
          <w:sz w:val="20"/>
          <w:szCs w:val="20"/>
          <w:lang w:val="en-GB"/>
        </w:rPr>
      </w:pPr>
    </w:p>
    <w:p w14:paraId="7ECC8B72" w14:textId="448D6806" w:rsidR="008A1638" w:rsidRPr="00FC5117" w:rsidRDefault="008A1638" w:rsidP="00FC5117">
      <w:pPr>
        <w:spacing w:after="0" w:line="240" w:lineRule="auto"/>
        <w:jc w:val="both"/>
        <w:rPr>
          <w:rFonts w:cstheme="minorHAnsi"/>
          <w:lang w:val="en-GB"/>
        </w:rPr>
      </w:pPr>
      <w:r w:rsidRPr="00FC5117">
        <w:rPr>
          <w:rFonts w:cstheme="minorHAnsi"/>
          <w:b/>
          <w:bCs/>
          <w:lang w:val="en-GB"/>
        </w:rPr>
        <w:lastRenderedPageBreak/>
        <w:t>Fiscal policy increases poverty more in urban and ASAL areas, despite higher pre-fiscal poverty in rural and ASAL regions.</w:t>
      </w:r>
      <w:r w:rsidRPr="00FC5117">
        <w:rPr>
          <w:rFonts w:cstheme="minorHAnsi"/>
          <w:lang w:val="en-GB"/>
        </w:rPr>
        <w:t xml:space="preserve"> Fiscal interventions have varied impacts on poverty across regions (</w:t>
      </w:r>
      <w:r w:rsidRPr="00FC5117">
        <w:rPr>
          <w:rFonts w:cstheme="minorHAnsi"/>
          <w:lang w:val="en-GB"/>
        </w:rPr>
        <w:fldChar w:fldCharType="begin"/>
      </w:r>
      <w:r w:rsidRPr="00FC5117">
        <w:rPr>
          <w:rFonts w:cstheme="minorHAnsi"/>
          <w:lang w:val="en-GB"/>
        </w:rPr>
        <w:instrText xml:space="preserve"> REF _Ref195489075 \h  \* MERGEFORMAT </w:instrText>
      </w:r>
      <w:r w:rsidRPr="00FC5117">
        <w:rPr>
          <w:rFonts w:cstheme="minorHAnsi"/>
          <w:lang w:val="en-GB"/>
        </w:rPr>
      </w:r>
      <w:r w:rsidRPr="00FC5117">
        <w:rPr>
          <w:rFonts w:cstheme="minorHAnsi"/>
          <w:lang w:val="en-GB"/>
        </w:rPr>
        <w:fldChar w:fldCharType="separate"/>
      </w:r>
      <w:r w:rsidR="00124C09" w:rsidRPr="00927CD6">
        <w:rPr>
          <w:rFonts w:cstheme="minorHAnsi"/>
          <w:color w:val="000000" w:themeColor="text1"/>
          <w:lang w:val="en-GB"/>
        </w:rPr>
        <w:t>Figure 4.6</w:t>
      </w:r>
      <w:r w:rsidRPr="00FC5117">
        <w:rPr>
          <w:rFonts w:cstheme="minorHAnsi"/>
          <w:lang w:val="en-GB"/>
        </w:rPr>
        <w:fldChar w:fldCharType="end"/>
      </w:r>
      <w:r w:rsidRPr="00FC5117">
        <w:rPr>
          <w:rFonts w:cstheme="minorHAnsi"/>
          <w:lang w:val="en-GB"/>
        </w:rPr>
        <w:t xml:space="preserve">). Pre-fiscal poverty rates are higher in rural areas compared to urban areas, but the increase in poverty headcount from market income plus pensions to consumable income is greater in urban areas (3.7 </w:t>
      </w:r>
      <w:del w:id="734" w:author="Simon Crittle" w:date="2025-07-19T22:05:00Z" w16du:dateUtc="2025-07-20T04:05:00Z">
        <w:r w:rsidRPr="00FC5117" w:rsidDel="00E93430">
          <w:rPr>
            <w:rFonts w:cstheme="minorHAnsi"/>
            <w:lang w:val="en-GB"/>
          </w:rPr>
          <w:delText>percent</w:delText>
        </w:r>
      </w:del>
      <w:ins w:id="735" w:author="Simon Crittle" w:date="2025-07-19T22:05:00Z" w16du:dateUtc="2025-07-20T04:05:00Z">
        <w:r w:rsidR="00E93430">
          <w:rPr>
            <w:rFonts w:cstheme="minorHAnsi"/>
            <w:lang w:val="en-GB"/>
          </w:rPr>
          <w:t>percent</w:t>
        </w:r>
      </w:ins>
      <w:r w:rsidRPr="00FC5117">
        <w:rPr>
          <w:rFonts w:cstheme="minorHAnsi"/>
          <w:lang w:val="en-GB"/>
        </w:rPr>
        <w:t>age points) than in rural areas (1.9 percentage points). Similarly, pre-fiscal poverty is higher in ASAL counties, followed by semi-arid counties, compared to non-ASAL counties. The increase in poverty headcount from market income plus pensions to consumable income is also significant in arid areas (3.0 percentage points), followed by semi-arid areas (2.7 percentage points) and non-ASAL counties (2.5 percentage points). Overall, poverty is higher in ASAL counties, which also experience increased poverty due to fiscal actions. While rural areas have higher poverty rates than urban areas, urban areas see a greater increase in poverty due to fiscal actions.</w:t>
      </w:r>
    </w:p>
    <w:p w14:paraId="275E1675" w14:textId="77777777" w:rsidR="00125F41" w:rsidRPr="00FC5117" w:rsidRDefault="00125F41" w:rsidP="00FC5117">
      <w:pPr>
        <w:spacing w:after="0" w:line="240" w:lineRule="auto"/>
        <w:jc w:val="both"/>
        <w:rPr>
          <w:rFonts w:cstheme="minorHAnsi"/>
          <w:lang w:val="en-GB"/>
        </w:rPr>
      </w:pPr>
    </w:p>
    <w:p w14:paraId="0EC79480" w14:textId="625D6D75" w:rsidR="00C65E09" w:rsidRPr="00FC5117" w:rsidRDefault="001552FA" w:rsidP="00FC5117">
      <w:pPr>
        <w:spacing w:after="0" w:line="240" w:lineRule="auto"/>
        <w:jc w:val="center"/>
        <w:rPr>
          <w:rFonts w:cstheme="minorHAnsi"/>
          <w:b/>
          <w:bCs/>
          <w:lang w:val="en-GB"/>
        </w:rPr>
      </w:pPr>
      <w:bookmarkStart w:id="736" w:name="_Ref195489075"/>
      <w:bookmarkStart w:id="737" w:name="_Toc197957015"/>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6</w:t>
      </w:r>
      <w:r w:rsidRPr="00FC5117">
        <w:rPr>
          <w:rFonts w:cstheme="minorHAnsi"/>
          <w:b/>
          <w:bCs/>
          <w:color w:val="000000" w:themeColor="text1"/>
          <w:lang w:val="en-GB"/>
        </w:rPr>
        <w:fldChar w:fldCharType="end"/>
      </w:r>
      <w:bookmarkEnd w:id="736"/>
      <w:r w:rsidRPr="00FC5117">
        <w:rPr>
          <w:rFonts w:cstheme="minorHAnsi"/>
          <w:b/>
          <w:bCs/>
          <w:color w:val="000000" w:themeColor="text1"/>
          <w:lang w:val="en-GB"/>
        </w:rPr>
        <w:t xml:space="preserve">: </w:t>
      </w:r>
      <w:r w:rsidR="00C65E09" w:rsidRPr="00FC5117">
        <w:rPr>
          <w:rFonts w:cstheme="minorHAnsi"/>
          <w:b/>
          <w:bCs/>
          <w:lang w:val="en-GB"/>
        </w:rPr>
        <w:t xml:space="preserve">Poverty </w:t>
      </w:r>
      <w:r w:rsidR="006A5FEA" w:rsidRPr="00FC5117">
        <w:rPr>
          <w:rFonts w:cstheme="minorHAnsi"/>
          <w:b/>
          <w:bCs/>
          <w:lang w:val="en-GB"/>
        </w:rPr>
        <w:t>h</w:t>
      </w:r>
      <w:r w:rsidR="00C65E09" w:rsidRPr="00FC5117">
        <w:rPr>
          <w:rFonts w:cstheme="minorHAnsi"/>
          <w:b/>
          <w:bCs/>
          <w:lang w:val="en-GB"/>
        </w:rPr>
        <w:t>eadcount (share of population below poverty line) by geographical areas</w:t>
      </w:r>
      <w:bookmarkEnd w:id="737"/>
    </w:p>
    <w:p w14:paraId="1998A980" w14:textId="77777777" w:rsidR="00C65E09" w:rsidRPr="00FC5117" w:rsidRDefault="00C65E09" w:rsidP="00FC5117">
      <w:pPr>
        <w:spacing w:after="0" w:line="240" w:lineRule="auto"/>
        <w:jc w:val="center"/>
        <w:rPr>
          <w:rFonts w:cstheme="minorHAnsi"/>
          <w:lang w:val="en-GB"/>
        </w:rPr>
      </w:pPr>
      <w:r w:rsidRPr="00FC5117">
        <w:rPr>
          <w:rFonts w:cstheme="minorHAnsi"/>
          <w:noProof/>
          <w:lang w:val="en-GB"/>
        </w:rPr>
        <w:drawing>
          <wp:inline distT="0" distB="0" distL="0" distR="0" wp14:anchorId="37E48304" wp14:editId="55D1B663">
            <wp:extent cx="5547360" cy="219456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0AB536B" w14:textId="11DD3C1C" w:rsidR="00C65E09" w:rsidRPr="00FC5117" w:rsidRDefault="00C65E09" w:rsidP="00FC5117">
      <w:pPr>
        <w:pStyle w:val="NoSpacing"/>
        <w:jc w:val="center"/>
        <w:rPr>
          <w:rFonts w:asciiTheme="minorHAnsi" w:hAnsiTheme="minorHAnsi" w:cstheme="minorHAnsi"/>
          <w:i/>
          <w:iCs/>
          <w:sz w:val="18"/>
          <w:szCs w:val="18"/>
          <w:lang w:val="en-GB"/>
        </w:rPr>
      </w:pPr>
      <w:r w:rsidRPr="00FC5117">
        <w:rPr>
          <w:rFonts w:asciiTheme="minorHAnsi" w:hAnsiTheme="minorHAnsi" w:cstheme="minorHAnsi"/>
          <w:i/>
          <w:iCs/>
          <w:sz w:val="18"/>
          <w:szCs w:val="18"/>
          <w:lang w:val="en-GB"/>
        </w:rPr>
        <w:t xml:space="preserve">Source: </w:t>
      </w:r>
      <w:r w:rsidR="00102D40" w:rsidRPr="00FC5117">
        <w:rPr>
          <w:rFonts w:asciiTheme="minorHAnsi" w:hAnsiTheme="minorHAnsi" w:cstheme="minorHAnsi"/>
          <w:sz w:val="18"/>
          <w:szCs w:val="18"/>
          <w:lang w:val="en-GB"/>
        </w:rPr>
        <w:t>Authors' calculations based on KCHS 2022, fiscal administrative data, and the CEQ methodology</w:t>
      </w:r>
      <w:r w:rsidR="001552FA" w:rsidRPr="00FC5117">
        <w:rPr>
          <w:rFonts w:asciiTheme="minorHAnsi" w:hAnsiTheme="minorHAnsi" w:cstheme="minorHAnsi"/>
          <w:sz w:val="18"/>
          <w:szCs w:val="18"/>
          <w:lang w:val="en-GB"/>
        </w:rPr>
        <w:t>.</w:t>
      </w:r>
    </w:p>
    <w:p w14:paraId="65D17138" w14:textId="77777777" w:rsidR="006A5FEA" w:rsidRPr="00FC5117" w:rsidRDefault="006A5FEA" w:rsidP="00FC5117">
      <w:pPr>
        <w:pStyle w:val="CommentText"/>
        <w:spacing w:after="0"/>
        <w:jc w:val="both"/>
        <w:rPr>
          <w:rFonts w:cstheme="minorHAnsi"/>
          <w:sz w:val="22"/>
          <w:szCs w:val="22"/>
          <w:lang w:val="en-GB"/>
        </w:rPr>
      </w:pPr>
    </w:p>
    <w:p w14:paraId="16A751BC" w14:textId="10FF11AD" w:rsidR="009D3313" w:rsidRPr="00FC5117" w:rsidRDefault="000A7D76" w:rsidP="00FC5117">
      <w:pPr>
        <w:spacing w:after="0" w:line="240" w:lineRule="auto"/>
        <w:jc w:val="both"/>
        <w:rPr>
          <w:rFonts w:cstheme="minorHAnsi"/>
          <w:color w:val="000000" w:themeColor="text1"/>
          <w:lang w:val="en-GB"/>
        </w:rPr>
      </w:pPr>
      <w:r w:rsidRPr="00FC5117">
        <w:rPr>
          <w:rFonts w:cstheme="minorHAnsi"/>
          <w:b/>
          <w:bCs/>
          <w:lang w:val="en-GB"/>
        </w:rPr>
        <w:t>Unlike in countries where fiscal policies reduce poverty, Kenya's taxes outweigh the benefits of cash transfers, leading to a poverty increase</w:t>
      </w:r>
      <w:r w:rsidR="0042524A" w:rsidRPr="00FC5117">
        <w:rPr>
          <w:rFonts w:cstheme="minorHAnsi"/>
          <w:b/>
          <w:bCs/>
          <w:lang w:val="en-GB"/>
        </w:rPr>
        <w:t xml:space="preserve">, </w:t>
      </w:r>
      <w:r w:rsidRPr="00FC5117">
        <w:rPr>
          <w:rFonts w:cstheme="minorHAnsi"/>
          <w:b/>
          <w:bCs/>
          <w:lang w:val="en-GB"/>
        </w:rPr>
        <w:t>highlighting the potential for better-structured fiscal actions to reverse this trend.</w:t>
      </w:r>
      <w:r w:rsidRPr="00FC5117">
        <w:rPr>
          <w:rFonts w:cstheme="minorHAnsi"/>
          <w:lang w:val="en-GB"/>
        </w:rPr>
        <w:t xml:space="preserve"> </w:t>
      </w:r>
      <w:r w:rsidR="000D3E7E" w:rsidRPr="00FC5117">
        <w:rPr>
          <w:rFonts w:cstheme="minorHAnsi"/>
          <w:lang w:val="en-GB"/>
        </w:rPr>
        <w:t xml:space="preserve">Turning to cross-country comparisons for poverty, the combined effect of government taxes and spending increased poverty in Kenya by 2.5 percentage points in 2022. Among the </w:t>
      </w:r>
      <w:del w:id="738" w:author="Simon Crittle" w:date="2025-07-26T10:48:00Z" w16du:dateUtc="2025-07-26T16:48:00Z">
        <w:r w:rsidR="000D3E7E" w:rsidRPr="00FC5117" w:rsidDel="00A164C5">
          <w:rPr>
            <w:rFonts w:cstheme="minorHAnsi"/>
            <w:lang w:val="en-GB"/>
          </w:rPr>
          <w:delText>nine</w:delText>
        </w:r>
        <w:r w:rsidR="00FF5114" w:rsidRPr="00FC5117" w:rsidDel="00A164C5">
          <w:rPr>
            <w:rFonts w:cstheme="minorHAnsi"/>
            <w:lang w:val="en-GB"/>
          </w:rPr>
          <w:delText>nteen</w:delText>
        </w:r>
        <w:r w:rsidR="000D3E7E" w:rsidRPr="00FC5117" w:rsidDel="00A164C5">
          <w:rPr>
            <w:rFonts w:cstheme="minorHAnsi"/>
            <w:lang w:val="en-GB"/>
          </w:rPr>
          <w:delText xml:space="preserve"> </w:delText>
        </w:r>
      </w:del>
      <w:ins w:id="739" w:author="Simon Crittle" w:date="2025-07-26T10:48:00Z" w16du:dateUtc="2025-07-26T16:48:00Z">
        <w:r w:rsidR="00A164C5">
          <w:rPr>
            <w:rFonts w:cstheme="minorHAnsi"/>
            <w:lang w:val="en-GB"/>
          </w:rPr>
          <w:t>19</w:t>
        </w:r>
        <w:r w:rsidR="00A164C5" w:rsidRPr="00FC5117">
          <w:rPr>
            <w:rFonts w:cstheme="minorHAnsi"/>
            <w:lang w:val="en-GB"/>
          </w:rPr>
          <w:t xml:space="preserve"> </w:t>
        </w:r>
      </w:ins>
      <w:r w:rsidR="000D3E7E" w:rsidRPr="00FC5117">
        <w:rPr>
          <w:rFonts w:cstheme="minorHAnsi"/>
          <w:lang w:val="en-GB"/>
        </w:rPr>
        <w:t>countries included in</w:t>
      </w:r>
      <w:r w:rsidRPr="00FC5117">
        <w:rPr>
          <w:rFonts w:cstheme="minorHAnsi"/>
          <w:lang w:val="en-GB"/>
        </w:rPr>
        <w:t xml:space="preserve"> </w:t>
      </w:r>
      <w:r w:rsidRPr="00FC5117">
        <w:rPr>
          <w:rFonts w:cstheme="minorHAnsi"/>
          <w:lang w:val="en-GB"/>
        </w:rPr>
        <w:fldChar w:fldCharType="begin"/>
      </w:r>
      <w:r w:rsidRPr="00FC5117">
        <w:rPr>
          <w:rFonts w:cstheme="minorHAnsi"/>
          <w:lang w:val="en-GB"/>
        </w:rPr>
        <w:instrText xml:space="preserve"> REF _Ref195489254 \h  \* MERGEFORMAT </w:instrText>
      </w:r>
      <w:r w:rsidRPr="00FC5117">
        <w:rPr>
          <w:rFonts w:cstheme="minorHAnsi"/>
          <w:lang w:val="en-GB"/>
        </w:rPr>
      </w:r>
      <w:r w:rsidRPr="00FC5117">
        <w:rPr>
          <w:rFonts w:cstheme="minorHAnsi"/>
          <w:lang w:val="en-GB"/>
        </w:rPr>
        <w:fldChar w:fldCharType="separate"/>
      </w:r>
      <w:r w:rsidR="00124C09" w:rsidRPr="00927CD6">
        <w:rPr>
          <w:rFonts w:cstheme="minorHAnsi"/>
          <w:color w:val="000000" w:themeColor="text1"/>
          <w:lang w:val="en-GB"/>
        </w:rPr>
        <w:t>Figure 4.7</w:t>
      </w:r>
      <w:r w:rsidRPr="00FC5117">
        <w:rPr>
          <w:rFonts w:cstheme="minorHAnsi"/>
          <w:lang w:val="en-GB"/>
        </w:rPr>
        <w:fldChar w:fldCharType="end"/>
      </w:r>
      <w:r w:rsidR="000D3E7E" w:rsidRPr="00FC5117">
        <w:rPr>
          <w:rFonts w:cstheme="minorHAnsi"/>
          <w:lang w:val="en-GB"/>
        </w:rPr>
        <w:t xml:space="preserve">, the transition from market income plus pensions to consumable income reduces poverty in </w:t>
      </w:r>
      <w:r w:rsidR="00FF5114" w:rsidRPr="00FC5117">
        <w:rPr>
          <w:rFonts w:cstheme="minorHAnsi"/>
          <w:lang w:val="en-GB"/>
        </w:rPr>
        <w:t xml:space="preserve">Argentina, Brazil, Chile, Costa Arica, Ethiopia, Georgia, Iraq, </w:t>
      </w:r>
      <w:r w:rsidR="000D3E7E" w:rsidRPr="00FC5117">
        <w:rPr>
          <w:rFonts w:cstheme="minorHAnsi"/>
          <w:lang w:val="en-GB"/>
        </w:rPr>
        <w:t>South Africa</w:t>
      </w:r>
      <w:r w:rsidR="00FF5114" w:rsidRPr="00FC5117">
        <w:rPr>
          <w:rFonts w:cstheme="minorHAnsi"/>
          <w:lang w:val="en-GB"/>
        </w:rPr>
        <w:t xml:space="preserve"> and</w:t>
      </w:r>
      <w:r w:rsidR="000D3E7E" w:rsidRPr="00FC5117">
        <w:rPr>
          <w:rFonts w:cstheme="minorHAnsi"/>
          <w:lang w:val="en-GB"/>
        </w:rPr>
        <w:t xml:space="preserve"> Turkey, while it increases poverty in Kenya, Tajikistan, </w:t>
      </w:r>
      <w:r w:rsidR="00BB1CA1" w:rsidRPr="00FC5117">
        <w:rPr>
          <w:rFonts w:cstheme="minorHAnsi"/>
          <w:lang w:val="en-GB"/>
        </w:rPr>
        <w:t xml:space="preserve">Mexica </w:t>
      </w:r>
      <w:r w:rsidR="000D3E7E" w:rsidRPr="00FC5117">
        <w:rPr>
          <w:rFonts w:cstheme="minorHAnsi"/>
          <w:lang w:val="en-GB"/>
        </w:rPr>
        <w:t xml:space="preserve">and other African countries. In Kenya, this increase is primarily due to cash transfers not being strong enough to counteract the impoverishing effects of taxes. Overall, fiscal policy actions </w:t>
      </w:r>
      <w:r w:rsidR="000D3E7E" w:rsidRPr="00FC5117">
        <w:rPr>
          <w:rFonts w:cstheme="minorHAnsi"/>
          <w:color w:val="000000" w:themeColor="text1"/>
          <w:lang w:val="en-GB"/>
        </w:rPr>
        <w:t>in some countries help reduce poverty, suggesting that well-structured fiscal actions in Kenya could potentially achieve poverty reduction.</w:t>
      </w:r>
      <w:r w:rsidR="009D3313" w:rsidRPr="00FC5117">
        <w:rPr>
          <w:rFonts w:cstheme="minorHAnsi"/>
          <w:color w:val="000000" w:themeColor="text1"/>
          <w:lang w:val="en-GB"/>
        </w:rPr>
        <w:t xml:space="preserve"> </w:t>
      </w:r>
      <w:commentRangeStart w:id="740"/>
      <w:r w:rsidR="00A40970" w:rsidRPr="00FC5117">
        <w:rPr>
          <w:rFonts w:cstheme="minorHAnsi"/>
          <w:color w:val="000000" w:themeColor="text1"/>
          <w:lang w:val="en-GB"/>
        </w:rPr>
        <w:fldChar w:fldCharType="begin"/>
      </w:r>
      <w:r w:rsidR="00A40970" w:rsidRPr="00FC5117">
        <w:rPr>
          <w:rFonts w:cstheme="minorHAnsi"/>
          <w:color w:val="000000" w:themeColor="text1"/>
          <w:lang w:val="en-GB"/>
        </w:rPr>
        <w:instrText xml:space="preserve"> REF _Ref202194123 \h  \* MERGEFORMAT </w:instrText>
      </w:r>
      <w:r w:rsidR="00A40970" w:rsidRPr="00FC5117">
        <w:rPr>
          <w:rFonts w:cstheme="minorHAnsi"/>
          <w:color w:val="000000" w:themeColor="text1"/>
          <w:lang w:val="en-GB"/>
        </w:rPr>
      </w:r>
      <w:r w:rsidR="00A40970" w:rsidRPr="00FC5117">
        <w:rPr>
          <w:rFonts w:cstheme="minorHAnsi"/>
          <w:color w:val="000000" w:themeColor="text1"/>
          <w:lang w:val="en-GB"/>
        </w:rPr>
        <w:fldChar w:fldCharType="separate"/>
      </w:r>
      <w:r w:rsidR="00124C09" w:rsidRPr="00FC5117">
        <w:rPr>
          <w:rFonts w:cstheme="minorHAnsi"/>
          <w:b/>
          <w:bCs/>
          <w:color w:val="000000" w:themeColor="text1"/>
          <w:lang w:val="en-GB"/>
        </w:rPr>
        <w:t>Error! Reference source not found.</w:t>
      </w:r>
      <w:r w:rsidR="00A40970" w:rsidRPr="00FC5117">
        <w:rPr>
          <w:rFonts w:cstheme="minorHAnsi"/>
          <w:color w:val="000000" w:themeColor="text1"/>
          <w:lang w:val="en-GB"/>
        </w:rPr>
        <w:fldChar w:fldCharType="end"/>
      </w:r>
      <w:r w:rsidR="00A40970" w:rsidRPr="00FC5117">
        <w:rPr>
          <w:rFonts w:cstheme="minorHAnsi"/>
          <w:color w:val="000000" w:themeColor="text1"/>
          <w:lang w:val="en-GB"/>
        </w:rPr>
        <w:t xml:space="preserve"> </w:t>
      </w:r>
      <w:commentRangeEnd w:id="740"/>
      <w:r w:rsidR="00A164C5">
        <w:rPr>
          <w:rStyle w:val="CommentReference"/>
        </w:rPr>
        <w:commentReference w:id="740"/>
      </w:r>
      <w:r w:rsidR="009D3313" w:rsidRPr="00FC5117">
        <w:rPr>
          <w:rFonts w:cstheme="minorHAnsi"/>
          <w:color w:val="000000" w:themeColor="text1"/>
          <w:lang w:val="en-GB"/>
        </w:rPr>
        <w:t>highlights how Brazil’s Cash Transfer Program contribute to poverty reduction</w:t>
      </w:r>
      <w:r w:rsidR="00AA5BC6" w:rsidRPr="00FC5117">
        <w:rPr>
          <w:rFonts w:cstheme="minorHAnsi"/>
          <w:color w:val="000000" w:themeColor="text1"/>
          <w:lang w:val="en-GB"/>
        </w:rPr>
        <w:t xml:space="preserve">. </w:t>
      </w:r>
      <w:r w:rsidR="009D3313" w:rsidRPr="00FC5117">
        <w:rPr>
          <w:rFonts w:cstheme="minorHAnsi"/>
          <w:color w:val="000000" w:themeColor="text1"/>
          <w:lang w:val="en-GB"/>
        </w:rPr>
        <w:t xml:space="preserve"> </w:t>
      </w:r>
    </w:p>
    <w:p w14:paraId="1F6C5F61" w14:textId="77777777" w:rsidR="00845D29" w:rsidRPr="00FC5117" w:rsidRDefault="00845D29" w:rsidP="00FC5117">
      <w:pPr>
        <w:pStyle w:val="CommentText"/>
        <w:spacing w:after="0"/>
        <w:jc w:val="center"/>
        <w:rPr>
          <w:rFonts w:cstheme="minorHAnsi"/>
          <w:sz w:val="22"/>
          <w:szCs w:val="22"/>
          <w:lang w:val="en-GB"/>
        </w:rPr>
      </w:pPr>
    </w:p>
    <w:p w14:paraId="5387F4AB" w14:textId="77777777" w:rsidR="002872C4" w:rsidRPr="00FC5117" w:rsidRDefault="002872C4" w:rsidP="00FC5117">
      <w:pPr>
        <w:spacing w:after="0" w:line="240" w:lineRule="auto"/>
        <w:jc w:val="both"/>
        <w:rPr>
          <w:rFonts w:cstheme="minorHAnsi"/>
          <w:lang w:val="en-GB"/>
        </w:rPr>
      </w:pPr>
    </w:p>
    <w:p w14:paraId="09B1EB48" w14:textId="77777777" w:rsidR="00102D40" w:rsidRPr="00FC5117" w:rsidRDefault="00102D40" w:rsidP="00FC5117">
      <w:pPr>
        <w:spacing w:after="0" w:line="240" w:lineRule="auto"/>
        <w:jc w:val="both"/>
        <w:rPr>
          <w:rFonts w:cstheme="minorHAnsi"/>
          <w:lang w:val="en-GB"/>
        </w:rPr>
      </w:pPr>
    </w:p>
    <w:p w14:paraId="3E1545E0" w14:textId="77777777" w:rsidR="00102D40" w:rsidRPr="00FC5117" w:rsidRDefault="00102D40" w:rsidP="00FC5117">
      <w:pPr>
        <w:spacing w:after="0" w:line="240" w:lineRule="auto"/>
        <w:jc w:val="both"/>
        <w:rPr>
          <w:rFonts w:cstheme="minorHAnsi"/>
          <w:lang w:val="en-GB"/>
        </w:rPr>
      </w:pPr>
    </w:p>
    <w:p w14:paraId="69AF18AC" w14:textId="77777777" w:rsidR="00102D40" w:rsidRPr="00FC5117" w:rsidRDefault="00102D40" w:rsidP="00FC5117">
      <w:pPr>
        <w:spacing w:after="0" w:line="240" w:lineRule="auto"/>
        <w:jc w:val="both"/>
        <w:rPr>
          <w:rFonts w:cstheme="minorHAnsi"/>
          <w:lang w:val="en-GB"/>
        </w:rPr>
      </w:pPr>
    </w:p>
    <w:p w14:paraId="245B24F6" w14:textId="77777777" w:rsidR="00102D40" w:rsidRPr="00FC5117" w:rsidRDefault="00102D40" w:rsidP="00FC5117">
      <w:pPr>
        <w:spacing w:after="0" w:line="240" w:lineRule="auto"/>
        <w:jc w:val="both"/>
        <w:rPr>
          <w:rFonts w:cstheme="minorHAnsi"/>
          <w:lang w:val="en-GB"/>
        </w:rPr>
      </w:pPr>
    </w:p>
    <w:p w14:paraId="2AA5492C" w14:textId="77777777" w:rsidR="00102D40" w:rsidRPr="00FC5117" w:rsidRDefault="00102D40" w:rsidP="00FC5117">
      <w:pPr>
        <w:spacing w:after="0" w:line="240" w:lineRule="auto"/>
        <w:jc w:val="both"/>
        <w:rPr>
          <w:rFonts w:cstheme="minorHAnsi"/>
          <w:lang w:val="en-GB"/>
        </w:rPr>
      </w:pPr>
    </w:p>
    <w:p w14:paraId="615BD1A2" w14:textId="77777777" w:rsidR="00102D40" w:rsidRPr="00FC5117" w:rsidRDefault="00102D40" w:rsidP="00FC5117">
      <w:pPr>
        <w:spacing w:after="0" w:line="240" w:lineRule="auto"/>
        <w:jc w:val="both"/>
        <w:rPr>
          <w:rFonts w:cstheme="minorHAnsi"/>
          <w:lang w:val="en-GB"/>
        </w:rPr>
      </w:pPr>
    </w:p>
    <w:p w14:paraId="75509498" w14:textId="77777777" w:rsidR="00102D40" w:rsidRPr="00FC5117" w:rsidRDefault="00102D40" w:rsidP="00FC5117">
      <w:pPr>
        <w:spacing w:after="0" w:line="240" w:lineRule="auto"/>
        <w:jc w:val="both"/>
        <w:rPr>
          <w:rFonts w:cstheme="minorHAnsi"/>
          <w:lang w:val="en-GB"/>
        </w:rPr>
      </w:pPr>
    </w:p>
    <w:p w14:paraId="5A16EE33" w14:textId="60EAA92B" w:rsidR="003824FB" w:rsidRPr="00FC5117" w:rsidRDefault="001552FA" w:rsidP="00FC5117">
      <w:pPr>
        <w:spacing w:after="0" w:line="240" w:lineRule="auto"/>
        <w:jc w:val="center"/>
        <w:rPr>
          <w:rFonts w:cstheme="minorHAnsi"/>
          <w:b/>
          <w:bCs/>
          <w:lang w:val="en-GB"/>
        </w:rPr>
      </w:pPr>
      <w:bookmarkStart w:id="741" w:name="_Ref195489254"/>
      <w:bookmarkStart w:id="742" w:name="_Toc197957016"/>
      <w:r w:rsidRPr="00FC5117">
        <w:rPr>
          <w:rFonts w:cstheme="minorHAnsi"/>
          <w:b/>
          <w:bCs/>
          <w:color w:val="000000" w:themeColor="text1"/>
          <w:lang w:val="en-GB"/>
        </w:rPr>
        <w:lastRenderedPageBreak/>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7</w:t>
      </w:r>
      <w:r w:rsidRPr="00FC5117">
        <w:rPr>
          <w:rFonts w:cstheme="minorHAnsi"/>
          <w:b/>
          <w:bCs/>
          <w:color w:val="000000" w:themeColor="text1"/>
          <w:lang w:val="en-GB"/>
        </w:rPr>
        <w:fldChar w:fldCharType="end"/>
      </w:r>
      <w:bookmarkEnd w:id="741"/>
      <w:r w:rsidRPr="00FC5117">
        <w:rPr>
          <w:rFonts w:cstheme="minorHAnsi"/>
          <w:b/>
          <w:bCs/>
          <w:color w:val="000000" w:themeColor="text1"/>
          <w:lang w:val="en-GB"/>
        </w:rPr>
        <w:t xml:space="preserve">: </w:t>
      </w:r>
      <w:r w:rsidR="003824FB" w:rsidRPr="00FC5117">
        <w:rPr>
          <w:rFonts w:cstheme="minorHAnsi"/>
          <w:b/>
          <w:bCs/>
          <w:lang w:val="en-GB"/>
        </w:rPr>
        <w:t xml:space="preserve">Overall impact of taxes and spending on </w:t>
      </w:r>
      <w:r w:rsidR="0049088A" w:rsidRPr="00FC5117">
        <w:rPr>
          <w:rFonts w:cstheme="minorHAnsi"/>
          <w:b/>
          <w:bCs/>
          <w:lang w:val="en-GB"/>
        </w:rPr>
        <w:t>poverty headcount</w:t>
      </w:r>
      <w:r w:rsidR="003824FB" w:rsidRPr="00FC5117">
        <w:rPr>
          <w:rFonts w:cstheme="minorHAnsi"/>
          <w:b/>
          <w:bCs/>
          <w:lang w:val="en-GB"/>
        </w:rPr>
        <w:t xml:space="preserve"> for selected countries 2013-2022</w:t>
      </w:r>
      <w:bookmarkEnd w:id="742"/>
    </w:p>
    <w:p w14:paraId="2D2B38C9" w14:textId="7F959464" w:rsidR="0088104E" w:rsidRPr="00FC5117" w:rsidRDefault="00B04454" w:rsidP="00FC5117">
      <w:pPr>
        <w:spacing w:after="0" w:line="240" w:lineRule="auto"/>
        <w:jc w:val="center"/>
        <w:rPr>
          <w:rFonts w:cstheme="minorHAnsi"/>
          <w:lang w:val="en-GB"/>
        </w:rPr>
      </w:pPr>
      <w:r w:rsidRPr="00FC5117">
        <w:rPr>
          <w:rFonts w:cstheme="minorHAnsi"/>
          <w:noProof/>
          <w:lang w:val="en-GB"/>
        </w:rPr>
        <w:drawing>
          <wp:inline distT="0" distB="0" distL="0" distR="0" wp14:anchorId="286AC447" wp14:editId="334295B7">
            <wp:extent cx="5476875" cy="30924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D54B84B" w14:textId="4B417C0E" w:rsidR="00466DFF" w:rsidRPr="00FC5117" w:rsidRDefault="00466DFF" w:rsidP="00FC5117">
      <w:pPr>
        <w:pStyle w:val="NormalWeb"/>
        <w:shd w:val="clear" w:color="auto" w:fill="FFFFFF"/>
        <w:spacing w:before="0" w:beforeAutospacing="0" w:after="0" w:afterAutospacing="0"/>
        <w:jc w:val="center"/>
        <w:rPr>
          <w:rFonts w:asciiTheme="minorHAnsi" w:hAnsiTheme="minorHAnsi" w:cstheme="minorHAnsi"/>
          <w:i/>
          <w:iCs/>
          <w:color w:val="000000"/>
          <w:sz w:val="18"/>
          <w:szCs w:val="18"/>
          <w:shd w:val="clear" w:color="auto" w:fill="FFFFFF"/>
        </w:rPr>
      </w:pPr>
      <w:r w:rsidRPr="00FC5117">
        <w:rPr>
          <w:rFonts w:asciiTheme="minorHAnsi" w:hAnsiTheme="minorHAnsi" w:cstheme="minorHAnsi"/>
          <w:i/>
          <w:iCs/>
          <w:sz w:val="18"/>
          <w:szCs w:val="18"/>
        </w:rPr>
        <w:t xml:space="preserve">Source: </w:t>
      </w:r>
      <w:r w:rsidRPr="00FC5117">
        <w:rPr>
          <w:rFonts w:asciiTheme="minorHAnsi" w:hAnsiTheme="minorHAnsi" w:cstheme="minorHAnsi"/>
          <w:sz w:val="18"/>
          <w:szCs w:val="18"/>
        </w:rPr>
        <w:t xml:space="preserve">Authors’ construction based on the following CEQ studies: </w:t>
      </w:r>
      <w:r w:rsidRPr="00FC5117">
        <w:rPr>
          <w:rFonts w:asciiTheme="minorHAnsi" w:hAnsiTheme="minorHAnsi" w:cstheme="minorHAnsi"/>
          <w:color w:val="000000"/>
          <w:sz w:val="18"/>
          <w:szCs w:val="18"/>
        </w:rPr>
        <w:t xml:space="preserve">Amjad et al. (2023); </w:t>
      </w:r>
      <w:r w:rsidRPr="00FC5117">
        <w:rPr>
          <w:rFonts w:asciiTheme="minorHAnsi" w:hAnsiTheme="minorHAnsi" w:cstheme="minorHAnsi"/>
          <w:color w:val="000000"/>
          <w:sz w:val="18"/>
          <w:szCs w:val="18"/>
          <w:shd w:val="clear" w:color="auto" w:fill="FFFFFF"/>
        </w:rPr>
        <w:t>Benicio et al (2021);</w:t>
      </w:r>
      <w:r w:rsidRPr="00FC5117">
        <w:rPr>
          <w:rFonts w:asciiTheme="minorHAnsi" w:hAnsiTheme="minorHAnsi" w:cstheme="minorHAnsi"/>
          <w:color w:val="000000"/>
          <w:sz w:val="18"/>
          <w:szCs w:val="18"/>
        </w:rPr>
        <w:t xml:space="preserve"> </w:t>
      </w:r>
      <w:proofErr w:type="spellStart"/>
      <w:r w:rsidRPr="00FC5117">
        <w:rPr>
          <w:rFonts w:asciiTheme="minorHAnsi" w:hAnsiTheme="minorHAnsi" w:cstheme="minorHAnsi"/>
          <w:color w:val="000000"/>
          <w:sz w:val="18"/>
          <w:szCs w:val="18"/>
          <w:shd w:val="clear" w:color="auto" w:fill="FFFFFF"/>
        </w:rPr>
        <w:t>Bridi</w:t>
      </w:r>
      <w:proofErr w:type="spellEnd"/>
      <w:r w:rsidRPr="00FC5117">
        <w:rPr>
          <w:rFonts w:asciiTheme="minorHAnsi" w:hAnsiTheme="minorHAnsi" w:cstheme="minorHAnsi"/>
          <w:color w:val="000000"/>
          <w:sz w:val="18"/>
          <w:szCs w:val="18"/>
          <w:shd w:val="clear" w:color="auto" w:fill="FFFFFF"/>
        </w:rPr>
        <w:t xml:space="preserve"> et al (2023); </w:t>
      </w:r>
      <w:r w:rsidR="005F5883" w:rsidRPr="00FC5117">
        <w:rPr>
          <w:rFonts w:asciiTheme="minorHAnsi" w:hAnsiTheme="minorHAnsi" w:cstheme="minorHAnsi"/>
          <w:color w:val="000000"/>
          <w:sz w:val="18"/>
          <w:szCs w:val="18"/>
          <w:shd w:val="clear" w:color="auto" w:fill="FFFFFF"/>
        </w:rPr>
        <w:t xml:space="preserve">Concho (2017); Foeli and Maynor (2022); </w:t>
      </w:r>
      <w:r w:rsidRPr="00FC5117">
        <w:rPr>
          <w:rFonts w:asciiTheme="minorHAnsi" w:hAnsiTheme="minorHAnsi" w:cstheme="minorHAnsi"/>
          <w:color w:val="000000"/>
          <w:sz w:val="18"/>
          <w:szCs w:val="18"/>
          <w:shd w:val="clear" w:color="auto" w:fill="FFFFFF"/>
        </w:rPr>
        <w:t xml:space="preserve">Goldman et al (2021); Haydeeliz et al. (2022); </w:t>
      </w:r>
      <w:proofErr w:type="spellStart"/>
      <w:r w:rsidRPr="00FC5117">
        <w:rPr>
          <w:rFonts w:asciiTheme="minorHAnsi" w:hAnsiTheme="minorHAnsi" w:cstheme="minorHAnsi"/>
          <w:color w:val="000000"/>
          <w:sz w:val="18"/>
          <w:szCs w:val="18"/>
          <w:shd w:val="clear" w:color="auto" w:fill="FFFFFF"/>
        </w:rPr>
        <w:t>Hounsa</w:t>
      </w:r>
      <w:proofErr w:type="spellEnd"/>
      <w:r w:rsidRPr="00FC5117">
        <w:rPr>
          <w:rFonts w:asciiTheme="minorHAnsi" w:hAnsiTheme="minorHAnsi" w:cstheme="minorHAnsi"/>
          <w:color w:val="000000"/>
          <w:sz w:val="18"/>
          <w:szCs w:val="18"/>
          <w:shd w:val="clear" w:color="auto" w:fill="FFFFFF"/>
        </w:rPr>
        <w:t xml:space="preserve"> et al (2019); Jellema et al (2017);  Lopez et al (2021); Malaeb et al (2023; Martínez-Aguilar et al (2017); </w:t>
      </w:r>
      <w:r w:rsidR="005F5883" w:rsidRPr="00FC5117">
        <w:rPr>
          <w:rFonts w:asciiTheme="minorHAnsi" w:hAnsiTheme="minorHAnsi" w:cstheme="minorHAnsi"/>
          <w:color w:val="000000"/>
          <w:sz w:val="18"/>
          <w:szCs w:val="18"/>
          <w:shd w:val="clear" w:color="auto" w:fill="FFFFFF"/>
        </w:rPr>
        <w:t xml:space="preserve">Scott (2013); </w:t>
      </w:r>
      <w:proofErr w:type="spellStart"/>
      <w:r w:rsidRPr="00FC5117">
        <w:rPr>
          <w:rFonts w:asciiTheme="minorHAnsi" w:hAnsiTheme="minorHAnsi" w:cstheme="minorHAnsi"/>
          <w:color w:val="000000"/>
          <w:sz w:val="18"/>
          <w:szCs w:val="18"/>
        </w:rPr>
        <w:t>Tekgüç</w:t>
      </w:r>
      <w:proofErr w:type="spellEnd"/>
      <w:r w:rsidRPr="00FC5117">
        <w:rPr>
          <w:rFonts w:asciiTheme="minorHAnsi" w:hAnsiTheme="minorHAnsi" w:cstheme="minorHAnsi"/>
          <w:color w:val="000000"/>
          <w:sz w:val="18"/>
          <w:szCs w:val="18"/>
        </w:rPr>
        <w:t xml:space="preserve"> and Değer</w:t>
      </w:r>
      <w:r w:rsidRPr="00FC5117">
        <w:rPr>
          <w:rFonts w:asciiTheme="minorHAnsi" w:hAnsiTheme="minorHAnsi" w:cstheme="minorHAnsi"/>
          <w:color w:val="000000"/>
          <w:sz w:val="18"/>
          <w:szCs w:val="18"/>
          <w:shd w:val="clear" w:color="auto" w:fill="FFFFFF"/>
        </w:rPr>
        <w:t xml:space="preserve"> (2023); Younger et al (2017) and World Bank (2018). </w:t>
      </w:r>
    </w:p>
    <w:p w14:paraId="22F44EBB" w14:textId="77777777" w:rsidR="00F337D3" w:rsidRPr="00FC5117" w:rsidRDefault="00F337D3" w:rsidP="00FC5117">
      <w:pPr>
        <w:pStyle w:val="NormalWeb"/>
        <w:shd w:val="clear" w:color="auto" w:fill="FFFFFF"/>
        <w:spacing w:before="0" w:beforeAutospacing="0" w:after="0" w:afterAutospacing="0"/>
        <w:jc w:val="both"/>
        <w:rPr>
          <w:rFonts w:asciiTheme="minorHAnsi" w:hAnsiTheme="minorHAnsi" w:cstheme="minorHAnsi"/>
          <w:color w:val="000000"/>
          <w:sz w:val="22"/>
          <w:szCs w:val="22"/>
          <w:shd w:val="clear" w:color="auto" w:fill="FFFFFF"/>
        </w:rPr>
      </w:pPr>
    </w:p>
    <w:tbl>
      <w:tblPr>
        <w:tblStyle w:val="TableGrid"/>
        <w:tblW w:w="0" w:type="auto"/>
        <w:tblLook w:val="04A0" w:firstRow="1" w:lastRow="0" w:firstColumn="1" w:lastColumn="0" w:noHBand="0" w:noVBand="1"/>
      </w:tblPr>
      <w:tblGrid>
        <w:gridCol w:w="9350"/>
      </w:tblGrid>
      <w:tr w:rsidR="00BB1CA1" w:rsidRPr="00FC5117" w14:paraId="04309330" w14:textId="77777777" w:rsidTr="00111410">
        <w:tc>
          <w:tcPr>
            <w:tcW w:w="9350" w:type="dxa"/>
            <w:shd w:val="clear" w:color="auto" w:fill="1F4E79" w:themeFill="accent5" w:themeFillShade="80"/>
          </w:tcPr>
          <w:p w14:paraId="7981D0B4" w14:textId="7CADF79F" w:rsidR="00BB1CA1" w:rsidRPr="00FC5117" w:rsidRDefault="00BB1CA1" w:rsidP="00FC5117">
            <w:pPr>
              <w:pStyle w:val="Caption"/>
              <w:spacing w:after="0"/>
              <w:rPr>
                <w:rFonts w:cstheme="minorHAnsi"/>
                <w:b/>
                <w:bCs/>
                <w:i w:val="0"/>
                <w:iCs w:val="0"/>
                <w:color w:val="FFFFFF" w:themeColor="background1"/>
                <w:sz w:val="22"/>
                <w:szCs w:val="22"/>
                <w:lang w:val="en-GB"/>
              </w:rPr>
            </w:pPr>
            <w:r w:rsidRPr="00FC5117">
              <w:rPr>
                <w:rFonts w:cstheme="minorHAnsi"/>
                <w:b/>
                <w:bCs/>
                <w:i w:val="0"/>
                <w:iCs w:val="0"/>
                <w:color w:val="FFFFFF" w:themeColor="background1"/>
                <w:sz w:val="22"/>
                <w:szCs w:val="22"/>
                <w:lang w:val="en-GB"/>
              </w:rPr>
              <w:t>Box 4.</w:t>
            </w:r>
            <w:r w:rsidRPr="00FC5117">
              <w:rPr>
                <w:rFonts w:cstheme="minorHAnsi"/>
                <w:b/>
                <w:bCs/>
                <w:i w:val="0"/>
                <w:iCs w:val="0"/>
                <w:color w:val="FFFFFF" w:themeColor="background1"/>
                <w:sz w:val="22"/>
                <w:szCs w:val="22"/>
                <w:lang w:val="en-GB"/>
              </w:rPr>
              <w:fldChar w:fldCharType="begin"/>
            </w:r>
            <w:r w:rsidRPr="00FC5117">
              <w:rPr>
                <w:rFonts w:cstheme="minorHAnsi"/>
                <w:b/>
                <w:bCs/>
                <w:i w:val="0"/>
                <w:iCs w:val="0"/>
                <w:color w:val="FFFFFF" w:themeColor="background1"/>
                <w:sz w:val="22"/>
                <w:szCs w:val="22"/>
                <w:lang w:val="en-GB"/>
              </w:rPr>
              <w:instrText xml:space="preserve"> SEQ Box_4. \* ARABIC </w:instrText>
            </w:r>
            <w:r w:rsidRPr="00FC5117">
              <w:rPr>
                <w:rFonts w:cstheme="minorHAnsi"/>
                <w:b/>
                <w:bCs/>
                <w:i w:val="0"/>
                <w:iCs w:val="0"/>
                <w:color w:val="FFFFFF" w:themeColor="background1"/>
                <w:sz w:val="22"/>
                <w:szCs w:val="22"/>
                <w:lang w:val="en-GB"/>
              </w:rPr>
              <w:fldChar w:fldCharType="separate"/>
            </w:r>
            <w:r w:rsidR="00124C09" w:rsidRPr="00FC5117">
              <w:rPr>
                <w:rFonts w:cstheme="minorHAnsi"/>
                <w:b/>
                <w:bCs/>
                <w:i w:val="0"/>
                <w:iCs w:val="0"/>
                <w:noProof/>
                <w:color w:val="FFFFFF" w:themeColor="background1"/>
                <w:sz w:val="22"/>
                <w:szCs w:val="22"/>
                <w:lang w:val="en-GB"/>
              </w:rPr>
              <w:t>1</w:t>
            </w:r>
            <w:r w:rsidRPr="00FC5117">
              <w:rPr>
                <w:rFonts w:cstheme="minorHAnsi"/>
                <w:b/>
                <w:bCs/>
                <w:i w:val="0"/>
                <w:iCs w:val="0"/>
                <w:color w:val="FFFFFF" w:themeColor="background1"/>
                <w:sz w:val="22"/>
                <w:szCs w:val="22"/>
                <w:lang w:val="en-GB"/>
              </w:rPr>
              <w:fldChar w:fldCharType="end"/>
            </w:r>
            <w:r w:rsidRPr="00FC5117">
              <w:rPr>
                <w:rFonts w:cstheme="minorHAnsi"/>
                <w:b/>
                <w:bCs/>
                <w:i w:val="0"/>
                <w:iCs w:val="0"/>
                <w:color w:val="FFFFFF" w:themeColor="background1"/>
                <w:sz w:val="22"/>
                <w:szCs w:val="22"/>
                <w:lang w:val="en-GB"/>
              </w:rPr>
              <w:t xml:space="preserve">: How Brazil’s Bolsa </w:t>
            </w:r>
            <w:proofErr w:type="spellStart"/>
            <w:r w:rsidRPr="00FC5117">
              <w:rPr>
                <w:rFonts w:cstheme="minorHAnsi"/>
                <w:b/>
                <w:bCs/>
                <w:i w:val="0"/>
                <w:iCs w:val="0"/>
                <w:color w:val="FFFFFF" w:themeColor="background1"/>
                <w:sz w:val="22"/>
                <w:szCs w:val="22"/>
                <w:lang w:val="en-GB"/>
              </w:rPr>
              <w:t>família</w:t>
            </w:r>
            <w:proofErr w:type="spellEnd"/>
            <w:r w:rsidRPr="00FC5117">
              <w:rPr>
                <w:rFonts w:cstheme="minorHAnsi"/>
                <w:b/>
                <w:bCs/>
                <w:i w:val="0"/>
                <w:iCs w:val="0"/>
                <w:color w:val="FFFFFF" w:themeColor="background1"/>
                <w:sz w:val="22"/>
                <w:szCs w:val="22"/>
                <w:lang w:val="en-GB"/>
              </w:rPr>
              <w:t xml:space="preserve"> cash transfer </w:t>
            </w:r>
            <w:del w:id="743" w:author="Simon Crittle" w:date="2025-07-26T09:35:00Z" w16du:dateUtc="2025-07-26T15:35:00Z">
              <w:r w:rsidRPr="00FC5117" w:rsidDel="00ED2529">
                <w:rPr>
                  <w:rFonts w:cstheme="minorHAnsi"/>
                  <w:b/>
                  <w:bCs/>
                  <w:i w:val="0"/>
                  <w:iCs w:val="0"/>
                  <w:color w:val="FFFFFF" w:themeColor="background1"/>
                  <w:sz w:val="22"/>
                  <w:szCs w:val="22"/>
                  <w:lang w:val="en-GB"/>
                </w:rPr>
                <w:delText>program</w:delText>
              </w:r>
            </w:del>
            <w:ins w:id="744" w:author="Simon Crittle" w:date="2025-07-26T09:35:00Z" w16du:dateUtc="2025-07-26T15:35:00Z">
              <w:r w:rsidR="00ED2529">
                <w:rPr>
                  <w:rFonts w:cstheme="minorHAnsi"/>
                  <w:b/>
                  <w:bCs/>
                  <w:i w:val="0"/>
                  <w:iCs w:val="0"/>
                  <w:color w:val="FFFFFF" w:themeColor="background1"/>
                  <w:sz w:val="22"/>
                  <w:szCs w:val="22"/>
                  <w:lang w:val="en-GB"/>
                </w:rPr>
                <w:t>programme</w:t>
              </w:r>
            </w:ins>
            <w:r w:rsidRPr="00FC5117">
              <w:rPr>
                <w:rFonts w:cstheme="minorHAnsi"/>
                <w:b/>
                <w:bCs/>
                <w:i w:val="0"/>
                <w:iCs w:val="0"/>
                <w:color w:val="FFFFFF" w:themeColor="background1"/>
                <w:sz w:val="22"/>
                <w:szCs w:val="22"/>
                <w:lang w:val="en-GB"/>
              </w:rPr>
              <w:t xml:space="preserve"> reduces poverty</w:t>
            </w:r>
          </w:p>
        </w:tc>
      </w:tr>
      <w:tr w:rsidR="00BB1CA1" w:rsidRPr="00FC5117" w14:paraId="2D35B955" w14:textId="77777777" w:rsidTr="00111410">
        <w:tc>
          <w:tcPr>
            <w:tcW w:w="9350" w:type="dxa"/>
            <w:shd w:val="clear" w:color="auto" w:fill="DEEAF6" w:themeFill="accent5" w:themeFillTint="33"/>
          </w:tcPr>
          <w:p w14:paraId="568B4D69" w14:textId="04744C9F" w:rsidR="00BB1CA1" w:rsidRPr="00FC5117" w:rsidRDefault="00BB1CA1" w:rsidP="00927CD6">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Bolsa Família Program is Brazil’s flagship conditional cash transfer </w:t>
            </w:r>
            <w:del w:id="745" w:author="Simon Crittle" w:date="2025-07-26T09:35:00Z" w16du:dateUtc="2025-07-26T15:35:00Z">
              <w:r w:rsidRPr="00FC5117" w:rsidDel="00ED2529">
                <w:rPr>
                  <w:rFonts w:asciiTheme="minorHAnsi" w:hAnsiTheme="minorHAnsi" w:cstheme="minorHAnsi"/>
                  <w:sz w:val="20"/>
                  <w:szCs w:val="20"/>
                  <w:lang w:val="en-GB"/>
                </w:rPr>
                <w:delText>program</w:delText>
              </w:r>
            </w:del>
            <w:ins w:id="746"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created in October 2003. It pays monthly cash benefits to poor families and has education and health conditionalities. The </w:t>
            </w:r>
            <w:del w:id="747" w:author="Simon Crittle" w:date="2025-07-26T09:35:00Z" w16du:dateUtc="2025-07-26T15:35:00Z">
              <w:r w:rsidRPr="00FC5117" w:rsidDel="00ED2529">
                <w:rPr>
                  <w:rFonts w:asciiTheme="minorHAnsi" w:hAnsiTheme="minorHAnsi" w:cstheme="minorHAnsi"/>
                  <w:sz w:val="20"/>
                  <w:szCs w:val="20"/>
                  <w:lang w:val="en-GB"/>
                </w:rPr>
                <w:delText>program</w:delText>
              </w:r>
            </w:del>
            <w:ins w:id="748"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aims at alleviating poverty and inequality by providing monthly financial support to low-income families, especially those with children. The </w:t>
            </w:r>
            <w:del w:id="749" w:author="Simon Crittle" w:date="2025-07-26T09:35:00Z" w16du:dateUtc="2025-07-26T15:35:00Z">
              <w:r w:rsidRPr="00FC5117" w:rsidDel="00ED2529">
                <w:rPr>
                  <w:rFonts w:asciiTheme="minorHAnsi" w:hAnsiTheme="minorHAnsi" w:cstheme="minorHAnsi"/>
                  <w:sz w:val="20"/>
                  <w:szCs w:val="20"/>
                  <w:lang w:val="en-GB"/>
                </w:rPr>
                <w:delText>program</w:delText>
              </w:r>
            </w:del>
            <w:ins w:id="750"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has three main goals: reducing poverty and hunger, increase school attendance and reduce dropout rates, and improve access to health services for children and for pregnant and breast-feeding women. </w:t>
            </w:r>
          </w:p>
          <w:p w14:paraId="39259F18" w14:textId="77777777" w:rsidR="00BB1CA1" w:rsidRPr="00FC5117" w:rsidRDefault="00BB1CA1" w:rsidP="00FC5117">
            <w:pPr>
              <w:pStyle w:val="NoSpacing"/>
              <w:rPr>
                <w:rFonts w:asciiTheme="minorHAnsi" w:hAnsiTheme="minorHAnsi" w:cstheme="minorHAnsi"/>
                <w:sz w:val="20"/>
                <w:szCs w:val="20"/>
                <w:lang w:val="en-GB"/>
              </w:rPr>
            </w:pPr>
          </w:p>
          <w:p w14:paraId="73552F69" w14:textId="77777777" w:rsidR="00BB1CA1" w:rsidRPr="00FC5117" w:rsidRDefault="00BB1CA1" w:rsidP="00927CD6">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To be eligible, households must meet specific income thresholds that categorize them as living in poverty or extreme poverty. Under the updated rules, families earning up to BRL 218 (US$ 38.5) per person are now eligible for support. To be considered, families must also have current information in the </w:t>
            </w:r>
            <w:proofErr w:type="spellStart"/>
            <w:r w:rsidRPr="00FC5117">
              <w:rPr>
                <w:rFonts w:asciiTheme="minorHAnsi" w:hAnsiTheme="minorHAnsi" w:cstheme="minorHAnsi"/>
                <w:sz w:val="20"/>
                <w:szCs w:val="20"/>
                <w:lang w:val="en-GB"/>
              </w:rPr>
              <w:t>Cadastro</w:t>
            </w:r>
            <w:proofErr w:type="spellEnd"/>
            <w:r w:rsidRPr="00FC5117">
              <w:rPr>
                <w:rFonts w:asciiTheme="minorHAnsi" w:hAnsiTheme="minorHAnsi" w:cstheme="minorHAnsi"/>
                <w:sz w:val="20"/>
                <w:szCs w:val="20"/>
                <w:lang w:val="en-GB"/>
              </w:rPr>
              <w:t xml:space="preserve"> </w:t>
            </w:r>
            <w:proofErr w:type="spellStart"/>
            <w:r w:rsidRPr="00FC5117">
              <w:rPr>
                <w:rFonts w:asciiTheme="minorHAnsi" w:hAnsiTheme="minorHAnsi" w:cstheme="minorHAnsi"/>
                <w:sz w:val="20"/>
                <w:szCs w:val="20"/>
                <w:lang w:val="en-GB"/>
              </w:rPr>
              <w:t>Único</w:t>
            </w:r>
            <w:proofErr w:type="spellEnd"/>
            <w:r w:rsidRPr="00FC5117">
              <w:rPr>
                <w:rFonts w:asciiTheme="minorHAnsi" w:hAnsiTheme="minorHAnsi" w:cstheme="minorHAnsi"/>
                <w:sz w:val="20"/>
                <w:szCs w:val="20"/>
                <w:lang w:val="en-GB"/>
              </w:rPr>
              <w:t xml:space="preserve"> (Brazil’s unified social registry). Selection into the programme considers poverty estimates, the number of beneficiary families in each municipality, and the available budget. </w:t>
            </w:r>
          </w:p>
          <w:p w14:paraId="2608CB3A" w14:textId="77777777" w:rsidR="00BB1CA1" w:rsidRPr="00FC5117" w:rsidRDefault="00BB1CA1" w:rsidP="00FC5117">
            <w:pPr>
              <w:pStyle w:val="NoSpacing"/>
              <w:rPr>
                <w:rFonts w:asciiTheme="minorHAnsi" w:hAnsiTheme="minorHAnsi" w:cstheme="minorHAnsi"/>
                <w:sz w:val="20"/>
                <w:szCs w:val="20"/>
                <w:lang w:val="en-GB"/>
              </w:rPr>
            </w:pPr>
          </w:p>
          <w:p w14:paraId="3A69421E" w14:textId="23F7E286" w:rsidR="00BB1CA1" w:rsidRPr="00FC5117" w:rsidRDefault="00BB1CA1" w:rsidP="00927CD6">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The </w:t>
            </w:r>
            <w:del w:id="751" w:author="Simon Crittle" w:date="2025-07-26T09:35:00Z" w16du:dateUtc="2025-07-26T15:35:00Z">
              <w:r w:rsidRPr="00FC5117" w:rsidDel="00ED2529">
                <w:rPr>
                  <w:rFonts w:asciiTheme="minorHAnsi" w:hAnsiTheme="minorHAnsi" w:cstheme="minorHAnsi"/>
                  <w:sz w:val="20"/>
                  <w:szCs w:val="20"/>
                  <w:lang w:val="en-GB"/>
                </w:rPr>
                <w:delText>program</w:delText>
              </w:r>
            </w:del>
            <w:ins w:id="752"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operates as follows: Payment made preferentially to women; Benefit varying with family composition with additional benefits per child; “Active Search” for potential beneficiaries to reduce exclusion errors; Priority access to the benefit for indigenous populations, </w:t>
            </w:r>
            <w:proofErr w:type="spellStart"/>
            <w:r w:rsidRPr="00FC5117">
              <w:rPr>
                <w:rFonts w:asciiTheme="minorHAnsi" w:hAnsiTheme="minorHAnsi" w:cstheme="minorHAnsi"/>
                <w:i/>
                <w:iCs/>
                <w:sz w:val="20"/>
                <w:szCs w:val="20"/>
                <w:lang w:val="en-GB"/>
              </w:rPr>
              <w:t>quilombolas</w:t>
            </w:r>
            <w:proofErr w:type="spellEnd"/>
            <w:r w:rsidRPr="00FC5117">
              <w:rPr>
                <w:rFonts w:asciiTheme="minorHAnsi" w:hAnsiTheme="minorHAnsi" w:cstheme="minorHAnsi"/>
                <w:sz w:val="20"/>
                <w:szCs w:val="20"/>
                <w:lang w:val="en-GB"/>
              </w:rPr>
              <w:t xml:space="preserve"> (former slave communities), people rescued from work in situation analogous to slavery, recyclable material collectors and family with members in child </w:t>
            </w:r>
            <w:del w:id="753" w:author="Simon Crittle" w:date="2025-07-26T09:54:00Z" w16du:dateUtc="2025-07-26T15:54:00Z">
              <w:r w:rsidRPr="00FC5117" w:rsidDel="00C46F7A">
                <w:rPr>
                  <w:rFonts w:asciiTheme="minorHAnsi" w:hAnsiTheme="minorHAnsi" w:cstheme="minorHAnsi"/>
                  <w:sz w:val="20"/>
                  <w:szCs w:val="20"/>
                  <w:lang w:val="en-GB"/>
                </w:rPr>
                <w:delText>labor</w:delText>
              </w:r>
            </w:del>
            <w:ins w:id="754" w:author="Simon Crittle" w:date="2025-07-26T09:54:00Z" w16du:dateUtc="2025-07-26T15:54:00Z">
              <w:r w:rsidR="00C46F7A">
                <w:rPr>
                  <w:rFonts w:asciiTheme="minorHAnsi" w:hAnsiTheme="minorHAnsi" w:cstheme="minorHAnsi"/>
                  <w:sz w:val="20"/>
                  <w:szCs w:val="20"/>
                  <w:lang w:val="en-GB"/>
                </w:rPr>
                <w:t>labour</w:t>
              </w:r>
            </w:ins>
            <w:r w:rsidRPr="00FC5117">
              <w:rPr>
                <w:rFonts w:asciiTheme="minorHAnsi" w:hAnsiTheme="minorHAnsi" w:cstheme="minorHAnsi"/>
                <w:sz w:val="20"/>
                <w:szCs w:val="20"/>
                <w:lang w:val="en-GB"/>
              </w:rPr>
              <w:t xml:space="preserve"> situations; Special module for traditional and specific populations on the single registry to capture the needs of specific populations, besides the five groups with priority access, the special module includes the homeless, family farmers, artisanal fishers, imprisoned persons, people displaced by infrastructure investment (e.g. dams); gypsies, and distinct set of rules to </w:t>
            </w:r>
            <w:del w:id="755" w:author="Simon Crittle" w:date="2025-07-26T11:10:00Z" w16du:dateUtc="2025-07-26T17:10:00Z">
              <w:r w:rsidRPr="00FC5117" w:rsidDel="00190559">
                <w:rPr>
                  <w:rFonts w:asciiTheme="minorHAnsi" w:hAnsiTheme="minorHAnsi" w:cstheme="minorHAnsi"/>
                  <w:sz w:val="20"/>
                  <w:szCs w:val="20"/>
                  <w:lang w:val="en-GB"/>
                </w:rPr>
                <w:delText>enroll</w:delText>
              </w:r>
            </w:del>
            <w:ins w:id="756" w:author="Simon Crittle" w:date="2025-07-26T11:10:00Z" w16du:dateUtc="2025-07-26T17:10:00Z">
              <w:r w:rsidR="00190559" w:rsidRPr="00FC5117">
                <w:rPr>
                  <w:rFonts w:asciiTheme="minorHAnsi" w:hAnsiTheme="minorHAnsi" w:cstheme="minorHAnsi"/>
                  <w:sz w:val="20"/>
                  <w:szCs w:val="20"/>
                  <w:lang w:val="en-GB"/>
                </w:rPr>
                <w:t>enrol</w:t>
              </w:r>
            </w:ins>
            <w:r w:rsidRPr="00FC5117">
              <w:rPr>
                <w:rFonts w:asciiTheme="minorHAnsi" w:hAnsiTheme="minorHAnsi" w:cstheme="minorHAnsi"/>
                <w:sz w:val="20"/>
                <w:szCs w:val="20"/>
                <w:lang w:val="en-GB"/>
              </w:rPr>
              <w:t xml:space="preserve"> indigenous peoples respecting ethnic characteristics.</w:t>
            </w:r>
          </w:p>
          <w:p w14:paraId="731A4EC3" w14:textId="77777777" w:rsidR="00BB1CA1" w:rsidRPr="00FC5117" w:rsidRDefault="00BB1CA1" w:rsidP="00FC5117">
            <w:pPr>
              <w:pStyle w:val="NoSpacing"/>
              <w:rPr>
                <w:rFonts w:asciiTheme="minorHAnsi" w:hAnsiTheme="minorHAnsi" w:cstheme="minorHAnsi"/>
                <w:sz w:val="20"/>
                <w:szCs w:val="20"/>
                <w:lang w:val="en-GB"/>
              </w:rPr>
            </w:pPr>
          </w:p>
          <w:p w14:paraId="534C952F" w14:textId="1E2E215D" w:rsidR="00BB1CA1" w:rsidRPr="00FC5117" w:rsidRDefault="00BB1CA1" w:rsidP="00927CD6">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In 2024, over 20.8 million families (55 million people and approximately 26</w:t>
            </w:r>
            <w:del w:id="757" w:author="Simon Crittle" w:date="2025-07-19T09:48:00Z" w16du:dateUtc="2025-07-19T15:48:00Z">
              <w:r w:rsidRPr="00FC5117" w:rsidDel="003A6FE6">
                <w:rPr>
                  <w:rFonts w:asciiTheme="minorHAnsi" w:hAnsiTheme="minorHAnsi" w:cstheme="minorHAnsi"/>
                  <w:sz w:val="20"/>
                  <w:szCs w:val="20"/>
                  <w:lang w:val="en-GB"/>
                </w:rPr>
                <w:delText>%</w:delText>
              </w:r>
            </w:del>
            <w:ins w:id="758" w:author="Simon Crittle" w:date="2025-07-19T09:48:00Z" w16du:dateUtc="2025-07-19T15:48:00Z">
              <w:r w:rsidR="003A6FE6">
                <w:rPr>
                  <w:rFonts w:asciiTheme="minorHAnsi" w:hAnsiTheme="minorHAnsi" w:cstheme="minorHAnsi"/>
                  <w:sz w:val="20"/>
                  <w:szCs w:val="20"/>
                  <w:lang w:val="en-GB"/>
                </w:rPr>
                <w:t xml:space="preserve"> per cent</w:t>
              </w:r>
            </w:ins>
            <w:r w:rsidRPr="00FC5117">
              <w:rPr>
                <w:rFonts w:asciiTheme="minorHAnsi" w:hAnsiTheme="minorHAnsi" w:cstheme="minorHAnsi"/>
                <w:sz w:val="20"/>
                <w:szCs w:val="20"/>
                <w:lang w:val="en-GB"/>
              </w:rPr>
              <w:t xml:space="preserve"> of Brazilian population) were supported through the </w:t>
            </w:r>
            <w:del w:id="759" w:author="Simon Crittle" w:date="2025-07-26T09:35:00Z" w16du:dateUtc="2025-07-26T15:35:00Z">
              <w:r w:rsidRPr="00FC5117" w:rsidDel="00ED2529">
                <w:rPr>
                  <w:rFonts w:asciiTheme="minorHAnsi" w:hAnsiTheme="minorHAnsi" w:cstheme="minorHAnsi"/>
                  <w:sz w:val="20"/>
                  <w:szCs w:val="20"/>
                  <w:lang w:val="en-GB"/>
                </w:rPr>
                <w:delText>program</w:delText>
              </w:r>
            </w:del>
            <w:ins w:id="760"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reaching Brazilian citizens from all municipalities (</w:t>
            </w:r>
            <w:hyperlink r:id="rId46" w:history="1">
              <w:r w:rsidRPr="00FC5117">
                <w:rPr>
                  <w:rStyle w:val="Hyperlink"/>
                  <w:rFonts w:asciiTheme="minorHAnsi" w:hAnsiTheme="minorHAnsi" w:cstheme="minorHAnsi"/>
                  <w:sz w:val="20"/>
                  <w:szCs w:val="20"/>
                  <w:lang w:val="en-GB"/>
                </w:rPr>
                <w:t>Government of Brazil, 2025</w:t>
              </w:r>
            </w:hyperlink>
            <w:r w:rsidRPr="00FC5117">
              <w:rPr>
                <w:rFonts w:asciiTheme="minorHAnsi" w:hAnsiTheme="minorHAnsi" w:cstheme="minorHAnsi"/>
                <w:sz w:val="20"/>
                <w:szCs w:val="20"/>
                <w:lang w:val="en-GB"/>
              </w:rPr>
              <w:t xml:space="preserve">).  The coverage rate (total number of families served compared to the </w:t>
            </w:r>
            <w:del w:id="761" w:author="Simon Crittle" w:date="2025-07-26T09:35:00Z" w16du:dateUtc="2025-07-26T15:35:00Z">
              <w:r w:rsidRPr="00FC5117" w:rsidDel="00ED2529">
                <w:rPr>
                  <w:rFonts w:asciiTheme="minorHAnsi" w:hAnsiTheme="minorHAnsi" w:cstheme="minorHAnsi"/>
                  <w:sz w:val="20"/>
                  <w:szCs w:val="20"/>
                  <w:lang w:val="en-GB"/>
                </w:rPr>
                <w:delText>program</w:delText>
              </w:r>
            </w:del>
            <w:ins w:id="762"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's estimated service) was </w:t>
            </w:r>
            <w:r w:rsidRPr="00FC5117">
              <w:rPr>
                <w:rFonts w:asciiTheme="minorHAnsi" w:hAnsiTheme="minorHAnsi" w:cstheme="minorHAnsi"/>
                <w:sz w:val="20"/>
                <w:szCs w:val="20"/>
                <w:lang w:val="en-GB"/>
              </w:rPr>
              <w:lastRenderedPageBreak/>
              <w:t>155</w:t>
            </w:r>
            <w:del w:id="763" w:author="Simon Crittle" w:date="2025-07-19T09:48:00Z" w16du:dateUtc="2025-07-19T15:48:00Z">
              <w:r w:rsidRPr="00FC5117" w:rsidDel="003A6FE6">
                <w:rPr>
                  <w:rFonts w:asciiTheme="minorHAnsi" w:hAnsiTheme="minorHAnsi" w:cstheme="minorHAnsi"/>
                  <w:sz w:val="20"/>
                  <w:szCs w:val="20"/>
                  <w:lang w:val="en-GB"/>
                </w:rPr>
                <w:delText>%</w:delText>
              </w:r>
            </w:del>
            <w:ins w:id="764" w:author="Simon Crittle" w:date="2025-07-19T09:48:00Z" w16du:dateUtc="2025-07-19T15:48:00Z">
              <w:r w:rsidR="003A6FE6">
                <w:rPr>
                  <w:rFonts w:asciiTheme="minorHAnsi" w:hAnsiTheme="minorHAnsi" w:cstheme="minorHAnsi"/>
                  <w:sz w:val="20"/>
                  <w:szCs w:val="20"/>
                  <w:lang w:val="en-GB"/>
                </w:rPr>
                <w:t xml:space="preserve"> per cent</w:t>
              </w:r>
            </w:ins>
            <w:r w:rsidRPr="00FC5117">
              <w:rPr>
                <w:rFonts w:asciiTheme="minorHAnsi" w:hAnsiTheme="minorHAnsi" w:cstheme="minorHAnsi"/>
                <w:sz w:val="20"/>
                <w:szCs w:val="20"/>
                <w:lang w:val="en-GB"/>
              </w:rPr>
              <w:t xml:space="preserve">-percentage of beneficiary families based on the poor population estimate from the 2010 Census. The total budget for the </w:t>
            </w:r>
            <w:del w:id="765" w:author="Simon Crittle" w:date="2025-07-26T09:35:00Z" w16du:dateUtc="2025-07-26T15:35:00Z">
              <w:r w:rsidRPr="00FC5117" w:rsidDel="00ED2529">
                <w:rPr>
                  <w:rFonts w:asciiTheme="minorHAnsi" w:hAnsiTheme="minorHAnsi" w:cstheme="minorHAnsi"/>
                  <w:sz w:val="20"/>
                  <w:szCs w:val="20"/>
                  <w:lang w:val="en-GB"/>
                </w:rPr>
                <w:delText>program</w:delText>
              </w:r>
            </w:del>
            <w:ins w:id="766"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in 2024 was around U$ 33 billion (3.1</w:t>
            </w:r>
            <w:del w:id="767" w:author="Simon Crittle" w:date="2025-07-19T09:48:00Z" w16du:dateUtc="2025-07-19T15:48:00Z">
              <w:r w:rsidRPr="00FC5117" w:rsidDel="003A6FE6">
                <w:rPr>
                  <w:rFonts w:asciiTheme="minorHAnsi" w:hAnsiTheme="minorHAnsi" w:cstheme="minorHAnsi"/>
                  <w:sz w:val="20"/>
                  <w:szCs w:val="20"/>
                  <w:lang w:val="en-GB"/>
                </w:rPr>
                <w:delText>%</w:delText>
              </w:r>
            </w:del>
            <w:ins w:id="768" w:author="Simon Crittle" w:date="2025-07-19T09:48:00Z" w16du:dateUtc="2025-07-19T15:48:00Z">
              <w:r w:rsidR="003A6FE6">
                <w:rPr>
                  <w:rFonts w:asciiTheme="minorHAnsi" w:hAnsiTheme="minorHAnsi" w:cstheme="minorHAnsi"/>
                  <w:sz w:val="20"/>
                  <w:szCs w:val="20"/>
                  <w:lang w:val="en-GB"/>
                </w:rPr>
                <w:t xml:space="preserve"> per cent</w:t>
              </w:r>
            </w:ins>
            <w:r w:rsidRPr="00FC5117">
              <w:rPr>
                <w:rFonts w:asciiTheme="minorHAnsi" w:hAnsiTheme="minorHAnsi" w:cstheme="minorHAnsi"/>
                <w:sz w:val="20"/>
                <w:szCs w:val="20"/>
                <w:lang w:val="en-GB"/>
              </w:rPr>
              <w:t xml:space="preserve"> of Brazil’s Federal budget) while the average amount received per family per month approximately U$135 (</w:t>
            </w:r>
            <w:hyperlink r:id="rId47" w:history="1">
              <w:r w:rsidRPr="00FC5117">
                <w:rPr>
                  <w:rStyle w:val="Hyperlink"/>
                  <w:rFonts w:asciiTheme="minorHAnsi" w:hAnsiTheme="minorHAnsi" w:cstheme="minorHAnsi"/>
                  <w:sz w:val="20"/>
                  <w:szCs w:val="20"/>
                  <w:lang w:val="en-GB"/>
                </w:rPr>
                <w:t>Global Alliance Against Poverty and Hunger</w:t>
              </w:r>
            </w:hyperlink>
            <w:r w:rsidRPr="00FC5117">
              <w:rPr>
                <w:rFonts w:asciiTheme="minorHAnsi" w:hAnsiTheme="minorHAnsi" w:cstheme="minorHAnsi"/>
                <w:sz w:val="20"/>
                <w:szCs w:val="20"/>
                <w:lang w:val="en-GB"/>
              </w:rPr>
              <w:t xml:space="preserve">). </w:t>
            </w:r>
          </w:p>
          <w:p w14:paraId="3C042024" w14:textId="77777777" w:rsidR="00BB1CA1" w:rsidRPr="00FC5117" w:rsidRDefault="00BB1CA1" w:rsidP="00FC5117">
            <w:pPr>
              <w:pStyle w:val="NoSpacing"/>
              <w:rPr>
                <w:rFonts w:asciiTheme="minorHAnsi" w:hAnsiTheme="minorHAnsi" w:cstheme="minorHAnsi"/>
                <w:sz w:val="20"/>
                <w:szCs w:val="20"/>
                <w:lang w:val="en-GB"/>
              </w:rPr>
            </w:pPr>
          </w:p>
          <w:p w14:paraId="0551C66B" w14:textId="1C45D371" w:rsidR="00BB1CA1" w:rsidRPr="00FC5117" w:rsidRDefault="00BB1CA1" w:rsidP="00927CD6">
            <w:pPr>
              <w:pStyle w:val="NoSpacing"/>
              <w:jc w:val="both"/>
              <w:rPr>
                <w:rFonts w:asciiTheme="minorHAnsi" w:hAnsiTheme="minorHAnsi" w:cstheme="minorHAnsi"/>
                <w:lang w:val="en-GB"/>
              </w:rPr>
            </w:pPr>
            <w:r w:rsidRPr="00FC5117">
              <w:rPr>
                <w:rFonts w:asciiTheme="minorHAnsi" w:hAnsiTheme="minorHAnsi" w:cstheme="minorHAnsi"/>
                <w:sz w:val="20"/>
                <w:szCs w:val="20"/>
                <w:lang w:val="en-GB"/>
              </w:rPr>
              <w:t xml:space="preserve">The Bolsa Família </w:t>
            </w:r>
            <w:del w:id="769" w:author="Simon Crittle" w:date="2025-07-26T09:35:00Z" w16du:dateUtc="2025-07-26T15:35:00Z">
              <w:r w:rsidRPr="00FC5117" w:rsidDel="00ED2529">
                <w:rPr>
                  <w:rFonts w:asciiTheme="minorHAnsi" w:hAnsiTheme="minorHAnsi" w:cstheme="minorHAnsi"/>
                  <w:sz w:val="20"/>
                  <w:szCs w:val="20"/>
                  <w:lang w:val="en-GB"/>
                </w:rPr>
                <w:delText>program</w:delText>
              </w:r>
            </w:del>
            <w:ins w:id="770" w:author="Simon Crittle" w:date="2025-07-26T09:35:00Z" w16du:dateUtc="2025-07-26T15:35: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has had a strong positive impact, including poverty reduction, increasing school attendance and access to health care primary services, reducing child mortality; increasing access to food, with improvement in the nutritional status of beneficiary families; higher school attendance and reduced dropout, contributing to women’s empowerment leading to positive impact on local economies, including increase in overall formalization. For example, the </w:t>
            </w:r>
            <w:del w:id="771" w:author="Simon Crittle" w:date="2025-07-26T09:36:00Z" w16du:dateUtc="2025-07-26T15:36:00Z">
              <w:r w:rsidRPr="00FC5117" w:rsidDel="00ED2529">
                <w:rPr>
                  <w:rFonts w:asciiTheme="minorHAnsi" w:hAnsiTheme="minorHAnsi" w:cstheme="minorHAnsi"/>
                  <w:sz w:val="20"/>
                  <w:szCs w:val="20"/>
                  <w:lang w:val="en-GB"/>
                </w:rPr>
                <w:delText>program</w:delText>
              </w:r>
            </w:del>
            <w:ins w:id="772" w:author="Simon Crittle" w:date="2025-07-26T09:36:00Z" w16du:dateUtc="2025-07-26T15:36: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is known to reduce poverty by approximately 1-1.5 </w:t>
            </w:r>
            <w:del w:id="773" w:author="Simon Crittle" w:date="2025-07-19T22:05:00Z" w16du:dateUtc="2025-07-20T04:05:00Z">
              <w:r w:rsidRPr="00FC5117" w:rsidDel="00E93430">
                <w:rPr>
                  <w:rFonts w:asciiTheme="minorHAnsi" w:hAnsiTheme="minorHAnsi" w:cstheme="minorHAnsi"/>
                  <w:sz w:val="20"/>
                  <w:szCs w:val="20"/>
                  <w:lang w:val="en-GB"/>
                </w:rPr>
                <w:delText>percent</w:delText>
              </w:r>
            </w:del>
            <w:ins w:id="774" w:author="Simon Crittle" w:date="2025-07-19T22:05:00Z" w16du:dateUtc="2025-07-20T04:05:00Z">
              <w:r w:rsidR="00E93430">
                <w:rPr>
                  <w:rFonts w:asciiTheme="minorHAnsi" w:hAnsiTheme="minorHAnsi" w:cstheme="minorHAnsi"/>
                  <w:sz w:val="20"/>
                  <w:szCs w:val="20"/>
                  <w:lang w:val="en-GB"/>
                </w:rPr>
                <w:t>percent</w:t>
              </w:r>
            </w:ins>
            <w:r w:rsidRPr="00FC5117">
              <w:rPr>
                <w:rFonts w:asciiTheme="minorHAnsi" w:hAnsiTheme="minorHAnsi" w:cstheme="minorHAnsi"/>
                <w:sz w:val="20"/>
                <w:szCs w:val="20"/>
                <w:lang w:val="en-GB"/>
              </w:rPr>
              <w:t xml:space="preserve">age points per year. Based on 2017 numbers, this meant a 15 </w:t>
            </w:r>
            <w:del w:id="775" w:author="Simon Crittle" w:date="2025-07-19T22:05:00Z" w16du:dateUtc="2025-07-20T04:05:00Z">
              <w:r w:rsidRPr="00FC5117" w:rsidDel="00E93430">
                <w:rPr>
                  <w:rFonts w:asciiTheme="minorHAnsi" w:hAnsiTheme="minorHAnsi" w:cstheme="minorHAnsi"/>
                  <w:sz w:val="20"/>
                  <w:szCs w:val="20"/>
                  <w:lang w:val="en-GB"/>
                </w:rPr>
                <w:delText>percent</w:delText>
              </w:r>
            </w:del>
            <w:ins w:id="776" w:author="Simon Crittle" w:date="2025-07-19T22:05:00Z" w16du:dateUtc="2025-07-20T04:05:00Z">
              <w:r w:rsidR="00E93430">
                <w:rPr>
                  <w:rFonts w:asciiTheme="minorHAnsi" w:hAnsiTheme="minorHAnsi" w:cstheme="minorHAnsi"/>
                  <w:sz w:val="20"/>
                  <w:szCs w:val="20"/>
                  <w:lang w:val="en-GB"/>
                </w:rPr>
                <w:t>per cent</w:t>
              </w:r>
            </w:ins>
            <w:r w:rsidRPr="00FC5117">
              <w:rPr>
                <w:rFonts w:asciiTheme="minorHAnsi" w:hAnsiTheme="minorHAnsi" w:cstheme="minorHAnsi"/>
                <w:sz w:val="20"/>
                <w:szCs w:val="20"/>
                <w:lang w:val="en-GB"/>
              </w:rPr>
              <w:t xml:space="preserve"> reduction in the number of poor people and more than 25 </w:t>
            </w:r>
            <w:del w:id="777" w:author="Simon Crittle" w:date="2025-07-19T22:05:00Z" w16du:dateUtc="2025-07-20T04:05:00Z">
              <w:r w:rsidRPr="00FC5117" w:rsidDel="00E93430">
                <w:rPr>
                  <w:rFonts w:asciiTheme="minorHAnsi" w:hAnsiTheme="minorHAnsi" w:cstheme="minorHAnsi"/>
                  <w:sz w:val="20"/>
                  <w:szCs w:val="20"/>
                  <w:lang w:val="en-GB"/>
                </w:rPr>
                <w:delText>percent</w:delText>
              </w:r>
            </w:del>
            <w:ins w:id="778" w:author="Simon Crittle" w:date="2025-07-19T22:05:00Z" w16du:dateUtc="2025-07-20T04:05:00Z">
              <w:r w:rsidR="00E93430">
                <w:rPr>
                  <w:rFonts w:asciiTheme="minorHAnsi" w:hAnsiTheme="minorHAnsi" w:cstheme="minorHAnsi"/>
                  <w:sz w:val="20"/>
                  <w:szCs w:val="20"/>
                  <w:lang w:val="en-GB"/>
                </w:rPr>
                <w:t>per cent</w:t>
              </w:r>
            </w:ins>
            <w:r w:rsidRPr="00FC5117">
              <w:rPr>
                <w:rFonts w:asciiTheme="minorHAnsi" w:hAnsiTheme="minorHAnsi" w:cstheme="minorHAnsi"/>
                <w:sz w:val="20"/>
                <w:szCs w:val="20"/>
                <w:lang w:val="en-GB"/>
              </w:rPr>
              <w:t xml:space="preserve"> of the extremely poor people. The </w:t>
            </w:r>
            <w:del w:id="779" w:author="Simon Crittle" w:date="2025-07-26T09:36:00Z" w16du:dateUtc="2025-07-26T15:36:00Z">
              <w:r w:rsidRPr="00FC5117" w:rsidDel="00ED2529">
                <w:rPr>
                  <w:rFonts w:asciiTheme="minorHAnsi" w:hAnsiTheme="minorHAnsi" w:cstheme="minorHAnsi"/>
                  <w:sz w:val="20"/>
                  <w:szCs w:val="20"/>
                  <w:lang w:val="en-GB"/>
                </w:rPr>
                <w:delText>program</w:delText>
              </w:r>
            </w:del>
            <w:ins w:id="780" w:author="Simon Crittle" w:date="2025-07-26T09:36:00Z" w16du:dateUtc="2025-07-26T15:36:00Z">
              <w:r w:rsidR="00ED2529">
                <w:rPr>
                  <w:rFonts w:asciiTheme="minorHAnsi" w:hAnsiTheme="minorHAnsi" w:cstheme="minorHAnsi"/>
                  <w:sz w:val="20"/>
                  <w:szCs w:val="20"/>
                  <w:lang w:val="en-GB"/>
                </w:rPr>
                <w:t>programme</w:t>
              </w:r>
            </w:ins>
            <w:r w:rsidRPr="00FC5117">
              <w:rPr>
                <w:rFonts w:asciiTheme="minorHAnsi" w:hAnsiTheme="minorHAnsi" w:cstheme="minorHAnsi"/>
                <w:sz w:val="20"/>
                <w:szCs w:val="20"/>
                <w:lang w:val="en-GB"/>
              </w:rPr>
              <w:t xml:space="preserve"> transfers in the same year led to a total of 3.2 million and 3.4 million people climbing out of poverty and extreme poverty respectively.</w:t>
            </w:r>
            <w:r w:rsidRPr="00FC5117">
              <w:rPr>
                <w:rFonts w:asciiTheme="minorHAnsi" w:hAnsiTheme="minorHAnsi" w:cstheme="minorHAnsi"/>
                <w:lang w:val="en-GB"/>
              </w:rPr>
              <w:t xml:space="preserve"> </w:t>
            </w:r>
          </w:p>
        </w:tc>
      </w:tr>
    </w:tbl>
    <w:p w14:paraId="0113D025" w14:textId="77777777" w:rsidR="00BB1CA1" w:rsidRPr="00FC5117" w:rsidRDefault="00BB1CA1" w:rsidP="00FC5117">
      <w:pPr>
        <w:pStyle w:val="CommentText"/>
        <w:spacing w:after="0"/>
        <w:jc w:val="center"/>
        <w:rPr>
          <w:rFonts w:cstheme="minorHAnsi"/>
          <w:sz w:val="22"/>
          <w:szCs w:val="22"/>
          <w:lang w:val="en-GB"/>
        </w:rPr>
      </w:pPr>
    </w:p>
    <w:p w14:paraId="0BB443B9" w14:textId="35E53BE5" w:rsidR="00155772" w:rsidRPr="00FC5117" w:rsidRDefault="00CE4AB7" w:rsidP="00FC5117">
      <w:pPr>
        <w:spacing w:after="0" w:line="240" w:lineRule="auto"/>
        <w:jc w:val="both"/>
        <w:rPr>
          <w:rFonts w:cstheme="minorHAnsi"/>
          <w:lang w:val="en-GB"/>
        </w:rPr>
      </w:pPr>
      <w:r w:rsidRPr="00FC5117">
        <w:rPr>
          <w:rFonts w:cstheme="minorHAnsi"/>
          <w:b/>
          <w:bCs/>
          <w:lang w:val="en-GB"/>
        </w:rPr>
        <w:t>Kenya’s fiscal system increases poverty due to both direct and indirect tax impacts, unlike most countries where direct taxes and cash transfers help reduce poverty.</w:t>
      </w:r>
      <w:r w:rsidRPr="00FC5117">
        <w:rPr>
          <w:rFonts w:cstheme="minorHAnsi"/>
          <w:lang w:val="en-GB"/>
        </w:rPr>
        <w:t xml:space="preserve"> </w:t>
      </w:r>
      <w:r w:rsidR="00CB0CD3" w:rsidRPr="00FC5117">
        <w:rPr>
          <w:rFonts w:cstheme="minorHAnsi"/>
          <w:lang w:val="en-GB"/>
        </w:rPr>
        <w:fldChar w:fldCharType="begin"/>
      </w:r>
      <w:r w:rsidR="00CB0CD3" w:rsidRPr="00FC5117">
        <w:rPr>
          <w:rFonts w:cstheme="minorHAnsi"/>
          <w:lang w:val="en-GB"/>
        </w:rPr>
        <w:instrText xml:space="preserve"> REF _Ref195489706 \h  \* MERGEFORMAT </w:instrText>
      </w:r>
      <w:r w:rsidR="00CB0CD3" w:rsidRPr="00FC5117">
        <w:rPr>
          <w:rFonts w:cstheme="minorHAnsi"/>
          <w:lang w:val="en-GB"/>
        </w:rPr>
      </w:r>
      <w:r w:rsidR="00CB0CD3" w:rsidRPr="00FC5117">
        <w:rPr>
          <w:rFonts w:cstheme="minorHAnsi"/>
          <w:lang w:val="en-GB"/>
        </w:rPr>
        <w:fldChar w:fldCharType="separate"/>
      </w:r>
      <w:r w:rsidR="00124C09" w:rsidRPr="00927CD6">
        <w:rPr>
          <w:rFonts w:cstheme="minorHAnsi"/>
          <w:color w:val="000000" w:themeColor="text1"/>
          <w:lang w:val="en-GB"/>
        </w:rPr>
        <w:t>Figure 4.8</w:t>
      </w:r>
      <w:r w:rsidR="00CB0CD3" w:rsidRPr="00FC5117">
        <w:rPr>
          <w:rFonts w:cstheme="minorHAnsi"/>
          <w:lang w:val="en-GB"/>
        </w:rPr>
        <w:fldChar w:fldCharType="end"/>
      </w:r>
      <w:r w:rsidR="00800042" w:rsidRPr="00FC5117">
        <w:rPr>
          <w:rFonts w:cstheme="minorHAnsi"/>
          <w:lang w:val="en-GB"/>
        </w:rPr>
        <w:t xml:space="preserve"> provides a cross-country comparison of the impact of direct taxes and transfers on poverty headcount. In Kenya, the fiscal system increases poverty by 2.5 percentage points, primarily due to indirect taxes and subsidies. Unlike Kenya, Ghana, Gambia, and Tajikistan, where both direct taxes and cash transfers, as well as indirect taxes and subsidies, lead to increased poverty, most other countries in the figure experience poverty reduction from direct taxes and cash transfers, while indirect taxes and subsidies tend to increase poverty to varying degrees.</w:t>
      </w:r>
    </w:p>
    <w:p w14:paraId="3F94272F" w14:textId="77777777" w:rsidR="00F15741" w:rsidRPr="00FC5117" w:rsidRDefault="00F15741" w:rsidP="00FC5117">
      <w:pPr>
        <w:spacing w:after="0" w:line="240" w:lineRule="auto"/>
        <w:jc w:val="both"/>
        <w:rPr>
          <w:rFonts w:cstheme="minorHAnsi"/>
          <w:lang w:val="en-GB"/>
        </w:rPr>
      </w:pPr>
    </w:p>
    <w:p w14:paraId="601E0E0F" w14:textId="3D5240E5" w:rsidR="00AE6079" w:rsidRPr="00FC5117" w:rsidRDefault="001552FA" w:rsidP="00FC5117">
      <w:pPr>
        <w:spacing w:after="0" w:line="240" w:lineRule="auto"/>
        <w:jc w:val="center"/>
        <w:rPr>
          <w:rFonts w:cstheme="minorHAnsi"/>
          <w:b/>
          <w:bCs/>
          <w:lang w:val="en-GB"/>
        </w:rPr>
      </w:pPr>
      <w:bookmarkStart w:id="781" w:name="_Ref195489706"/>
      <w:bookmarkStart w:id="782" w:name="_Toc197957017"/>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8</w:t>
      </w:r>
      <w:r w:rsidRPr="00FC5117">
        <w:rPr>
          <w:rFonts w:cstheme="minorHAnsi"/>
          <w:b/>
          <w:bCs/>
          <w:color w:val="000000" w:themeColor="text1"/>
          <w:lang w:val="en-GB"/>
        </w:rPr>
        <w:fldChar w:fldCharType="end"/>
      </w:r>
      <w:bookmarkEnd w:id="781"/>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AE6079" w:rsidRPr="00FC5117">
        <w:rPr>
          <w:rFonts w:cstheme="minorHAnsi"/>
          <w:b/>
          <w:bCs/>
          <w:lang w:val="en-GB"/>
        </w:rPr>
        <w:t xml:space="preserve">Changes in </w:t>
      </w:r>
      <w:r w:rsidR="00967C74" w:rsidRPr="00FC5117">
        <w:rPr>
          <w:rFonts w:cstheme="minorHAnsi"/>
          <w:b/>
          <w:bCs/>
          <w:lang w:val="en-GB"/>
        </w:rPr>
        <w:t>p</w:t>
      </w:r>
      <w:r w:rsidR="00AE6079" w:rsidRPr="00FC5117">
        <w:rPr>
          <w:rFonts w:cstheme="minorHAnsi"/>
          <w:b/>
          <w:bCs/>
          <w:lang w:val="en-GB"/>
        </w:rPr>
        <w:t xml:space="preserve">overty </w:t>
      </w:r>
      <w:r w:rsidR="00967C74" w:rsidRPr="00FC5117">
        <w:rPr>
          <w:rFonts w:cstheme="minorHAnsi"/>
          <w:b/>
          <w:bCs/>
          <w:lang w:val="en-GB"/>
        </w:rPr>
        <w:t>h</w:t>
      </w:r>
      <w:r w:rsidR="00AE6079" w:rsidRPr="00FC5117">
        <w:rPr>
          <w:rFonts w:cstheme="minorHAnsi"/>
          <w:b/>
          <w:bCs/>
          <w:lang w:val="en-GB"/>
        </w:rPr>
        <w:t>eadcount (</w:t>
      </w:r>
      <w:r w:rsidR="00EA561D" w:rsidRPr="00FC5117">
        <w:rPr>
          <w:rFonts w:cstheme="minorHAnsi"/>
          <w:b/>
          <w:bCs/>
          <w:lang w:val="en-GB"/>
        </w:rPr>
        <w:t>percent</w:t>
      </w:r>
      <w:r w:rsidR="00AE6079" w:rsidRPr="00FC5117">
        <w:rPr>
          <w:rFonts w:cstheme="minorHAnsi"/>
          <w:b/>
          <w:bCs/>
          <w:lang w:val="en-GB"/>
        </w:rPr>
        <w:t>age points)</w:t>
      </w:r>
      <w:bookmarkEnd w:id="782"/>
    </w:p>
    <w:p w14:paraId="5B63CFAB" w14:textId="276B80F1" w:rsidR="0074737A" w:rsidRPr="00FC5117" w:rsidRDefault="002F3AD8" w:rsidP="00FC5117">
      <w:pPr>
        <w:spacing w:after="0" w:line="240" w:lineRule="auto"/>
        <w:jc w:val="center"/>
        <w:rPr>
          <w:rFonts w:cstheme="minorHAnsi"/>
          <w:lang w:val="en-GB"/>
        </w:rPr>
      </w:pPr>
      <w:r w:rsidRPr="00FC5117">
        <w:rPr>
          <w:rFonts w:cstheme="minorHAnsi"/>
          <w:noProof/>
          <w:lang w:val="en-GB"/>
        </w:rPr>
        <w:drawing>
          <wp:inline distT="0" distB="0" distL="0" distR="0" wp14:anchorId="623E52C0" wp14:editId="1B58BE7A">
            <wp:extent cx="5104130" cy="3194050"/>
            <wp:effectExtent l="0" t="0" r="1270" b="63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6F6F787" w14:textId="1EDDED98" w:rsidR="004806CC" w:rsidRPr="00FC5117" w:rsidRDefault="004806CC" w:rsidP="00FC5117">
      <w:pPr>
        <w:pStyle w:val="NormalWeb"/>
        <w:shd w:val="clear" w:color="auto" w:fill="FFFFFF"/>
        <w:spacing w:before="0" w:beforeAutospacing="0" w:after="0" w:afterAutospacing="0"/>
        <w:jc w:val="center"/>
        <w:rPr>
          <w:rFonts w:asciiTheme="minorHAnsi" w:hAnsiTheme="minorHAnsi" w:cstheme="minorHAnsi"/>
          <w:color w:val="000000"/>
          <w:sz w:val="18"/>
          <w:szCs w:val="18"/>
          <w:shd w:val="clear" w:color="auto" w:fill="FFFFFF"/>
        </w:rPr>
      </w:pPr>
      <w:r w:rsidRPr="00FC5117">
        <w:rPr>
          <w:rFonts w:asciiTheme="minorHAnsi" w:hAnsiTheme="minorHAnsi" w:cstheme="minorHAnsi"/>
          <w:i/>
          <w:iCs/>
          <w:sz w:val="18"/>
          <w:szCs w:val="18"/>
        </w:rPr>
        <w:t xml:space="preserve">Source: </w:t>
      </w:r>
      <w:r w:rsidRPr="00FC5117">
        <w:rPr>
          <w:rFonts w:asciiTheme="minorHAnsi" w:hAnsiTheme="minorHAnsi" w:cstheme="minorHAnsi"/>
          <w:sz w:val="18"/>
          <w:szCs w:val="18"/>
        </w:rPr>
        <w:t xml:space="preserve">Authors’ construction based on the following CEQ studies: </w:t>
      </w:r>
      <w:r w:rsidRPr="00FC5117">
        <w:rPr>
          <w:rFonts w:asciiTheme="minorHAnsi" w:hAnsiTheme="minorHAnsi" w:cstheme="minorHAnsi"/>
          <w:color w:val="000000"/>
          <w:sz w:val="18"/>
          <w:szCs w:val="18"/>
        </w:rPr>
        <w:t xml:space="preserve">Amjad et al. (2023); </w:t>
      </w:r>
      <w:r w:rsidRPr="00FC5117">
        <w:rPr>
          <w:rFonts w:asciiTheme="minorHAnsi" w:hAnsiTheme="minorHAnsi" w:cstheme="minorHAnsi"/>
          <w:color w:val="000000"/>
          <w:sz w:val="18"/>
          <w:szCs w:val="18"/>
          <w:shd w:val="clear" w:color="auto" w:fill="FFFFFF"/>
        </w:rPr>
        <w:t>Benicio et al (2021);</w:t>
      </w:r>
      <w:r w:rsidRPr="00FC5117">
        <w:rPr>
          <w:rFonts w:asciiTheme="minorHAnsi" w:hAnsiTheme="minorHAnsi" w:cstheme="minorHAnsi"/>
          <w:color w:val="000000"/>
          <w:sz w:val="18"/>
          <w:szCs w:val="18"/>
        </w:rPr>
        <w:t xml:space="preserve"> </w:t>
      </w:r>
      <w:proofErr w:type="spellStart"/>
      <w:r w:rsidRPr="00FC5117">
        <w:rPr>
          <w:rFonts w:asciiTheme="minorHAnsi" w:hAnsiTheme="minorHAnsi" w:cstheme="minorHAnsi"/>
          <w:color w:val="000000"/>
          <w:sz w:val="18"/>
          <w:szCs w:val="18"/>
          <w:shd w:val="clear" w:color="auto" w:fill="FFFFFF"/>
        </w:rPr>
        <w:t>Bridi</w:t>
      </w:r>
      <w:proofErr w:type="spellEnd"/>
      <w:r w:rsidRPr="00FC5117">
        <w:rPr>
          <w:rFonts w:asciiTheme="minorHAnsi" w:hAnsiTheme="minorHAnsi" w:cstheme="minorHAnsi"/>
          <w:color w:val="000000"/>
          <w:sz w:val="18"/>
          <w:szCs w:val="18"/>
          <w:shd w:val="clear" w:color="auto" w:fill="FFFFFF"/>
        </w:rPr>
        <w:t xml:space="preserve"> et al (2023); Concho (2017); Foeli and Maynor (2022); Goldman et al (2021); Haydeeliz et al. (2022); </w:t>
      </w:r>
      <w:proofErr w:type="spellStart"/>
      <w:r w:rsidRPr="00FC5117">
        <w:rPr>
          <w:rFonts w:asciiTheme="minorHAnsi" w:hAnsiTheme="minorHAnsi" w:cstheme="minorHAnsi"/>
          <w:color w:val="000000"/>
          <w:sz w:val="18"/>
          <w:szCs w:val="18"/>
          <w:shd w:val="clear" w:color="auto" w:fill="FFFFFF"/>
        </w:rPr>
        <w:t>Hounsa</w:t>
      </w:r>
      <w:proofErr w:type="spellEnd"/>
      <w:r w:rsidRPr="00FC5117">
        <w:rPr>
          <w:rFonts w:asciiTheme="minorHAnsi" w:hAnsiTheme="minorHAnsi" w:cstheme="minorHAnsi"/>
          <w:color w:val="000000"/>
          <w:sz w:val="18"/>
          <w:szCs w:val="18"/>
          <w:shd w:val="clear" w:color="auto" w:fill="FFFFFF"/>
        </w:rPr>
        <w:t xml:space="preserve"> et al (2019); Jellema et al (2017);  Lopez et al (2021); Malaeb et al (2023; Martínez-Aguilar et al (2017); Scott (2013); </w:t>
      </w:r>
      <w:proofErr w:type="spellStart"/>
      <w:r w:rsidRPr="00FC5117">
        <w:rPr>
          <w:rFonts w:asciiTheme="minorHAnsi" w:hAnsiTheme="minorHAnsi" w:cstheme="minorHAnsi"/>
          <w:color w:val="000000"/>
          <w:sz w:val="18"/>
          <w:szCs w:val="18"/>
        </w:rPr>
        <w:t>Tekgüç</w:t>
      </w:r>
      <w:proofErr w:type="spellEnd"/>
      <w:r w:rsidRPr="00FC5117">
        <w:rPr>
          <w:rFonts w:asciiTheme="minorHAnsi" w:hAnsiTheme="minorHAnsi" w:cstheme="minorHAnsi"/>
          <w:color w:val="000000"/>
          <w:sz w:val="18"/>
          <w:szCs w:val="18"/>
        </w:rPr>
        <w:t xml:space="preserve"> and Değer</w:t>
      </w:r>
      <w:r w:rsidRPr="00FC5117">
        <w:rPr>
          <w:rFonts w:asciiTheme="minorHAnsi" w:hAnsiTheme="minorHAnsi" w:cstheme="minorHAnsi"/>
          <w:color w:val="000000"/>
          <w:sz w:val="18"/>
          <w:szCs w:val="18"/>
          <w:shd w:val="clear" w:color="auto" w:fill="FFFFFF"/>
        </w:rPr>
        <w:t xml:space="preserve"> (2023); Younger et al (2017) and World Bank (2018). </w:t>
      </w:r>
    </w:p>
    <w:p w14:paraId="464BE0D6" w14:textId="77777777" w:rsidR="007131AB" w:rsidRPr="00FC5117" w:rsidRDefault="007131AB" w:rsidP="00FC5117">
      <w:pPr>
        <w:pStyle w:val="NormalWeb"/>
        <w:shd w:val="clear" w:color="auto" w:fill="FFFFFF"/>
        <w:spacing w:before="0" w:beforeAutospacing="0" w:after="0" w:afterAutospacing="0"/>
        <w:jc w:val="center"/>
        <w:rPr>
          <w:rFonts w:asciiTheme="minorHAnsi" w:hAnsiTheme="minorHAnsi" w:cstheme="minorHAnsi"/>
          <w:i/>
          <w:iCs/>
          <w:color w:val="000000"/>
          <w:sz w:val="18"/>
          <w:szCs w:val="18"/>
          <w:shd w:val="clear" w:color="auto" w:fill="FFFFFF"/>
        </w:rPr>
      </w:pPr>
    </w:p>
    <w:p w14:paraId="32B69B29" w14:textId="0CF4E3E7" w:rsidR="004D419B" w:rsidRPr="00FC5117" w:rsidRDefault="00AB74AB" w:rsidP="00FC5117">
      <w:pPr>
        <w:spacing w:after="0" w:line="240" w:lineRule="auto"/>
        <w:jc w:val="both"/>
        <w:rPr>
          <w:rFonts w:cstheme="minorHAnsi"/>
          <w:lang w:val="en-GB"/>
        </w:rPr>
      </w:pPr>
      <w:r w:rsidRPr="00FC5117">
        <w:rPr>
          <w:rFonts w:cstheme="minorHAnsi"/>
          <w:lang w:val="en-GB"/>
        </w:rPr>
        <w:t xml:space="preserve">In summary, the cross-country comparison demonstrates that fiscal policy actions can effectively reduce both poverty and inequality. For instance, South Africa successfully uses fiscal policy to achieve reductions </w:t>
      </w:r>
      <w:r w:rsidRPr="00FC5117">
        <w:rPr>
          <w:rFonts w:cstheme="minorHAnsi"/>
          <w:color w:val="000000" w:themeColor="text1"/>
          <w:lang w:val="en-GB"/>
        </w:rPr>
        <w:lastRenderedPageBreak/>
        <w:t>in both areas.</w:t>
      </w:r>
      <w:r w:rsidR="003E5850" w:rsidRPr="00FC5117">
        <w:rPr>
          <w:rFonts w:cstheme="minorHAnsi"/>
          <w:color w:val="000000" w:themeColor="text1"/>
          <w:lang w:val="en-GB"/>
        </w:rPr>
        <w:t xml:space="preserve"> </w:t>
      </w:r>
      <w:r w:rsidR="00A40970" w:rsidRPr="00FC5117">
        <w:rPr>
          <w:rFonts w:cstheme="minorHAnsi"/>
          <w:color w:val="000000" w:themeColor="text1"/>
          <w:lang w:val="en-GB"/>
        </w:rPr>
        <w:fldChar w:fldCharType="begin"/>
      </w:r>
      <w:r w:rsidR="00A40970" w:rsidRPr="00FC5117">
        <w:rPr>
          <w:rFonts w:cstheme="minorHAnsi"/>
          <w:color w:val="000000" w:themeColor="text1"/>
          <w:lang w:val="en-GB"/>
        </w:rPr>
        <w:instrText xml:space="preserve"> REF _Ref202194158 \h  \* MERGEFORMAT </w:instrText>
      </w:r>
      <w:r w:rsidR="00A40970" w:rsidRPr="00FC5117">
        <w:rPr>
          <w:rFonts w:cstheme="minorHAnsi"/>
          <w:color w:val="000000" w:themeColor="text1"/>
          <w:lang w:val="en-GB"/>
        </w:rPr>
      </w:r>
      <w:r w:rsidR="00A40970" w:rsidRPr="00FC5117">
        <w:rPr>
          <w:rFonts w:cstheme="minorHAnsi"/>
          <w:color w:val="000000" w:themeColor="text1"/>
          <w:lang w:val="en-GB"/>
        </w:rPr>
        <w:fldChar w:fldCharType="separate"/>
      </w:r>
      <w:r w:rsidR="00124C09" w:rsidRPr="00927CD6">
        <w:rPr>
          <w:rFonts w:cstheme="minorHAnsi"/>
          <w:color w:val="000000" w:themeColor="text1"/>
          <w:lang w:val="en-GB"/>
        </w:rPr>
        <w:t>Box 4.2</w:t>
      </w:r>
      <w:r w:rsidR="00A40970" w:rsidRPr="00FC5117">
        <w:rPr>
          <w:rFonts w:cstheme="minorHAnsi"/>
          <w:color w:val="000000" w:themeColor="text1"/>
          <w:lang w:val="en-GB"/>
        </w:rPr>
        <w:fldChar w:fldCharType="end"/>
      </w:r>
      <w:r w:rsidR="00A40970" w:rsidRPr="00FC5117">
        <w:rPr>
          <w:rFonts w:cstheme="minorHAnsi"/>
          <w:color w:val="000000" w:themeColor="text1"/>
          <w:lang w:val="en-GB"/>
        </w:rPr>
        <w:t xml:space="preserve"> </w:t>
      </w:r>
      <w:r w:rsidR="003E5850" w:rsidRPr="00FC5117">
        <w:rPr>
          <w:rFonts w:cstheme="minorHAnsi"/>
          <w:color w:val="000000" w:themeColor="text1"/>
          <w:lang w:val="en-GB"/>
        </w:rPr>
        <w:t xml:space="preserve">highlights how South Africa’s fiscal interventions </w:t>
      </w:r>
      <w:r w:rsidR="00870F4D" w:rsidRPr="00FC5117">
        <w:rPr>
          <w:rFonts w:cstheme="minorHAnsi"/>
          <w:color w:val="000000" w:themeColor="text1"/>
          <w:lang w:val="en-GB"/>
        </w:rPr>
        <w:t>reduce</w:t>
      </w:r>
      <w:r w:rsidR="003E5850" w:rsidRPr="00FC5117">
        <w:rPr>
          <w:rFonts w:cstheme="minorHAnsi"/>
          <w:color w:val="000000" w:themeColor="text1"/>
          <w:lang w:val="en-GB"/>
        </w:rPr>
        <w:t xml:space="preserve"> poverty and inequality.</w:t>
      </w:r>
      <w:r w:rsidRPr="00FC5117">
        <w:rPr>
          <w:rFonts w:cstheme="minorHAnsi"/>
          <w:color w:val="000000" w:themeColor="text1"/>
          <w:lang w:val="en-GB"/>
        </w:rPr>
        <w:t xml:space="preserve"> However, in countries like Kenya and Gambia, fiscal policy actions reduce inequality but increase poverty. Therefore, it is essential for Kenya to op</w:t>
      </w:r>
      <w:r w:rsidR="00152C5D" w:rsidRPr="00FC5117">
        <w:rPr>
          <w:rFonts w:cstheme="minorHAnsi"/>
          <w:color w:val="000000" w:themeColor="text1"/>
          <w:lang w:val="en-GB"/>
        </w:rPr>
        <w:t>timize fiscal policy</w:t>
      </w:r>
      <w:r w:rsidRPr="00FC5117">
        <w:rPr>
          <w:rFonts w:cstheme="minorHAnsi"/>
          <w:color w:val="000000" w:themeColor="text1"/>
          <w:lang w:val="en-GB"/>
        </w:rPr>
        <w:t xml:space="preserve"> to ensure they can simultaneously reduce both poverty and inequality.</w:t>
      </w:r>
    </w:p>
    <w:p w14:paraId="5DCADB7B" w14:textId="77777777" w:rsidR="000153AD" w:rsidRPr="00FC5117" w:rsidRDefault="000153AD" w:rsidP="00FC5117">
      <w:pPr>
        <w:spacing w:after="0" w:line="240" w:lineRule="auto"/>
        <w:jc w:val="both"/>
        <w:rPr>
          <w:rFonts w:cstheme="minorHAnsi"/>
          <w:lang w:val="en-GB"/>
        </w:rPr>
      </w:pPr>
    </w:p>
    <w:tbl>
      <w:tblPr>
        <w:tblStyle w:val="TableGrid"/>
        <w:tblW w:w="0" w:type="auto"/>
        <w:tblLook w:val="04A0" w:firstRow="1" w:lastRow="0" w:firstColumn="1" w:lastColumn="0" w:noHBand="0" w:noVBand="1"/>
      </w:tblPr>
      <w:tblGrid>
        <w:gridCol w:w="9350"/>
      </w:tblGrid>
      <w:tr w:rsidR="00A652AF" w:rsidRPr="00FC5117" w14:paraId="292B798C" w14:textId="77777777" w:rsidTr="00A652AF">
        <w:tc>
          <w:tcPr>
            <w:tcW w:w="9350" w:type="dxa"/>
            <w:shd w:val="clear" w:color="auto" w:fill="1F4E79" w:themeFill="accent5" w:themeFillShade="80"/>
          </w:tcPr>
          <w:p w14:paraId="2EFFDF6F" w14:textId="55E5A435" w:rsidR="00967C74" w:rsidRPr="00FC5117" w:rsidRDefault="00A652AF" w:rsidP="00FC5117">
            <w:pPr>
              <w:rPr>
                <w:rFonts w:cstheme="minorHAnsi"/>
                <w:b/>
                <w:bCs/>
                <w:color w:val="FFFFFF" w:themeColor="background1"/>
                <w:lang w:val="en-GB"/>
              </w:rPr>
            </w:pPr>
            <w:bookmarkStart w:id="783" w:name="_Ref202194158"/>
            <w:r w:rsidRPr="00FC5117">
              <w:rPr>
                <w:rFonts w:cstheme="minorHAnsi"/>
                <w:b/>
                <w:bCs/>
                <w:color w:val="FFFFFF" w:themeColor="background1"/>
                <w:lang w:val="en-GB"/>
              </w:rPr>
              <w:t>Box 4.</w:t>
            </w:r>
            <w:r w:rsidRPr="00FC5117">
              <w:rPr>
                <w:rFonts w:cstheme="minorHAnsi"/>
                <w:b/>
                <w:bCs/>
                <w:color w:val="FFFFFF" w:themeColor="background1"/>
                <w:lang w:val="en-GB"/>
              </w:rPr>
              <w:fldChar w:fldCharType="begin"/>
            </w:r>
            <w:r w:rsidRPr="00FC5117">
              <w:rPr>
                <w:rFonts w:cstheme="minorHAnsi"/>
                <w:b/>
                <w:bCs/>
                <w:color w:val="FFFFFF" w:themeColor="background1"/>
                <w:lang w:val="en-GB"/>
              </w:rPr>
              <w:instrText xml:space="preserve"> SEQ Box_4. \* ARABIC </w:instrText>
            </w:r>
            <w:r w:rsidRPr="00FC5117">
              <w:rPr>
                <w:rFonts w:cstheme="minorHAnsi"/>
                <w:b/>
                <w:bCs/>
                <w:color w:val="FFFFFF" w:themeColor="background1"/>
                <w:lang w:val="en-GB"/>
              </w:rPr>
              <w:fldChar w:fldCharType="separate"/>
            </w:r>
            <w:r w:rsidR="00124C09" w:rsidRPr="00FC5117">
              <w:rPr>
                <w:rFonts w:cstheme="minorHAnsi"/>
                <w:b/>
                <w:bCs/>
                <w:noProof/>
                <w:color w:val="FFFFFF" w:themeColor="background1"/>
                <w:lang w:val="en-GB"/>
              </w:rPr>
              <w:t>2</w:t>
            </w:r>
            <w:r w:rsidRPr="00FC5117">
              <w:rPr>
                <w:rFonts w:cstheme="minorHAnsi"/>
                <w:b/>
                <w:bCs/>
                <w:color w:val="FFFFFF" w:themeColor="background1"/>
                <w:lang w:val="en-GB"/>
              </w:rPr>
              <w:fldChar w:fldCharType="end"/>
            </w:r>
            <w:bookmarkEnd w:id="783"/>
            <w:r w:rsidRPr="00FC5117">
              <w:rPr>
                <w:rFonts w:cstheme="minorHAnsi"/>
                <w:b/>
                <w:bCs/>
                <w:color w:val="FFFFFF" w:themeColor="background1"/>
                <w:lang w:val="en-GB"/>
              </w:rPr>
              <w:t xml:space="preserve">: </w:t>
            </w:r>
            <w:r w:rsidR="00967C74" w:rsidRPr="00FC5117">
              <w:rPr>
                <w:rFonts w:cstheme="minorHAnsi"/>
                <w:b/>
                <w:bCs/>
                <w:color w:val="FFFFFF" w:themeColor="background1"/>
                <w:lang w:val="en-GB"/>
              </w:rPr>
              <w:t>Fiscal interventions, poverty and inequality in South Africa</w:t>
            </w:r>
          </w:p>
        </w:tc>
      </w:tr>
      <w:tr w:rsidR="009027CE" w:rsidRPr="00FC5117" w14:paraId="7ECCA2C8" w14:textId="77777777" w:rsidTr="008721E6">
        <w:tc>
          <w:tcPr>
            <w:tcW w:w="9350" w:type="dxa"/>
            <w:shd w:val="clear" w:color="auto" w:fill="DEEAF6" w:themeFill="accent5" w:themeFillTint="33"/>
          </w:tcPr>
          <w:p w14:paraId="364C415E" w14:textId="77777777" w:rsidR="00A40970" w:rsidRPr="00FC5117" w:rsidRDefault="00A40970" w:rsidP="00FC5117">
            <w:pPr>
              <w:rPr>
                <w:rFonts w:cstheme="minorHAnsi"/>
                <w:b/>
                <w:bCs/>
                <w:sz w:val="20"/>
                <w:szCs w:val="20"/>
                <w:lang w:val="en-GB"/>
              </w:rPr>
            </w:pPr>
          </w:p>
          <w:p w14:paraId="211B8C34" w14:textId="578C6D08" w:rsidR="00395905" w:rsidRPr="00FC5117" w:rsidRDefault="00395905" w:rsidP="00FC5117">
            <w:pPr>
              <w:rPr>
                <w:rFonts w:cstheme="minorHAnsi"/>
                <w:b/>
                <w:bCs/>
                <w:sz w:val="20"/>
                <w:szCs w:val="20"/>
                <w:lang w:val="en-GB"/>
              </w:rPr>
            </w:pPr>
            <w:r w:rsidRPr="00FC5117">
              <w:rPr>
                <w:rFonts w:cstheme="minorHAnsi"/>
                <w:b/>
                <w:bCs/>
                <w:sz w:val="20"/>
                <w:szCs w:val="20"/>
                <w:lang w:val="en-GB"/>
              </w:rPr>
              <w:t xml:space="preserve">Cash </w:t>
            </w:r>
            <w:r w:rsidR="00A40970" w:rsidRPr="00FC5117">
              <w:rPr>
                <w:rFonts w:cstheme="minorHAnsi"/>
                <w:b/>
                <w:bCs/>
                <w:sz w:val="20"/>
                <w:szCs w:val="20"/>
                <w:lang w:val="en-GB"/>
              </w:rPr>
              <w:t>t</w:t>
            </w:r>
            <w:r w:rsidRPr="00FC5117">
              <w:rPr>
                <w:rFonts w:cstheme="minorHAnsi"/>
                <w:b/>
                <w:bCs/>
                <w:sz w:val="20"/>
                <w:szCs w:val="20"/>
                <w:lang w:val="en-GB"/>
              </w:rPr>
              <w:t xml:space="preserve">ransfer </w:t>
            </w:r>
            <w:del w:id="784" w:author="Simon Crittle" w:date="2025-07-26T09:36:00Z" w16du:dateUtc="2025-07-26T15:36:00Z">
              <w:r w:rsidR="00A40970" w:rsidRPr="00FC5117" w:rsidDel="00ED2529">
                <w:rPr>
                  <w:rFonts w:cstheme="minorHAnsi"/>
                  <w:b/>
                  <w:bCs/>
                  <w:sz w:val="20"/>
                  <w:szCs w:val="20"/>
                  <w:lang w:val="en-GB"/>
                </w:rPr>
                <w:delText>p</w:delText>
              </w:r>
              <w:r w:rsidRPr="00FC5117" w:rsidDel="00ED2529">
                <w:rPr>
                  <w:rFonts w:cstheme="minorHAnsi"/>
                  <w:b/>
                  <w:bCs/>
                  <w:sz w:val="20"/>
                  <w:szCs w:val="20"/>
                  <w:lang w:val="en-GB"/>
                </w:rPr>
                <w:delText>rogram</w:delText>
              </w:r>
            </w:del>
            <w:ins w:id="785" w:author="Simon Crittle" w:date="2025-07-26T09:36:00Z" w16du:dateUtc="2025-07-26T15:36:00Z">
              <w:r w:rsidR="00ED2529">
                <w:rPr>
                  <w:rFonts w:cstheme="minorHAnsi"/>
                  <w:b/>
                  <w:bCs/>
                  <w:sz w:val="20"/>
                  <w:szCs w:val="20"/>
                  <w:lang w:val="en-GB"/>
                </w:rPr>
                <w:t>programme</w:t>
              </w:r>
            </w:ins>
            <w:r w:rsidRPr="00FC5117">
              <w:rPr>
                <w:rFonts w:cstheme="minorHAnsi"/>
                <w:b/>
                <w:bCs/>
                <w:sz w:val="20"/>
                <w:szCs w:val="20"/>
                <w:lang w:val="en-GB"/>
              </w:rPr>
              <w:t xml:space="preserve">s </w:t>
            </w:r>
          </w:p>
          <w:p w14:paraId="14B84E04" w14:textId="08114A34" w:rsidR="00BE0828" w:rsidRPr="00FC5117" w:rsidRDefault="00395905" w:rsidP="00FC5117">
            <w:pPr>
              <w:jc w:val="both"/>
              <w:rPr>
                <w:rFonts w:cstheme="minorHAnsi"/>
                <w:sz w:val="20"/>
                <w:szCs w:val="20"/>
                <w:lang w:val="en-GB"/>
              </w:rPr>
            </w:pPr>
            <w:r w:rsidRPr="00FC5117">
              <w:rPr>
                <w:rFonts w:cstheme="minorHAnsi"/>
                <w:sz w:val="20"/>
                <w:szCs w:val="20"/>
                <w:lang w:val="en-GB"/>
              </w:rPr>
              <w:t>Social Assistance is stipulated in Section 27(1) of South Africa’s Constitution. It clearly indicates that everyone has access to social security, particularly those who are unable to support themselves. Social grants target those who are unable to provide for their own needs such as the elderly, the disabled and children</w:t>
            </w:r>
            <w:r w:rsidR="001B4A28" w:rsidRPr="00FC5117">
              <w:rPr>
                <w:rFonts w:cstheme="minorHAnsi"/>
                <w:sz w:val="20"/>
                <w:szCs w:val="20"/>
                <w:lang w:val="en-GB"/>
              </w:rPr>
              <w:t xml:space="preserve">. South Africa has </w:t>
            </w:r>
            <w:r w:rsidR="00D90F58" w:rsidRPr="00FC5117">
              <w:rPr>
                <w:rFonts w:cstheme="minorHAnsi"/>
                <w:sz w:val="20"/>
                <w:szCs w:val="20"/>
                <w:lang w:val="en-GB"/>
              </w:rPr>
              <w:t xml:space="preserve">a Child Support Grant (CSG), the largest social protection </w:t>
            </w:r>
            <w:del w:id="786" w:author="Simon Crittle" w:date="2025-07-26T09:36:00Z" w16du:dateUtc="2025-07-26T15:36:00Z">
              <w:r w:rsidR="00D90F58" w:rsidRPr="00FC5117" w:rsidDel="00ED2529">
                <w:rPr>
                  <w:rFonts w:cstheme="minorHAnsi"/>
                  <w:sz w:val="20"/>
                  <w:szCs w:val="20"/>
                  <w:lang w:val="en-GB"/>
                </w:rPr>
                <w:delText>program</w:delText>
              </w:r>
            </w:del>
            <w:ins w:id="787" w:author="Simon Crittle" w:date="2025-07-26T09:36:00Z" w16du:dateUtc="2025-07-26T15:36:00Z">
              <w:r w:rsidR="00ED2529">
                <w:rPr>
                  <w:rFonts w:cstheme="minorHAnsi"/>
                  <w:sz w:val="20"/>
                  <w:szCs w:val="20"/>
                  <w:lang w:val="en-GB"/>
                </w:rPr>
                <w:t>programme</w:t>
              </w:r>
            </w:ins>
            <w:r w:rsidR="00D90F58" w:rsidRPr="00FC5117">
              <w:rPr>
                <w:rFonts w:cstheme="minorHAnsi"/>
                <w:sz w:val="20"/>
                <w:szCs w:val="20"/>
                <w:lang w:val="en-GB"/>
              </w:rPr>
              <w:t xml:space="preserve"> in the country. </w:t>
            </w:r>
            <w:r w:rsidR="00BE0828" w:rsidRPr="00FC5117">
              <w:rPr>
                <w:rFonts w:cstheme="minorHAnsi"/>
                <w:sz w:val="20"/>
                <w:szCs w:val="20"/>
                <w:lang w:val="en-GB"/>
              </w:rPr>
              <w:t>The</w:t>
            </w:r>
            <w:r w:rsidR="006C15DF" w:rsidRPr="00FC5117">
              <w:rPr>
                <w:rFonts w:cstheme="minorHAnsi"/>
                <w:sz w:val="20"/>
                <w:szCs w:val="20"/>
                <w:lang w:val="en-GB"/>
              </w:rPr>
              <w:t xml:space="preserve"> CSG</w:t>
            </w:r>
            <w:r w:rsidR="00AE2497" w:rsidRPr="00FC5117">
              <w:rPr>
                <w:rFonts w:cstheme="minorHAnsi"/>
                <w:sz w:val="20"/>
                <w:szCs w:val="20"/>
                <w:lang w:val="en-GB"/>
              </w:rPr>
              <w:t xml:space="preserve"> was initiated in 1998 and</w:t>
            </w:r>
            <w:r w:rsidR="00BE0828" w:rsidRPr="00FC5117">
              <w:rPr>
                <w:rFonts w:cstheme="minorHAnsi"/>
                <w:sz w:val="20"/>
                <w:szCs w:val="20"/>
                <w:lang w:val="en-GB"/>
              </w:rPr>
              <w:t xml:space="preserve"> is </w:t>
            </w:r>
            <w:r w:rsidR="00473269" w:rsidRPr="00FC5117">
              <w:rPr>
                <w:rFonts w:cstheme="minorHAnsi"/>
                <w:sz w:val="20"/>
                <w:szCs w:val="20"/>
                <w:lang w:val="en-GB"/>
              </w:rPr>
              <w:t>available</w:t>
            </w:r>
            <w:r w:rsidR="00BE0828" w:rsidRPr="00FC5117">
              <w:rPr>
                <w:rFonts w:cstheme="minorHAnsi"/>
                <w:sz w:val="20"/>
                <w:szCs w:val="20"/>
                <w:lang w:val="en-GB"/>
              </w:rPr>
              <w:t xml:space="preserve"> to children who meet age requirements and whose caregivers satisfy a means test, serving as a substantial source of income for beneficiary households. As of 2010, the grant’s monthly value </w:t>
            </w:r>
            <w:r w:rsidR="007D481E" w:rsidRPr="00FC5117">
              <w:rPr>
                <w:rFonts w:cstheme="minorHAnsi"/>
                <w:sz w:val="20"/>
                <w:szCs w:val="20"/>
                <w:lang w:val="en-GB"/>
              </w:rPr>
              <w:t>was</w:t>
            </w:r>
            <w:r w:rsidR="00BE0828" w:rsidRPr="00FC5117">
              <w:rPr>
                <w:rFonts w:cstheme="minorHAnsi"/>
                <w:sz w:val="20"/>
                <w:szCs w:val="20"/>
                <w:lang w:val="en-GB"/>
              </w:rPr>
              <w:t xml:space="preserve"> around 40</w:t>
            </w:r>
            <w:r w:rsidR="000D3605" w:rsidRPr="00FC5117">
              <w:rPr>
                <w:rFonts w:cstheme="minorHAnsi"/>
                <w:sz w:val="20"/>
                <w:szCs w:val="20"/>
                <w:lang w:val="en-GB"/>
              </w:rPr>
              <w:t xml:space="preserve"> </w:t>
            </w:r>
            <w:del w:id="788" w:author="Simon Crittle" w:date="2025-07-19T22:05:00Z" w16du:dateUtc="2025-07-20T04:05:00Z">
              <w:r w:rsidR="000D3605" w:rsidRPr="00FC5117" w:rsidDel="00E93430">
                <w:rPr>
                  <w:rFonts w:cstheme="minorHAnsi"/>
                  <w:sz w:val="20"/>
                  <w:szCs w:val="20"/>
                  <w:lang w:val="en-GB"/>
                </w:rPr>
                <w:delText>percent</w:delText>
              </w:r>
            </w:del>
            <w:ins w:id="789" w:author="Simon Crittle" w:date="2025-07-19T22:05:00Z" w16du:dateUtc="2025-07-20T04:05:00Z">
              <w:r w:rsidR="00E93430">
                <w:rPr>
                  <w:rFonts w:cstheme="minorHAnsi"/>
                  <w:sz w:val="20"/>
                  <w:szCs w:val="20"/>
                  <w:lang w:val="en-GB"/>
                </w:rPr>
                <w:t>per cent</w:t>
              </w:r>
            </w:ins>
            <w:r w:rsidR="00BE0828" w:rsidRPr="00FC5117">
              <w:rPr>
                <w:rFonts w:cstheme="minorHAnsi"/>
                <w:sz w:val="20"/>
                <w:szCs w:val="20"/>
                <w:lang w:val="en-GB"/>
              </w:rPr>
              <w:t xml:space="preserve"> of the median per capita income (Woolard &amp; Leibbrandt, 2013). For the poorest families, the CSG contributes about 40</w:t>
            </w:r>
            <w:r w:rsidR="000D3605" w:rsidRPr="00FC5117">
              <w:rPr>
                <w:rFonts w:cstheme="minorHAnsi"/>
                <w:sz w:val="20"/>
                <w:szCs w:val="20"/>
                <w:lang w:val="en-GB"/>
              </w:rPr>
              <w:t xml:space="preserve"> </w:t>
            </w:r>
            <w:del w:id="790" w:author="Simon Crittle" w:date="2025-07-19T22:05:00Z" w16du:dateUtc="2025-07-20T04:05:00Z">
              <w:r w:rsidR="000D3605" w:rsidRPr="00FC5117" w:rsidDel="00E93430">
                <w:rPr>
                  <w:rFonts w:cstheme="minorHAnsi"/>
                  <w:sz w:val="20"/>
                  <w:szCs w:val="20"/>
                  <w:lang w:val="en-GB"/>
                </w:rPr>
                <w:delText>percent</w:delText>
              </w:r>
            </w:del>
            <w:ins w:id="791" w:author="Simon Crittle" w:date="2025-07-19T22:05:00Z" w16du:dateUtc="2025-07-20T04:05:00Z">
              <w:r w:rsidR="00E93430">
                <w:rPr>
                  <w:rFonts w:cstheme="minorHAnsi"/>
                  <w:sz w:val="20"/>
                  <w:szCs w:val="20"/>
                  <w:lang w:val="en-GB"/>
                </w:rPr>
                <w:t>per cent</w:t>
              </w:r>
            </w:ins>
            <w:r w:rsidR="00BE0828" w:rsidRPr="00FC5117">
              <w:rPr>
                <w:rFonts w:cstheme="minorHAnsi"/>
                <w:sz w:val="20"/>
                <w:szCs w:val="20"/>
                <w:lang w:val="en-GB"/>
              </w:rPr>
              <w:t xml:space="preserve"> of total household earnings. Initially, the grant </w:t>
            </w:r>
            <w:r w:rsidR="00D76B36" w:rsidRPr="00FC5117">
              <w:rPr>
                <w:rFonts w:cstheme="minorHAnsi"/>
                <w:sz w:val="20"/>
                <w:szCs w:val="20"/>
                <w:lang w:val="en-GB"/>
              </w:rPr>
              <w:t>was only available to</w:t>
            </w:r>
            <w:r w:rsidR="00BE0828" w:rsidRPr="00FC5117">
              <w:rPr>
                <w:rFonts w:cstheme="minorHAnsi"/>
                <w:sz w:val="20"/>
                <w:szCs w:val="20"/>
                <w:lang w:val="en-GB"/>
              </w:rPr>
              <w:t xml:space="preserve"> children under 7 years old, but the eligibility age has gradually increased</w:t>
            </w:r>
            <w:r w:rsidR="00214AC6" w:rsidRPr="00FC5117">
              <w:rPr>
                <w:rFonts w:cstheme="minorHAnsi"/>
                <w:sz w:val="20"/>
                <w:szCs w:val="20"/>
                <w:lang w:val="en-GB"/>
              </w:rPr>
              <w:t xml:space="preserve">, </w:t>
            </w:r>
            <w:r w:rsidR="00BE0828" w:rsidRPr="00FC5117">
              <w:rPr>
                <w:rFonts w:cstheme="minorHAnsi"/>
                <w:sz w:val="20"/>
                <w:szCs w:val="20"/>
                <w:lang w:val="en-GB"/>
              </w:rPr>
              <w:t>covering all children under 18 years</w:t>
            </w:r>
            <w:r w:rsidR="000C00CC" w:rsidRPr="00FC5117">
              <w:rPr>
                <w:rFonts w:cstheme="minorHAnsi"/>
                <w:sz w:val="20"/>
                <w:szCs w:val="20"/>
                <w:lang w:val="en-GB"/>
              </w:rPr>
              <w:t xml:space="preserve"> as of 2010</w:t>
            </w:r>
            <w:r w:rsidR="00BE0828" w:rsidRPr="00FC5117">
              <w:rPr>
                <w:rFonts w:cstheme="minorHAnsi"/>
                <w:sz w:val="20"/>
                <w:szCs w:val="20"/>
                <w:lang w:val="en-GB"/>
              </w:rPr>
              <w:t>.</w:t>
            </w:r>
            <w:r w:rsidR="007047C6" w:rsidRPr="00FC5117">
              <w:rPr>
                <w:rFonts w:cstheme="minorHAnsi"/>
                <w:sz w:val="20"/>
                <w:szCs w:val="20"/>
                <w:lang w:val="en-GB"/>
              </w:rPr>
              <w:t xml:space="preserve"> The CSG program</w:t>
            </w:r>
            <w:r w:rsidR="000550B6" w:rsidRPr="00FC5117">
              <w:rPr>
                <w:rFonts w:cstheme="minorHAnsi"/>
                <w:sz w:val="20"/>
                <w:szCs w:val="20"/>
                <w:lang w:val="en-GB"/>
              </w:rPr>
              <w:t xml:space="preserve">me has a widespread reach, by 2020, 12.5 million children, 63 </w:t>
            </w:r>
            <w:del w:id="792" w:author="Simon Crittle" w:date="2025-07-19T22:05:00Z" w16du:dateUtc="2025-07-20T04:05:00Z">
              <w:r w:rsidR="000550B6" w:rsidRPr="00FC5117" w:rsidDel="00E93430">
                <w:rPr>
                  <w:rFonts w:cstheme="minorHAnsi"/>
                  <w:sz w:val="20"/>
                  <w:szCs w:val="20"/>
                  <w:lang w:val="en-GB"/>
                </w:rPr>
                <w:delText>percent</w:delText>
              </w:r>
            </w:del>
            <w:ins w:id="793" w:author="Simon Crittle" w:date="2025-07-19T22:05:00Z" w16du:dateUtc="2025-07-20T04:05:00Z">
              <w:r w:rsidR="00E93430">
                <w:rPr>
                  <w:rFonts w:cstheme="minorHAnsi"/>
                  <w:sz w:val="20"/>
                  <w:szCs w:val="20"/>
                  <w:lang w:val="en-GB"/>
                </w:rPr>
                <w:t>per cent</w:t>
              </w:r>
            </w:ins>
            <w:r w:rsidR="000550B6" w:rsidRPr="00FC5117">
              <w:rPr>
                <w:rFonts w:cstheme="minorHAnsi"/>
                <w:sz w:val="20"/>
                <w:szCs w:val="20"/>
                <w:lang w:val="en-GB"/>
              </w:rPr>
              <w:t xml:space="preserve"> of South Africa’s child population, were receiving this grant</w:t>
            </w:r>
            <w:r w:rsidR="00F14525" w:rsidRPr="00FC5117">
              <w:rPr>
                <w:rFonts w:cstheme="minorHAnsi"/>
                <w:sz w:val="20"/>
                <w:szCs w:val="20"/>
                <w:lang w:val="en-GB"/>
              </w:rPr>
              <w:t>.</w:t>
            </w:r>
          </w:p>
          <w:p w14:paraId="4B6E7FBB" w14:textId="77777777" w:rsidR="00A40970" w:rsidRPr="00FC5117" w:rsidRDefault="00A40970" w:rsidP="00FC5117">
            <w:pPr>
              <w:jc w:val="both"/>
              <w:rPr>
                <w:rFonts w:cstheme="minorHAnsi"/>
                <w:sz w:val="20"/>
                <w:szCs w:val="20"/>
                <w:lang w:val="en-GB"/>
              </w:rPr>
            </w:pPr>
          </w:p>
          <w:p w14:paraId="46C1A85C" w14:textId="6E204D80" w:rsidR="00395905" w:rsidRPr="00FC5117" w:rsidRDefault="00395905" w:rsidP="00FC5117">
            <w:pPr>
              <w:rPr>
                <w:rFonts w:cstheme="minorHAnsi"/>
                <w:b/>
                <w:bCs/>
                <w:sz w:val="20"/>
                <w:szCs w:val="20"/>
                <w:lang w:val="en-GB"/>
              </w:rPr>
            </w:pPr>
            <w:r w:rsidRPr="00FC5117">
              <w:rPr>
                <w:rFonts w:cstheme="minorHAnsi"/>
                <w:b/>
                <w:bCs/>
                <w:sz w:val="20"/>
                <w:szCs w:val="20"/>
                <w:lang w:val="en-GB"/>
              </w:rPr>
              <w:t xml:space="preserve">Public </w:t>
            </w:r>
            <w:r w:rsidR="00A40970" w:rsidRPr="00FC5117">
              <w:rPr>
                <w:rFonts w:cstheme="minorHAnsi"/>
                <w:b/>
                <w:bCs/>
                <w:sz w:val="20"/>
                <w:szCs w:val="20"/>
                <w:lang w:val="en-GB"/>
              </w:rPr>
              <w:t>s</w:t>
            </w:r>
            <w:r w:rsidRPr="00FC5117">
              <w:rPr>
                <w:rFonts w:cstheme="minorHAnsi"/>
                <w:b/>
                <w:bCs/>
                <w:sz w:val="20"/>
                <w:szCs w:val="20"/>
                <w:lang w:val="en-GB"/>
              </w:rPr>
              <w:t xml:space="preserve">pending on </w:t>
            </w:r>
            <w:r w:rsidR="00A40970" w:rsidRPr="00FC5117">
              <w:rPr>
                <w:rFonts w:cstheme="minorHAnsi"/>
                <w:b/>
                <w:bCs/>
                <w:sz w:val="20"/>
                <w:szCs w:val="20"/>
                <w:lang w:val="en-GB"/>
              </w:rPr>
              <w:t>e</w:t>
            </w:r>
            <w:r w:rsidRPr="00FC5117">
              <w:rPr>
                <w:rFonts w:cstheme="minorHAnsi"/>
                <w:b/>
                <w:bCs/>
                <w:sz w:val="20"/>
                <w:szCs w:val="20"/>
                <w:lang w:val="en-GB"/>
              </w:rPr>
              <w:t xml:space="preserve">ducation </w:t>
            </w:r>
          </w:p>
          <w:p w14:paraId="0E64BDEC" w14:textId="411BAC2E" w:rsidR="00395905" w:rsidRPr="00FC5117" w:rsidRDefault="00395905" w:rsidP="00FC5117">
            <w:pPr>
              <w:jc w:val="both"/>
              <w:rPr>
                <w:rFonts w:cstheme="minorHAnsi"/>
                <w:sz w:val="20"/>
                <w:szCs w:val="20"/>
                <w:lang w:val="en-GB"/>
              </w:rPr>
            </w:pPr>
            <w:r w:rsidRPr="00FC5117">
              <w:rPr>
                <w:rFonts w:cstheme="minorHAnsi"/>
                <w:sz w:val="20"/>
                <w:szCs w:val="20"/>
                <w:lang w:val="en-GB"/>
              </w:rPr>
              <w:t>Education is compulsory for all children aged 7-15 years. The vast majority (96</w:t>
            </w:r>
            <w:del w:id="794" w:author="Simon Crittle" w:date="2025-07-19T09:48:00Z" w16du:dateUtc="2025-07-19T15:48:00Z">
              <w:r w:rsidRPr="00FC5117" w:rsidDel="003A6FE6">
                <w:rPr>
                  <w:rFonts w:cstheme="minorHAnsi"/>
                  <w:sz w:val="20"/>
                  <w:szCs w:val="20"/>
                  <w:lang w:val="en-GB"/>
                </w:rPr>
                <w:delText>%</w:delText>
              </w:r>
            </w:del>
            <w:ins w:id="795" w:author="Simon Crittle" w:date="2025-07-19T09:48:00Z" w16du:dateUtc="2025-07-19T15:48:00Z">
              <w:r w:rsidR="003A6FE6">
                <w:rPr>
                  <w:rFonts w:cstheme="minorHAnsi"/>
                  <w:sz w:val="20"/>
                  <w:szCs w:val="20"/>
                  <w:lang w:val="en-GB"/>
                </w:rPr>
                <w:t xml:space="preserve"> per cent</w:t>
              </w:r>
            </w:ins>
            <w:r w:rsidRPr="00FC5117">
              <w:rPr>
                <w:rFonts w:cstheme="minorHAnsi"/>
                <w:sz w:val="20"/>
                <w:szCs w:val="20"/>
                <w:lang w:val="en-GB"/>
              </w:rPr>
              <w:t xml:space="preserve">) of school-goers attend public schools. Schools in poor regions are designated ‘no fee’ schools which receive a slightly higher state subsidy to compensate for the absence of school fees. </w:t>
            </w:r>
            <w:r w:rsidR="00654804" w:rsidRPr="00FC5117">
              <w:rPr>
                <w:rFonts w:cstheme="minorHAnsi"/>
                <w:sz w:val="20"/>
                <w:szCs w:val="20"/>
                <w:lang w:val="en-GB"/>
              </w:rPr>
              <w:t xml:space="preserve">Many no fee schools also provide free meals through the </w:t>
            </w:r>
            <w:del w:id="796" w:author="Simon Crittle" w:date="2025-07-26T10:58:00Z" w16du:dateUtc="2025-07-26T16:58:00Z">
              <w:r w:rsidR="00654804" w:rsidRPr="00FC5117" w:rsidDel="00222478">
                <w:rPr>
                  <w:rFonts w:cstheme="minorHAnsi"/>
                  <w:sz w:val="20"/>
                  <w:szCs w:val="20"/>
                  <w:lang w:val="en-GB"/>
                </w:rPr>
                <w:delText>National School Nutrition Programme (</w:delText>
              </w:r>
            </w:del>
            <w:r w:rsidR="00654804" w:rsidRPr="00FC5117">
              <w:rPr>
                <w:rFonts w:cstheme="minorHAnsi"/>
                <w:sz w:val="20"/>
                <w:szCs w:val="20"/>
                <w:lang w:val="en-GB"/>
              </w:rPr>
              <w:t>NSNP</w:t>
            </w:r>
            <w:del w:id="797" w:author="Simon Crittle" w:date="2025-07-26T10:58:00Z" w16du:dateUtc="2025-07-26T16:58:00Z">
              <w:r w:rsidR="00654804" w:rsidRPr="00FC5117" w:rsidDel="00222478">
                <w:rPr>
                  <w:rFonts w:cstheme="minorHAnsi"/>
                  <w:sz w:val="20"/>
                  <w:szCs w:val="20"/>
                  <w:lang w:val="en-GB"/>
                </w:rPr>
                <w:delText>)</w:delText>
              </w:r>
            </w:del>
            <w:r w:rsidR="00654804" w:rsidRPr="00FC5117">
              <w:rPr>
                <w:rFonts w:cstheme="minorHAnsi"/>
                <w:sz w:val="20"/>
                <w:szCs w:val="20"/>
                <w:lang w:val="en-GB"/>
              </w:rPr>
              <w:t xml:space="preserve"> and free textbooks and learning materials. </w:t>
            </w:r>
            <w:r w:rsidRPr="00FC5117">
              <w:rPr>
                <w:rFonts w:cstheme="minorHAnsi"/>
                <w:sz w:val="20"/>
                <w:szCs w:val="20"/>
                <w:lang w:val="en-GB"/>
              </w:rPr>
              <w:t xml:space="preserve">Although some public schools charge fees, parents whose children attend these schools can apply for a full or partial reduction of fees. On application, beneficiaries of the </w:t>
            </w:r>
            <w:r w:rsidR="00C71836" w:rsidRPr="00FC5117">
              <w:rPr>
                <w:rFonts w:cstheme="minorHAnsi"/>
                <w:sz w:val="20"/>
                <w:szCs w:val="20"/>
                <w:lang w:val="en-GB"/>
              </w:rPr>
              <w:t>CSG</w:t>
            </w:r>
            <w:r w:rsidRPr="00FC5117">
              <w:rPr>
                <w:rFonts w:cstheme="minorHAnsi"/>
                <w:sz w:val="20"/>
                <w:szCs w:val="20"/>
                <w:lang w:val="en-GB"/>
              </w:rPr>
              <w:t xml:space="preserve"> should automatically be exempted from the payment of school fees. Tertiary education is not free but is subsidized. In 2023, South Africa came up with a law making, among other provisions, one year of pre-primary education compulsory, further strengthening the right to education for South Africa’s children. </w:t>
            </w:r>
          </w:p>
          <w:p w14:paraId="6C987A6B" w14:textId="77777777" w:rsidR="000C00CC" w:rsidRPr="00FC5117" w:rsidRDefault="000C00CC" w:rsidP="00FC5117">
            <w:pPr>
              <w:jc w:val="both"/>
              <w:rPr>
                <w:rFonts w:cstheme="minorHAnsi"/>
                <w:sz w:val="20"/>
                <w:szCs w:val="20"/>
                <w:lang w:val="en-GB"/>
              </w:rPr>
            </w:pPr>
          </w:p>
          <w:p w14:paraId="49D6BACF" w14:textId="6149B79D" w:rsidR="00395905" w:rsidRPr="00FC5117" w:rsidRDefault="008653FF" w:rsidP="00FC5117">
            <w:pPr>
              <w:rPr>
                <w:rFonts w:cstheme="minorHAnsi"/>
                <w:b/>
                <w:bCs/>
                <w:sz w:val="20"/>
                <w:szCs w:val="20"/>
                <w:lang w:val="en-GB"/>
              </w:rPr>
            </w:pPr>
            <w:r w:rsidRPr="00FC5117">
              <w:rPr>
                <w:rFonts w:cstheme="minorHAnsi"/>
                <w:b/>
                <w:bCs/>
                <w:sz w:val="20"/>
                <w:szCs w:val="20"/>
                <w:lang w:val="en-GB"/>
              </w:rPr>
              <w:t xml:space="preserve">Public </w:t>
            </w:r>
            <w:r w:rsidR="00A40970" w:rsidRPr="00FC5117">
              <w:rPr>
                <w:rFonts w:cstheme="minorHAnsi"/>
                <w:b/>
                <w:bCs/>
                <w:sz w:val="20"/>
                <w:szCs w:val="20"/>
                <w:lang w:val="en-GB"/>
              </w:rPr>
              <w:t>s</w:t>
            </w:r>
            <w:r w:rsidR="00395905" w:rsidRPr="00FC5117">
              <w:rPr>
                <w:rFonts w:cstheme="minorHAnsi"/>
                <w:b/>
                <w:bCs/>
                <w:sz w:val="20"/>
                <w:szCs w:val="20"/>
                <w:lang w:val="en-GB"/>
              </w:rPr>
              <w:t xml:space="preserve">pending on </w:t>
            </w:r>
            <w:r w:rsidR="00A40970" w:rsidRPr="00FC5117">
              <w:rPr>
                <w:rFonts w:cstheme="minorHAnsi"/>
                <w:b/>
                <w:bCs/>
                <w:sz w:val="20"/>
                <w:szCs w:val="20"/>
                <w:lang w:val="en-GB"/>
              </w:rPr>
              <w:t>h</w:t>
            </w:r>
            <w:r w:rsidR="00395905" w:rsidRPr="00FC5117">
              <w:rPr>
                <w:rFonts w:cstheme="minorHAnsi"/>
                <w:b/>
                <w:bCs/>
                <w:sz w:val="20"/>
                <w:szCs w:val="20"/>
                <w:lang w:val="en-GB"/>
              </w:rPr>
              <w:t xml:space="preserve">ealth </w:t>
            </w:r>
          </w:p>
          <w:p w14:paraId="17003A63" w14:textId="7266EB8E" w:rsidR="009027CE" w:rsidRPr="00FC5117" w:rsidRDefault="00395905" w:rsidP="00FC5117">
            <w:pPr>
              <w:jc w:val="both"/>
              <w:rPr>
                <w:rFonts w:cstheme="minorHAnsi"/>
                <w:sz w:val="20"/>
                <w:szCs w:val="20"/>
                <w:lang w:val="en-GB"/>
              </w:rPr>
            </w:pPr>
            <w:r w:rsidRPr="00FC5117">
              <w:rPr>
                <w:rFonts w:cstheme="minorHAnsi"/>
                <w:sz w:val="20"/>
                <w:szCs w:val="20"/>
                <w:lang w:val="en-GB"/>
              </w:rPr>
              <w:t xml:space="preserve">South Africa has a two-tier healthcare system: a public system managed by the Department of Health and a private system operated by private providers and funded through private insurance and out-of-pocket payments. The public health system provides services to more than 80 </w:t>
            </w:r>
            <w:del w:id="798" w:author="Simon Crittle" w:date="2025-07-19T22:05:00Z" w16du:dateUtc="2025-07-20T04:05:00Z">
              <w:r w:rsidRPr="00FC5117" w:rsidDel="00665F68">
                <w:rPr>
                  <w:rFonts w:cstheme="minorHAnsi"/>
                  <w:sz w:val="20"/>
                  <w:szCs w:val="20"/>
                  <w:lang w:val="en-GB"/>
                </w:rPr>
                <w:delText>percent</w:delText>
              </w:r>
            </w:del>
            <w:ins w:id="799" w:author="Simon Crittle" w:date="2025-07-19T22:05:00Z" w16du:dateUtc="2025-07-20T04:05:00Z">
              <w:r w:rsidR="00665F68">
                <w:rPr>
                  <w:rFonts w:cstheme="minorHAnsi"/>
                  <w:sz w:val="20"/>
                  <w:szCs w:val="20"/>
                  <w:lang w:val="en-GB"/>
                </w:rPr>
                <w:t>per cent</w:t>
              </w:r>
            </w:ins>
            <w:r w:rsidRPr="00FC5117">
              <w:rPr>
                <w:rFonts w:cstheme="minorHAnsi"/>
                <w:sz w:val="20"/>
                <w:szCs w:val="20"/>
                <w:lang w:val="en-GB"/>
              </w:rPr>
              <w:t xml:space="preserve"> of the population, while the private care provides services to those who can afford. Primary health care is available free of charge to everyone, while hospital services are provided at relatively low cost, with a sliding tariff scale calculated according to income level. Individuals living in households with an income of less than R</w:t>
            </w:r>
            <w:r w:rsidR="00870F4D" w:rsidRPr="00FC5117">
              <w:rPr>
                <w:rFonts w:cstheme="minorHAnsi"/>
                <w:sz w:val="20"/>
                <w:szCs w:val="20"/>
                <w:lang w:val="en-GB"/>
              </w:rPr>
              <w:t xml:space="preserve"> </w:t>
            </w:r>
            <w:r w:rsidRPr="00FC5117">
              <w:rPr>
                <w:rFonts w:cstheme="minorHAnsi"/>
                <w:sz w:val="20"/>
                <w:szCs w:val="20"/>
                <w:lang w:val="en-GB"/>
              </w:rPr>
              <w:t>6</w:t>
            </w:r>
            <w:r w:rsidR="00D466F2" w:rsidRPr="00FC5117">
              <w:rPr>
                <w:rFonts w:cstheme="minorHAnsi"/>
                <w:sz w:val="20"/>
                <w:szCs w:val="20"/>
                <w:lang w:val="en-GB"/>
              </w:rPr>
              <w:t>,</w:t>
            </w:r>
            <w:r w:rsidRPr="00FC5117">
              <w:rPr>
                <w:rFonts w:cstheme="minorHAnsi"/>
                <w:sz w:val="20"/>
                <w:szCs w:val="20"/>
                <w:lang w:val="en-GB"/>
              </w:rPr>
              <w:t>000 (US$566) per month, children under six years, pregnant women and social grant beneficiaries are automatically exempt from paying for any public health services.</w:t>
            </w:r>
            <w:r w:rsidR="00032F50" w:rsidRPr="00FC5117">
              <w:rPr>
                <w:rFonts w:cstheme="minorHAnsi"/>
                <w:sz w:val="20"/>
                <w:szCs w:val="20"/>
                <w:lang w:val="en-GB"/>
              </w:rPr>
              <w:t xml:space="preserve"> HIV/AIDS, TB, and maternal health services are also provided free of charge</w:t>
            </w:r>
            <w:r w:rsidR="00C54ADF" w:rsidRPr="00FC5117">
              <w:rPr>
                <w:rFonts w:cstheme="minorHAnsi"/>
                <w:sz w:val="20"/>
                <w:szCs w:val="20"/>
                <w:lang w:val="en-GB"/>
              </w:rPr>
              <w:t>.</w:t>
            </w:r>
          </w:p>
        </w:tc>
      </w:tr>
    </w:tbl>
    <w:p w14:paraId="41683692" w14:textId="77777777" w:rsidR="009027CE" w:rsidRPr="00FC5117" w:rsidRDefault="009027CE" w:rsidP="00FC5117">
      <w:pPr>
        <w:spacing w:after="0" w:line="240" w:lineRule="auto"/>
        <w:jc w:val="both"/>
        <w:rPr>
          <w:rFonts w:cstheme="minorHAnsi"/>
          <w:lang w:val="en-GB"/>
        </w:rPr>
      </w:pPr>
    </w:p>
    <w:p w14:paraId="4360A4AE" w14:textId="58F2C65B" w:rsidR="00452433" w:rsidRPr="00FC5117" w:rsidRDefault="0034692C" w:rsidP="00FC5117">
      <w:pPr>
        <w:pStyle w:val="Heading2"/>
        <w:numPr>
          <w:ilvl w:val="1"/>
          <w:numId w:val="9"/>
        </w:numPr>
        <w:spacing w:before="0" w:line="240" w:lineRule="auto"/>
        <w:ind w:left="792" w:hanging="792"/>
        <w:rPr>
          <w:rFonts w:asciiTheme="minorHAnsi" w:hAnsiTheme="minorHAnsi" w:cstheme="minorHAnsi"/>
          <w:b/>
          <w:color w:val="0070C0"/>
          <w:lang w:val="en-GB"/>
        </w:rPr>
      </w:pPr>
      <w:bookmarkStart w:id="800" w:name="_Toc197957157"/>
      <w:r w:rsidRPr="00FC5117">
        <w:rPr>
          <w:rFonts w:asciiTheme="minorHAnsi" w:hAnsiTheme="minorHAnsi" w:cstheme="minorHAnsi"/>
          <w:b/>
          <w:color w:val="0070C0"/>
          <w:lang w:val="en-GB"/>
        </w:rPr>
        <w:t xml:space="preserve">Net </w:t>
      </w:r>
      <w:ins w:id="801" w:author="Simon Crittle" w:date="2025-07-26T11:21:00Z" w16du:dateUtc="2025-07-26T17:21:00Z">
        <w:r w:rsidR="008051CE">
          <w:rPr>
            <w:rFonts w:asciiTheme="minorHAnsi" w:hAnsiTheme="minorHAnsi" w:cstheme="minorHAnsi"/>
            <w:b/>
            <w:color w:val="0070C0"/>
            <w:lang w:val="en-GB"/>
          </w:rPr>
          <w:t>b</w:t>
        </w:r>
      </w:ins>
      <w:del w:id="802" w:author="Simon Crittle" w:date="2025-07-26T11:21:00Z" w16du:dateUtc="2025-07-26T17:21:00Z">
        <w:r w:rsidR="00E0017D" w:rsidRPr="00FC5117" w:rsidDel="008051CE">
          <w:rPr>
            <w:rFonts w:asciiTheme="minorHAnsi" w:hAnsiTheme="minorHAnsi" w:cstheme="minorHAnsi"/>
            <w:b/>
            <w:color w:val="0070C0"/>
            <w:lang w:val="en-GB"/>
          </w:rPr>
          <w:delText>B</w:delText>
        </w:r>
      </w:del>
      <w:r w:rsidRPr="00FC5117">
        <w:rPr>
          <w:rFonts w:asciiTheme="minorHAnsi" w:hAnsiTheme="minorHAnsi" w:cstheme="minorHAnsi"/>
          <w:b/>
          <w:color w:val="0070C0"/>
          <w:lang w:val="en-GB"/>
        </w:rPr>
        <w:t xml:space="preserve">enefit </w:t>
      </w:r>
      <w:ins w:id="803" w:author="Simon Crittle" w:date="2025-07-26T11:21:00Z" w16du:dateUtc="2025-07-26T17:21:00Z">
        <w:r w:rsidR="008051CE">
          <w:rPr>
            <w:rFonts w:asciiTheme="minorHAnsi" w:hAnsiTheme="minorHAnsi" w:cstheme="minorHAnsi"/>
            <w:b/>
            <w:color w:val="0070C0"/>
            <w:lang w:val="en-GB"/>
          </w:rPr>
          <w:t>p</w:t>
        </w:r>
      </w:ins>
      <w:del w:id="804" w:author="Simon Crittle" w:date="2025-07-26T11:21:00Z" w16du:dateUtc="2025-07-26T17:21:00Z">
        <w:r w:rsidR="00E0017D" w:rsidRPr="00FC5117" w:rsidDel="008051CE">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osition</w:t>
      </w:r>
      <w:bookmarkEnd w:id="800"/>
    </w:p>
    <w:p w14:paraId="3D719D12" w14:textId="77777777" w:rsidR="00F337D3" w:rsidRPr="00FC5117" w:rsidRDefault="00F337D3" w:rsidP="00FC5117">
      <w:pPr>
        <w:spacing w:after="0" w:line="240" w:lineRule="auto"/>
        <w:jc w:val="both"/>
        <w:rPr>
          <w:rFonts w:cstheme="minorHAnsi"/>
          <w:lang w:val="en-GB"/>
        </w:rPr>
      </w:pPr>
    </w:p>
    <w:p w14:paraId="6C60DA84" w14:textId="29D7CA6B" w:rsidR="00071EF1" w:rsidRPr="00FC5117" w:rsidRDefault="00430F92" w:rsidP="00FC5117">
      <w:pPr>
        <w:spacing w:after="0" w:line="240" w:lineRule="auto"/>
        <w:jc w:val="both"/>
        <w:rPr>
          <w:rFonts w:cstheme="minorHAnsi"/>
          <w:lang w:val="en-GB"/>
        </w:rPr>
      </w:pPr>
      <w:r w:rsidRPr="00FC5117">
        <w:rPr>
          <w:rFonts w:cstheme="minorHAnsi"/>
          <w:b/>
          <w:bCs/>
          <w:lang w:val="en-GB"/>
        </w:rPr>
        <w:t xml:space="preserve">Most households in Kenya are net receivers from the tax-benefit system, but </w:t>
      </w:r>
      <w:r w:rsidR="009002DB" w:rsidRPr="00FC5117">
        <w:rPr>
          <w:rFonts w:cstheme="minorHAnsi"/>
          <w:b/>
          <w:bCs/>
          <w:lang w:val="en-GB"/>
        </w:rPr>
        <w:t>excluding in</w:t>
      </w:r>
      <w:r w:rsidR="00387E5D" w:rsidRPr="00FC5117">
        <w:rPr>
          <w:rFonts w:cstheme="minorHAnsi"/>
          <w:b/>
          <w:bCs/>
          <w:lang w:val="en-GB"/>
        </w:rPr>
        <w:t>-</w:t>
      </w:r>
      <w:r w:rsidR="009002DB" w:rsidRPr="00FC5117">
        <w:rPr>
          <w:rFonts w:cstheme="minorHAnsi"/>
          <w:b/>
          <w:bCs/>
          <w:lang w:val="en-GB"/>
        </w:rPr>
        <w:t xml:space="preserve">kind </w:t>
      </w:r>
      <w:r w:rsidRPr="00FC5117">
        <w:rPr>
          <w:rFonts w:cstheme="minorHAnsi"/>
          <w:b/>
          <w:bCs/>
          <w:lang w:val="en-GB"/>
        </w:rPr>
        <w:t>transfers</w:t>
      </w:r>
      <w:r w:rsidR="009002DB" w:rsidRPr="00FC5117">
        <w:rPr>
          <w:rFonts w:cstheme="minorHAnsi"/>
          <w:b/>
          <w:bCs/>
          <w:lang w:val="en-GB"/>
        </w:rPr>
        <w:t xml:space="preserve"> shows that </w:t>
      </w:r>
      <w:r w:rsidRPr="00FC5117">
        <w:rPr>
          <w:rFonts w:cstheme="minorHAnsi"/>
          <w:b/>
          <w:bCs/>
          <w:lang w:val="en-GB"/>
        </w:rPr>
        <w:t xml:space="preserve">only the poorest decile benefits, </w:t>
      </w:r>
      <w:r w:rsidR="00D44A50" w:rsidRPr="00FC5117">
        <w:rPr>
          <w:rFonts w:cstheme="minorHAnsi"/>
          <w:b/>
          <w:bCs/>
          <w:lang w:val="en-GB"/>
        </w:rPr>
        <w:t>meaning</w:t>
      </w:r>
      <w:r w:rsidR="009002DB" w:rsidRPr="00FC5117">
        <w:rPr>
          <w:rFonts w:cstheme="minorHAnsi"/>
          <w:b/>
          <w:bCs/>
          <w:lang w:val="en-GB"/>
        </w:rPr>
        <w:t xml:space="preserve"> that in-kind transfer, particularly </w:t>
      </w:r>
      <w:r w:rsidRPr="00FC5117">
        <w:rPr>
          <w:rFonts w:cstheme="minorHAnsi"/>
          <w:b/>
          <w:bCs/>
          <w:lang w:val="en-GB"/>
        </w:rPr>
        <w:t>in-kind education transfers play a significant role, while taxes, especially indirect ones, affect nearly all income groups.</w:t>
      </w:r>
      <w:r w:rsidRPr="00FC5117">
        <w:rPr>
          <w:rFonts w:cstheme="minorHAnsi"/>
          <w:lang w:val="en-GB"/>
        </w:rPr>
        <w:t xml:space="preserve"> </w:t>
      </w:r>
      <w:r w:rsidR="005048BA" w:rsidRPr="00FC5117">
        <w:rPr>
          <w:rFonts w:cstheme="minorHAnsi"/>
          <w:lang w:val="en-GB"/>
        </w:rPr>
        <w:t>Based on the total net position, most households in Kenya are net receivers from the tax-benefit system (</w:t>
      </w:r>
      <w:r w:rsidR="00CB0CD3" w:rsidRPr="00FC5117">
        <w:rPr>
          <w:rFonts w:cstheme="minorHAnsi"/>
          <w:lang w:val="en-GB"/>
        </w:rPr>
        <w:fldChar w:fldCharType="begin"/>
      </w:r>
      <w:r w:rsidR="00CB0CD3" w:rsidRPr="00FC5117">
        <w:rPr>
          <w:rFonts w:cstheme="minorHAnsi"/>
          <w:lang w:val="en-GB"/>
        </w:rPr>
        <w:instrText xml:space="preserve"> REF _Ref195489725 \h  \* MERGEFORMAT </w:instrText>
      </w:r>
      <w:r w:rsidR="00CB0CD3" w:rsidRPr="00FC5117">
        <w:rPr>
          <w:rFonts w:cstheme="minorHAnsi"/>
          <w:lang w:val="en-GB"/>
        </w:rPr>
      </w:r>
      <w:r w:rsidR="00CB0CD3" w:rsidRPr="00FC5117">
        <w:rPr>
          <w:rFonts w:cstheme="minorHAnsi"/>
          <w:lang w:val="en-GB"/>
        </w:rPr>
        <w:fldChar w:fldCharType="separate"/>
      </w:r>
      <w:r w:rsidR="00124C09" w:rsidRPr="00927CD6">
        <w:rPr>
          <w:rFonts w:cstheme="minorHAnsi"/>
          <w:color w:val="000000" w:themeColor="text1"/>
          <w:lang w:val="en-GB"/>
        </w:rPr>
        <w:t>Figure 4.9</w:t>
      </w:r>
      <w:r w:rsidR="00CB0CD3" w:rsidRPr="00FC5117">
        <w:rPr>
          <w:rFonts w:cstheme="minorHAnsi"/>
          <w:lang w:val="en-GB"/>
        </w:rPr>
        <w:fldChar w:fldCharType="end"/>
      </w:r>
      <w:r w:rsidR="005048BA" w:rsidRPr="00FC5117">
        <w:rPr>
          <w:rFonts w:cstheme="minorHAnsi"/>
          <w:lang w:val="en-GB"/>
        </w:rPr>
        <w:t xml:space="preserve">). In 2022, individuals in the first </w:t>
      </w:r>
      <w:r w:rsidR="00DE7E91" w:rsidRPr="00FC5117">
        <w:rPr>
          <w:rFonts w:cstheme="minorHAnsi"/>
          <w:lang w:val="en-GB"/>
        </w:rPr>
        <w:t>nine</w:t>
      </w:r>
      <w:r w:rsidR="005048BA" w:rsidRPr="00FC5117">
        <w:rPr>
          <w:rFonts w:cstheme="minorHAnsi"/>
          <w:lang w:val="en-GB"/>
        </w:rPr>
        <w:t xml:space="preserve"> deciles are net receivers of the tax and social spending system, while those in the top two deciles are net payers. However, when considering the net cash position, only those in the first decile are net receivers, with the next nine deciles being net payers. This highlights the importance of in-kind transfers, particularly in-kind education benefits </w:t>
      </w:r>
      <w:r w:rsidR="00DE7E91" w:rsidRPr="00FC5117">
        <w:rPr>
          <w:rFonts w:cstheme="minorHAnsi"/>
          <w:lang w:val="en-GB"/>
        </w:rPr>
        <w:t xml:space="preserve">which is the main </w:t>
      </w:r>
      <w:r w:rsidR="00DE7E91" w:rsidRPr="00FC5117">
        <w:rPr>
          <w:rFonts w:cstheme="minorHAnsi"/>
          <w:lang w:val="en-GB"/>
        </w:rPr>
        <w:lastRenderedPageBreak/>
        <w:t xml:space="preserve">source of the benefits followed by </w:t>
      </w:r>
      <w:r w:rsidR="005048BA" w:rsidRPr="00FC5117">
        <w:rPr>
          <w:rFonts w:cstheme="minorHAnsi"/>
          <w:lang w:val="en-GB"/>
        </w:rPr>
        <w:t xml:space="preserve">direct transfers and in-kind health benefits. The average burden of direct </w:t>
      </w:r>
      <w:r w:rsidR="00680E58" w:rsidRPr="00FC5117">
        <w:rPr>
          <w:rFonts w:cstheme="minorHAnsi"/>
          <w:lang w:val="en-GB"/>
        </w:rPr>
        <w:t>tax is higher followed by that for in</w:t>
      </w:r>
      <w:r w:rsidR="005048BA" w:rsidRPr="00FC5117">
        <w:rPr>
          <w:rFonts w:cstheme="minorHAnsi"/>
          <w:lang w:val="en-GB"/>
        </w:rPr>
        <w:t xml:space="preserve">direct taxes, with social contributions accounting for </w:t>
      </w:r>
      <w:r w:rsidR="00A40970" w:rsidRPr="00FC5117">
        <w:rPr>
          <w:rFonts w:cstheme="minorHAnsi"/>
          <w:lang w:val="en-GB"/>
        </w:rPr>
        <w:t>the least</w:t>
      </w:r>
      <w:r w:rsidR="00680E58" w:rsidRPr="00FC5117">
        <w:rPr>
          <w:rFonts w:cstheme="minorHAnsi"/>
          <w:lang w:val="en-GB"/>
        </w:rPr>
        <w:t xml:space="preserve"> burden</w:t>
      </w:r>
      <w:r w:rsidR="005048BA" w:rsidRPr="00FC5117">
        <w:rPr>
          <w:rFonts w:cstheme="minorHAnsi"/>
          <w:lang w:val="en-GB"/>
        </w:rPr>
        <w:t>. Direct taxes primarily affect individuals in the upper deciles, whereas indirect taxes impact almost everyone, including those in the poorest deciles.</w:t>
      </w:r>
      <w:r w:rsidR="007D2E11" w:rsidRPr="00FC5117">
        <w:rPr>
          <w:rFonts w:cstheme="minorHAnsi"/>
          <w:lang w:val="en-GB"/>
        </w:rPr>
        <w:t xml:space="preserve"> </w:t>
      </w:r>
    </w:p>
    <w:p w14:paraId="5E413DCD" w14:textId="77777777" w:rsidR="00B43A8D" w:rsidRPr="00FC5117" w:rsidRDefault="00B43A8D" w:rsidP="00FC5117">
      <w:pPr>
        <w:spacing w:after="0" w:line="240" w:lineRule="auto"/>
        <w:jc w:val="both"/>
        <w:rPr>
          <w:rFonts w:cstheme="minorHAnsi"/>
          <w:lang w:val="en-GB"/>
        </w:rPr>
      </w:pPr>
    </w:p>
    <w:p w14:paraId="47800D7B" w14:textId="03869869" w:rsidR="00866C84" w:rsidRPr="00FC5117" w:rsidRDefault="00DD10E6" w:rsidP="00FC5117">
      <w:pPr>
        <w:spacing w:after="0" w:line="240" w:lineRule="auto"/>
        <w:jc w:val="both"/>
        <w:rPr>
          <w:rFonts w:cstheme="minorHAnsi"/>
          <w:lang w:val="en-GB"/>
        </w:rPr>
      </w:pPr>
      <w:r w:rsidRPr="00FC5117">
        <w:rPr>
          <w:rFonts w:cstheme="minorHAnsi"/>
          <w:b/>
          <w:bCs/>
          <w:lang w:val="en-GB"/>
        </w:rPr>
        <w:t>The tax-benefit system in Kenya is generally pro-poor, as individuals in the poorer deciles are beneficiaries, while those in the highest deciles are net payers.</w:t>
      </w:r>
      <w:r w:rsidRPr="00FC5117">
        <w:rPr>
          <w:rFonts w:cstheme="minorHAnsi"/>
          <w:lang w:val="en-GB"/>
        </w:rPr>
        <w:t xml:space="preserve"> The reliance on the system varies with income levels. The poorest decile depends almost entirely on transfers and in-kind education benefits, receiving </w:t>
      </w:r>
      <w:r w:rsidR="00563AD0" w:rsidRPr="00FC5117">
        <w:rPr>
          <w:rFonts w:cstheme="minorHAnsi"/>
          <w:lang w:val="en-GB"/>
        </w:rPr>
        <w:t xml:space="preserve">a higher </w:t>
      </w:r>
      <w:r w:rsidR="00A40970" w:rsidRPr="00FC5117">
        <w:rPr>
          <w:rFonts w:cstheme="minorHAnsi"/>
          <w:lang w:val="en-GB"/>
        </w:rPr>
        <w:t>percentage</w:t>
      </w:r>
      <w:r w:rsidRPr="00FC5117">
        <w:rPr>
          <w:rFonts w:cstheme="minorHAnsi"/>
          <w:lang w:val="en-GB"/>
        </w:rPr>
        <w:t xml:space="preserve"> of their final income as net benefits</w:t>
      </w:r>
      <w:r w:rsidR="00563AD0" w:rsidRPr="00FC5117">
        <w:rPr>
          <w:rFonts w:cstheme="minorHAnsi"/>
          <w:lang w:val="en-GB"/>
        </w:rPr>
        <w:t>.</w:t>
      </w:r>
      <w:r w:rsidRPr="00FC5117">
        <w:rPr>
          <w:rFonts w:cstheme="minorHAnsi"/>
          <w:lang w:val="en-GB"/>
        </w:rPr>
        <w:t xml:space="preserve"> Conversely, the top deciles contribute 18 </w:t>
      </w:r>
      <w:del w:id="805" w:author="Simon Crittle" w:date="2025-07-19T22:05:00Z" w16du:dateUtc="2025-07-20T04:05:00Z">
        <w:r w:rsidRPr="00FC5117" w:rsidDel="00665F68">
          <w:rPr>
            <w:rFonts w:cstheme="minorHAnsi"/>
            <w:lang w:val="en-GB"/>
          </w:rPr>
          <w:delText>percent</w:delText>
        </w:r>
      </w:del>
      <w:ins w:id="806" w:author="Simon Crittle" w:date="2025-07-19T22:05:00Z" w16du:dateUtc="2025-07-20T04:05:00Z">
        <w:r w:rsidR="00665F68">
          <w:rPr>
            <w:rFonts w:cstheme="minorHAnsi"/>
            <w:lang w:val="en-GB"/>
          </w:rPr>
          <w:t>per cent</w:t>
        </w:r>
      </w:ins>
      <w:r w:rsidRPr="00FC5117">
        <w:rPr>
          <w:rFonts w:cstheme="minorHAnsi"/>
          <w:lang w:val="en-GB"/>
        </w:rPr>
        <w:t xml:space="preserve"> of their final income as net taxes into the redistributive system.</w:t>
      </w:r>
    </w:p>
    <w:p w14:paraId="692673AD" w14:textId="77777777" w:rsidR="00175E65" w:rsidRPr="00FC5117" w:rsidRDefault="00175E65" w:rsidP="00FC5117">
      <w:pPr>
        <w:spacing w:after="0" w:line="240" w:lineRule="auto"/>
        <w:jc w:val="both"/>
        <w:rPr>
          <w:rFonts w:cstheme="minorHAnsi"/>
          <w:lang w:val="en-GB"/>
        </w:rPr>
      </w:pPr>
    </w:p>
    <w:p w14:paraId="0330A631" w14:textId="77777777" w:rsidR="00175E65" w:rsidRPr="00FC5117" w:rsidRDefault="00175E65" w:rsidP="00FC5117">
      <w:pPr>
        <w:spacing w:after="0" w:line="240" w:lineRule="auto"/>
        <w:jc w:val="both"/>
        <w:rPr>
          <w:rFonts w:cstheme="minorHAnsi"/>
          <w:lang w:val="en-GB"/>
        </w:rPr>
      </w:pPr>
    </w:p>
    <w:p w14:paraId="0F4385D1" w14:textId="77C942A6" w:rsidR="00B74EB7" w:rsidRPr="00FC5117" w:rsidRDefault="001552FA" w:rsidP="00FC5117">
      <w:pPr>
        <w:spacing w:after="0" w:line="240" w:lineRule="auto"/>
        <w:jc w:val="center"/>
        <w:rPr>
          <w:rFonts w:cstheme="minorHAnsi"/>
          <w:b/>
          <w:bCs/>
          <w:lang w:val="en-GB"/>
        </w:rPr>
      </w:pPr>
      <w:bookmarkStart w:id="807" w:name="_Ref195489725"/>
      <w:bookmarkStart w:id="808" w:name="_Toc197957018"/>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9</w:t>
      </w:r>
      <w:r w:rsidRPr="00FC5117">
        <w:rPr>
          <w:rFonts w:cstheme="minorHAnsi"/>
          <w:b/>
          <w:bCs/>
          <w:color w:val="000000" w:themeColor="text1"/>
          <w:lang w:val="en-GB"/>
        </w:rPr>
        <w:fldChar w:fldCharType="end"/>
      </w:r>
      <w:bookmarkEnd w:id="807"/>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EA34D6" w:rsidRPr="00FC5117">
        <w:rPr>
          <w:rFonts w:cstheme="minorHAnsi"/>
          <w:b/>
          <w:bCs/>
          <w:lang w:val="en-GB"/>
        </w:rPr>
        <w:t xml:space="preserve">Net </w:t>
      </w:r>
      <w:r w:rsidR="00240D4E" w:rsidRPr="00FC5117">
        <w:rPr>
          <w:rFonts w:cstheme="minorHAnsi"/>
          <w:b/>
          <w:bCs/>
          <w:lang w:val="en-GB"/>
        </w:rPr>
        <w:t>b</w:t>
      </w:r>
      <w:r w:rsidR="00EA34D6" w:rsidRPr="00FC5117">
        <w:rPr>
          <w:rFonts w:cstheme="minorHAnsi"/>
          <w:b/>
          <w:bCs/>
          <w:lang w:val="en-GB"/>
        </w:rPr>
        <w:t xml:space="preserve">enefit </w:t>
      </w:r>
      <w:r w:rsidR="00240D4E" w:rsidRPr="00FC5117">
        <w:rPr>
          <w:rFonts w:cstheme="minorHAnsi"/>
          <w:b/>
          <w:bCs/>
          <w:lang w:val="en-GB"/>
        </w:rPr>
        <w:t>p</w:t>
      </w:r>
      <w:r w:rsidR="00732DE0" w:rsidRPr="00FC5117">
        <w:rPr>
          <w:rFonts w:cstheme="minorHAnsi"/>
          <w:b/>
          <w:bCs/>
          <w:lang w:val="en-GB"/>
        </w:rPr>
        <w:t xml:space="preserve">osition as a </w:t>
      </w:r>
      <w:r w:rsidR="00240D4E" w:rsidRPr="00FC5117">
        <w:rPr>
          <w:rFonts w:cstheme="minorHAnsi"/>
          <w:b/>
          <w:bCs/>
          <w:lang w:val="en-GB"/>
        </w:rPr>
        <w:t>p</w:t>
      </w:r>
      <w:r w:rsidR="00732DE0" w:rsidRPr="00FC5117">
        <w:rPr>
          <w:rFonts w:cstheme="minorHAnsi"/>
          <w:b/>
          <w:bCs/>
          <w:lang w:val="en-GB"/>
        </w:rPr>
        <w:t xml:space="preserve">ercentage of </w:t>
      </w:r>
      <w:r w:rsidR="00240D4E" w:rsidRPr="00FC5117">
        <w:rPr>
          <w:rFonts w:cstheme="minorHAnsi"/>
          <w:b/>
          <w:bCs/>
          <w:lang w:val="en-GB"/>
        </w:rPr>
        <w:t>p</w:t>
      </w:r>
      <w:r w:rsidR="00732DE0" w:rsidRPr="00FC5117">
        <w:rPr>
          <w:rFonts w:cstheme="minorHAnsi"/>
          <w:b/>
          <w:bCs/>
          <w:lang w:val="en-GB"/>
        </w:rPr>
        <w:t xml:space="preserve">re-fiscal </w:t>
      </w:r>
      <w:r w:rsidR="00240D4E" w:rsidRPr="00FC5117">
        <w:rPr>
          <w:rFonts w:cstheme="minorHAnsi"/>
          <w:b/>
          <w:bCs/>
          <w:lang w:val="en-GB"/>
        </w:rPr>
        <w:t>i</w:t>
      </w:r>
      <w:r w:rsidR="00732DE0" w:rsidRPr="00FC5117">
        <w:rPr>
          <w:rFonts w:cstheme="minorHAnsi"/>
          <w:b/>
          <w:bCs/>
          <w:lang w:val="en-GB"/>
        </w:rPr>
        <w:t xml:space="preserve">ncome </w:t>
      </w:r>
      <w:r w:rsidR="00EA34D6" w:rsidRPr="00FC5117">
        <w:rPr>
          <w:rFonts w:cstheme="minorHAnsi"/>
          <w:b/>
          <w:bCs/>
          <w:lang w:val="en-GB"/>
        </w:rPr>
        <w:t xml:space="preserve">by </w:t>
      </w:r>
      <w:r w:rsidR="00240D4E" w:rsidRPr="00FC5117">
        <w:rPr>
          <w:rFonts w:cstheme="minorHAnsi"/>
          <w:b/>
          <w:bCs/>
          <w:lang w:val="en-GB"/>
        </w:rPr>
        <w:t>d</w:t>
      </w:r>
      <w:r w:rsidR="00EA34D6" w:rsidRPr="00FC5117">
        <w:rPr>
          <w:rFonts w:cstheme="minorHAnsi"/>
          <w:b/>
          <w:bCs/>
          <w:lang w:val="en-GB"/>
        </w:rPr>
        <w:t>ecile</w:t>
      </w:r>
      <w:bookmarkEnd w:id="808"/>
    </w:p>
    <w:p w14:paraId="41B9E2EF" w14:textId="5CEA5730" w:rsidR="00D7134F" w:rsidRPr="00FC5117" w:rsidRDefault="001C6612" w:rsidP="00FC5117">
      <w:pPr>
        <w:spacing w:after="0" w:line="240" w:lineRule="auto"/>
        <w:jc w:val="center"/>
        <w:rPr>
          <w:rFonts w:cstheme="minorHAnsi"/>
          <w:lang w:val="en-GB"/>
        </w:rPr>
      </w:pPr>
      <w:r w:rsidRPr="00FC5117">
        <w:rPr>
          <w:rFonts w:cstheme="minorHAnsi"/>
          <w:noProof/>
          <w:lang w:val="en-GB"/>
        </w:rPr>
        <w:drawing>
          <wp:inline distT="0" distB="0" distL="0" distR="0" wp14:anchorId="1B0499B1" wp14:editId="43F42F2F">
            <wp:extent cx="4842510" cy="2711450"/>
            <wp:effectExtent l="0" t="0" r="0" b="0"/>
            <wp:docPr id="58" name="Chart 58">
              <a:extLst xmlns:a="http://schemas.openxmlformats.org/drawingml/2006/main">
                <a:ext uri="{FF2B5EF4-FFF2-40B4-BE49-F238E27FC236}">
                  <a16:creationId xmlns:a16="http://schemas.microsoft.com/office/drawing/2014/main" id="{3BE93956-DED9-46C2-80E4-2E690446E1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F73DB84" w14:textId="7900BC12" w:rsidR="0072773B" w:rsidRPr="00FC5117" w:rsidRDefault="0072773B" w:rsidP="00FC5117">
      <w:pPr>
        <w:pStyle w:val="NoSpacing"/>
        <w:jc w:val="center"/>
        <w:rPr>
          <w:rFonts w:asciiTheme="minorHAnsi" w:hAnsiTheme="minorHAnsi" w:cstheme="minorHAnsi"/>
          <w:i/>
          <w:iCs/>
          <w:sz w:val="18"/>
          <w:szCs w:val="18"/>
          <w:lang w:val="en-GB"/>
        </w:rPr>
      </w:pPr>
      <w:r w:rsidRPr="00FC5117">
        <w:rPr>
          <w:rFonts w:asciiTheme="minorHAnsi" w:hAnsiTheme="minorHAnsi" w:cstheme="minorHAnsi"/>
          <w:i/>
          <w:iCs/>
          <w:sz w:val="18"/>
          <w:szCs w:val="18"/>
          <w:lang w:val="en-GB"/>
        </w:rPr>
        <w:t xml:space="preserve">Source: </w:t>
      </w:r>
      <w:r w:rsidR="00483384" w:rsidRPr="00FC5117">
        <w:rPr>
          <w:rFonts w:asciiTheme="minorHAnsi" w:hAnsiTheme="minorHAnsi" w:cstheme="minorHAnsi"/>
          <w:sz w:val="18"/>
          <w:szCs w:val="18"/>
          <w:lang w:val="en-GB"/>
        </w:rPr>
        <w:t>Authors' calculations based on KCHS 2022, fiscal administrative data, and the CEQ methodology.</w:t>
      </w:r>
    </w:p>
    <w:p w14:paraId="3202CB5D" w14:textId="77777777" w:rsidR="00D7134F" w:rsidRPr="00FC5117" w:rsidRDefault="00D7134F" w:rsidP="00FC5117">
      <w:pPr>
        <w:spacing w:after="0" w:line="240" w:lineRule="auto"/>
        <w:jc w:val="both"/>
        <w:rPr>
          <w:rFonts w:cstheme="minorHAnsi"/>
          <w:lang w:val="en-GB"/>
        </w:rPr>
      </w:pPr>
    </w:p>
    <w:p w14:paraId="2FAF3496" w14:textId="261A20E8" w:rsidR="00F35F60" w:rsidRPr="00FC5117" w:rsidRDefault="00D777A3" w:rsidP="00FC5117">
      <w:pPr>
        <w:spacing w:after="0" w:line="240" w:lineRule="auto"/>
        <w:jc w:val="both"/>
        <w:rPr>
          <w:rFonts w:cstheme="minorHAnsi"/>
          <w:lang w:val="en-GB"/>
        </w:rPr>
      </w:pPr>
      <w:r w:rsidRPr="00FC5117">
        <w:rPr>
          <w:rFonts w:cstheme="minorHAnsi"/>
          <w:b/>
          <w:bCs/>
          <w:lang w:val="en-GB"/>
        </w:rPr>
        <w:t>Rural and ASAL residents in Kenya are the main beneficiaries of the tax-benefit system, primarily through in-kind education transfers, while urban and non-ASAL residents are net payers, contributing more through taxes and social insurance. Without in-kind transfers, all regions would be net payers.</w:t>
      </w:r>
      <w:r w:rsidRPr="00FC5117">
        <w:rPr>
          <w:rFonts w:cstheme="minorHAnsi"/>
          <w:lang w:val="en-GB"/>
        </w:rPr>
        <w:t xml:space="preserve"> </w:t>
      </w:r>
      <w:r w:rsidR="00B75A6C" w:rsidRPr="00FC5117">
        <w:rPr>
          <w:rFonts w:cstheme="minorHAnsi"/>
          <w:lang w:val="en-GB"/>
        </w:rPr>
        <w:t xml:space="preserve">Geographically, the net benefits for rural and urban areas, as well as non-ASAL and ASAL regions, are shown in </w:t>
      </w:r>
      <w:r w:rsidR="00857DA0" w:rsidRPr="00FC5117">
        <w:rPr>
          <w:rFonts w:cstheme="minorHAnsi"/>
          <w:lang w:val="en-GB"/>
        </w:rPr>
        <w:fldChar w:fldCharType="begin"/>
      </w:r>
      <w:r w:rsidR="00857DA0" w:rsidRPr="00FC5117">
        <w:rPr>
          <w:rFonts w:cstheme="minorHAnsi"/>
          <w:lang w:val="en-GB"/>
        </w:rPr>
        <w:instrText xml:space="preserve"> REF _Ref195490141 \h </w:instrText>
      </w:r>
      <w:r w:rsidR="007F6BC6" w:rsidRPr="00FC5117">
        <w:rPr>
          <w:rFonts w:cstheme="minorHAnsi"/>
          <w:lang w:val="en-GB"/>
        </w:rPr>
        <w:instrText xml:space="preserve"> \* MERGEFORMAT </w:instrText>
      </w:r>
      <w:r w:rsidR="00857DA0" w:rsidRPr="00FC5117">
        <w:rPr>
          <w:rFonts w:cstheme="minorHAnsi"/>
          <w:lang w:val="en-GB"/>
        </w:rPr>
      </w:r>
      <w:r w:rsidR="00857DA0" w:rsidRPr="00FC5117">
        <w:rPr>
          <w:rFonts w:cstheme="minorHAnsi"/>
          <w:lang w:val="en-GB"/>
        </w:rPr>
        <w:fldChar w:fldCharType="separate"/>
      </w:r>
      <w:r w:rsidR="00124C09" w:rsidRPr="00927CD6">
        <w:rPr>
          <w:rFonts w:cstheme="minorHAnsi"/>
          <w:color w:val="000000" w:themeColor="text1"/>
          <w:lang w:val="en-GB"/>
        </w:rPr>
        <w:t>Figure 4.10</w:t>
      </w:r>
      <w:r w:rsidR="00857DA0" w:rsidRPr="00FC5117">
        <w:rPr>
          <w:rFonts w:cstheme="minorHAnsi"/>
          <w:lang w:val="en-GB"/>
        </w:rPr>
        <w:fldChar w:fldCharType="end"/>
      </w:r>
      <w:r w:rsidR="00857DA0" w:rsidRPr="00FC5117">
        <w:rPr>
          <w:rFonts w:cstheme="minorHAnsi"/>
          <w:lang w:val="en-GB"/>
        </w:rPr>
        <w:t xml:space="preserve"> </w:t>
      </w:r>
      <w:r w:rsidR="00B75A6C" w:rsidRPr="00FC5117">
        <w:rPr>
          <w:rFonts w:cstheme="minorHAnsi"/>
          <w:lang w:val="en-GB"/>
        </w:rPr>
        <w:t>and</w:t>
      </w:r>
      <w:r w:rsidR="007F6BC6" w:rsidRPr="00FC5117">
        <w:rPr>
          <w:rFonts w:cstheme="minorHAnsi"/>
          <w:lang w:val="en-GB"/>
        </w:rPr>
        <w:t xml:space="preserve"> </w:t>
      </w:r>
      <w:r w:rsidR="007F6BC6" w:rsidRPr="00FC5117">
        <w:rPr>
          <w:rFonts w:cstheme="minorHAnsi"/>
          <w:lang w:val="en-GB"/>
        </w:rPr>
        <w:fldChar w:fldCharType="begin"/>
      </w:r>
      <w:r w:rsidR="007F6BC6" w:rsidRPr="00FC5117">
        <w:rPr>
          <w:rFonts w:cstheme="minorHAnsi"/>
          <w:lang w:val="en-GB"/>
        </w:rPr>
        <w:instrText xml:space="preserve"> REF _Ref195490154 \h  \* MERGEFORMAT </w:instrText>
      </w:r>
      <w:r w:rsidR="007F6BC6" w:rsidRPr="00FC5117">
        <w:rPr>
          <w:rFonts w:cstheme="minorHAnsi"/>
          <w:lang w:val="en-GB"/>
        </w:rPr>
      </w:r>
      <w:r w:rsidR="007F6BC6" w:rsidRPr="00FC5117">
        <w:rPr>
          <w:rFonts w:cstheme="minorHAnsi"/>
          <w:lang w:val="en-GB"/>
        </w:rPr>
        <w:fldChar w:fldCharType="separate"/>
      </w:r>
      <w:r w:rsidR="00124C09" w:rsidRPr="00927CD6">
        <w:rPr>
          <w:rFonts w:cstheme="minorHAnsi"/>
          <w:color w:val="000000" w:themeColor="text1"/>
          <w:lang w:val="en-GB"/>
        </w:rPr>
        <w:t>Figure 4.11</w:t>
      </w:r>
      <w:r w:rsidR="007F6BC6" w:rsidRPr="00FC5117">
        <w:rPr>
          <w:rFonts w:cstheme="minorHAnsi"/>
          <w:lang w:val="en-GB"/>
        </w:rPr>
        <w:fldChar w:fldCharType="end"/>
      </w:r>
      <w:r w:rsidR="00240D4E" w:rsidRPr="00FC5117">
        <w:rPr>
          <w:rFonts w:cstheme="minorHAnsi"/>
          <w:lang w:val="en-GB"/>
        </w:rPr>
        <w:t>, respectively</w:t>
      </w:r>
      <w:r w:rsidR="00B75A6C" w:rsidRPr="00FC5117">
        <w:rPr>
          <w:rFonts w:cstheme="minorHAnsi"/>
          <w:lang w:val="en-GB"/>
        </w:rPr>
        <w:t xml:space="preserve">. Rural residents are the main beneficiaries, receiving about 9 </w:t>
      </w:r>
      <w:del w:id="809" w:author="Simon Crittle" w:date="2025-07-19T22:05:00Z" w16du:dateUtc="2025-07-20T04:05:00Z">
        <w:r w:rsidR="00B75A6C" w:rsidRPr="00FC5117" w:rsidDel="00665F68">
          <w:rPr>
            <w:rFonts w:cstheme="minorHAnsi"/>
            <w:lang w:val="en-GB"/>
          </w:rPr>
          <w:delText>percent</w:delText>
        </w:r>
      </w:del>
      <w:ins w:id="810" w:author="Simon Crittle" w:date="2025-07-19T22:05:00Z" w16du:dateUtc="2025-07-20T04:05:00Z">
        <w:r w:rsidR="00665F68">
          <w:rPr>
            <w:rFonts w:cstheme="minorHAnsi"/>
            <w:lang w:val="en-GB"/>
          </w:rPr>
          <w:t>per cent</w:t>
        </w:r>
      </w:ins>
      <w:r w:rsidR="00B75A6C" w:rsidRPr="00FC5117">
        <w:rPr>
          <w:rFonts w:cstheme="minorHAnsi"/>
          <w:lang w:val="en-GB"/>
        </w:rPr>
        <w:t xml:space="preserve"> of their final income as net benefits, primarily in the form of education (10</w:t>
      </w:r>
      <w:del w:id="811" w:author="Simon Crittle" w:date="2025-07-19T09:48:00Z" w16du:dateUtc="2025-07-19T15:48:00Z">
        <w:r w:rsidR="007F6BC6" w:rsidRPr="00FC5117" w:rsidDel="003A6FE6">
          <w:rPr>
            <w:rFonts w:cstheme="minorHAnsi"/>
            <w:lang w:val="en-GB"/>
          </w:rPr>
          <w:delText>%</w:delText>
        </w:r>
      </w:del>
      <w:ins w:id="812" w:author="Simon Crittle" w:date="2025-07-19T09:48:00Z" w16du:dateUtc="2025-07-19T15:48:00Z">
        <w:r w:rsidR="003A6FE6">
          <w:rPr>
            <w:rFonts w:cstheme="minorHAnsi"/>
            <w:lang w:val="en-GB"/>
          </w:rPr>
          <w:t xml:space="preserve"> per cent</w:t>
        </w:r>
      </w:ins>
      <w:r w:rsidR="00B75A6C" w:rsidRPr="00FC5117">
        <w:rPr>
          <w:rFonts w:cstheme="minorHAnsi"/>
          <w:lang w:val="en-GB"/>
        </w:rPr>
        <w:t xml:space="preserve">). Urban residents, on average, are net payers, contributing about 6 </w:t>
      </w:r>
      <w:del w:id="813" w:author="Simon Crittle" w:date="2025-07-19T22:05:00Z" w16du:dateUtc="2025-07-20T04:05:00Z">
        <w:r w:rsidR="00B75A6C" w:rsidRPr="00FC5117" w:rsidDel="00665F68">
          <w:rPr>
            <w:rFonts w:cstheme="minorHAnsi"/>
            <w:lang w:val="en-GB"/>
          </w:rPr>
          <w:delText>percent</w:delText>
        </w:r>
      </w:del>
      <w:ins w:id="814" w:author="Simon Crittle" w:date="2025-07-19T22:05:00Z" w16du:dateUtc="2025-07-20T04:05:00Z">
        <w:r w:rsidR="00665F68">
          <w:rPr>
            <w:rFonts w:cstheme="minorHAnsi"/>
            <w:lang w:val="en-GB"/>
          </w:rPr>
          <w:t>per cent</w:t>
        </w:r>
      </w:ins>
      <w:r w:rsidR="00B75A6C" w:rsidRPr="00FC5117">
        <w:rPr>
          <w:rFonts w:cstheme="minorHAnsi"/>
          <w:lang w:val="en-GB"/>
        </w:rPr>
        <w:t xml:space="preserve"> of their final income to the tax-benefit system. Urban residents benefit less from in-kind transfers and pay more through direct and indirect taxes and social insurance contributions. ASAL region residents are the main beneficiaries, while non-ASAL residents are net payers. The largest benefits come from in-kind education transfers. Without in-kind transfers, households in both rural/urban and ASAL/non-ASAL areas would all be net payers.</w:t>
      </w:r>
      <w:r w:rsidR="00DB1591" w:rsidRPr="00FC5117">
        <w:rPr>
          <w:rFonts w:cstheme="minorHAnsi"/>
          <w:lang w:val="en-GB"/>
        </w:rPr>
        <w:t xml:space="preserve">   </w:t>
      </w:r>
    </w:p>
    <w:p w14:paraId="2B0C9CD4" w14:textId="77777777" w:rsidR="00566454" w:rsidRPr="00FC5117" w:rsidRDefault="00566454" w:rsidP="00FC5117">
      <w:pPr>
        <w:pStyle w:val="NoSpacing"/>
        <w:rPr>
          <w:rFonts w:asciiTheme="minorHAnsi" w:hAnsiTheme="minorHAnsi" w:cstheme="minorHAnsi"/>
          <w:sz w:val="20"/>
          <w:szCs w:val="20"/>
          <w:lang w:val="en-GB"/>
        </w:rPr>
      </w:pPr>
    </w:p>
    <w:p w14:paraId="09C305B4" w14:textId="77777777" w:rsidR="008402FA" w:rsidRPr="00FC5117" w:rsidRDefault="008402FA" w:rsidP="00FC5117">
      <w:pPr>
        <w:pStyle w:val="NoSpacing"/>
        <w:rPr>
          <w:rFonts w:asciiTheme="minorHAnsi" w:hAnsiTheme="minorHAnsi" w:cstheme="minorHAnsi"/>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356"/>
      </w:tblGrid>
      <w:tr w:rsidR="00A21222" w:rsidRPr="00FC5117" w14:paraId="3F7C87AE" w14:textId="77777777" w:rsidTr="00483384">
        <w:trPr>
          <w:trHeight w:val="666"/>
        </w:trPr>
        <w:tc>
          <w:tcPr>
            <w:tcW w:w="4295" w:type="dxa"/>
          </w:tcPr>
          <w:p w14:paraId="7D071FEE" w14:textId="05FFEFE0" w:rsidR="00A21222" w:rsidRPr="00FC5117" w:rsidRDefault="00A21222" w:rsidP="00FC5117">
            <w:pPr>
              <w:jc w:val="center"/>
              <w:rPr>
                <w:rFonts w:cstheme="minorHAnsi"/>
                <w:b/>
                <w:bCs/>
                <w:lang w:val="en-GB"/>
              </w:rPr>
            </w:pPr>
            <w:bookmarkStart w:id="815" w:name="_Ref195490141"/>
            <w:bookmarkStart w:id="816" w:name="_Toc197957019"/>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10</w:t>
            </w:r>
            <w:r w:rsidRPr="00FC5117">
              <w:rPr>
                <w:rFonts w:cstheme="minorHAnsi"/>
                <w:b/>
                <w:bCs/>
                <w:color w:val="000000" w:themeColor="text1"/>
                <w:lang w:val="en-GB"/>
              </w:rPr>
              <w:fldChar w:fldCharType="end"/>
            </w:r>
            <w:bookmarkEnd w:id="815"/>
            <w:r w:rsidRPr="00FC5117">
              <w:rPr>
                <w:rFonts w:cstheme="minorHAnsi"/>
                <w:b/>
                <w:bCs/>
                <w:color w:val="000000" w:themeColor="text1"/>
                <w:lang w:val="en-GB"/>
              </w:rPr>
              <w:t xml:space="preserve">: </w:t>
            </w:r>
            <w:r w:rsidRPr="00FC5117">
              <w:rPr>
                <w:rFonts w:cstheme="minorHAnsi"/>
                <w:b/>
                <w:bCs/>
                <w:lang w:val="en-GB"/>
              </w:rPr>
              <w:t xml:space="preserve">Net </w:t>
            </w:r>
            <w:r w:rsidR="00240D4E" w:rsidRPr="00FC5117">
              <w:rPr>
                <w:rFonts w:cstheme="minorHAnsi"/>
                <w:b/>
                <w:bCs/>
                <w:lang w:val="en-GB"/>
              </w:rPr>
              <w:t>b</w:t>
            </w:r>
            <w:r w:rsidRPr="00FC5117">
              <w:rPr>
                <w:rFonts w:cstheme="minorHAnsi"/>
                <w:b/>
                <w:bCs/>
                <w:lang w:val="en-GB"/>
              </w:rPr>
              <w:t>enefits</w:t>
            </w:r>
            <w:r w:rsidR="00B575FE" w:rsidRPr="00FC5117">
              <w:rPr>
                <w:rFonts w:cstheme="minorHAnsi"/>
                <w:b/>
                <w:bCs/>
                <w:lang w:val="en-GB"/>
              </w:rPr>
              <w:t xml:space="preserve"> </w:t>
            </w:r>
            <w:r w:rsidR="00240D4E" w:rsidRPr="00FC5117">
              <w:rPr>
                <w:rFonts w:cstheme="minorHAnsi"/>
                <w:b/>
                <w:bCs/>
                <w:lang w:val="en-GB"/>
              </w:rPr>
              <w:t>p</w:t>
            </w:r>
            <w:r w:rsidR="00B575FE" w:rsidRPr="00FC5117">
              <w:rPr>
                <w:rFonts w:cstheme="minorHAnsi"/>
                <w:b/>
                <w:bCs/>
                <w:lang w:val="en-GB"/>
              </w:rPr>
              <w:t>osition as a percentage of pre-fiscal income:</w:t>
            </w:r>
            <w:r w:rsidRPr="00FC5117">
              <w:rPr>
                <w:rFonts w:cstheme="minorHAnsi"/>
                <w:b/>
                <w:bCs/>
                <w:lang w:val="en-GB"/>
              </w:rPr>
              <w:t xml:space="preserve"> rural </w:t>
            </w:r>
            <w:r w:rsidR="00B575FE" w:rsidRPr="00FC5117">
              <w:rPr>
                <w:rFonts w:cstheme="minorHAnsi"/>
                <w:b/>
                <w:bCs/>
                <w:lang w:val="en-GB"/>
              </w:rPr>
              <w:t>&amp;</w:t>
            </w:r>
            <w:r w:rsidRPr="00FC5117">
              <w:rPr>
                <w:rFonts w:cstheme="minorHAnsi"/>
                <w:b/>
                <w:bCs/>
                <w:lang w:val="en-GB"/>
              </w:rPr>
              <w:t xml:space="preserve"> urban areas</w:t>
            </w:r>
            <w:bookmarkEnd w:id="816"/>
          </w:p>
        </w:tc>
        <w:tc>
          <w:tcPr>
            <w:tcW w:w="4296" w:type="dxa"/>
          </w:tcPr>
          <w:p w14:paraId="1560D949" w14:textId="37D80D01" w:rsidR="00A21222" w:rsidRPr="00FC5117" w:rsidRDefault="00A21222" w:rsidP="00FC5117">
            <w:pPr>
              <w:jc w:val="center"/>
              <w:rPr>
                <w:rFonts w:cstheme="minorHAnsi"/>
                <w:b/>
                <w:bCs/>
                <w:lang w:val="en-GB"/>
              </w:rPr>
            </w:pPr>
            <w:bookmarkStart w:id="817" w:name="_Ref195490154"/>
            <w:bookmarkStart w:id="818" w:name="_Toc197957020"/>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11</w:t>
            </w:r>
            <w:r w:rsidRPr="00FC5117">
              <w:rPr>
                <w:rFonts w:cstheme="minorHAnsi"/>
                <w:b/>
                <w:bCs/>
                <w:color w:val="000000" w:themeColor="text1"/>
                <w:lang w:val="en-GB"/>
              </w:rPr>
              <w:fldChar w:fldCharType="end"/>
            </w:r>
            <w:bookmarkEnd w:id="817"/>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 xml:space="preserve">Net </w:t>
            </w:r>
            <w:r w:rsidR="00240D4E" w:rsidRPr="00FC5117">
              <w:rPr>
                <w:rFonts w:cstheme="minorHAnsi"/>
                <w:b/>
                <w:bCs/>
                <w:lang w:val="en-GB"/>
              </w:rPr>
              <w:t>b</w:t>
            </w:r>
            <w:r w:rsidRPr="00FC5117">
              <w:rPr>
                <w:rFonts w:cstheme="minorHAnsi"/>
                <w:b/>
                <w:bCs/>
                <w:lang w:val="en-GB"/>
              </w:rPr>
              <w:t>enefits</w:t>
            </w:r>
            <w:r w:rsidR="00B575FE" w:rsidRPr="00FC5117">
              <w:rPr>
                <w:rFonts w:cstheme="minorHAnsi"/>
                <w:b/>
                <w:bCs/>
                <w:lang w:val="en-GB"/>
              </w:rPr>
              <w:t xml:space="preserve"> position as a percentage of pre-fiscal income:</w:t>
            </w:r>
            <w:r w:rsidRPr="00FC5117">
              <w:rPr>
                <w:rFonts w:cstheme="minorHAnsi"/>
                <w:b/>
                <w:bCs/>
                <w:lang w:val="en-GB"/>
              </w:rPr>
              <w:t xml:space="preserve"> ASAL/</w:t>
            </w:r>
            <w:r w:rsidR="00240D4E" w:rsidRPr="00FC5117">
              <w:rPr>
                <w:rFonts w:cstheme="minorHAnsi"/>
                <w:b/>
                <w:bCs/>
                <w:lang w:val="en-GB"/>
              </w:rPr>
              <w:t>non-</w:t>
            </w:r>
            <w:r w:rsidRPr="00FC5117">
              <w:rPr>
                <w:rFonts w:cstheme="minorHAnsi"/>
                <w:b/>
                <w:bCs/>
                <w:lang w:val="en-GB"/>
              </w:rPr>
              <w:t>ASAL areas</w:t>
            </w:r>
            <w:bookmarkEnd w:id="818"/>
          </w:p>
        </w:tc>
      </w:tr>
      <w:tr w:rsidR="00A21222" w:rsidRPr="00FC5117" w14:paraId="06BD3854" w14:textId="77777777" w:rsidTr="00483384">
        <w:trPr>
          <w:trHeight w:val="4210"/>
        </w:trPr>
        <w:tc>
          <w:tcPr>
            <w:tcW w:w="4295" w:type="dxa"/>
          </w:tcPr>
          <w:p w14:paraId="276E06F6" w14:textId="648415A8" w:rsidR="00A21222" w:rsidRPr="00FC5117" w:rsidRDefault="00A21222"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noProof/>
                <w:sz w:val="24"/>
                <w:szCs w:val="24"/>
                <w:lang w:val="en-GB" w:eastAsia="en-US"/>
              </w:rPr>
              <w:lastRenderedPageBreak/>
              <w:drawing>
                <wp:inline distT="0" distB="0" distL="0" distR="0" wp14:anchorId="3A3FAB9E" wp14:editId="5662F4AC">
                  <wp:extent cx="2608580" cy="2628900"/>
                  <wp:effectExtent l="0" t="0" r="1270" b="0"/>
                  <wp:docPr id="42" name="Picture 42" descr="C:\Users\Admin\Downloads\4_1_netcashben_line_rural_urb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4_1_netcashben_line_rural_urban.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8580" cy="2628900"/>
                          </a:xfrm>
                          <a:prstGeom prst="rect">
                            <a:avLst/>
                          </a:prstGeom>
                          <a:noFill/>
                          <a:ln>
                            <a:noFill/>
                          </a:ln>
                        </pic:spPr>
                      </pic:pic>
                    </a:graphicData>
                  </a:graphic>
                </wp:inline>
              </w:drawing>
            </w:r>
          </w:p>
        </w:tc>
        <w:tc>
          <w:tcPr>
            <w:tcW w:w="4296" w:type="dxa"/>
          </w:tcPr>
          <w:p w14:paraId="430DE2A9" w14:textId="0271039D" w:rsidR="00A21222" w:rsidRPr="00FC5117" w:rsidRDefault="00A21222" w:rsidP="00FC5117">
            <w:pPr>
              <w:pStyle w:val="NoSpacing"/>
              <w:jc w:val="center"/>
              <w:rPr>
                <w:rFonts w:asciiTheme="minorHAnsi" w:hAnsiTheme="minorHAnsi" w:cstheme="minorHAnsi"/>
                <w:sz w:val="20"/>
                <w:szCs w:val="20"/>
                <w:lang w:val="en-GB"/>
              </w:rPr>
            </w:pPr>
            <w:r w:rsidRPr="00FC5117">
              <w:rPr>
                <w:rFonts w:asciiTheme="minorHAnsi" w:hAnsiTheme="minorHAnsi" w:cstheme="minorHAnsi"/>
                <w:noProof/>
                <w:lang w:val="en-GB" w:eastAsia="en-US"/>
              </w:rPr>
              <w:drawing>
                <wp:inline distT="0" distB="0" distL="0" distR="0" wp14:anchorId="44A461D8" wp14:editId="59904662">
                  <wp:extent cx="2625725" cy="2597150"/>
                  <wp:effectExtent l="0" t="0" r="3175" b="0"/>
                  <wp:docPr id="767413659" name="Picture 2"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413659" name="Picture 2" descr="A graph with different colored bars&#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25725" cy="2597150"/>
                          </a:xfrm>
                          <a:prstGeom prst="rect">
                            <a:avLst/>
                          </a:prstGeom>
                          <a:noFill/>
                          <a:ln>
                            <a:noFill/>
                          </a:ln>
                        </pic:spPr>
                      </pic:pic>
                    </a:graphicData>
                  </a:graphic>
                </wp:inline>
              </w:drawing>
            </w:r>
          </w:p>
        </w:tc>
      </w:tr>
      <w:tr w:rsidR="00A21222" w:rsidRPr="00FC5117" w14:paraId="4DA8276C" w14:textId="77777777" w:rsidTr="00483384">
        <w:trPr>
          <w:trHeight w:val="198"/>
        </w:trPr>
        <w:tc>
          <w:tcPr>
            <w:tcW w:w="8592" w:type="dxa"/>
            <w:gridSpan w:val="2"/>
          </w:tcPr>
          <w:p w14:paraId="771076BD" w14:textId="79777F39" w:rsidR="00A21222" w:rsidRPr="00FC5117" w:rsidRDefault="00A21222" w:rsidP="00FC5117">
            <w:pPr>
              <w:pStyle w:val="NoSpacing"/>
              <w:jc w:val="center"/>
              <w:rPr>
                <w:rFonts w:asciiTheme="minorHAnsi" w:hAnsiTheme="minorHAnsi" w:cstheme="minorHAnsi"/>
                <w:sz w:val="18"/>
                <w:szCs w:val="18"/>
                <w:lang w:val="en-GB"/>
              </w:rPr>
            </w:pPr>
            <w:r w:rsidRPr="00FC5117">
              <w:rPr>
                <w:rFonts w:asciiTheme="minorHAnsi" w:hAnsiTheme="minorHAnsi" w:cstheme="minorHAnsi"/>
                <w:i/>
                <w:iCs/>
                <w:sz w:val="18"/>
                <w:szCs w:val="18"/>
                <w:lang w:val="en-GB"/>
              </w:rPr>
              <w:t>Source:</w:t>
            </w:r>
            <w:r w:rsidRPr="00FC5117">
              <w:rPr>
                <w:rFonts w:asciiTheme="minorHAnsi" w:hAnsiTheme="minorHAnsi" w:cstheme="minorHAnsi"/>
                <w:sz w:val="18"/>
                <w:szCs w:val="18"/>
                <w:lang w:val="en-GB"/>
              </w:rPr>
              <w:t xml:space="preserve"> </w:t>
            </w:r>
            <w:r w:rsidR="00483384" w:rsidRPr="00FC5117">
              <w:rPr>
                <w:rFonts w:asciiTheme="minorHAnsi" w:hAnsiTheme="minorHAnsi" w:cstheme="minorHAnsi"/>
                <w:sz w:val="18"/>
                <w:szCs w:val="18"/>
                <w:lang w:val="en-GB"/>
              </w:rPr>
              <w:t>Authors' calculations based on KCHS 2022, fiscal administrative data, and the CEQ methodology.</w:t>
            </w:r>
          </w:p>
        </w:tc>
      </w:tr>
    </w:tbl>
    <w:p w14:paraId="2F38EE21" w14:textId="77777777" w:rsidR="007C3204" w:rsidRPr="00FC5117" w:rsidRDefault="007C3204" w:rsidP="00FC5117">
      <w:pPr>
        <w:pStyle w:val="NoSpacing"/>
        <w:rPr>
          <w:rFonts w:asciiTheme="minorHAnsi" w:hAnsiTheme="minorHAnsi" w:cstheme="minorHAnsi"/>
          <w:sz w:val="20"/>
          <w:szCs w:val="20"/>
          <w:lang w:val="en-GB"/>
        </w:rPr>
      </w:pPr>
    </w:p>
    <w:p w14:paraId="3EA816A3" w14:textId="36B9A023" w:rsidR="00E80492" w:rsidRPr="00FC5117" w:rsidRDefault="00E6734D" w:rsidP="00FC5117">
      <w:pPr>
        <w:spacing w:after="0" w:line="240" w:lineRule="auto"/>
        <w:jc w:val="both"/>
        <w:rPr>
          <w:rFonts w:cstheme="minorHAnsi"/>
          <w:lang w:val="en-GB"/>
        </w:rPr>
      </w:pPr>
      <w:r w:rsidRPr="00FC5117">
        <w:rPr>
          <w:rFonts w:cstheme="minorHAnsi"/>
          <w:b/>
          <w:bCs/>
          <w:lang w:val="en-GB"/>
        </w:rPr>
        <w:t>All h</w:t>
      </w:r>
      <w:r w:rsidR="00C33999" w:rsidRPr="00FC5117">
        <w:rPr>
          <w:rFonts w:cstheme="minorHAnsi"/>
          <w:b/>
          <w:bCs/>
          <w:lang w:val="en-GB"/>
        </w:rPr>
        <w:t xml:space="preserve">ouseholds </w:t>
      </w:r>
      <w:r w:rsidRPr="00FC5117">
        <w:rPr>
          <w:rFonts w:cstheme="minorHAnsi"/>
          <w:b/>
          <w:bCs/>
          <w:lang w:val="en-GB"/>
        </w:rPr>
        <w:t xml:space="preserve">except those with only working </w:t>
      </w:r>
      <w:r w:rsidR="00737062" w:rsidRPr="00FC5117">
        <w:rPr>
          <w:rFonts w:cstheme="minorHAnsi"/>
          <w:b/>
          <w:bCs/>
          <w:lang w:val="en-GB"/>
        </w:rPr>
        <w:t xml:space="preserve">age adults </w:t>
      </w:r>
      <w:r w:rsidRPr="00FC5117">
        <w:rPr>
          <w:rFonts w:cstheme="minorHAnsi"/>
          <w:b/>
          <w:bCs/>
          <w:lang w:val="en-GB"/>
        </w:rPr>
        <w:t xml:space="preserve">are </w:t>
      </w:r>
      <w:r w:rsidR="00C33999" w:rsidRPr="00FC5117">
        <w:rPr>
          <w:rFonts w:cstheme="minorHAnsi"/>
          <w:b/>
          <w:bCs/>
          <w:lang w:val="en-GB"/>
        </w:rPr>
        <w:t xml:space="preserve">net beneficiaries, receiving significant </w:t>
      </w:r>
      <w:r w:rsidR="00737062" w:rsidRPr="00FC5117">
        <w:rPr>
          <w:rFonts w:cstheme="minorHAnsi"/>
          <w:b/>
          <w:bCs/>
          <w:lang w:val="en-GB"/>
        </w:rPr>
        <w:t xml:space="preserve">in-kind transfers and </w:t>
      </w:r>
      <w:r w:rsidR="00C33999" w:rsidRPr="00FC5117">
        <w:rPr>
          <w:rFonts w:cstheme="minorHAnsi"/>
          <w:b/>
          <w:bCs/>
          <w:lang w:val="en-GB"/>
        </w:rPr>
        <w:t>direct transfers benefits</w:t>
      </w:r>
      <w:r w:rsidR="00737062" w:rsidRPr="00FC5117">
        <w:rPr>
          <w:rFonts w:cstheme="minorHAnsi"/>
          <w:b/>
          <w:bCs/>
          <w:lang w:val="en-GB"/>
        </w:rPr>
        <w:t>.</w:t>
      </w:r>
      <w:r w:rsidR="008A0845" w:rsidRPr="00FC5117">
        <w:rPr>
          <w:rFonts w:cstheme="minorHAnsi"/>
          <w:lang w:val="en-GB"/>
        </w:rPr>
        <w:t xml:space="preserve"> Examining net benefits by household type (</w:t>
      </w:r>
      <w:r w:rsidR="008A0845" w:rsidRPr="00FC5117">
        <w:rPr>
          <w:rFonts w:cstheme="minorHAnsi"/>
          <w:lang w:val="en-GB"/>
        </w:rPr>
        <w:fldChar w:fldCharType="begin"/>
      </w:r>
      <w:r w:rsidR="008A0845" w:rsidRPr="00FC5117">
        <w:rPr>
          <w:rFonts w:cstheme="minorHAnsi"/>
          <w:lang w:val="en-GB"/>
        </w:rPr>
        <w:instrText xml:space="preserve"> REF _Ref195490246 \h  \* MERGEFORMAT </w:instrText>
      </w:r>
      <w:r w:rsidR="008A0845" w:rsidRPr="00FC5117">
        <w:rPr>
          <w:rFonts w:cstheme="minorHAnsi"/>
          <w:lang w:val="en-GB"/>
        </w:rPr>
      </w:r>
      <w:r w:rsidR="008A0845" w:rsidRPr="00FC5117">
        <w:rPr>
          <w:rFonts w:cstheme="minorHAnsi"/>
          <w:lang w:val="en-GB"/>
        </w:rPr>
        <w:fldChar w:fldCharType="separate"/>
      </w:r>
      <w:r w:rsidR="00124C09" w:rsidRPr="00927CD6">
        <w:rPr>
          <w:rFonts w:cstheme="minorHAnsi"/>
          <w:color w:val="000000" w:themeColor="text1"/>
          <w:lang w:val="en-GB"/>
        </w:rPr>
        <w:t>Figure 4.12</w:t>
      </w:r>
      <w:r w:rsidR="008A0845" w:rsidRPr="00FC5117">
        <w:rPr>
          <w:rFonts w:cstheme="minorHAnsi"/>
          <w:lang w:val="en-GB"/>
        </w:rPr>
        <w:fldChar w:fldCharType="end"/>
      </w:r>
      <w:r w:rsidR="008A0845" w:rsidRPr="00FC5117">
        <w:rPr>
          <w:rFonts w:cstheme="minorHAnsi"/>
          <w:lang w:val="en-GB"/>
        </w:rPr>
        <w:t>) all households are net beneficiaries except households consisting of only working-age adults.</w:t>
      </w:r>
      <w:r w:rsidR="00C33999" w:rsidRPr="00FC5117">
        <w:rPr>
          <w:rFonts w:cstheme="minorHAnsi"/>
          <w:lang w:val="en-GB"/>
        </w:rPr>
        <w:t xml:space="preserve"> </w:t>
      </w:r>
      <w:r w:rsidR="008A0845" w:rsidRPr="00FC5117">
        <w:rPr>
          <w:rFonts w:cstheme="minorHAnsi"/>
          <w:lang w:val="en-GB"/>
        </w:rPr>
        <w:t>The main sources of benefit are direct transfers and in-kind health and education</w:t>
      </w:r>
      <w:r w:rsidR="00737062" w:rsidRPr="00FC5117">
        <w:rPr>
          <w:rFonts w:cstheme="minorHAnsi"/>
          <w:lang w:val="en-GB"/>
        </w:rPr>
        <w:t xml:space="preserve">. </w:t>
      </w:r>
      <w:r w:rsidR="003209DE" w:rsidRPr="00FC5117">
        <w:rPr>
          <w:rFonts w:cstheme="minorHAnsi"/>
          <w:lang w:val="en-GB"/>
        </w:rPr>
        <w:t xml:space="preserve">All households become net payers in the absence of </w:t>
      </w:r>
      <w:ins w:id="819" w:author="Simon Crittle" w:date="2025-07-26T11:11:00Z" w16du:dateUtc="2025-07-26T17:11:00Z">
        <w:r w:rsidR="00190559">
          <w:rPr>
            <w:rFonts w:cstheme="minorHAnsi"/>
            <w:lang w:val="en-GB"/>
          </w:rPr>
          <w:t>i</w:t>
        </w:r>
      </w:ins>
      <w:del w:id="820" w:author="Simon Crittle" w:date="2025-07-26T11:11:00Z" w16du:dateUtc="2025-07-26T17:11:00Z">
        <w:r w:rsidR="003209DE" w:rsidRPr="00FC5117" w:rsidDel="00190559">
          <w:rPr>
            <w:rFonts w:cstheme="minorHAnsi"/>
            <w:lang w:val="en-GB"/>
          </w:rPr>
          <w:delText>I</w:delText>
        </w:r>
      </w:del>
      <w:r w:rsidR="003209DE" w:rsidRPr="00FC5117">
        <w:rPr>
          <w:rFonts w:cstheme="minorHAnsi"/>
          <w:lang w:val="en-GB"/>
        </w:rPr>
        <w:t xml:space="preserve">n-kind transfers except those with retirees only which remain net beneficiaries. </w:t>
      </w:r>
      <w:r w:rsidR="00CC007D" w:rsidRPr="00FC5117">
        <w:rPr>
          <w:rFonts w:cstheme="minorHAnsi"/>
          <w:lang w:val="en-GB"/>
        </w:rPr>
        <w:t xml:space="preserve">Other important beneficiary categories include households with three or more children and incomplete families with one adult and children. </w:t>
      </w:r>
    </w:p>
    <w:p w14:paraId="0DAD1D72" w14:textId="77777777" w:rsidR="00456026" w:rsidRPr="00FC5117" w:rsidRDefault="00456026" w:rsidP="00FC5117">
      <w:pPr>
        <w:spacing w:after="0" w:line="240" w:lineRule="auto"/>
        <w:jc w:val="both"/>
        <w:rPr>
          <w:rFonts w:cstheme="minorHAnsi"/>
          <w:lang w:val="en-GB"/>
        </w:rPr>
      </w:pPr>
    </w:p>
    <w:p w14:paraId="75ECA0C6" w14:textId="79261C98" w:rsidR="00204596" w:rsidRPr="00FC5117" w:rsidRDefault="001552FA" w:rsidP="00FC5117">
      <w:pPr>
        <w:spacing w:after="0" w:line="240" w:lineRule="auto"/>
        <w:jc w:val="center"/>
        <w:rPr>
          <w:rFonts w:cstheme="minorHAnsi"/>
          <w:b/>
          <w:bCs/>
          <w:lang w:val="en-GB"/>
        </w:rPr>
      </w:pPr>
      <w:bookmarkStart w:id="821" w:name="_Ref195490246"/>
      <w:bookmarkStart w:id="822" w:name="_Toc197957021"/>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12</w:t>
      </w:r>
      <w:r w:rsidRPr="00FC5117">
        <w:rPr>
          <w:rFonts w:cstheme="minorHAnsi"/>
          <w:b/>
          <w:bCs/>
          <w:color w:val="000000" w:themeColor="text1"/>
          <w:lang w:val="en-GB"/>
        </w:rPr>
        <w:fldChar w:fldCharType="end"/>
      </w:r>
      <w:bookmarkEnd w:id="821"/>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204596" w:rsidRPr="00FC5117">
        <w:rPr>
          <w:rFonts w:cstheme="minorHAnsi"/>
          <w:b/>
          <w:bCs/>
          <w:lang w:val="en-GB"/>
        </w:rPr>
        <w:t xml:space="preserve">Net benefits </w:t>
      </w:r>
      <w:r w:rsidR="007616F2" w:rsidRPr="00FC5117">
        <w:rPr>
          <w:rFonts w:cstheme="minorHAnsi"/>
          <w:b/>
          <w:bCs/>
          <w:lang w:val="en-GB"/>
        </w:rPr>
        <w:t xml:space="preserve">position as a percentage of pre-fiscal income </w:t>
      </w:r>
      <w:r w:rsidR="00204596" w:rsidRPr="00FC5117">
        <w:rPr>
          <w:rFonts w:cstheme="minorHAnsi"/>
          <w:b/>
          <w:bCs/>
          <w:lang w:val="en-GB"/>
        </w:rPr>
        <w:t>by household type</w:t>
      </w:r>
      <w:bookmarkEnd w:id="822"/>
    </w:p>
    <w:p w14:paraId="11E0BE46" w14:textId="4B797AEF" w:rsidR="00204596" w:rsidRPr="00FC5117" w:rsidRDefault="00E6734D" w:rsidP="00FC5117">
      <w:pPr>
        <w:spacing w:after="0" w:line="240" w:lineRule="auto"/>
        <w:jc w:val="center"/>
        <w:rPr>
          <w:rFonts w:eastAsia="Times New Roman" w:cstheme="minorHAnsi"/>
          <w:kern w:val="0"/>
          <w:sz w:val="24"/>
          <w:szCs w:val="24"/>
          <w:lang w:val="en-GB"/>
          <w14:ligatures w14:val="none"/>
        </w:rPr>
      </w:pPr>
      <w:r w:rsidRPr="00FC5117">
        <w:rPr>
          <w:rFonts w:cstheme="minorHAnsi"/>
          <w:noProof/>
          <w:lang w:val="en-GB"/>
        </w:rPr>
        <w:drawing>
          <wp:inline distT="0" distB="0" distL="0" distR="0" wp14:anchorId="09F4D27D" wp14:editId="1F91B6B2">
            <wp:extent cx="5076190" cy="3067050"/>
            <wp:effectExtent l="0" t="0" r="0" b="0"/>
            <wp:docPr id="8" name="Chart 8">
              <a:extLst xmlns:a="http://schemas.openxmlformats.org/drawingml/2006/main">
                <a:ext uri="{FF2B5EF4-FFF2-40B4-BE49-F238E27FC236}">
                  <a16:creationId xmlns:a16="http://schemas.microsoft.com/office/drawing/2014/main" id="{D58A96FE-5DFD-443C-93D5-CA08BBB0FF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18FF58A" w14:textId="6074748B" w:rsidR="00147305" w:rsidRPr="00FC5117" w:rsidRDefault="00147305" w:rsidP="00FC5117">
      <w:pPr>
        <w:pStyle w:val="NoSpacing"/>
        <w:jc w:val="center"/>
        <w:rPr>
          <w:rFonts w:asciiTheme="minorHAnsi" w:hAnsiTheme="minorHAnsi" w:cstheme="minorHAnsi"/>
          <w:iCs/>
          <w:sz w:val="18"/>
          <w:szCs w:val="18"/>
          <w:lang w:val="en-GB"/>
        </w:rPr>
      </w:pPr>
      <w:r w:rsidRPr="00FC5117">
        <w:rPr>
          <w:rFonts w:asciiTheme="minorHAnsi" w:hAnsiTheme="minorHAnsi" w:cstheme="minorHAnsi"/>
          <w:i/>
          <w:iCs/>
          <w:sz w:val="18"/>
          <w:szCs w:val="18"/>
          <w:lang w:val="en-GB"/>
        </w:rPr>
        <w:t xml:space="preserve">Source: </w:t>
      </w:r>
      <w:r w:rsidR="00CB3F24" w:rsidRPr="00FC5117">
        <w:rPr>
          <w:rFonts w:asciiTheme="minorHAnsi" w:hAnsiTheme="minorHAnsi" w:cstheme="minorHAnsi"/>
          <w:sz w:val="18"/>
          <w:szCs w:val="18"/>
          <w:lang w:val="en-GB"/>
        </w:rPr>
        <w:t>Authors' calculations based on KCHS 2022, fiscal administrative data, and the CEQ methodology</w:t>
      </w:r>
      <w:r w:rsidR="001552FA" w:rsidRPr="00FC5117">
        <w:rPr>
          <w:rFonts w:asciiTheme="minorHAnsi" w:hAnsiTheme="minorHAnsi" w:cstheme="minorHAnsi"/>
          <w:sz w:val="18"/>
          <w:szCs w:val="18"/>
          <w:lang w:val="en-GB"/>
        </w:rPr>
        <w:t>.</w:t>
      </w:r>
    </w:p>
    <w:p w14:paraId="7CB971C7" w14:textId="158B7518" w:rsidR="00EF3512" w:rsidRPr="00FC5117" w:rsidRDefault="00EF3512" w:rsidP="00FC5117">
      <w:pPr>
        <w:pStyle w:val="Heading2"/>
        <w:numPr>
          <w:ilvl w:val="1"/>
          <w:numId w:val="9"/>
        </w:numPr>
        <w:spacing w:before="0" w:line="240" w:lineRule="auto"/>
        <w:ind w:left="792" w:hanging="792"/>
        <w:rPr>
          <w:rFonts w:asciiTheme="minorHAnsi" w:hAnsiTheme="minorHAnsi" w:cstheme="minorHAnsi"/>
          <w:b/>
          <w:color w:val="0070C0"/>
          <w:lang w:val="en-GB"/>
        </w:rPr>
      </w:pPr>
      <w:bookmarkStart w:id="823" w:name="_Toc197957158"/>
      <w:r w:rsidRPr="00FC5117">
        <w:rPr>
          <w:rFonts w:asciiTheme="minorHAnsi" w:hAnsiTheme="minorHAnsi" w:cstheme="minorHAnsi"/>
          <w:b/>
          <w:color w:val="0070C0"/>
          <w:lang w:val="en-GB"/>
        </w:rPr>
        <w:t xml:space="preserve">Marginal </w:t>
      </w:r>
      <w:ins w:id="824" w:author="Simon Crittle" w:date="2025-07-26T11:21:00Z" w16du:dateUtc="2025-07-26T17:21:00Z">
        <w:r w:rsidR="008051CE">
          <w:rPr>
            <w:rFonts w:asciiTheme="minorHAnsi" w:hAnsiTheme="minorHAnsi" w:cstheme="minorHAnsi"/>
            <w:b/>
            <w:color w:val="0070C0"/>
            <w:lang w:val="en-GB"/>
          </w:rPr>
          <w:t>c</w:t>
        </w:r>
      </w:ins>
      <w:del w:id="825" w:author="Simon Crittle" w:date="2025-07-26T11:21:00Z" w16du:dateUtc="2025-07-26T17:21:00Z">
        <w:r w:rsidR="006D0D5B" w:rsidRPr="00FC5117" w:rsidDel="008051CE">
          <w:rPr>
            <w:rFonts w:asciiTheme="minorHAnsi" w:hAnsiTheme="minorHAnsi" w:cstheme="minorHAnsi"/>
            <w:b/>
            <w:color w:val="0070C0"/>
            <w:lang w:val="en-GB"/>
          </w:rPr>
          <w:delText>C</w:delText>
        </w:r>
      </w:del>
      <w:r w:rsidRPr="00FC5117">
        <w:rPr>
          <w:rFonts w:asciiTheme="minorHAnsi" w:hAnsiTheme="minorHAnsi" w:cstheme="minorHAnsi"/>
          <w:b/>
          <w:color w:val="0070C0"/>
          <w:lang w:val="en-GB"/>
        </w:rPr>
        <w:t>ontribution</w:t>
      </w:r>
      <w:bookmarkEnd w:id="823"/>
      <w:r w:rsidRPr="00FC5117">
        <w:rPr>
          <w:rFonts w:asciiTheme="minorHAnsi" w:hAnsiTheme="minorHAnsi" w:cstheme="minorHAnsi"/>
          <w:b/>
          <w:color w:val="0070C0"/>
          <w:lang w:val="en-GB"/>
        </w:rPr>
        <w:t xml:space="preserve"> </w:t>
      </w:r>
    </w:p>
    <w:p w14:paraId="0A6B8ACB" w14:textId="77777777" w:rsidR="00654710" w:rsidRPr="00FC5117" w:rsidRDefault="00654710" w:rsidP="00FC5117">
      <w:pPr>
        <w:spacing w:after="0" w:line="240" w:lineRule="auto"/>
        <w:jc w:val="both"/>
        <w:rPr>
          <w:rFonts w:cstheme="minorHAnsi"/>
          <w:lang w:val="en-GB"/>
        </w:rPr>
      </w:pPr>
    </w:p>
    <w:p w14:paraId="61C340E4" w14:textId="67F78BB4" w:rsidR="00A370C7" w:rsidRPr="00FC5117" w:rsidRDefault="009C6FE9" w:rsidP="00FC5117">
      <w:pPr>
        <w:spacing w:after="0" w:line="240" w:lineRule="auto"/>
        <w:jc w:val="both"/>
        <w:rPr>
          <w:rFonts w:cstheme="minorHAnsi"/>
          <w:lang w:val="en-GB"/>
        </w:rPr>
      </w:pPr>
      <w:r w:rsidRPr="00FC5117">
        <w:rPr>
          <w:rFonts w:cstheme="minorHAnsi"/>
          <w:b/>
          <w:bCs/>
          <w:lang w:val="en-GB"/>
        </w:rPr>
        <w:lastRenderedPageBreak/>
        <w:t>Marginal contribution measures the change in poverty and inequality indicators with and without the tax or transfer (or group of taxes and transfers) of interest.</w:t>
      </w:r>
      <w:r w:rsidRPr="00FC5117">
        <w:rPr>
          <w:rFonts w:cstheme="minorHAnsi"/>
          <w:lang w:val="en-GB"/>
        </w:rPr>
        <w:t xml:space="preserve"> Unlike the sequential calculation of changes in the Gini coefficient and poverty headcount discussed earlier, marginal contributions are independent of the sequence in which they are included in the system (Lustig, 2018). They provide a summary statistic of the incidence of taxes or transfers, indicating the benefit or burden of the tax as a share of income. Marginal contributions consider both the progressivity and size of an instrument or group of instruments. A positive marginal contribution signifies that the instrument </w:t>
      </w:r>
      <w:r w:rsidR="00E53BCE" w:rsidRPr="00FC5117">
        <w:rPr>
          <w:rFonts w:cstheme="minorHAnsi"/>
          <w:lang w:val="en-GB"/>
        </w:rPr>
        <w:t>increases</w:t>
      </w:r>
      <w:r w:rsidRPr="00FC5117">
        <w:rPr>
          <w:rFonts w:cstheme="minorHAnsi"/>
          <w:lang w:val="en-GB"/>
        </w:rPr>
        <w:t xml:space="preserve"> inequality or poverty, while a negative marginal contribution indicates that the instrument </w:t>
      </w:r>
      <w:r w:rsidR="00E53BCE" w:rsidRPr="00FC5117">
        <w:rPr>
          <w:rFonts w:cstheme="minorHAnsi"/>
          <w:lang w:val="en-GB"/>
        </w:rPr>
        <w:t xml:space="preserve">reduces </w:t>
      </w:r>
      <w:r w:rsidRPr="00FC5117">
        <w:rPr>
          <w:rFonts w:cstheme="minorHAnsi"/>
          <w:lang w:val="en-GB"/>
        </w:rPr>
        <w:t xml:space="preserve">inequality or poverty. The marginal contributions for taxes and transfers are displayed in Figure </w:t>
      </w:r>
      <w:r w:rsidR="00A75D40" w:rsidRPr="00FC5117">
        <w:rPr>
          <w:rFonts w:cstheme="minorHAnsi"/>
          <w:lang w:val="en-GB"/>
        </w:rPr>
        <w:t xml:space="preserve">4.13 </w:t>
      </w:r>
      <w:r w:rsidRPr="00FC5117">
        <w:rPr>
          <w:rFonts w:cstheme="minorHAnsi"/>
          <w:lang w:val="en-GB"/>
        </w:rPr>
        <w:t>and arranged by their contribution to reducing inequality and poverty.</w:t>
      </w:r>
    </w:p>
    <w:p w14:paraId="18477F31" w14:textId="77777777" w:rsidR="00654710" w:rsidRPr="00FC5117" w:rsidRDefault="00654710" w:rsidP="00FC5117">
      <w:pPr>
        <w:spacing w:after="0" w:line="240" w:lineRule="auto"/>
        <w:jc w:val="both"/>
        <w:rPr>
          <w:rFonts w:cstheme="minorHAnsi"/>
          <w:lang w:val="en-GB"/>
        </w:rPr>
      </w:pPr>
    </w:p>
    <w:p w14:paraId="6A108B41" w14:textId="0536431F" w:rsidR="003C7DB5" w:rsidRPr="00FC5117" w:rsidRDefault="009F1488" w:rsidP="00FC5117">
      <w:pPr>
        <w:spacing w:after="0" w:line="240" w:lineRule="auto"/>
        <w:jc w:val="both"/>
        <w:rPr>
          <w:rFonts w:cstheme="minorHAnsi"/>
          <w:lang w:val="en-GB"/>
        </w:rPr>
      </w:pPr>
      <w:r w:rsidRPr="00FC5117">
        <w:rPr>
          <w:rFonts w:cstheme="minorHAnsi"/>
          <w:b/>
          <w:bCs/>
          <w:lang w:val="en-GB"/>
        </w:rPr>
        <w:t>Cash</w:t>
      </w:r>
      <w:r w:rsidR="00243121" w:rsidRPr="00FC5117">
        <w:rPr>
          <w:rFonts w:cstheme="minorHAnsi"/>
          <w:b/>
          <w:bCs/>
          <w:lang w:val="en-GB"/>
        </w:rPr>
        <w:t xml:space="preserve"> transfers</w:t>
      </w:r>
      <w:r w:rsidRPr="00FC5117">
        <w:rPr>
          <w:rFonts w:cstheme="minorHAnsi"/>
          <w:b/>
          <w:bCs/>
          <w:lang w:val="en-GB"/>
        </w:rPr>
        <w:t xml:space="preserve"> </w:t>
      </w:r>
      <w:r w:rsidR="00243121" w:rsidRPr="00FC5117">
        <w:rPr>
          <w:rFonts w:cstheme="minorHAnsi"/>
          <w:b/>
          <w:bCs/>
          <w:lang w:val="en-GB"/>
        </w:rPr>
        <w:t xml:space="preserve">are the </w:t>
      </w:r>
      <w:r w:rsidRPr="00FC5117">
        <w:rPr>
          <w:rFonts w:cstheme="minorHAnsi"/>
          <w:b/>
          <w:bCs/>
          <w:lang w:val="en-GB"/>
        </w:rPr>
        <w:t>main</w:t>
      </w:r>
      <w:r w:rsidR="00243121" w:rsidRPr="00FC5117">
        <w:rPr>
          <w:rFonts w:cstheme="minorHAnsi"/>
          <w:b/>
          <w:bCs/>
          <w:lang w:val="en-GB"/>
        </w:rPr>
        <w:t xml:space="preserve"> contributors to reducing poverty</w:t>
      </w:r>
      <w:r w:rsidR="001B41EB" w:rsidRPr="00FC5117">
        <w:rPr>
          <w:rFonts w:cstheme="minorHAnsi"/>
          <w:b/>
          <w:bCs/>
          <w:lang w:val="en-GB"/>
        </w:rPr>
        <w:t xml:space="preserve"> followed mildly by fuel and fertilizer subsidies</w:t>
      </w:r>
      <w:r w:rsidR="00243121" w:rsidRPr="00FC5117">
        <w:rPr>
          <w:rFonts w:cstheme="minorHAnsi"/>
          <w:b/>
          <w:bCs/>
          <w:lang w:val="en-GB"/>
        </w:rPr>
        <w:t>, while taxes, particularly VAT, contribute most to increasing poverty.</w:t>
      </w:r>
      <w:r w:rsidR="00243121" w:rsidRPr="00FC5117">
        <w:rPr>
          <w:rFonts w:cstheme="minorHAnsi"/>
          <w:lang w:val="en-GB"/>
        </w:rPr>
        <w:t xml:space="preserve"> </w:t>
      </w:r>
      <w:r w:rsidR="00654ED3" w:rsidRPr="00FC5117">
        <w:rPr>
          <w:rFonts w:cstheme="minorHAnsi"/>
          <w:lang w:val="en-GB"/>
        </w:rPr>
        <w:t xml:space="preserve">The left panel of </w:t>
      </w:r>
      <w:r w:rsidR="009C1A87" w:rsidRPr="00FC5117">
        <w:rPr>
          <w:rFonts w:cstheme="minorHAnsi"/>
          <w:lang w:val="en-GB"/>
        </w:rPr>
        <w:fldChar w:fldCharType="begin"/>
      </w:r>
      <w:r w:rsidR="009C1A87" w:rsidRPr="00FC5117">
        <w:rPr>
          <w:rFonts w:cstheme="minorHAnsi"/>
          <w:lang w:val="en-GB"/>
        </w:rPr>
        <w:instrText xml:space="preserve"> REF _Ref195490599 \h  \* MERGEFORMAT </w:instrText>
      </w:r>
      <w:r w:rsidR="009C1A87" w:rsidRPr="00FC5117">
        <w:rPr>
          <w:rFonts w:cstheme="minorHAnsi"/>
          <w:lang w:val="en-GB"/>
        </w:rPr>
      </w:r>
      <w:r w:rsidR="009C1A87" w:rsidRPr="00FC5117">
        <w:rPr>
          <w:rFonts w:cstheme="minorHAnsi"/>
          <w:lang w:val="en-GB"/>
        </w:rPr>
        <w:fldChar w:fldCharType="separate"/>
      </w:r>
      <w:r w:rsidR="00124C09" w:rsidRPr="00927CD6">
        <w:rPr>
          <w:rFonts w:cstheme="minorHAnsi"/>
          <w:color w:val="000000" w:themeColor="text1"/>
          <w:lang w:val="en-GB"/>
        </w:rPr>
        <w:t>Figure 4.13</w:t>
      </w:r>
      <w:r w:rsidR="009C1A87" w:rsidRPr="00FC5117">
        <w:rPr>
          <w:rFonts w:cstheme="minorHAnsi"/>
          <w:lang w:val="en-GB"/>
        </w:rPr>
        <w:fldChar w:fldCharType="end"/>
      </w:r>
      <w:r w:rsidR="009C1A87" w:rsidRPr="00FC5117">
        <w:rPr>
          <w:rFonts w:cstheme="minorHAnsi"/>
          <w:lang w:val="en-GB"/>
        </w:rPr>
        <w:t xml:space="preserve"> </w:t>
      </w:r>
      <w:r w:rsidR="00654ED3" w:rsidRPr="00FC5117">
        <w:rPr>
          <w:rFonts w:cstheme="minorHAnsi"/>
          <w:lang w:val="en-GB"/>
        </w:rPr>
        <w:t xml:space="preserve">presents the marginal contributions of fiscal interventions on poverty headcount, evaluated using final income. </w:t>
      </w:r>
      <w:r w:rsidR="001B41EB" w:rsidRPr="00FC5117">
        <w:rPr>
          <w:rFonts w:cstheme="minorHAnsi"/>
          <w:lang w:val="en-GB"/>
        </w:rPr>
        <w:t>T</w:t>
      </w:r>
      <w:r w:rsidR="00654ED3" w:rsidRPr="00FC5117">
        <w:rPr>
          <w:rFonts w:cstheme="minorHAnsi"/>
          <w:lang w:val="en-GB"/>
        </w:rPr>
        <w:t>axes, led by the direct</w:t>
      </w:r>
      <w:r w:rsidRPr="00FC5117">
        <w:rPr>
          <w:rFonts w:cstheme="minorHAnsi"/>
          <w:lang w:val="en-GB"/>
        </w:rPr>
        <w:t xml:space="preserve"> and indirect </w:t>
      </w:r>
      <w:r w:rsidR="00654ED3" w:rsidRPr="00FC5117">
        <w:rPr>
          <w:rFonts w:cstheme="minorHAnsi"/>
          <w:lang w:val="en-GB"/>
        </w:rPr>
        <w:t>effects of VAT, contribute more to increasing poverty</w:t>
      </w:r>
      <w:r w:rsidRPr="00FC5117">
        <w:rPr>
          <w:rFonts w:cstheme="minorHAnsi"/>
          <w:lang w:val="en-GB"/>
        </w:rPr>
        <w:t xml:space="preserve"> followed by PIT</w:t>
      </w:r>
      <w:r w:rsidR="00654ED3" w:rsidRPr="00FC5117">
        <w:rPr>
          <w:rFonts w:cstheme="minorHAnsi"/>
          <w:lang w:val="en-GB"/>
        </w:rPr>
        <w:t xml:space="preserve">. The highest contributor to reducing poverty is </w:t>
      </w:r>
      <w:r w:rsidRPr="00FC5117">
        <w:rPr>
          <w:rFonts w:cstheme="minorHAnsi"/>
          <w:lang w:val="en-GB"/>
        </w:rPr>
        <w:t xml:space="preserve">cash </w:t>
      </w:r>
      <w:r w:rsidR="00CB3F24" w:rsidRPr="00FC5117">
        <w:rPr>
          <w:rFonts w:cstheme="minorHAnsi"/>
          <w:lang w:val="en-GB"/>
        </w:rPr>
        <w:t>transfers,</w:t>
      </w:r>
      <w:r w:rsidRPr="00FC5117">
        <w:rPr>
          <w:rFonts w:cstheme="minorHAnsi"/>
          <w:lang w:val="en-GB"/>
        </w:rPr>
        <w:t xml:space="preserve"> particularly OPCT</w:t>
      </w:r>
      <w:r w:rsidR="001D4AB9" w:rsidRPr="00FC5117">
        <w:rPr>
          <w:rFonts w:cstheme="minorHAnsi"/>
          <w:lang w:val="en-GB"/>
        </w:rPr>
        <w:t xml:space="preserve">, </w:t>
      </w:r>
      <w:r w:rsidR="00654ED3" w:rsidRPr="00FC5117">
        <w:rPr>
          <w:rFonts w:cstheme="minorHAnsi"/>
          <w:lang w:val="en-GB"/>
        </w:rPr>
        <w:t xml:space="preserve">followed by </w:t>
      </w:r>
      <w:r w:rsidR="001D4AB9" w:rsidRPr="00FC5117">
        <w:rPr>
          <w:rFonts w:cstheme="minorHAnsi"/>
          <w:lang w:val="en-GB"/>
        </w:rPr>
        <w:t>CT-OVC and CT-HSNP</w:t>
      </w:r>
      <w:r w:rsidR="00654ED3" w:rsidRPr="00FC5117">
        <w:rPr>
          <w:rFonts w:cstheme="minorHAnsi"/>
          <w:lang w:val="en-GB"/>
        </w:rPr>
        <w:t>.</w:t>
      </w:r>
      <w:r w:rsidR="004547BA" w:rsidRPr="00FC5117">
        <w:rPr>
          <w:rFonts w:cstheme="minorHAnsi"/>
          <w:lang w:val="en-GB"/>
        </w:rPr>
        <w:t xml:space="preserve"> </w:t>
      </w:r>
    </w:p>
    <w:p w14:paraId="0922DAB6" w14:textId="77777777" w:rsidR="00654710" w:rsidRPr="00FC5117" w:rsidRDefault="00654710" w:rsidP="00FC5117">
      <w:pPr>
        <w:spacing w:after="0" w:line="240" w:lineRule="auto"/>
        <w:jc w:val="both"/>
        <w:rPr>
          <w:rFonts w:cstheme="minorHAnsi"/>
          <w:lang w:val="en-GB"/>
        </w:rPr>
      </w:pPr>
    </w:p>
    <w:p w14:paraId="02EE2890" w14:textId="0DB9B523" w:rsidR="003C7DB5" w:rsidRPr="00FC5117" w:rsidRDefault="00F82399" w:rsidP="00FC5117">
      <w:pPr>
        <w:spacing w:after="0" w:line="240" w:lineRule="auto"/>
        <w:jc w:val="both"/>
        <w:rPr>
          <w:rFonts w:cstheme="minorHAnsi"/>
          <w:lang w:val="en-GB"/>
        </w:rPr>
      </w:pPr>
      <w:del w:id="826" w:author="Simon Crittle" w:date="2025-07-26T10:51:00Z" w16du:dateUtc="2025-07-26T16:51:00Z">
        <w:r w:rsidRPr="00FC5117" w:rsidDel="00A164C5">
          <w:rPr>
            <w:rFonts w:cstheme="minorHAnsi"/>
            <w:b/>
            <w:bCs/>
            <w:lang w:val="en-GB"/>
          </w:rPr>
          <w:delText>Personal income tax (</w:delText>
        </w:r>
      </w:del>
      <w:r w:rsidRPr="00FC5117">
        <w:rPr>
          <w:rFonts w:cstheme="minorHAnsi"/>
          <w:b/>
          <w:bCs/>
          <w:lang w:val="en-GB"/>
        </w:rPr>
        <w:t>PIT</w:t>
      </w:r>
      <w:del w:id="827" w:author="Simon Crittle" w:date="2025-07-26T10:51:00Z" w16du:dateUtc="2025-07-26T16:51:00Z">
        <w:r w:rsidRPr="00FC5117" w:rsidDel="00A164C5">
          <w:rPr>
            <w:rFonts w:cstheme="minorHAnsi"/>
            <w:b/>
            <w:bCs/>
            <w:lang w:val="en-GB"/>
          </w:rPr>
          <w:delText>)</w:delText>
        </w:r>
      </w:del>
      <w:r w:rsidRPr="00FC5117">
        <w:rPr>
          <w:rFonts w:cstheme="minorHAnsi"/>
          <w:b/>
          <w:bCs/>
          <w:lang w:val="en-GB"/>
        </w:rPr>
        <w:t xml:space="preserve"> is the key driver of inequality reduction in Kenya, followed by secondary education benefits and </w:t>
      </w:r>
      <w:r w:rsidR="00C54527" w:rsidRPr="00FC5117">
        <w:rPr>
          <w:rFonts w:cstheme="minorHAnsi"/>
          <w:b/>
          <w:bCs/>
          <w:lang w:val="en-GB"/>
        </w:rPr>
        <w:t>p</w:t>
      </w:r>
      <w:r w:rsidR="003443B4" w:rsidRPr="00FC5117">
        <w:rPr>
          <w:rFonts w:cstheme="minorHAnsi"/>
          <w:b/>
          <w:bCs/>
          <w:lang w:val="en-GB"/>
        </w:rPr>
        <w:t>rimary education</w:t>
      </w:r>
      <w:r w:rsidRPr="00FC5117">
        <w:rPr>
          <w:rFonts w:cstheme="minorHAnsi"/>
          <w:b/>
          <w:bCs/>
          <w:lang w:val="en-GB"/>
        </w:rPr>
        <w:t xml:space="preserve">, while </w:t>
      </w:r>
      <w:r w:rsidR="001D4AB9" w:rsidRPr="00FC5117">
        <w:rPr>
          <w:rFonts w:cstheme="minorHAnsi"/>
          <w:b/>
          <w:bCs/>
          <w:lang w:val="en-GB"/>
        </w:rPr>
        <w:t xml:space="preserve">tertiary education </w:t>
      </w:r>
      <w:r w:rsidR="00CB3F24" w:rsidRPr="00FC5117">
        <w:rPr>
          <w:rFonts w:cstheme="minorHAnsi"/>
          <w:b/>
          <w:bCs/>
          <w:lang w:val="en-GB"/>
        </w:rPr>
        <w:t>contributes</w:t>
      </w:r>
      <w:r w:rsidR="001D4AB9" w:rsidRPr="00FC5117">
        <w:rPr>
          <w:rFonts w:cstheme="minorHAnsi"/>
          <w:b/>
          <w:bCs/>
          <w:lang w:val="en-GB"/>
        </w:rPr>
        <w:t xml:space="preserve"> to increasing inequality. </w:t>
      </w:r>
      <w:r w:rsidRPr="00FC5117">
        <w:rPr>
          <w:rFonts w:cstheme="minorHAnsi"/>
          <w:lang w:val="en-GB"/>
        </w:rPr>
        <w:t xml:space="preserve"> </w:t>
      </w:r>
      <w:r w:rsidR="00264D41" w:rsidRPr="00FC5117">
        <w:rPr>
          <w:rFonts w:cstheme="minorHAnsi"/>
          <w:lang w:val="en-GB"/>
        </w:rPr>
        <w:t xml:space="preserve">The right panel of </w:t>
      </w:r>
      <w:r w:rsidR="00264D41" w:rsidRPr="00FC5117">
        <w:rPr>
          <w:rFonts w:cstheme="minorHAnsi"/>
          <w:lang w:val="en-GB"/>
        </w:rPr>
        <w:fldChar w:fldCharType="begin"/>
      </w:r>
      <w:r w:rsidR="00264D41" w:rsidRPr="00FC5117">
        <w:rPr>
          <w:rFonts w:cstheme="minorHAnsi"/>
          <w:lang w:val="en-GB"/>
        </w:rPr>
        <w:instrText xml:space="preserve"> REF _Ref195490599 \h  \* MERGEFORMAT </w:instrText>
      </w:r>
      <w:r w:rsidR="00264D41" w:rsidRPr="00FC5117">
        <w:rPr>
          <w:rFonts w:cstheme="minorHAnsi"/>
          <w:lang w:val="en-GB"/>
        </w:rPr>
      </w:r>
      <w:r w:rsidR="00264D41" w:rsidRPr="00FC5117">
        <w:rPr>
          <w:rFonts w:cstheme="minorHAnsi"/>
          <w:lang w:val="en-GB"/>
        </w:rPr>
        <w:fldChar w:fldCharType="separate"/>
      </w:r>
      <w:r w:rsidR="00124C09" w:rsidRPr="00927CD6">
        <w:rPr>
          <w:rFonts w:cstheme="minorHAnsi"/>
          <w:color w:val="000000" w:themeColor="text1"/>
          <w:lang w:val="en-GB"/>
        </w:rPr>
        <w:t>Figure 4.13</w:t>
      </w:r>
      <w:r w:rsidR="00264D41" w:rsidRPr="00FC5117">
        <w:rPr>
          <w:rFonts w:cstheme="minorHAnsi"/>
          <w:lang w:val="en-GB"/>
        </w:rPr>
        <w:fldChar w:fldCharType="end"/>
      </w:r>
      <w:r w:rsidR="00264D41" w:rsidRPr="00FC5117">
        <w:rPr>
          <w:rFonts w:cstheme="minorHAnsi"/>
          <w:lang w:val="en-GB"/>
        </w:rPr>
        <w:t xml:space="preserve"> presents the marginal contributions of fiscal interventions on inequality, evaluated using final income. Personal income tax is the main driver of inequality reduction in Kenya, reducing the Gini coefficient by </w:t>
      </w:r>
      <w:r w:rsidR="001D4AB9" w:rsidRPr="00FC5117">
        <w:rPr>
          <w:rFonts w:cstheme="minorHAnsi"/>
          <w:lang w:val="en-GB"/>
        </w:rPr>
        <w:t>1</w:t>
      </w:r>
      <w:r w:rsidR="00264D41" w:rsidRPr="00FC5117">
        <w:rPr>
          <w:rFonts w:cstheme="minorHAnsi"/>
          <w:lang w:val="en-GB"/>
        </w:rPr>
        <w:t>.</w:t>
      </w:r>
      <w:r w:rsidR="001D4AB9" w:rsidRPr="00FC5117">
        <w:rPr>
          <w:rFonts w:cstheme="minorHAnsi"/>
          <w:lang w:val="en-GB"/>
        </w:rPr>
        <w:t>8 Gini</w:t>
      </w:r>
      <w:r w:rsidR="00264D41" w:rsidRPr="00FC5117">
        <w:rPr>
          <w:rFonts w:cstheme="minorHAnsi"/>
          <w:lang w:val="en-GB"/>
        </w:rPr>
        <w:t xml:space="preserve"> points, followed by secondary education benefits (1.7 points) and </w:t>
      </w:r>
      <w:r w:rsidR="001D4AB9" w:rsidRPr="00FC5117">
        <w:rPr>
          <w:rFonts w:cstheme="minorHAnsi"/>
          <w:lang w:val="en-GB"/>
        </w:rPr>
        <w:t xml:space="preserve">primary education </w:t>
      </w:r>
      <w:r w:rsidR="00264D41" w:rsidRPr="00FC5117">
        <w:rPr>
          <w:rFonts w:cstheme="minorHAnsi"/>
          <w:lang w:val="en-GB"/>
        </w:rPr>
        <w:t>contributions (</w:t>
      </w:r>
      <w:r w:rsidR="001D4AB9" w:rsidRPr="00FC5117">
        <w:rPr>
          <w:rFonts w:cstheme="minorHAnsi"/>
          <w:lang w:val="en-GB"/>
        </w:rPr>
        <w:t>0</w:t>
      </w:r>
      <w:r w:rsidR="00264D41" w:rsidRPr="00FC5117">
        <w:rPr>
          <w:rFonts w:cstheme="minorHAnsi"/>
          <w:lang w:val="en-GB"/>
        </w:rPr>
        <w:t>.</w:t>
      </w:r>
      <w:r w:rsidR="001B41EB" w:rsidRPr="00FC5117">
        <w:rPr>
          <w:rFonts w:cstheme="minorHAnsi"/>
          <w:lang w:val="en-GB"/>
        </w:rPr>
        <w:t>7</w:t>
      </w:r>
      <w:r w:rsidR="00264D41" w:rsidRPr="00FC5117">
        <w:rPr>
          <w:rFonts w:cstheme="minorHAnsi"/>
          <w:lang w:val="en-GB"/>
        </w:rPr>
        <w:t xml:space="preserve"> points). This means that inequality would be </w:t>
      </w:r>
      <w:r w:rsidR="001D4AB9" w:rsidRPr="00FC5117">
        <w:rPr>
          <w:rFonts w:cstheme="minorHAnsi"/>
          <w:lang w:val="en-GB"/>
        </w:rPr>
        <w:t>1</w:t>
      </w:r>
      <w:r w:rsidR="00264D41" w:rsidRPr="00FC5117">
        <w:rPr>
          <w:rFonts w:cstheme="minorHAnsi"/>
          <w:lang w:val="en-GB"/>
        </w:rPr>
        <w:t>.</w:t>
      </w:r>
      <w:r w:rsidR="001D4AB9" w:rsidRPr="00FC5117">
        <w:rPr>
          <w:rFonts w:cstheme="minorHAnsi"/>
          <w:lang w:val="en-GB"/>
        </w:rPr>
        <w:t>8</w:t>
      </w:r>
      <w:r w:rsidR="00264D41" w:rsidRPr="00FC5117">
        <w:rPr>
          <w:rFonts w:cstheme="minorHAnsi"/>
          <w:lang w:val="en-GB"/>
        </w:rPr>
        <w:t xml:space="preserve"> points higher without personal income tax and 1.7 and </w:t>
      </w:r>
      <w:r w:rsidR="001D4AB9" w:rsidRPr="00FC5117">
        <w:rPr>
          <w:rFonts w:cstheme="minorHAnsi"/>
          <w:lang w:val="en-GB"/>
        </w:rPr>
        <w:t>0</w:t>
      </w:r>
      <w:r w:rsidR="00264D41" w:rsidRPr="00FC5117">
        <w:rPr>
          <w:rFonts w:cstheme="minorHAnsi"/>
          <w:lang w:val="en-GB"/>
        </w:rPr>
        <w:t>.</w:t>
      </w:r>
      <w:r w:rsidR="00EA78D8" w:rsidRPr="00FC5117">
        <w:rPr>
          <w:rFonts w:cstheme="minorHAnsi"/>
          <w:lang w:val="en-GB"/>
        </w:rPr>
        <w:t>7</w:t>
      </w:r>
      <w:r w:rsidR="00264D41" w:rsidRPr="00FC5117">
        <w:rPr>
          <w:rFonts w:cstheme="minorHAnsi"/>
          <w:lang w:val="en-GB"/>
        </w:rPr>
        <w:t xml:space="preserve"> points higher without secondary education </w:t>
      </w:r>
      <w:r w:rsidR="001D4AB9" w:rsidRPr="00FC5117">
        <w:rPr>
          <w:rFonts w:cstheme="minorHAnsi"/>
          <w:lang w:val="en-GB"/>
        </w:rPr>
        <w:t xml:space="preserve">and primary education </w:t>
      </w:r>
      <w:r w:rsidR="00264D41" w:rsidRPr="00FC5117">
        <w:rPr>
          <w:rFonts w:cstheme="minorHAnsi"/>
          <w:lang w:val="en-GB"/>
        </w:rPr>
        <w:t xml:space="preserve">benefits, respectively. To a lesser extent, </w:t>
      </w:r>
      <w:r w:rsidR="001D4AB9" w:rsidRPr="00FC5117">
        <w:rPr>
          <w:rFonts w:cstheme="minorHAnsi"/>
          <w:lang w:val="en-GB"/>
        </w:rPr>
        <w:t>out</w:t>
      </w:r>
      <w:r w:rsidR="00264D41" w:rsidRPr="00FC5117">
        <w:rPr>
          <w:rFonts w:cstheme="minorHAnsi"/>
          <w:lang w:val="en-GB"/>
        </w:rPr>
        <w:t xml:space="preserve">patient and </w:t>
      </w:r>
      <w:r w:rsidR="008A3631" w:rsidRPr="00FC5117">
        <w:rPr>
          <w:rFonts w:cstheme="minorHAnsi"/>
          <w:lang w:val="en-GB"/>
        </w:rPr>
        <w:t xml:space="preserve">inpatient </w:t>
      </w:r>
      <w:r w:rsidR="00264D41" w:rsidRPr="00FC5117">
        <w:rPr>
          <w:rFonts w:cstheme="minorHAnsi"/>
          <w:lang w:val="en-GB"/>
        </w:rPr>
        <w:t xml:space="preserve">health </w:t>
      </w:r>
      <w:r w:rsidR="0063781D" w:rsidRPr="00FC5117">
        <w:rPr>
          <w:rFonts w:cstheme="minorHAnsi"/>
          <w:lang w:val="en-GB"/>
        </w:rPr>
        <w:t>contributes</w:t>
      </w:r>
      <w:r w:rsidR="00264D41" w:rsidRPr="00FC5117">
        <w:rPr>
          <w:rFonts w:cstheme="minorHAnsi"/>
          <w:lang w:val="en-GB"/>
        </w:rPr>
        <w:t xml:space="preserve"> to reducing inequality. In terms of cash transfers, OPCT contributes more to reducing the Gini coefficient by 0.2 points, followed by CT-OVC at 0.</w:t>
      </w:r>
      <w:r w:rsidR="008A3631" w:rsidRPr="00FC5117">
        <w:rPr>
          <w:rFonts w:cstheme="minorHAnsi"/>
          <w:lang w:val="en-GB"/>
        </w:rPr>
        <w:t>1</w:t>
      </w:r>
      <w:r w:rsidR="00264D41" w:rsidRPr="00FC5117">
        <w:rPr>
          <w:rFonts w:cstheme="minorHAnsi"/>
          <w:lang w:val="en-GB"/>
        </w:rPr>
        <w:t xml:space="preserve"> points, with the remaining three cash transfers reducing inequality to a much lesser extent. </w:t>
      </w:r>
      <w:r w:rsidR="00CB3F24" w:rsidRPr="00FC5117">
        <w:rPr>
          <w:rFonts w:cstheme="minorHAnsi"/>
          <w:lang w:val="en-GB"/>
        </w:rPr>
        <w:t>Interestingly, tertiary</w:t>
      </w:r>
      <w:r w:rsidR="00264D41" w:rsidRPr="00FC5117">
        <w:rPr>
          <w:rFonts w:cstheme="minorHAnsi"/>
          <w:lang w:val="en-GB"/>
        </w:rPr>
        <w:t xml:space="preserve"> education </w:t>
      </w:r>
      <w:r w:rsidR="00E53BCE" w:rsidRPr="00FC5117">
        <w:rPr>
          <w:rFonts w:cstheme="minorHAnsi"/>
          <w:lang w:val="en-GB"/>
        </w:rPr>
        <w:t xml:space="preserve">in-kind transfers </w:t>
      </w:r>
      <w:r w:rsidR="00264D41" w:rsidRPr="00FC5117">
        <w:rPr>
          <w:rFonts w:cstheme="minorHAnsi"/>
          <w:lang w:val="en-GB"/>
        </w:rPr>
        <w:t>contribute to increasing inequality by 0.</w:t>
      </w:r>
      <w:r w:rsidR="00EA78D8" w:rsidRPr="00FC5117">
        <w:rPr>
          <w:rFonts w:cstheme="minorHAnsi"/>
          <w:lang w:val="en-GB"/>
        </w:rPr>
        <w:t>4</w:t>
      </w:r>
      <w:r w:rsidR="00264D41" w:rsidRPr="00FC5117">
        <w:rPr>
          <w:rFonts w:cstheme="minorHAnsi"/>
          <w:lang w:val="en-GB"/>
        </w:rPr>
        <w:t xml:space="preserve"> Gini points.</w:t>
      </w:r>
    </w:p>
    <w:p w14:paraId="5B881B1C" w14:textId="77777777" w:rsidR="00C54527" w:rsidRPr="00FC5117" w:rsidRDefault="00C54527" w:rsidP="00FC5117">
      <w:pPr>
        <w:spacing w:after="0" w:line="240" w:lineRule="auto"/>
        <w:jc w:val="both"/>
        <w:rPr>
          <w:rFonts w:cstheme="minorHAnsi"/>
          <w:lang w:val="en-GB"/>
        </w:rPr>
      </w:pPr>
    </w:p>
    <w:p w14:paraId="77964AF7" w14:textId="77777777" w:rsidR="00C54527" w:rsidRPr="00FC5117" w:rsidRDefault="00C54527" w:rsidP="00FC5117">
      <w:pPr>
        <w:spacing w:after="0" w:line="240" w:lineRule="auto"/>
        <w:jc w:val="both"/>
        <w:rPr>
          <w:rFonts w:cstheme="minorHAnsi"/>
          <w:lang w:val="en-GB"/>
        </w:rPr>
      </w:pPr>
      <w:r w:rsidRPr="00FC5117">
        <w:rPr>
          <w:rFonts w:cstheme="minorHAnsi"/>
          <w:lang w:val="en-GB"/>
        </w:rPr>
        <w:t>This analysis shows that, except for in-kind transfers which reduce poverty, imposing taxes increase poverty. While tertiary education increases inequality, taxes and all in-kind transfers (education and health), as well as cash transfers, reduce inequality. Social insurance contributions reduce inequality but contribute to increasing poverty.</w:t>
      </w:r>
    </w:p>
    <w:p w14:paraId="0F84E01C" w14:textId="77777777" w:rsidR="00C54527" w:rsidRPr="00FC5117" w:rsidRDefault="00C54527" w:rsidP="00FC5117">
      <w:pPr>
        <w:spacing w:after="0" w:line="240" w:lineRule="auto"/>
        <w:jc w:val="both"/>
        <w:rPr>
          <w:rFonts w:cstheme="minorHAnsi"/>
          <w:lang w:val="en-GB"/>
        </w:rPr>
      </w:pPr>
    </w:p>
    <w:p w14:paraId="2345BF19" w14:textId="6C72E5F5" w:rsidR="004547BA" w:rsidRPr="00FC5117" w:rsidRDefault="004547BA" w:rsidP="00FC5117">
      <w:pPr>
        <w:spacing w:after="0" w:line="240" w:lineRule="auto"/>
        <w:jc w:val="both"/>
        <w:rPr>
          <w:rFonts w:cstheme="minorHAnsi"/>
          <w:lang w:val="en-GB"/>
        </w:rPr>
      </w:pPr>
      <w:r w:rsidRPr="00FC5117">
        <w:rPr>
          <w:rFonts w:cstheme="minorHAnsi"/>
          <w:lang w:val="en-GB"/>
        </w:rPr>
        <w:t xml:space="preserve">    </w:t>
      </w:r>
    </w:p>
    <w:p w14:paraId="2C85661C" w14:textId="77777777" w:rsidR="00C54527" w:rsidRPr="00FC5117" w:rsidRDefault="00C54527" w:rsidP="00FC5117">
      <w:pPr>
        <w:spacing w:after="0" w:line="240" w:lineRule="auto"/>
        <w:jc w:val="both"/>
        <w:rPr>
          <w:rFonts w:cstheme="minorHAnsi"/>
          <w:lang w:val="en-GB"/>
        </w:rPr>
      </w:pPr>
    </w:p>
    <w:p w14:paraId="12B6D7CC" w14:textId="77777777" w:rsidR="00C54527" w:rsidRDefault="00C54527" w:rsidP="00FC5117">
      <w:pPr>
        <w:spacing w:after="0" w:line="240" w:lineRule="auto"/>
        <w:jc w:val="both"/>
        <w:rPr>
          <w:rFonts w:cstheme="minorHAnsi"/>
          <w:lang w:val="en-GB"/>
        </w:rPr>
      </w:pPr>
    </w:p>
    <w:p w14:paraId="68EB0877" w14:textId="77777777" w:rsidR="001C703F" w:rsidRDefault="001C703F" w:rsidP="00FC5117">
      <w:pPr>
        <w:spacing w:after="0" w:line="240" w:lineRule="auto"/>
        <w:jc w:val="both"/>
        <w:rPr>
          <w:rFonts w:cstheme="minorHAnsi"/>
          <w:lang w:val="en-GB"/>
        </w:rPr>
      </w:pPr>
    </w:p>
    <w:p w14:paraId="63A87C4B" w14:textId="77777777" w:rsidR="001C703F" w:rsidRPr="00FC5117" w:rsidRDefault="001C703F" w:rsidP="00FC5117">
      <w:pPr>
        <w:spacing w:after="0" w:line="240" w:lineRule="auto"/>
        <w:jc w:val="both"/>
        <w:rPr>
          <w:rFonts w:cstheme="minorHAnsi"/>
          <w:lang w:val="en-GB"/>
        </w:rPr>
      </w:pPr>
    </w:p>
    <w:p w14:paraId="0B81567A" w14:textId="77777777" w:rsidR="00C54527" w:rsidRPr="00FC5117" w:rsidRDefault="00C54527" w:rsidP="00FC5117">
      <w:pPr>
        <w:spacing w:after="0" w:line="240" w:lineRule="auto"/>
        <w:jc w:val="both"/>
        <w:rPr>
          <w:rFonts w:cstheme="minorHAnsi"/>
          <w:lang w:val="en-GB"/>
        </w:rPr>
      </w:pPr>
    </w:p>
    <w:p w14:paraId="7BDF349F" w14:textId="77777777" w:rsidR="00C54527" w:rsidRPr="00FC5117" w:rsidRDefault="00C54527" w:rsidP="00FC5117">
      <w:pPr>
        <w:spacing w:after="0" w:line="240" w:lineRule="auto"/>
        <w:jc w:val="both"/>
        <w:rPr>
          <w:rFonts w:cstheme="minorHAnsi"/>
          <w:lang w:val="en-GB"/>
        </w:rPr>
      </w:pPr>
    </w:p>
    <w:p w14:paraId="3CF2C1B5" w14:textId="77777777" w:rsidR="00C54527" w:rsidRPr="00FC5117" w:rsidRDefault="00C54527" w:rsidP="00FC5117">
      <w:pPr>
        <w:spacing w:after="0" w:line="240" w:lineRule="auto"/>
        <w:jc w:val="both"/>
        <w:rPr>
          <w:rFonts w:cstheme="minorHAnsi"/>
          <w:lang w:val="en-GB"/>
        </w:rPr>
      </w:pPr>
    </w:p>
    <w:p w14:paraId="47FDFFAA" w14:textId="77777777" w:rsidR="00C54527" w:rsidRPr="00FC5117" w:rsidRDefault="00C54527" w:rsidP="00FC5117">
      <w:pPr>
        <w:spacing w:after="0" w:line="240" w:lineRule="auto"/>
        <w:jc w:val="both"/>
        <w:rPr>
          <w:rFonts w:cstheme="minorHAnsi"/>
          <w:lang w:val="en-GB"/>
        </w:rPr>
      </w:pPr>
    </w:p>
    <w:p w14:paraId="7645FE76" w14:textId="77777777" w:rsidR="00C54527" w:rsidRPr="00FC5117" w:rsidRDefault="00C54527" w:rsidP="00FC5117">
      <w:pPr>
        <w:spacing w:after="0" w:line="240" w:lineRule="auto"/>
        <w:jc w:val="both"/>
        <w:rPr>
          <w:rFonts w:cstheme="minorHAnsi"/>
          <w:lang w:val="en-GB"/>
        </w:rPr>
      </w:pPr>
    </w:p>
    <w:p w14:paraId="763FEFAC" w14:textId="77777777" w:rsidR="00C54527" w:rsidRPr="00FC5117" w:rsidRDefault="00C54527" w:rsidP="00FC5117">
      <w:pPr>
        <w:spacing w:after="0" w:line="240" w:lineRule="auto"/>
        <w:jc w:val="both"/>
        <w:rPr>
          <w:rFonts w:cstheme="minorHAnsi"/>
          <w:lang w:val="en-GB"/>
        </w:rPr>
      </w:pPr>
    </w:p>
    <w:p w14:paraId="7AF1F0AB" w14:textId="5C23611C" w:rsidR="00EF3512" w:rsidRPr="00FC5117" w:rsidRDefault="00445560" w:rsidP="00FC5117">
      <w:pPr>
        <w:spacing w:after="0" w:line="240" w:lineRule="auto"/>
        <w:jc w:val="center"/>
        <w:rPr>
          <w:rFonts w:cstheme="minorHAnsi"/>
          <w:lang w:val="en-GB"/>
        </w:rPr>
      </w:pPr>
      <w:bookmarkStart w:id="828" w:name="_Ref195490599"/>
      <w:bookmarkStart w:id="829" w:name="_Toc197957022"/>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13</w:t>
      </w:r>
      <w:r w:rsidRPr="00FC5117">
        <w:rPr>
          <w:rFonts w:cstheme="minorHAnsi"/>
          <w:b/>
          <w:bCs/>
          <w:color w:val="000000" w:themeColor="text1"/>
          <w:lang w:val="en-GB"/>
        </w:rPr>
        <w:fldChar w:fldCharType="end"/>
      </w:r>
      <w:bookmarkEnd w:id="828"/>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EF3512" w:rsidRPr="00FC5117">
        <w:rPr>
          <w:rFonts w:cstheme="minorHAnsi"/>
          <w:b/>
          <w:bCs/>
          <w:lang w:val="en-GB"/>
        </w:rPr>
        <w:t>Marginal contribution of each of the tax and transfer components</w:t>
      </w:r>
      <w:bookmarkEnd w:id="829"/>
      <w:r w:rsidR="005B4D10" w:rsidRPr="00FC5117">
        <w:rPr>
          <w:rFonts w:cstheme="minorHAnsi"/>
          <w:b/>
          <w:bCs/>
          <w:lang w:val="en-GB"/>
        </w:rPr>
        <w:t xml:space="preserve"> to poverty and Inequality</w:t>
      </w:r>
    </w:p>
    <w:tbl>
      <w:tblPr>
        <w:tblStyle w:val="TableGrid"/>
        <w:tblW w:w="97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5"/>
      </w:tblGrid>
      <w:tr w:rsidR="005B4D10" w:rsidRPr="00FC5117" w14:paraId="72033519" w14:textId="77777777" w:rsidTr="00C54527">
        <w:trPr>
          <w:trHeight w:val="6345"/>
        </w:trPr>
        <w:tc>
          <w:tcPr>
            <w:tcW w:w="4865" w:type="dxa"/>
          </w:tcPr>
          <w:p w14:paraId="1B10AE30" w14:textId="02DDFAA0" w:rsidR="00BF79E6" w:rsidRPr="00FC5117" w:rsidRDefault="005B4D10" w:rsidP="00FC5117">
            <w:pPr>
              <w:pStyle w:val="NoSpacing"/>
              <w:numPr>
                <w:ilvl w:val="0"/>
                <w:numId w:val="47"/>
              </w:numPr>
              <w:jc w:val="center"/>
              <w:rPr>
                <w:rFonts w:asciiTheme="minorHAnsi" w:hAnsiTheme="minorHAnsi" w:cstheme="minorHAnsi"/>
                <w:iCs/>
                <w:sz w:val="20"/>
                <w:szCs w:val="20"/>
                <w:lang w:val="en-GB"/>
              </w:rPr>
            </w:pPr>
            <w:r w:rsidRPr="00FC5117">
              <w:rPr>
                <w:rFonts w:asciiTheme="minorHAnsi" w:hAnsiTheme="minorHAnsi" w:cstheme="minorHAnsi"/>
                <w:iCs/>
                <w:sz w:val="20"/>
                <w:szCs w:val="20"/>
                <w:lang w:val="en-GB"/>
              </w:rPr>
              <w:lastRenderedPageBreak/>
              <w:t>Marginal contribution to poverty</w:t>
            </w:r>
          </w:p>
          <w:p w14:paraId="24322CAA" w14:textId="7A9C0A2A" w:rsidR="005B4D10" w:rsidRPr="00FC5117" w:rsidRDefault="005B4D10" w:rsidP="00FC5117">
            <w:pPr>
              <w:pStyle w:val="NoSpacing"/>
              <w:jc w:val="center"/>
              <w:rPr>
                <w:rFonts w:asciiTheme="minorHAnsi" w:hAnsiTheme="minorHAnsi" w:cstheme="minorHAnsi"/>
                <w:iCs/>
                <w:sz w:val="20"/>
                <w:szCs w:val="20"/>
                <w:lang w:val="en-GB"/>
              </w:rPr>
            </w:pPr>
            <w:r w:rsidRPr="00FC5117">
              <w:rPr>
                <w:rFonts w:asciiTheme="minorHAnsi" w:hAnsiTheme="minorHAnsi" w:cstheme="minorHAnsi"/>
                <w:noProof/>
                <w:lang w:val="en-GB" w:eastAsia="en-US"/>
              </w:rPr>
              <w:drawing>
                <wp:inline distT="0" distB="0" distL="0" distR="0" wp14:anchorId="4F3EECEF" wp14:editId="244B8897">
                  <wp:extent cx="2733675" cy="3778250"/>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c>
          <w:tcPr>
            <w:tcW w:w="4865" w:type="dxa"/>
          </w:tcPr>
          <w:p w14:paraId="70D7ED38" w14:textId="18DD767D" w:rsidR="00BF79E6" w:rsidRPr="00FC5117" w:rsidRDefault="005B4D10" w:rsidP="00FC5117">
            <w:pPr>
              <w:pStyle w:val="NoSpacing"/>
              <w:numPr>
                <w:ilvl w:val="0"/>
                <w:numId w:val="47"/>
              </w:numPr>
              <w:jc w:val="center"/>
              <w:rPr>
                <w:rFonts w:asciiTheme="minorHAnsi" w:hAnsiTheme="minorHAnsi" w:cstheme="minorHAnsi"/>
                <w:iCs/>
                <w:sz w:val="20"/>
                <w:szCs w:val="20"/>
                <w:lang w:val="en-GB"/>
              </w:rPr>
            </w:pPr>
            <w:r w:rsidRPr="00FC5117">
              <w:rPr>
                <w:rFonts w:asciiTheme="minorHAnsi" w:hAnsiTheme="minorHAnsi" w:cstheme="minorHAnsi"/>
                <w:iCs/>
                <w:sz w:val="20"/>
                <w:szCs w:val="20"/>
                <w:lang w:val="en-GB"/>
              </w:rPr>
              <w:t>Marginal contribution to Inequality</w:t>
            </w:r>
          </w:p>
          <w:p w14:paraId="33E84DF3" w14:textId="4C0BE052" w:rsidR="005B4D10" w:rsidRPr="00FC5117" w:rsidRDefault="005B4D10" w:rsidP="00FC5117">
            <w:pPr>
              <w:pStyle w:val="NoSpacing"/>
              <w:jc w:val="center"/>
              <w:rPr>
                <w:rFonts w:asciiTheme="minorHAnsi" w:hAnsiTheme="minorHAnsi" w:cstheme="minorHAnsi"/>
                <w:iCs/>
                <w:sz w:val="20"/>
                <w:szCs w:val="20"/>
                <w:lang w:val="en-GB"/>
              </w:rPr>
            </w:pPr>
            <w:r w:rsidRPr="00FC5117">
              <w:rPr>
                <w:rFonts w:asciiTheme="minorHAnsi" w:hAnsiTheme="minorHAnsi" w:cstheme="minorHAnsi"/>
                <w:noProof/>
                <w:lang w:val="en-GB" w:eastAsia="en-US"/>
              </w:rPr>
              <w:drawing>
                <wp:inline distT="0" distB="0" distL="0" distR="0" wp14:anchorId="7EA99801" wp14:editId="5ABF0D13">
                  <wp:extent cx="2733675" cy="3784600"/>
                  <wp:effectExtent l="0" t="0" r="0" b="635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616729DB" w14:textId="7FAC5114" w:rsidR="00CB15F7" w:rsidRPr="00FC5117" w:rsidRDefault="00CC071D" w:rsidP="00FC5117">
      <w:pPr>
        <w:pStyle w:val="NoSpacing"/>
        <w:jc w:val="center"/>
        <w:rPr>
          <w:rFonts w:asciiTheme="minorHAnsi" w:hAnsiTheme="minorHAnsi" w:cstheme="minorHAnsi"/>
          <w:sz w:val="18"/>
          <w:szCs w:val="18"/>
          <w:lang w:val="en-GB"/>
        </w:rPr>
      </w:pPr>
      <w:r w:rsidRPr="00FC5117">
        <w:rPr>
          <w:rFonts w:asciiTheme="minorHAnsi" w:hAnsiTheme="minorHAnsi" w:cstheme="minorHAnsi"/>
          <w:i/>
          <w:iCs/>
          <w:sz w:val="18"/>
          <w:szCs w:val="18"/>
          <w:lang w:val="en-GB"/>
        </w:rPr>
        <w:t xml:space="preserve">Source: </w:t>
      </w:r>
      <w:r w:rsidR="00CB3F24" w:rsidRPr="00FC5117">
        <w:rPr>
          <w:rFonts w:asciiTheme="minorHAnsi" w:hAnsiTheme="minorHAnsi" w:cstheme="minorHAnsi"/>
          <w:sz w:val="18"/>
          <w:szCs w:val="18"/>
          <w:lang w:val="en-GB"/>
        </w:rPr>
        <w:t>Authors' calculations based on KCHS 2022, fiscal administrative data, and the CEQ methodology.</w:t>
      </w:r>
    </w:p>
    <w:p w14:paraId="1C1B0F83" w14:textId="77777777" w:rsidR="00CC071D" w:rsidRPr="00FC5117" w:rsidRDefault="00CC071D" w:rsidP="00FC5117">
      <w:pPr>
        <w:pStyle w:val="NoSpacing"/>
        <w:jc w:val="center"/>
        <w:rPr>
          <w:rFonts w:asciiTheme="minorHAnsi" w:hAnsiTheme="minorHAnsi" w:cstheme="minorHAnsi"/>
          <w:lang w:val="en-GB"/>
        </w:rPr>
      </w:pPr>
    </w:p>
    <w:p w14:paraId="0CBBDB93" w14:textId="77777777" w:rsidR="00350459" w:rsidRPr="00FC5117" w:rsidRDefault="00350459" w:rsidP="00FC5117">
      <w:pPr>
        <w:spacing w:after="0" w:line="240" w:lineRule="auto"/>
        <w:jc w:val="both"/>
        <w:rPr>
          <w:rFonts w:cstheme="minorHAnsi"/>
          <w:lang w:val="en-GB"/>
        </w:rPr>
      </w:pPr>
    </w:p>
    <w:p w14:paraId="64531579" w14:textId="6DD812C8" w:rsidR="00B51482" w:rsidRPr="00FC5117" w:rsidRDefault="00B92ED2" w:rsidP="00FC5117">
      <w:pPr>
        <w:pStyle w:val="Heading2"/>
        <w:numPr>
          <w:ilvl w:val="1"/>
          <w:numId w:val="9"/>
        </w:numPr>
        <w:spacing w:before="0" w:line="240" w:lineRule="auto"/>
        <w:ind w:left="792" w:hanging="792"/>
        <w:rPr>
          <w:rFonts w:asciiTheme="minorHAnsi" w:hAnsiTheme="minorHAnsi" w:cstheme="minorHAnsi"/>
          <w:b/>
          <w:color w:val="0070C0"/>
          <w:lang w:val="en-GB"/>
        </w:rPr>
      </w:pPr>
      <w:bookmarkStart w:id="830" w:name="_Toc197957159"/>
      <w:r w:rsidRPr="00FC5117">
        <w:rPr>
          <w:rFonts w:asciiTheme="minorHAnsi" w:hAnsiTheme="minorHAnsi" w:cstheme="minorHAnsi"/>
          <w:b/>
          <w:color w:val="0070C0"/>
          <w:lang w:val="en-GB"/>
        </w:rPr>
        <w:t xml:space="preserve">Incidence and </w:t>
      </w:r>
      <w:ins w:id="831" w:author="Simon Crittle" w:date="2025-07-26T11:21:00Z" w16du:dateUtc="2025-07-26T17:21:00Z">
        <w:r w:rsidR="008051CE">
          <w:rPr>
            <w:rFonts w:asciiTheme="minorHAnsi" w:hAnsiTheme="minorHAnsi" w:cstheme="minorHAnsi"/>
            <w:b/>
            <w:color w:val="0070C0"/>
            <w:lang w:val="en-GB"/>
          </w:rPr>
          <w:t>p</w:t>
        </w:r>
      </w:ins>
      <w:del w:id="832" w:author="Simon Crittle" w:date="2025-07-26T11:21:00Z" w16du:dateUtc="2025-07-26T17:21:00Z">
        <w:r w:rsidR="006D0D5B" w:rsidRPr="00FC5117" w:rsidDel="008051CE">
          <w:rPr>
            <w:rFonts w:asciiTheme="minorHAnsi" w:hAnsiTheme="minorHAnsi" w:cstheme="minorHAnsi"/>
            <w:b/>
            <w:color w:val="0070C0"/>
            <w:lang w:val="en-GB"/>
          </w:rPr>
          <w:delText>P</w:delText>
        </w:r>
      </w:del>
      <w:r w:rsidR="00675F8A" w:rsidRPr="00FC5117">
        <w:rPr>
          <w:rFonts w:asciiTheme="minorHAnsi" w:hAnsiTheme="minorHAnsi" w:cstheme="minorHAnsi"/>
          <w:b/>
          <w:color w:val="0070C0"/>
          <w:lang w:val="en-GB"/>
        </w:rPr>
        <w:t xml:space="preserve">rogressivity </w:t>
      </w:r>
      <w:r w:rsidRPr="00FC5117">
        <w:rPr>
          <w:rFonts w:asciiTheme="minorHAnsi" w:hAnsiTheme="minorHAnsi" w:cstheme="minorHAnsi"/>
          <w:b/>
          <w:color w:val="0070C0"/>
          <w:lang w:val="en-GB"/>
        </w:rPr>
        <w:t xml:space="preserve">of </w:t>
      </w:r>
      <w:ins w:id="833" w:author="Simon Crittle" w:date="2025-07-26T11:21:00Z" w16du:dateUtc="2025-07-26T17:21:00Z">
        <w:r w:rsidR="008051CE">
          <w:rPr>
            <w:rFonts w:asciiTheme="minorHAnsi" w:hAnsiTheme="minorHAnsi" w:cstheme="minorHAnsi"/>
            <w:b/>
            <w:color w:val="0070C0"/>
            <w:lang w:val="en-GB"/>
          </w:rPr>
          <w:t>t</w:t>
        </w:r>
      </w:ins>
      <w:del w:id="834" w:author="Simon Crittle" w:date="2025-07-26T11:21:00Z" w16du:dateUtc="2025-07-26T17:21:00Z">
        <w:r w:rsidR="006D0D5B" w:rsidRPr="00FC5117" w:rsidDel="008051CE">
          <w:rPr>
            <w:rFonts w:asciiTheme="minorHAnsi" w:hAnsiTheme="minorHAnsi" w:cstheme="minorHAnsi"/>
            <w:b/>
            <w:color w:val="0070C0"/>
            <w:lang w:val="en-GB"/>
          </w:rPr>
          <w:delText>T</w:delText>
        </w:r>
      </w:del>
      <w:r w:rsidRPr="00FC5117">
        <w:rPr>
          <w:rFonts w:asciiTheme="minorHAnsi" w:hAnsiTheme="minorHAnsi" w:cstheme="minorHAnsi"/>
          <w:b/>
          <w:color w:val="0070C0"/>
          <w:lang w:val="en-GB"/>
        </w:rPr>
        <w:t>ax</w:t>
      </w:r>
      <w:r w:rsidR="004C1360" w:rsidRPr="00FC5117">
        <w:rPr>
          <w:rFonts w:asciiTheme="minorHAnsi" w:hAnsiTheme="minorHAnsi" w:cstheme="minorHAnsi"/>
          <w:b/>
          <w:color w:val="0070C0"/>
          <w:lang w:val="en-GB"/>
        </w:rPr>
        <w:t>es</w:t>
      </w:r>
      <w:bookmarkEnd w:id="830"/>
    </w:p>
    <w:p w14:paraId="68387876" w14:textId="77777777" w:rsidR="00654710" w:rsidRPr="00FC5117" w:rsidRDefault="00654710" w:rsidP="00FC5117">
      <w:pPr>
        <w:spacing w:after="0" w:line="240" w:lineRule="auto"/>
        <w:jc w:val="both"/>
        <w:rPr>
          <w:rFonts w:cstheme="minorHAnsi"/>
          <w:lang w:val="en-GB"/>
        </w:rPr>
      </w:pPr>
    </w:p>
    <w:p w14:paraId="022F7C12" w14:textId="15F42EDC" w:rsidR="00CC3070" w:rsidRPr="00FC5117" w:rsidRDefault="00754B51"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 xml:space="preserve">Personal </w:t>
      </w:r>
      <w:r w:rsidR="0049524E" w:rsidRPr="00FC5117">
        <w:rPr>
          <w:rFonts w:cstheme="minorHAnsi"/>
          <w:b/>
          <w:bCs/>
          <w:i/>
          <w:iCs/>
          <w:color w:val="0070C0"/>
          <w:sz w:val="26"/>
          <w:szCs w:val="26"/>
          <w:lang w:val="en-GB"/>
        </w:rPr>
        <w:t>i</w:t>
      </w:r>
      <w:r w:rsidRPr="00FC5117">
        <w:rPr>
          <w:rFonts w:cstheme="minorHAnsi"/>
          <w:b/>
          <w:bCs/>
          <w:i/>
          <w:iCs/>
          <w:color w:val="0070C0"/>
          <w:sz w:val="26"/>
          <w:szCs w:val="26"/>
          <w:lang w:val="en-GB"/>
        </w:rPr>
        <w:t xml:space="preserve">ncome </w:t>
      </w:r>
      <w:r w:rsidR="008C22B8" w:rsidRPr="00FC5117">
        <w:rPr>
          <w:rFonts w:cstheme="minorHAnsi"/>
          <w:b/>
          <w:bCs/>
          <w:i/>
          <w:iCs/>
          <w:color w:val="0070C0"/>
          <w:sz w:val="26"/>
          <w:szCs w:val="26"/>
          <w:lang w:val="en-GB"/>
        </w:rPr>
        <w:t>t</w:t>
      </w:r>
      <w:r w:rsidRPr="00FC5117">
        <w:rPr>
          <w:rFonts w:cstheme="minorHAnsi"/>
          <w:b/>
          <w:bCs/>
          <w:i/>
          <w:iCs/>
          <w:color w:val="0070C0"/>
          <w:sz w:val="26"/>
          <w:szCs w:val="26"/>
          <w:lang w:val="en-GB"/>
        </w:rPr>
        <w:t xml:space="preserve">ax and </w:t>
      </w:r>
      <w:r w:rsidR="008C22B8" w:rsidRPr="00FC5117">
        <w:rPr>
          <w:rFonts w:cstheme="minorHAnsi"/>
          <w:b/>
          <w:bCs/>
          <w:i/>
          <w:iCs/>
          <w:color w:val="0070C0"/>
          <w:sz w:val="26"/>
          <w:szCs w:val="26"/>
          <w:lang w:val="en-GB"/>
        </w:rPr>
        <w:t>s</w:t>
      </w:r>
      <w:r w:rsidRPr="00FC5117">
        <w:rPr>
          <w:rFonts w:cstheme="minorHAnsi"/>
          <w:b/>
          <w:bCs/>
          <w:i/>
          <w:iCs/>
          <w:color w:val="0070C0"/>
          <w:sz w:val="26"/>
          <w:szCs w:val="26"/>
          <w:lang w:val="en-GB"/>
        </w:rPr>
        <w:t xml:space="preserve">ocial </w:t>
      </w:r>
      <w:r w:rsidR="00EF126F" w:rsidRPr="00FC5117">
        <w:rPr>
          <w:rFonts w:cstheme="minorHAnsi"/>
          <w:b/>
          <w:bCs/>
          <w:i/>
          <w:iCs/>
          <w:color w:val="0070C0"/>
          <w:sz w:val="26"/>
          <w:szCs w:val="26"/>
          <w:lang w:val="en-GB"/>
        </w:rPr>
        <w:t>i</w:t>
      </w:r>
      <w:r w:rsidRPr="00FC5117">
        <w:rPr>
          <w:rFonts w:cstheme="minorHAnsi"/>
          <w:b/>
          <w:bCs/>
          <w:i/>
          <w:iCs/>
          <w:color w:val="0070C0"/>
          <w:sz w:val="26"/>
          <w:szCs w:val="26"/>
          <w:lang w:val="en-GB"/>
        </w:rPr>
        <w:t xml:space="preserve">nsurance </w:t>
      </w:r>
      <w:r w:rsidR="00EF126F" w:rsidRPr="00FC5117">
        <w:rPr>
          <w:rFonts w:cstheme="minorHAnsi"/>
          <w:b/>
          <w:bCs/>
          <w:i/>
          <w:iCs/>
          <w:color w:val="0070C0"/>
          <w:sz w:val="26"/>
          <w:szCs w:val="26"/>
          <w:lang w:val="en-GB"/>
        </w:rPr>
        <w:t>c</w:t>
      </w:r>
      <w:r w:rsidRPr="00FC5117">
        <w:rPr>
          <w:rFonts w:cstheme="minorHAnsi"/>
          <w:b/>
          <w:bCs/>
          <w:i/>
          <w:iCs/>
          <w:color w:val="0070C0"/>
          <w:sz w:val="26"/>
          <w:szCs w:val="26"/>
          <w:lang w:val="en-GB"/>
        </w:rPr>
        <w:t>ontributions</w:t>
      </w:r>
    </w:p>
    <w:p w14:paraId="555487E8" w14:textId="7A2D2627" w:rsidR="00442288" w:rsidRPr="00FC5117" w:rsidRDefault="003005B9" w:rsidP="00FC5117">
      <w:pPr>
        <w:spacing w:after="0" w:line="240" w:lineRule="auto"/>
        <w:jc w:val="both"/>
        <w:rPr>
          <w:rFonts w:cstheme="minorHAnsi"/>
          <w:b/>
          <w:bCs/>
          <w:lang w:val="en-GB"/>
        </w:rPr>
      </w:pPr>
      <w:del w:id="835" w:author="Simon Crittle" w:date="2025-07-26T10:51:00Z" w16du:dateUtc="2025-07-26T16:51:00Z">
        <w:r w:rsidRPr="00FC5117" w:rsidDel="00A164C5">
          <w:rPr>
            <w:rFonts w:cstheme="minorHAnsi"/>
            <w:b/>
            <w:bCs/>
            <w:lang w:val="en-GB"/>
          </w:rPr>
          <w:delText>Personal Income Tax (</w:delText>
        </w:r>
      </w:del>
      <w:r w:rsidRPr="00FC5117">
        <w:rPr>
          <w:rFonts w:cstheme="minorHAnsi"/>
          <w:b/>
          <w:bCs/>
          <w:lang w:val="en-GB"/>
        </w:rPr>
        <w:t>PIT</w:t>
      </w:r>
      <w:del w:id="836" w:author="Simon Crittle" w:date="2025-07-26T10:51:00Z" w16du:dateUtc="2025-07-26T16:51:00Z">
        <w:r w:rsidRPr="00FC5117" w:rsidDel="00A164C5">
          <w:rPr>
            <w:rFonts w:cstheme="minorHAnsi"/>
            <w:b/>
            <w:bCs/>
            <w:lang w:val="en-GB"/>
          </w:rPr>
          <w:delText>)</w:delText>
        </w:r>
      </w:del>
      <w:r w:rsidRPr="00FC5117">
        <w:rPr>
          <w:rFonts w:cstheme="minorHAnsi"/>
          <w:b/>
          <w:bCs/>
          <w:lang w:val="en-GB"/>
        </w:rPr>
        <w:t xml:space="preserve"> and social insurance contributions (SIC), are progressive, i.e. compared to the poor, the rich pay a larger share of direct taxes compared to their share in total pre-fiscal income.</w:t>
      </w:r>
      <w:r w:rsidRPr="00FC5117">
        <w:rPr>
          <w:rFonts w:cstheme="minorHAnsi"/>
          <w:lang w:val="en-GB"/>
        </w:rPr>
        <w:t xml:space="preserve"> The incidence curves in</w:t>
      </w:r>
      <w:r w:rsidR="004E1AB0" w:rsidRPr="00FC5117">
        <w:rPr>
          <w:rFonts w:cstheme="minorHAnsi"/>
          <w:lang w:val="en-GB"/>
        </w:rPr>
        <w:t xml:space="preserve"> </w:t>
      </w:r>
      <w:r w:rsidR="004E1AB0" w:rsidRPr="00FC5117">
        <w:rPr>
          <w:rFonts w:cstheme="minorHAnsi"/>
          <w:lang w:val="en-GB"/>
        </w:rPr>
        <w:fldChar w:fldCharType="begin"/>
      </w:r>
      <w:r w:rsidR="004E1AB0" w:rsidRPr="00FC5117">
        <w:rPr>
          <w:rFonts w:cstheme="minorHAnsi"/>
          <w:lang w:val="en-GB"/>
        </w:rPr>
        <w:instrText xml:space="preserve"> REF _Ref195491001 \h </w:instrText>
      </w:r>
      <w:r w:rsidR="0034648D" w:rsidRPr="00FC5117">
        <w:rPr>
          <w:rFonts w:cstheme="minorHAnsi"/>
          <w:lang w:val="en-GB"/>
        </w:rPr>
        <w:instrText xml:space="preserve"> \* MERGEFORMAT </w:instrText>
      </w:r>
      <w:r w:rsidR="004E1AB0" w:rsidRPr="00FC5117">
        <w:rPr>
          <w:rFonts w:cstheme="minorHAnsi"/>
          <w:lang w:val="en-GB"/>
        </w:rPr>
      </w:r>
      <w:r w:rsidR="004E1AB0" w:rsidRPr="00FC5117">
        <w:rPr>
          <w:rFonts w:cstheme="minorHAnsi"/>
          <w:lang w:val="en-GB"/>
        </w:rPr>
        <w:fldChar w:fldCharType="separate"/>
      </w:r>
      <w:r w:rsidR="00124C09" w:rsidRPr="00927CD6">
        <w:rPr>
          <w:rFonts w:cstheme="minorHAnsi"/>
          <w:color w:val="000000" w:themeColor="text1"/>
          <w:lang w:val="en-GB"/>
        </w:rPr>
        <w:t>Figure 4.14</w:t>
      </w:r>
      <w:r w:rsidR="004E1AB0" w:rsidRPr="00FC5117">
        <w:rPr>
          <w:rFonts w:cstheme="minorHAnsi"/>
          <w:lang w:val="en-GB"/>
        </w:rPr>
        <w:fldChar w:fldCharType="end"/>
      </w:r>
      <w:r w:rsidR="0034648D" w:rsidRPr="00FC5117">
        <w:rPr>
          <w:rFonts w:cstheme="minorHAnsi"/>
          <w:lang w:val="en-GB"/>
        </w:rPr>
        <w:t xml:space="preserve"> </w:t>
      </w:r>
      <w:r w:rsidR="00CB3F24" w:rsidRPr="00FC5117">
        <w:rPr>
          <w:rFonts w:cstheme="minorHAnsi"/>
          <w:lang w:val="en-GB"/>
        </w:rPr>
        <w:t>show</w:t>
      </w:r>
      <w:r w:rsidR="0034648D" w:rsidRPr="00FC5117">
        <w:rPr>
          <w:rFonts w:cstheme="minorHAnsi"/>
          <w:lang w:val="en-GB"/>
        </w:rPr>
        <w:t>s</w:t>
      </w:r>
      <w:r w:rsidRPr="00FC5117">
        <w:rPr>
          <w:rFonts w:cstheme="minorHAnsi"/>
          <w:lang w:val="en-GB"/>
        </w:rPr>
        <w:t xml:space="preserve"> that richer households pay a higher share of their pre-fiscal income in direct taxes and social insurance contributions. </w:t>
      </w:r>
      <w:r w:rsidR="00754B51" w:rsidRPr="00FC5117">
        <w:rPr>
          <w:rFonts w:cstheme="minorHAnsi"/>
          <w:lang w:val="en-GB"/>
        </w:rPr>
        <w:t xml:space="preserve">PIT and SIC are concentrated in richer households: the first </w:t>
      </w:r>
      <w:r w:rsidR="00772A23" w:rsidRPr="00FC5117">
        <w:rPr>
          <w:rFonts w:cstheme="minorHAnsi"/>
          <w:lang w:val="en-GB"/>
        </w:rPr>
        <w:t>eight</w:t>
      </w:r>
      <w:r w:rsidR="00754B51" w:rsidRPr="00FC5117">
        <w:rPr>
          <w:rFonts w:cstheme="minorHAnsi"/>
          <w:lang w:val="en-GB"/>
        </w:rPr>
        <w:t xml:space="preserve"> income deciles pay less share in PIT than their pre-fiscal income share, while the </w:t>
      </w:r>
      <w:r w:rsidR="00772A23" w:rsidRPr="00FC5117">
        <w:rPr>
          <w:rFonts w:cstheme="minorHAnsi"/>
          <w:lang w:val="en-GB"/>
        </w:rPr>
        <w:t>ninth</w:t>
      </w:r>
      <w:r w:rsidR="00754B51" w:rsidRPr="00FC5117">
        <w:rPr>
          <w:rFonts w:cstheme="minorHAnsi"/>
          <w:lang w:val="en-GB"/>
        </w:rPr>
        <w:t xml:space="preserve"> decile contributes proportionally.</w:t>
      </w:r>
      <w:r w:rsidR="00772A23" w:rsidRPr="00FC5117">
        <w:rPr>
          <w:rFonts w:cstheme="minorHAnsi"/>
          <w:lang w:val="en-GB"/>
        </w:rPr>
        <w:t xml:space="preserve"> The top decile pays a higher share of PIT than their pre-fiscal income share, with the top two deciles accounting for over 80 </w:t>
      </w:r>
      <w:del w:id="837" w:author="Simon Crittle" w:date="2025-07-19T22:06:00Z" w16du:dateUtc="2025-07-20T04:06:00Z">
        <w:r w:rsidR="00772A23" w:rsidRPr="00FC5117" w:rsidDel="00665F68">
          <w:rPr>
            <w:rFonts w:cstheme="minorHAnsi"/>
            <w:lang w:val="en-GB"/>
          </w:rPr>
          <w:delText>percent</w:delText>
        </w:r>
      </w:del>
      <w:ins w:id="838" w:author="Simon Crittle" w:date="2025-07-19T22:06:00Z" w16du:dateUtc="2025-07-20T04:06:00Z">
        <w:r w:rsidR="00665F68">
          <w:rPr>
            <w:rFonts w:cstheme="minorHAnsi"/>
            <w:lang w:val="en-GB"/>
          </w:rPr>
          <w:t>per cent</w:t>
        </w:r>
      </w:ins>
      <w:r w:rsidR="00772A23" w:rsidRPr="00FC5117">
        <w:rPr>
          <w:rFonts w:cstheme="minorHAnsi"/>
          <w:lang w:val="en-GB"/>
        </w:rPr>
        <w:t xml:space="preserve"> of the total PIT.</w:t>
      </w:r>
      <w:r w:rsidR="00442288" w:rsidRPr="00FC5117">
        <w:rPr>
          <w:rFonts w:cstheme="minorHAnsi"/>
          <w:lang w:val="en-GB"/>
        </w:rPr>
        <w:t xml:space="preserve"> A similar pattern is seen with SIC, where lower deciles pay a lesser share than their pre-fiscal income share, and the top two deciles contribute around 60 </w:t>
      </w:r>
      <w:del w:id="839" w:author="Simon Crittle" w:date="2025-07-19T22:06:00Z" w16du:dateUtc="2025-07-20T04:06:00Z">
        <w:r w:rsidR="00442288" w:rsidRPr="00FC5117" w:rsidDel="00665F68">
          <w:rPr>
            <w:rFonts w:cstheme="minorHAnsi"/>
            <w:lang w:val="en-GB"/>
          </w:rPr>
          <w:delText>percent</w:delText>
        </w:r>
      </w:del>
      <w:ins w:id="840" w:author="Simon Crittle" w:date="2025-07-19T22:06:00Z" w16du:dateUtc="2025-07-20T04:06:00Z">
        <w:r w:rsidR="00665F68">
          <w:rPr>
            <w:rFonts w:cstheme="minorHAnsi"/>
            <w:lang w:val="en-GB"/>
          </w:rPr>
          <w:t>per cent</w:t>
        </w:r>
      </w:ins>
      <w:r w:rsidR="00442288" w:rsidRPr="00FC5117">
        <w:rPr>
          <w:rFonts w:cstheme="minorHAnsi"/>
          <w:lang w:val="en-GB"/>
        </w:rPr>
        <w:t xml:space="preserve"> of the total. This shows that the burden of both PIT and SIC falls primarily on higher-income groups. The analysis is based on the proportion of market income paid in taxes by each income decile.</w:t>
      </w:r>
    </w:p>
    <w:p w14:paraId="48447874" w14:textId="77777777" w:rsidR="00D469A0" w:rsidRPr="00FC5117" w:rsidRDefault="00D469A0" w:rsidP="00FC5117">
      <w:pPr>
        <w:spacing w:after="0" w:line="240" w:lineRule="auto"/>
        <w:jc w:val="both"/>
        <w:rPr>
          <w:rFonts w:cstheme="minorHAnsi"/>
          <w:lang w:val="en-GB"/>
        </w:rPr>
      </w:pPr>
    </w:p>
    <w:p w14:paraId="777D98D0" w14:textId="77777777" w:rsidR="007131AB" w:rsidRPr="00FC5117" w:rsidRDefault="007131AB" w:rsidP="00FC5117">
      <w:pPr>
        <w:spacing w:after="0" w:line="240" w:lineRule="auto"/>
        <w:jc w:val="both"/>
        <w:rPr>
          <w:rFonts w:cstheme="minorHAnsi"/>
          <w:lang w:val="en-GB"/>
        </w:rPr>
      </w:pPr>
    </w:p>
    <w:p w14:paraId="285C4BB7" w14:textId="77777777" w:rsidR="007131AB" w:rsidRPr="00FC5117" w:rsidRDefault="007131AB" w:rsidP="00FC5117">
      <w:pPr>
        <w:spacing w:after="0" w:line="240" w:lineRule="auto"/>
        <w:jc w:val="both"/>
        <w:rPr>
          <w:rFonts w:cstheme="minorHAnsi"/>
          <w:lang w:val="en-GB"/>
        </w:rPr>
      </w:pPr>
    </w:p>
    <w:p w14:paraId="72549145" w14:textId="77777777" w:rsidR="007131AB" w:rsidRPr="00FC5117" w:rsidRDefault="007131AB" w:rsidP="00FC5117">
      <w:pPr>
        <w:spacing w:after="0" w:line="240" w:lineRule="auto"/>
        <w:jc w:val="both"/>
        <w:rPr>
          <w:rFonts w:cstheme="minorHAnsi"/>
          <w:lang w:val="en-GB"/>
        </w:rPr>
      </w:pPr>
    </w:p>
    <w:p w14:paraId="33E0E3A5" w14:textId="7053E5FB" w:rsidR="001156E8" w:rsidRPr="00FC5117" w:rsidRDefault="00445560" w:rsidP="00FC5117">
      <w:pPr>
        <w:spacing w:after="0" w:line="240" w:lineRule="auto"/>
        <w:jc w:val="center"/>
        <w:rPr>
          <w:rFonts w:cstheme="minorHAnsi"/>
          <w:b/>
          <w:bCs/>
          <w:lang w:val="en-GB"/>
        </w:rPr>
      </w:pPr>
      <w:bookmarkStart w:id="841" w:name="_Ref195491001"/>
      <w:bookmarkStart w:id="842" w:name="_Toc197957023"/>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14</w:t>
      </w:r>
      <w:r w:rsidRPr="00FC5117">
        <w:rPr>
          <w:rFonts w:cstheme="minorHAnsi"/>
          <w:b/>
          <w:bCs/>
          <w:color w:val="000000" w:themeColor="text1"/>
          <w:lang w:val="en-GB"/>
        </w:rPr>
        <w:fldChar w:fldCharType="end"/>
      </w:r>
      <w:bookmarkEnd w:id="841"/>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442288" w:rsidRPr="00FC5117">
        <w:rPr>
          <w:rFonts w:cstheme="minorHAnsi"/>
          <w:b/>
          <w:bCs/>
          <w:lang w:val="en-GB"/>
        </w:rPr>
        <w:t>Incidence curves and c</w:t>
      </w:r>
      <w:r w:rsidR="00F42201" w:rsidRPr="00FC5117">
        <w:rPr>
          <w:rFonts w:cstheme="minorHAnsi"/>
          <w:b/>
          <w:bCs/>
          <w:lang w:val="en-GB"/>
        </w:rPr>
        <w:t xml:space="preserve">oncentration </w:t>
      </w:r>
      <w:r w:rsidR="00BC2157" w:rsidRPr="00FC5117">
        <w:rPr>
          <w:rFonts w:cstheme="minorHAnsi"/>
          <w:b/>
          <w:bCs/>
          <w:lang w:val="en-GB"/>
        </w:rPr>
        <w:t>shares</w:t>
      </w:r>
      <w:r w:rsidR="00F42201" w:rsidRPr="00FC5117">
        <w:rPr>
          <w:rFonts w:cstheme="minorHAnsi"/>
          <w:b/>
          <w:bCs/>
          <w:lang w:val="en-GB"/>
        </w:rPr>
        <w:t xml:space="preserve">: </w:t>
      </w:r>
      <w:r w:rsidR="00442288" w:rsidRPr="00FC5117">
        <w:rPr>
          <w:rFonts w:cstheme="minorHAnsi"/>
          <w:b/>
          <w:bCs/>
          <w:lang w:val="en-GB"/>
        </w:rPr>
        <w:t xml:space="preserve">Personal income tax </w:t>
      </w:r>
      <w:r w:rsidR="00F42201" w:rsidRPr="00FC5117">
        <w:rPr>
          <w:rFonts w:cstheme="minorHAnsi"/>
          <w:b/>
          <w:bCs/>
          <w:lang w:val="en-GB"/>
        </w:rPr>
        <w:t xml:space="preserve">and </w:t>
      </w:r>
      <w:r w:rsidR="00BC2157" w:rsidRPr="00FC5117">
        <w:rPr>
          <w:rFonts w:cstheme="minorHAnsi"/>
          <w:b/>
          <w:bCs/>
          <w:lang w:val="en-GB"/>
        </w:rPr>
        <w:t xml:space="preserve">social </w:t>
      </w:r>
      <w:r w:rsidR="00F42201" w:rsidRPr="00FC5117">
        <w:rPr>
          <w:rFonts w:cstheme="minorHAnsi"/>
          <w:b/>
          <w:bCs/>
          <w:lang w:val="en-GB"/>
        </w:rPr>
        <w:t xml:space="preserve">insurance </w:t>
      </w:r>
      <w:r w:rsidR="00BC2157" w:rsidRPr="00FC5117">
        <w:rPr>
          <w:rFonts w:cstheme="minorHAnsi"/>
          <w:b/>
          <w:bCs/>
          <w:lang w:val="en-GB"/>
        </w:rPr>
        <w:t>contributions</w:t>
      </w:r>
      <w:bookmarkEnd w:id="84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5"/>
        <w:gridCol w:w="4500"/>
      </w:tblGrid>
      <w:tr w:rsidR="00C26EEE" w:rsidRPr="00FC5117" w14:paraId="1BA074BE" w14:textId="77777777" w:rsidTr="009531E5">
        <w:trPr>
          <w:trHeight w:val="620"/>
        </w:trPr>
        <w:tc>
          <w:tcPr>
            <w:tcW w:w="4585" w:type="dxa"/>
          </w:tcPr>
          <w:p w14:paraId="3AE12C8B" w14:textId="43DE6144" w:rsidR="00C26EEE" w:rsidRPr="00FC5117" w:rsidRDefault="00EA5EA3" w:rsidP="00FC5117">
            <w:pPr>
              <w:pStyle w:val="ListParagraph"/>
              <w:numPr>
                <w:ilvl w:val="0"/>
                <w:numId w:val="48"/>
              </w:numPr>
              <w:contextualSpacing w:val="0"/>
              <w:jc w:val="center"/>
              <w:rPr>
                <w:rFonts w:cstheme="minorHAnsi"/>
                <w:b/>
                <w:bCs/>
                <w:lang w:val="en-GB"/>
              </w:rPr>
            </w:pPr>
            <w:r w:rsidRPr="00FC5117">
              <w:rPr>
                <w:rFonts w:cstheme="minorHAnsi"/>
                <w:sz w:val="20"/>
                <w:szCs w:val="20"/>
                <w:lang w:val="en-GB"/>
              </w:rPr>
              <w:t>Incidence curve (</w:t>
            </w:r>
            <w:r w:rsidR="00165D75" w:rsidRPr="00FC5117">
              <w:rPr>
                <w:rFonts w:cstheme="minorHAnsi"/>
                <w:sz w:val="20"/>
                <w:szCs w:val="20"/>
                <w:lang w:val="en-GB"/>
              </w:rPr>
              <w:t xml:space="preserve">PIT </w:t>
            </w:r>
            <w:r w:rsidR="005E55C3" w:rsidRPr="00FC5117">
              <w:rPr>
                <w:rFonts w:cstheme="minorHAnsi"/>
                <w:sz w:val="20"/>
                <w:szCs w:val="20"/>
                <w:lang w:val="en-GB"/>
              </w:rPr>
              <w:t xml:space="preserve">paid as </w:t>
            </w:r>
            <w:r w:rsidRPr="00FC5117">
              <w:rPr>
                <w:rFonts w:cstheme="minorHAnsi"/>
                <w:sz w:val="20"/>
                <w:szCs w:val="20"/>
                <w:lang w:val="en-GB"/>
              </w:rPr>
              <w:t>percentage of pre-fiscal income, by decile)</w:t>
            </w:r>
          </w:p>
        </w:tc>
        <w:tc>
          <w:tcPr>
            <w:tcW w:w="4500" w:type="dxa"/>
          </w:tcPr>
          <w:p w14:paraId="6B76B26D" w14:textId="030780F5" w:rsidR="00C26EEE" w:rsidRPr="00FC5117" w:rsidRDefault="005E55C3" w:rsidP="00FC5117">
            <w:pPr>
              <w:pStyle w:val="ListParagraph"/>
              <w:numPr>
                <w:ilvl w:val="0"/>
                <w:numId w:val="48"/>
              </w:numPr>
              <w:contextualSpacing w:val="0"/>
              <w:jc w:val="center"/>
              <w:rPr>
                <w:rFonts w:cstheme="minorHAnsi"/>
                <w:b/>
                <w:bCs/>
                <w:lang w:val="en-GB"/>
              </w:rPr>
            </w:pPr>
            <w:r w:rsidRPr="00FC5117">
              <w:rPr>
                <w:rFonts w:cstheme="minorHAnsi"/>
                <w:sz w:val="20"/>
                <w:szCs w:val="20"/>
                <w:lang w:val="en-GB"/>
              </w:rPr>
              <w:t>Incidence</w:t>
            </w:r>
            <w:r w:rsidR="00EA5EA3" w:rsidRPr="00FC5117">
              <w:rPr>
                <w:rFonts w:cstheme="minorHAnsi"/>
                <w:sz w:val="20"/>
                <w:szCs w:val="20"/>
                <w:lang w:val="en-GB"/>
              </w:rPr>
              <w:t xml:space="preserve"> curve (</w:t>
            </w:r>
            <w:r w:rsidRPr="00FC5117">
              <w:rPr>
                <w:rFonts w:cstheme="minorHAnsi"/>
                <w:sz w:val="20"/>
                <w:szCs w:val="20"/>
                <w:lang w:val="en-GB"/>
              </w:rPr>
              <w:t xml:space="preserve">SIC as </w:t>
            </w:r>
            <w:r w:rsidR="00EA5EA3" w:rsidRPr="00FC5117">
              <w:rPr>
                <w:rFonts w:cstheme="minorHAnsi"/>
                <w:sz w:val="20"/>
                <w:szCs w:val="20"/>
                <w:lang w:val="en-GB"/>
              </w:rPr>
              <w:t xml:space="preserve">percentage of </w:t>
            </w:r>
            <w:r w:rsidRPr="00FC5117">
              <w:rPr>
                <w:rFonts w:cstheme="minorHAnsi"/>
                <w:sz w:val="20"/>
                <w:szCs w:val="20"/>
                <w:lang w:val="en-GB"/>
              </w:rPr>
              <w:t>pre-fiscal income</w:t>
            </w:r>
            <w:r w:rsidR="00EA5EA3" w:rsidRPr="00FC5117">
              <w:rPr>
                <w:rFonts w:cstheme="minorHAnsi"/>
                <w:sz w:val="20"/>
                <w:szCs w:val="20"/>
                <w:lang w:val="en-GB"/>
              </w:rPr>
              <w:t>, by decile)</w:t>
            </w:r>
          </w:p>
        </w:tc>
      </w:tr>
      <w:tr w:rsidR="00C26EEE" w:rsidRPr="00FC5117" w14:paraId="7CB6EEC7" w14:textId="77777777" w:rsidTr="003207F4">
        <w:trPr>
          <w:trHeight w:val="1989"/>
        </w:trPr>
        <w:tc>
          <w:tcPr>
            <w:tcW w:w="4585" w:type="dxa"/>
          </w:tcPr>
          <w:p w14:paraId="58988FA7" w14:textId="1EBBDEE2" w:rsidR="00C26EEE" w:rsidRPr="00FC5117" w:rsidRDefault="00EA5EA3" w:rsidP="00FC5117">
            <w:pPr>
              <w:jc w:val="center"/>
              <w:rPr>
                <w:rFonts w:cstheme="minorHAnsi"/>
                <w:b/>
                <w:bCs/>
                <w:lang w:val="en-GB"/>
              </w:rPr>
            </w:pPr>
            <w:r w:rsidRPr="00FC5117">
              <w:rPr>
                <w:rFonts w:cstheme="minorHAnsi"/>
                <w:b/>
                <w:bCs/>
                <w:noProof/>
                <w:lang w:val="en-GB"/>
              </w:rPr>
              <w:lastRenderedPageBreak/>
              <w:drawing>
                <wp:inline distT="0" distB="0" distL="0" distR="0" wp14:anchorId="28624F2E" wp14:editId="6EC28DA8">
                  <wp:extent cx="2479040" cy="1144988"/>
                  <wp:effectExtent l="0" t="0" r="0" b="0"/>
                  <wp:docPr id="1152735389" name="Picture 1" descr="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35389" name="Picture 1" descr="A graph with blue bars&#10;&#10;AI-generated content may be incorrect."/>
                          <pic:cNvPicPr/>
                        </pic:nvPicPr>
                        <pic:blipFill>
                          <a:blip r:embed="rId55"/>
                          <a:stretch>
                            <a:fillRect/>
                          </a:stretch>
                        </pic:blipFill>
                        <pic:spPr>
                          <a:xfrm>
                            <a:off x="0" y="0"/>
                            <a:ext cx="2509601" cy="1159103"/>
                          </a:xfrm>
                          <a:prstGeom prst="rect">
                            <a:avLst/>
                          </a:prstGeom>
                        </pic:spPr>
                      </pic:pic>
                    </a:graphicData>
                  </a:graphic>
                </wp:inline>
              </w:drawing>
            </w:r>
          </w:p>
        </w:tc>
        <w:tc>
          <w:tcPr>
            <w:tcW w:w="4500" w:type="dxa"/>
          </w:tcPr>
          <w:p w14:paraId="6FCBE902" w14:textId="536F2F53" w:rsidR="00C26EEE" w:rsidRPr="00FC5117" w:rsidRDefault="00EA5EA3" w:rsidP="00FC5117">
            <w:pPr>
              <w:jc w:val="center"/>
              <w:rPr>
                <w:rFonts w:cstheme="minorHAnsi"/>
                <w:b/>
                <w:bCs/>
                <w:lang w:val="en-GB"/>
              </w:rPr>
            </w:pPr>
            <w:r w:rsidRPr="00FC5117">
              <w:rPr>
                <w:rFonts w:cstheme="minorHAnsi"/>
                <w:noProof/>
                <w:lang w:val="en-GB"/>
              </w:rPr>
              <w:drawing>
                <wp:inline distT="0" distB="0" distL="0" distR="0" wp14:anchorId="6B775AD1" wp14:editId="3D95A018">
                  <wp:extent cx="2418954" cy="1081377"/>
                  <wp:effectExtent l="0" t="0" r="635" b="5080"/>
                  <wp:docPr id="1094999809"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36884" cy="1089392"/>
                          </a:xfrm>
                          <a:prstGeom prst="rect">
                            <a:avLst/>
                          </a:prstGeom>
                        </pic:spPr>
                      </pic:pic>
                    </a:graphicData>
                  </a:graphic>
                </wp:inline>
              </w:drawing>
            </w:r>
          </w:p>
        </w:tc>
      </w:tr>
      <w:tr w:rsidR="00EA5EA3" w:rsidRPr="00FC5117" w14:paraId="3D5DC59D" w14:textId="77777777" w:rsidTr="009531E5">
        <w:trPr>
          <w:trHeight w:val="260"/>
        </w:trPr>
        <w:tc>
          <w:tcPr>
            <w:tcW w:w="4585" w:type="dxa"/>
          </w:tcPr>
          <w:p w14:paraId="1E5C0D55" w14:textId="037A931D" w:rsidR="00EA5EA3" w:rsidRPr="00FC5117" w:rsidRDefault="00EA5EA3" w:rsidP="00FC5117">
            <w:pPr>
              <w:pStyle w:val="ListParagraph"/>
              <w:numPr>
                <w:ilvl w:val="0"/>
                <w:numId w:val="48"/>
              </w:numPr>
              <w:contextualSpacing w:val="0"/>
              <w:jc w:val="center"/>
              <w:rPr>
                <w:rFonts w:cstheme="minorHAnsi"/>
                <w:b/>
                <w:bCs/>
                <w:lang w:val="en-GB"/>
              </w:rPr>
            </w:pPr>
            <w:r w:rsidRPr="00FC5117">
              <w:rPr>
                <w:rFonts w:cstheme="minorHAnsi"/>
                <w:sz w:val="20"/>
                <w:szCs w:val="20"/>
                <w:lang w:val="en-GB"/>
              </w:rPr>
              <w:t xml:space="preserve"> </w:t>
            </w:r>
            <w:r w:rsidR="005E55C3" w:rsidRPr="00FC5117">
              <w:rPr>
                <w:rFonts w:cstheme="minorHAnsi"/>
                <w:sz w:val="20"/>
                <w:szCs w:val="20"/>
                <w:lang w:val="en-GB"/>
              </w:rPr>
              <w:t xml:space="preserve">Concentration </w:t>
            </w:r>
            <w:r w:rsidRPr="00FC5117">
              <w:rPr>
                <w:rFonts w:cstheme="minorHAnsi"/>
                <w:sz w:val="20"/>
                <w:szCs w:val="20"/>
                <w:lang w:val="en-GB"/>
              </w:rPr>
              <w:t>curve (</w:t>
            </w:r>
            <w:r w:rsidR="00EA3E4B" w:rsidRPr="00FC5117">
              <w:rPr>
                <w:rFonts w:cstheme="minorHAnsi"/>
                <w:sz w:val="20"/>
                <w:szCs w:val="20"/>
                <w:lang w:val="en-GB"/>
              </w:rPr>
              <w:t xml:space="preserve">share </w:t>
            </w:r>
            <w:r w:rsidRPr="00FC5117">
              <w:rPr>
                <w:rFonts w:cstheme="minorHAnsi"/>
                <w:sz w:val="20"/>
                <w:szCs w:val="20"/>
                <w:lang w:val="en-GB"/>
              </w:rPr>
              <w:t xml:space="preserve">of </w:t>
            </w:r>
            <w:r w:rsidR="005E55C3" w:rsidRPr="00FC5117">
              <w:rPr>
                <w:rFonts w:cstheme="minorHAnsi"/>
                <w:sz w:val="20"/>
                <w:szCs w:val="20"/>
                <w:lang w:val="en-GB"/>
              </w:rPr>
              <w:t xml:space="preserve">total PIT by </w:t>
            </w:r>
            <w:r w:rsidRPr="00FC5117">
              <w:rPr>
                <w:rFonts w:cstheme="minorHAnsi"/>
                <w:sz w:val="20"/>
                <w:szCs w:val="20"/>
                <w:lang w:val="en-GB"/>
              </w:rPr>
              <w:t>pre-fiscal income decile</w:t>
            </w:r>
            <w:r w:rsidR="005E55C3" w:rsidRPr="00FC5117">
              <w:rPr>
                <w:rFonts w:cstheme="minorHAnsi"/>
                <w:sz w:val="20"/>
                <w:szCs w:val="20"/>
                <w:lang w:val="en-GB"/>
              </w:rPr>
              <w:t>s</w:t>
            </w:r>
            <w:r w:rsidRPr="00FC5117">
              <w:rPr>
                <w:rFonts w:cstheme="minorHAnsi"/>
                <w:sz w:val="20"/>
                <w:szCs w:val="20"/>
                <w:lang w:val="en-GB"/>
              </w:rPr>
              <w:t>)</w:t>
            </w:r>
          </w:p>
        </w:tc>
        <w:tc>
          <w:tcPr>
            <w:tcW w:w="4500" w:type="dxa"/>
          </w:tcPr>
          <w:p w14:paraId="4C78478D" w14:textId="106A6514" w:rsidR="00EA5EA3" w:rsidRPr="00FC5117" w:rsidRDefault="00EA5EA3" w:rsidP="00FC5117">
            <w:pPr>
              <w:pStyle w:val="ListParagraph"/>
              <w:numPr>
                <w:ilvl w:val="0"/>
                <w:numId w:val="48"/>
              </w:numPr>
              <w:contextualSpacing w:val="0"/>
              <w:jc w:val="center"/>
              <w:rPr>
                <w:rFonts w:cstheme="minorHAnsi"/>
                <w:b/>
                <w:bCs/>
                <w:lang w:val="en-GB"/>
              </w:rPr>
            </w:pPr>
            <w:r w:rsidRPr="00FC5117">
              <w:rPr>
                <w:rFonts w:cstheme="minorHAnsi"/>
                <w:sz w:val="20"/>
                <w:szCs w:val="20"/>
                <w:lang w:val="en-GB"/>
              </w:rPr>
              <w:t>Concentration curve (</w:t>
            </w:r>
            <w:r w:rsidR="00EA3E4B" w:rsidRPr="00FC5117">
              <w:rPr>
                <w:rFonts w:cstheme="minorHAnsi"/>
                <w:sz w:val="20"/>
                <w:szCs w:val="20"/>
                <w:lang w:val="en-GB"/>
              </w:rPr>
              <w:t xml:space="preserve">share </w:t>
            </w:r>
            <w:r w:rsidRPr="00FC5117">
              <w:rPr>
                <w:rFonts w:cstheme="minorHAnsi"/>
                <w:sz w:val="20"/>
                <w:szCs w:val="20"/>
                <w:lang w:val="en-GB"/>
              </w:rPr>
              <w:t>of total SIC</w:t>
            </w:r>
            <w:r w:rsidR="005E55C3" w:rsidRPr="00FC5117">
              <w:rPr>
                <w:rFonts w:cstheme="minorHAnsi"/>
                <w:sz w:val="20"/>
                <w:szCs w:val="20"/>
                <w:lang w:val="en-GB"/>
              </w:rPr>
              <w:t xml:space="preserve"> </w:t>
            </w:r>
            <w:r w:rsidRPr="00FC5117">
              <w:rPr>
                <w:rFonts w:cstheme="minorHAnsi"/>
                <w:sz w:val="20"/>
                <w:szCs w:val="20"/>
                <w:lang w:val="en-GB"/>
              </w:rPr>
              <w:t xml:space="preserve">by </w:t>
            </w:r>
            <w:r w:rsidR="005E55C3" w:rsidRPr="00FC5117">
              <w:rPr>
                <w:rFonts w:cstheme="minorHAnsi"/>
                <w:sz w:val="20"/>
                <w:szCs w:val="20"/>
                <w:lang w:val="en-GB"/>
              </w:rPr>
              <w:t xml:space="preserve">pre-fiscal income </w:t>
            </w:r>
            <w:r w:rsidRPr="00FC5117">
              <w:rPr>
                <w:rFonts w:cstheme="minorHAnsi"/>
                <w:sz w:val="20"/>
                <w:szCs w:val="20"/>
                <w:lang w:val="en-GB"/>
              </w:rPr>
              <w:t>decile)</w:t>
            </w:r>
          </w:p>
        </w:tc>
      </w:tr>
      <w:tr w:rsidR="00C26EEE" w:rsidRPr="00FC5117" w14:paraId="158329F0" w14:textId="77777777" w:rsidTr="009531E5">
        <w:tc>
          <w:tcPr>
            <w:tcW w:w="4585" w:type="dxa"/>
          </w:tcPr>
          <w:p w14:paraId="0FB21B27" w14:textId="77777777" w:rsidR="00C26EEE" w:rsidRPr="00FC5117" w:rsidRDefault="00C26EEE" w:rsidP="00FC5117">
            <w:pPr>
              <w:jc w:val="center"/>
              <w:rPr>
                <w:rFonts w:cstheme="minorHAnsi"/>
                <w:b/>
                <w:bCs/>
                <w:lang w:val="en-GB"/>
              </w:rPr>
            </w:pPr>
          </w:p>
          <w:p w14:paraId="2F755889" w14:textId="47EBB039" w:rsidR="00C26EEE" w:rsidRPr="00FC5117" w:rsidRDefault="00C26EEE" w:rsidP="00FC5117">
            <w:pPr>
              <w:jc w:val="center"/>
              <w:rPr>
                <w:rFonts w:cstheme="minorHAnsi"/>
                <w:b/>
                <w:bCs/>
                <w:lang w:val="en-GB"/>
              </w:rPr>
            </w:pPr>
            <w:r w:rsidRPr="00FC5117">
              <w:rPr>
                <w:rFonts w:cstheme="minorHAnsi"/>
                <w:b/>
                <w:bCs/>
                <w:noProof/>
                <w:lang w:val="en-GB"/>
              </w:rPr>
              <w:drawing>
                <wp:inline distT="0" distB="0" distL="0" distR="0" wp14:anchorId="37D443C3" wp14:editId="16C5B22D">
                  <wp:extent cx="2449830" cy="1343771"/>
                  <wp:effectExtent l="0" t="0" r="7620" b="8890"/>
                  <wp:docPr id="1434137465" name="Picture 1" descr="A graph with a line and a red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37465" name="Picture 1" descr="A graph with a line and a red dotted line&#10;&#10;AI-generated content may be incorrect."/>
                          <pic:cNvPicPr/>
                        </pic:nvPicPr>
                        <pic:blipFill>
                          <a:blip r:embed="rId57"/>
                          <a:stretch>
                            <a:fillRect/>
                          </a:stretch>
                        </pic:blipFill>
                        <pic:spPr>
                          <a:xfrm>
                            <a:off x="0" y="0"/>
                            <a:ext cx="2494319" cy="1368174"/>
                          </a:xfrm>
                          <a:prstGeom prst="rect">
                            <a:avLst/>
                          </a:prstGeom>
                        </pic:spPr>
                      </pic:pic>
                    </a:graphicData>
                  </a:graphic>
                </wp:inline>
              </w:drawing>
            </w:r>
          </w:p>
          <w:p w14:paraId="75AB54EB" w14:textId="77777777" w:rsidR="00C26EEE" w:rsidRPr="00FC5117" w:rsidRDefault="00C26EEE" w:rsidP="00FC5117">
            <w:pPr>
              <w:jc w:val="center"/>
              <w:rPr>
                <w:rFonts w:cstheme="minorHAnsi"/>
                <w:b/>
                <w:bCs/>
                <w:lang w:val="en-GB"/>
              </w:rPr>
            </w:pPr>
          </w:p>
        </w:tc>
        <w:tc>
          <w:tcPr>
            <w:tcW w:w="4500" w:type="dxa"/>
          </w:tcPr>
          <w:p w14:paraId="3EC87026" w14:textId="77777777" w:rsidR="00C26EEE" w:rsidRPr="00FC5117" w:rsidRDefault="00C26EEE" w:rsidP="00FC5117">
            <w:pPr>
              <w:jc w:val="center"/>
              <w:rPr>
                <w:rFonts w:cstheme="minorHAnsi"/>
                <w:b/>
                <w:bCs/>
                <w:lang w:val="en-GB"/>
              </w:rPr>
            </w:pPr>
          </w:p>
          <w:p w14:paraId="48E5A88B" w14:textId="6578845C" w:rsidR="00C26EEE" w:rsidRPr="00FC5117" w:rsidRDefault="00C26EEE" w:rsidP="00FC5117">
            <w:pPr>
              <w:jc w:val="center"/>
              <w:rPr>
                <w:rFonts w:cstheme="minorHAnsi"/>
                <w:b/>
                <w:bCs/>
                <w:lang w:val="en-GB"/>
              </w:rPr>
            </w:pPr>
            <w:r w:rsidRPr="00FC5117">
              <w:rPr>
                <w:rFonts w:cstheme="minorHAnsi"/>
                <w:b/>
                <w:bCs/>
                <w:noProof/>
                <w:lang w:val="en-GB"/>
              </w:rPr>
              <w:drawing>
                <wp:inline distT="0" distB="0" distL="0" distR="0" wp14:anchorId="5B7AA798" wp14:editId="56FEDFBD">
                  <wp:extent cx="2559685" cy="1304014"/>
                  <wp:effectExtent l="0" t="0" r="0" b="0"/>
                  <wp:docPr id="17644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75819" name=""/>
                          <pic:cNvPicPr/>
                        </pic:nvPicPr>
                        <pic:blipFill>
                          <a:blip r:embed="rId58"/>
                          <a:stretch>
                            <a:fillRect/>
                          </a:stretch>
                        </pic:blipFill>
                        <pic:spPr>
                          <a:xfrm>
                            <a:off x="0" y="0"/>
                            <a:ext cx="2603207" cy="1326186"/>
                          </a:xfrm>
                          <a:prstGeom prst="rect">
                            <a:avLst/>
                          </a:prstGeom>
                        </pic:spPr>
                      </pic:pic>
                    </a:graphicData>
                  </a:graphic>
                </wp:inline>
              </w:drawing>
            </w:r>
          </w:p>
        </w:tc>
      </w:tr>
    </w:tbl>
    <w:p w14:paraId="4DD3D61F" w14:textId="77777777" w:rsidR="00442288" w:rsidRPr="00FC5117" w:rsidRDefault="00442288"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Indirect taxes</w:t>
      </w:r>
    </w:p>
    <w:p w14:paraId="7B0783AE" w14:textId="77777777" w:rsidR="00442288" w:rsidRPr="00FC5117" w:rsidRDefault="00442288" w:rsidP="00FC5117">
      <w:pPr>
        <w:spacing w:after="0" w:line="240" w:lineRule="auto"/>
        <w:jc w:val="center"/>
        <w:rPr>
          <w:rFonts w:cstheme="minorHAnsi"/>
          <w:b/>
          <w:bCs/>
          <w:lang w:val="en-GB"/>
        </w:rPr>
      </w:pPr>
    </w:p>
    <w:p w14:paraId="0CB8CA2B" w14:textId="6E7C3783" w:rsidR="00D91DCA" w:rsidRPr="00FC5117" w:rsidRDefault="00D91DCA" w:rsidP="00FC5117">
      <w:pPr>
        <w:spacing w:after="0" w:line="240" w:lineRule="auto"/>
        <w:jc w:val="both"/>
        <w:rPr>
          <w:rFonts w:cstheme="minorHAnsi"/>
          <w:lang w:val="en-GB"/>
        </w:rPr>
      </w:pPr>
      <w:r w:rsidRPr="00FC5117">
        <w:rPr>
          <w:rFonts w:cstheme="minorHAnsi"/>
          <w:b/>
          <w:bCs/>
          <w:lang w:val="en-GB"/>
        </w:rPr>
        <w:t>Indirect taxes</w:t>
      </w:r>
      <w:r w:rsidR="00F211E5" w:rsidRPr="00FC5117">
        <w:rPr>
          <w:rFonts w:cstheme="minorHAnsi"/>
          <w:b/>
          <w:bCs/>
          <w:lang w:val="en-GB"/>
        </w:rPr>
        <w:t xml:space="preserve"> which </w:t>
      </w:r>
      <w:r w:rsidR="00F34ED3" w:rsidRPr="00FC5117">
        <w:rPr>
          <w:rFonts w:cstheme="minorHAnsi"/>
          <w:b/>
          <w:bCs/>
          <w:lang w:val="en-GB"/>
        </w:rPr>
        <w:t xml:space="preserve">mainly include </w:t>
      </w:r>
      <w:r w:rsidRPr="00FC5117">
        <w:rPr>
          <w:rFonts w:cstheme="minorHAnsi"/>
          <w:b/>
          <w:bCs/>
          <w:lang w:val="en-GB"/>
        </w:rPr>
        <w:t>VAT and excise duties</w:t>
      </w:r>
      <w:r w:rsidR="00F211E5" w:rsidRPr="00FC5117">
        <w:rPr>
          <w:rFonts w:cstheme="minorHAnsi"/>
          <w:b/>
          <w:bCs/>
          <w:lang w:val="en-GB"/>
        </w:rPr>
        <w:t xml:space="preserve"> a</w:t>
      </w:r>
      <w:r w:rsidRPr="00FC5117">
        <w:rPr>
          <w:rFonts w:cstheme="minorHAnsi"/>
          <w:b/>
          <w:bCs/>
          <w:lang w:val="en-GB"/>
        </w:rPr>
        <w:t xml:space="preserve">re mildly progressive in their combined direct and indirect effects. </w:t>
      </w:r>
      <w:r w:rsidRPr="00FC5117">
        <w:rPr>
          <w:rFonts w:cstheme="minorHAnsi"/>
          <w:lang w:val="en-GB"/>
        </w:rPr>
        <w:t>While their direct effects are mildly progressive, the indirect effects are close to distributionally neutral, limiting the overall redistributive impact.</w:t>
      </w:r>
      <w:r w:rsidRPr="00FC5117">
        <w:rPr>
          <w:rStyle w:val="FootnoteReference"/>
          <w:rFonts w:cstheme="minorHAnsi"/>
          <w:lang w:val="en-GB"/>
        </w:rPr>
        <w:footnoteReference w:id="7"/>
      </w:r>
      <w:r w:rsidRPr="00FC5117">
        <w:rPr>
          <w:rFonts w:cstheme="minorHAnsi"/>
          <w:lang w:val="en-GB"/>
        </w:rPr>
        <w:t xml:space="preserve"> </w:t>
      </w:r>
      <w:r w:rsidR="00411357" w:rsidRPr="00FC5117">
        <w:rPr>
          <w:rFonts w:cstheme="minorHAnsi"/>
          <w:lang w:val="en-GB"/>
        </w:rPr>
        <w:fldChar w:fldCharType="begin"/>
      </w:r>
      <w:r w:rsidR="00411357" w:rsidRPr="00FC5117">
        <w:rPr>
          <w:rFonts w:cstheme="minorHAnsi"/>
          <w:lang w:val="en-GB"/>
        </w:rPr>
        <w:instrText xml:space="preserve"> REF _Ref202197065 \h  \* MERGEFORMAT </w:instrText>
      </w:r>
      <w:r w:rsidR="00411357" w:rsidRPr="00FC5117">
        <w:rPr>
          <w:rFonts w:cstheme="minorHAnsi"/>
          <w:lang w:val="en-GB"/>
        </w:rPr>
      </w:r>
      <w:r w:rsidR="00411357" w:rsidRPr="00FC5117">
        <w:rPr>
          <w:rFonts w:cstheme="minorHAnsi"/>
          <w:lang w:val="en-GB"/>
        </w:rPr>
        <w:fldChar w:fldCharType="separate"/>
      </w:r>
      <w:r w:rsidR="00124C09" w:rsidRPr="00927CD6">
        <w:rPr>
          <w:rFonts w:cstheme="minorHAnsi"/>
          <w:color w:val="000000" w:themeColor="text1"/>
          <w:lang w:val="en-GB"/>
        </w:rPr>
        <w:t>Figure 4.15</w:t>
      </w:r>
      <w:r w:rsidR="00411357" w:rsidRPr="00FC5117">
        <w:rPr>
          <w:rFonts w:cstheme="minorHAnsi"/>
          <w:lang w:val="en-GB"/>
        </w:rPr>
        <w:fldChar w:fldCharType="end"/>
      </w:r>
      <w:r w:rsidR="006047E7" w:rsidRPr="00FC5117">
        <w:rPr>
          <w:rFonts w:cstheme="minorHAnsi"/>
          <w:lang w:val="en-GB"/>
        </w:rPr>
        <w:t>a</w:t>
      </w:r>
      <w:r w:rsidR="00411357" w:rsidRPr="00FC5117">
        <w:rPr>
          <w:rFonts w:cstheme="minorHAnsi"/>
          <w:lang w:val="en-GB"/>
        </w:rPr>
        <w:t xml:space="preserve"> </w:t>
      </w:r>
      <w:r w:rsidRPr="00FC5117">
        <w:rPr>
          <w:rFonts w:cstheme="minorHAnsi"/>
          <w:lang w:val="en-GB"/>
        </w:rPr>
        <w:t xml:space="preserve">shows that the total VAT burden—as a share of pre-fiscal income—increases with income, with richer households paying a larger proportion. However, the bottom deciles, particularly the poorest, still bear a relatively high burden. This reflects the disproportionate impact of indirect VAT effects on low-income households, which results from price increases that reduce their real purchasing power. Because poorer households spend a larger share of their income on VAT-taxed basic goods, they are more exposed to these price effects. </w:t>
      </w:r>
      <w:r w:rsidR="006047E7" w:rsidRPr="00FC5117">
        <w:rPr>
          <w:rFonts w:cstheme="minorHAnsi"/>
          <w:lang w:val="en-GB"/>
        </w:rPr>
        <w:fldChar w:fldCharType="begin"/>
      </w:r>
      <w:r w:rsidR="006047E7" w:rsidRPr="00FC5117">
        <w:rPr>
          <w:rFonts w:cstheme="minorHAnsi"/>
          <w:lang w:val="en-GB"/>
        </w:rPr>
        <w:instrText xml:space="preserve"> REF _Ref202197065 \h  \* MERGEFORMAT </w:instrText>
      </w:r>
      <w:r w:rsidR="006047E7" w:rsidRPr="00FC5117">
        <w:rPr>
          <w:rFonts w:cstheme="minorHAnsi"/>
          <w:lang w:val="en-GB"/>
        </w:rPr>
      </w:r>
      <w:r w:rsidR="006047E7" w:rsidRPr="00FC5117">
        <w:rPr>
          <w:rFonts w:cstheme="minorHAnsi"/>
          <w:lang w:val="en-GB"/>
        </w:rPr>
        <w:fldChar w:fldCharType="separate"/>
      </w:r>
      <w:r w:rsidR="00124C09" w:rsidRPr="00927CD6">
        <w:rPr>
          <w:rFonts w:cstheme="minorHAnsi"/>
          <w:color w:val="000000" w:themeColor="text1"/>
          <w:lang w:val="en-GB"/>
        </w:rPr>
        <w:t>Figure 4.15</w:t>
      </w:r>
      <w:r w:rsidR="006047E7" w:rsidRPr="00FC5117">
        <w:rPr>
          <w:rFonts w:cstheme="minorHAnsi"/>
          <w:lang w:val="en-GB"/>
        </w:rPr>
        <w:fldChar w:fldCharType="end"/>
      </w:r>
      <w:r w:rsidR="006047E7" w:rsidRPr="00FC5117">
        <w:rPr>
          <w:rFonts w:cstheme="minorHAnsi"/>
          <w:lang w:val="en-GB"/>
        </w:rPr>
        <w:t>b further</w:t>
      </w:r>
      <w:r w:rsidRPr="00FC5117">
        <w:rPr>
          <w:rFonts w:cstheme="minorHAnsi"/>
          <w:lang w:val="en-GB"/>
        </w:rPr>
        <w:t xml:space="preserve"> illustrates this: although VAT appears mildly progressive overall, with the top decile contributing a disproportionately large share relative to its pre-fiscal income, the pattern is less progressive when isolating indirect effects. In fact, under the indirect incidence, the richest decile pays a smaller share of VAT relative to its income, underscoring the heavier relative burden on the poor. This is compounded by the limited substitution options available to low-income households for taxed goods. A similar dynamic holds for excise duties </w:t>
      </w:r>
      <w:r w:rsidR="00865A74" w:rsidRPr="00FC5117">
        <w:rPr>
          <w:rFonts w:cstheme="minorHAnsi"/>
          <w:lang w:val="en-GB"/>
        </w:rPr>
        <w:t>(</w:t>
      </w:r>
      <w:r w:rsidR="00865A74" w:rsidRPr="00FC5117">
        <w:rPr>
          <w:rFonts w:cstheme="minorHAnsi"/>
          <w:lang w:val="en-GB"/>
        </w:rPr>
        <w:fldChar w:fldCharType="begin"/>
      </w:r>
      <w:r w:rsidR="00865A74" w:rsidRPr="00FC5117">
        <w:rPr>
          <w:rFonts w:cstheme="minorHAnsi"/>
          <w:lang w:val="en-GB"/>
        </w:rPr>
        <w:instrText xml:space="preserve"> REF _Ref202203272 \h  \* MERGEFORMAT </w:instrText>
      </w:r>
      <w:r w:rsidR="00865A74" w:rsidRPr="00FC5117">
        <w:rPr>
          <w:rFonts w:cstheme="minorHAnsi"/>
          <w:lang w:val="en-GB"/>
        </w:rPr>
      </w:r>
      <w:r w:rsidR="00865A74" w:rsidRPr="00FC5117">
        <w:rPr>
          <w:rFonts w:cstheme="minorHAnsi"/>
          <w:lang w:val="en-GB"/>
        </w:rPr>
        <w:fldChar w:fldCharType="separate"/>
      </w:r>
      <w:r w:rsidR="00124C09" w:rsidRPr="00927CD6">
        <w:rPr>
          <w:rFonts w:cstheme="minorHAnsi"/>
          <w:color w:val="000000" w:themeColor="text1"/>
          <w:lang w:val="en-GB"/>
        </w:rPr>
        <w:t>Figure 4.16</w:t>
      </w:r>
      <w:r w:rsidR="00865A74" w:rsidRPr="00FC5117">
        <w:rPr>
          <w:rFonts w:cstheme="minorHAnsi"/>
          <w:lang w:val="en-GB"/>
        </w:rPr>
        <w:fldChar w:fldCharType="end"/>
      </w:r>
      <w:r w:rsidR="00865A74" w:rsidRPr="00FC5117">
        <w:rPr>
          <w:rFonts w:cstheme="minorHAnsi"/>
          <w:lang w:val="en-GB"/>
        </w:rPr>
        <w:t>)</w:t>
      </w:r>
      <w:r w:rsidRPr="00FC5117">
        <w:rPr>
          <w:rFonts w:cstheme="minorHAnsi"/>
          <w:lang w:val="en-GB"/>
        </w:rPr>
        <w:t>. While they are more concentrated among higher-income households due to their greater consumption of excisable goods such as fuel, alcohol, and luxury items, the price effects on basic goods can still weigh heavily on the poor.</w:t>
      </w:r>
    </w:p>
    <w:p w14:paraId="28309855" w14:textId="77777777" w:rsidR="00D91DCA" w:rsidRPr="00FC5117" w:rsidRDefault="00D91DCA" w:rsidP="00FC5117">
      <w:pPr>
        <w:spacing w:after="0" w:line="240" w:lineRule="auto"/>
        <w:jc w:val="both"/>
        <w:rPr>
          <w:rFonts w:cstheme="minorHAnsi"/>
          <w:b/>
          <w:bCs/>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17"/>
        <w:gridCol w:w="3095"/>
        <w:gridCol w:w="3280"/>
      </w:tblGrid>
      <w:tr w:rsidR="00D91DCA" w:rsidRPr="00FC5117" w14:paraId="1396375C" w14:textId="77777777" w:rsidTr="00865A74">
        <w:trPr>
          <w:trHeight w:val="300"/>
          <w:jc w:val="center"/>
        </w:trPr>
        <w:tc>
          <w:tcPr>
            <w:tcW w:w="9192" w:type="dxa"/>
            <w:gridSpan w:val="3"/>
          </w:tcPr>
          <w:p w14:paraId="6B50BE02" w14:textId="7E06ADEF" w:rsidR="00D91DCA" w:rsidRPr="00FC5117" w:rsidRDefault="00411357" w:rsidP="00FC5117">
            <w:pPr>
              <w:jc w:val="center"/>
              <w:rPr>
                <w:rFonts w:cstheme="minorHAnsi"/>
                <w:b/>
                <w:bCs/>
                <w:lang w:val="en-GB"/>
              </w:rPr>
            </w:pPr>
            <w:bookmarkStart w:id="843" w:name="_Ref202197065"/>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15</w:t>
            </w:r>
            <w:r w:rsidRPr="00FC5117">
              <w:rPr>
                <w:rFonts w:cstheme="minorHAnsi"/>
                <w:b/>
                <w:bCs/>
                <w:color w:val="000000" w:themeColor="text1"/>
                <w:lang w:val="en-GB"/>
              </w:rPr>
              <w:fldChar w:fldCharType="end"/>
            </w:r>
            <w:bookmarkEnd w:id="843"/>
            <w:r w:rsidR="00D91DCA" w:rsidRPr="00FC5117">
              <w:rPr>
                <w:rFonts w:cstheme="minorHAnsi"/>
                <w:b/>
                <w:bCs/>
                <w:color w:val="000000" w:themeColor="text1"/>
                <w:lang w:val="en-GB"/>
              </w:rPr>
              <w:t>:</w:t>
            </w:r>
            <w:r w:rsidR="00D91DCA" w:rsidRPr="00FC5117">
              <w:rPr>
                <w:rFonts w:cstheme="minorHAnsi"/>
                <w:b/>
                <w:bCs/>
                <w:i/>
                <w:iCs/>
                <w:color w:val="000000" w:themeColor="text1"/>
                <w:lang w:val="en-GB"/>
              </w:rPr>
              <w:t xml:space="preserve"> </w:t>
            </w:r>
            <w:r w:rsidR="00D91DCA" w:rsidRPr="00FC5117">
              <w:rPr>
                <w:rFonts w:cstheme="minorHAnsi"/>
                <w:b/>
                <w:bCs/>
                <w:lang w:val="en-GB"/>
              </w:rPr>
              <w:t>Incidence and concentration share of value added tax (VAT)</w:t>
            </w:r>
          </w:p>
        </w:tc>
      </w:tr>
      <w:tr w:rsidR="00D91DCA" w:rsidRPr="00FC5117" w14:paraId="327207D9" w14:textId="77777777" w:rsidTr="00865A74">
        <w:trPr>
          <w:trHeight w:val="286"/>
          <w:jc w:val="center"/>
        </w:trPr>
        <w:tc>
          <w:tcPr>
            <w:tcW w:w="9192" w:type="dxa"/>
            <w:gridSpan w:val="3"/>
          </w:tcPr>
          <w:p w14:paraId="04D675CE" w14:textId="59033E9E" w:rsidR="00D91DCA" w:rsidRPr="00FC5117" w:rsidRDefault="00D91DCA" w:rsidP="00FC5117">
            <w:pPr>
              <w:pStyle w:val="ListParagraph"/>
              <w:numPr>
                <w:ilvl w:val="0"/>
                <w:numId w:val="40"/>
              </w:numPr>
              <w:contextualSpacing w:val="0"/>
              <w:jc w:val="center"/>
              <w:rPr>
                <w:rFonts w:cstheme="minorHAnsi"/>
                <w:sz w:val="20"/>
                <w:szCs w:val="20"/>
                <w:lang w:val="en-GB"/>
              </w:rPr>
            </w:pPr>
            <w:r w:rsidRPr="00FC5117">
              <w:rPr>
                <w:rFonts w:cstheme="minorHAnsi"/>
                <w:sz w:val="20"/>
                <w:szCs w:val="20"/>
                <w:lang w:val="en-GB"/>
              </w:rPr>
              <w:t>Incidence curves (</w:t>
            </w:r>
            <w:r w:rsidR="00576208" w:rsidRPr="00FC5117">
              <w:rPr>
                <w:rFonts w:cstheme="minorHAnsi"/>
                <w:sz w:val="20"/>
                <w:szCs w:val="20"/>
                <w:lang w:val="en-GB"/>
              </w:rPr>
              <w:t xml:space="preserve">VAT paid </w:t>
            </w:r>
            <w:r w:rsidR="00797CA0" w:rsidRPr="00FC5117">
              <w:rPr>
                <w:rFonts w:cstheme="minorHAnsi"/>
                <w:sz w:val="20"/>
                <w:szCs w:val="20"/>
                <w:lang w:val="en-GB"/>
              </w:rPr>
              <w:t xml:space="preserve">as a </w:t>
            </w:r>
            <w:r w:rsidRPr="00FC5117">
              <w:rPr>
                <w:rFonts w:cstheme="minorHAnsi"/>
                <w:sz w:val="20"/>
                <w:szCs w:val="20"/>
                <w:lang w:val="en-GB"/>
              </w:rPr>
              <w:t>percentage of pre-fiscal income, by decile)</w:t>
            </w:r>
          </w:p>
        </w:tc>
      </w:tr>
      <w:tr w:rsidR="00D91DCA" w:rsidRPr="00FC5117" w14:paraId="511A8B8E" w14:textId="77777777" w:rsidTr="00865A74">
        <w:trPr>
          <w:trHeight w:val="2184"/>
          <w:jc w:val="center"/>
        </w:trPr>
        <w:tc>
          <w:tcPr>
            <w:tcW w:w="2817" w:type="dxa"/>
          </w:tcPr>
          <w:p w14:paraId="5BA3E985" w14:textId="77777777" w:rsidR="00D91DCA" w:rsidRPr="00FC5117" w:rsidRDefault="00D91DCA" w:rsidP="00FC5117">
            <w:pPr>
              <w:jc w:val="center"/>
              <w:rPr>
                <w:rFonts w:cstheme="minorHAnsi"/>
                <w:lang w:val="en-GB"/>
              </w:rPr>
            </w:pPr>
            <w:r w:rsidRPr="00FC5117">
              <w:rPr>
                <w:rFonts w:cstheme="minorHAnsi"/>
                <w:noProof/>
                <w:lang w:val="en-GB"/>
              </w:rPr>
              <w:lastRenderedPageBreak/>
              <w:drawing>
                <wp:inline distT="0" distB="0" distL="0" distR="0" wp14:anchorId="2BA429FD" wp14:editId="53EB903F">
                  <wp:extent cx="1836420" cy="1119985"/>
                  <wp:effectExtent l="0" t="0" r="0" b="4445"/>
                  <wp:docPr id="701343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3685" name=""/>
                          <pic:cNvPicPr/>
                        </pic:nvPicPr>
                        <pic:blipFill>
                          <a:blip r:embed="rId59"/>
                          <a:stretch>
                            <a:fillRect/>
                          </a:stretch>
                        </pic:blipFill>
                        <pic:spPr>
                          <a:xfrm>
                            <a:off x="0" y="0"/>
                            <a:ext cx="1853948" cy="1130675"/>
                          </a:xfrm>
                          <a:prstGeom prst="rect">
                            <a:avLst/>
                          </a:prstGeom>
                        </pic:spPr>
                      </pic:pic>
                    </a:graphicData>
                  </a:graphic>
                </wp:inline>
              </w:drawing>
            </w:r>
          </w:p>
        </w:tc>
        <w:tc>
          <w:tcPr>
            <w:tcW w:w="3095" w:type="dxa"/>
          </w:tcPr>
          <w:p w14:paraId="3A427D6A" w14:textId="77777777" w:rsidR="00D91DCA" w:rsidRPr="00FC5117" w:rsidRDefault="00D91DCA" w:rsidP="00FC5117">
            <w:pPr>
              <w:jc w:val="center"/>
              <w:rPr>
                <w:rFonts w:cstheme="minorHAnsi"/>
                <w:lang w:val="en-GB"/>
              </w:rPr>
            </w:pPr>
            <w:r w:rsidRPr="00FC5117">
              <w:rPr>
                <w:rFonts w:cstheme="minorHAnsi"/>
                <w:noProof/>
                <w:lang w:val="en-GB"/>
              </w:rPr>
              <w:drawing>
                <wp:inline distT="0" distB="0" distL="0" distR="0" wp14:anchorId="0F09A9B7" wp14:editId="00C08962">
                  <wp:extent cx="1783080" cy="1135218"/>
                  <wp:effectExtent l="0" t="0" r="7620" b="8255"/>
                  <wp:docPr id="969122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122063" name=""/>
                          <pic:cNvPicPr/>
                        </pic:nvPicPr>
                        <pic:blipFill>
                          <a:blip r:embed="rId60"/>
                          <a:stretch>
                            <a:fillRect/>
                          </a:stretch>
                        </pic:blipFill>
                        <pic:spPr>
                          <a:xfrm>
                            <a:off x="0" y="0"/>
                            <a:ext cx="1799314" cy="1145553"/>
                          </a:xfrm>
                          <a:prstGeom prst="rect">
                            <a:avLst/>
                          </a:prstGeom>
                        </pic:spPr>
                      </pic:pic>
                    </a:graphicData>
                  </a:graphic>
                </wp:inline>
              </w:drawing>
            </w:r>
          </w:p>
        </w:tc>
        <w:tc>
          <w:tcPr>
            <w:tcW w:w="3279" w:type="dxa"/>
          </w:tcPr>
          <w:p w14:paraId="23D22D24" w14:textId="77777777" w:rsidR="00D91DCA" w:rsidRPr="00FC5117" w:rsidRDefault="00D91DCA" w:rsidP="00FC5117">
            <w:pPr>
              <w:jc w:val="center"/>
              <w:rPr>
                <w:rFonts w:cstheme="minorHAnsi"/>
                <w:b/>
                <w:bCs/>
                <w:lang w:val="en-GB"/>
              </w:rPr>
            </w:pPr>
            <w:r w:rsidRPr="00FC5117">
              <w:rPr>
                <w:rFonts w:cstheme="minorHAnsi"/>
                <w:noProof/>
                <w:lang w:val="en-GB"/>
              </w:rPr>
              <w:drawing>
                <wp:inline distT="0" distB="0" distL="0" distR="0" wp14:anchorId="7563150B" wp14:editId="752B39C9">
                  <wp:extent cx="1705562" cy="1219200"/>
                  <wp:effectExtent l="0" t="0" r="9525" b="0"/>
                  <wp:docPr id="1090312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41834" cy="1245129"/>
                          </a:xfrm>
                          <a:prstGeom prst="rect">
                            <a:avLst/>
                          </a:prstGeom>
                        </pic:spPr>
                      </pic:pic>
                    </a:graphicData>
                  </a:graphic>
                </wp:inline>
              </w:drawing>
            </w:r>
          </w:p>
        </w:tc>
      </w:tr>
      <w:tr w:rsidR="00D91DCA" w:rsidRPr="00FC5117" w14:paraId="01D1136E" w14:textId="77777777" w:rsidTr="00865A74">
        <w:trPr>
          <w:trHeight w:val="272"/>
          <w:jc w:val="center"/>
        </w:trPr>
        <w:tc>
          <w:tcPr>
            <w:tcW w:w="9192" w:type="dxa"/>
            <w:gridSpan w:val="3"/>
          </w:tcPr>
          <w:p w14:paraId="02689963" w14:textId="49CE1592" w:rsidR="00D91DCA" w:rsidRPr="00FC5117" w:rsidRDefault="00D91DCA" w:rsidP="00FC5117">
            <w:pPr>
              <w:pStyle w:val="ListParagraph"/>
              <w:numPr>
                <w:ilvl w:val="0"/>
                <w:numId w:val="40"/>
              </w:numPr>
              <w:contextualSpacing w:val="0"/>
              <w:jc w:val="center"/>
              <w:rPr>
                <w:rFonts w:cstheme="minorHAnsi"/>
                <w:b/>
                <w:bCs/>
                <w:lang w:val="en-GB"/>
              </w:rPr>
            </w:pPr>
            <w:r w:rsidRPr="00FC5117">
              <w:rPr>
                <w:rFonts w:cstheme="minorHAnsi"/>
                <w:sz w:val="20"/>
                <w:szCs w:val="20"/>
                <w:lang w:val="en-GB"/>
              </w:rPr>
              <w:t>Concentration curves (</w:t>
            </w:r>
            <w:r w:rsidR="00576208" w:rsidRPr="00FC5117">
              <w:rPr>
                <w:rFonts w:cstheme="minorHAnsi"/>
                <w:sz w:val="20"/>
                <w:szCs w:val="20"/>
                <w:lang w:val="en-GB"/>
              </w:rPr>
              <w:t xml:space="preserve">share </w:t>
            </w:r>
            <w:r w:rsidRPr="00FC5117">
              <w:rPr>
                <w:rFonts w:cstheme="minorHAnsi"/>
                <w:sz w:val="20"/>
                <w:szCs w:val="20"/>
                <w:lang w:val="en-GB"/>
              </w:rPr>
              <w:t xml:space="preserve">of total VAT </w:t>
            </w:r>
            <w:r w:rsidR="00576208" w:rsidRPr="00FC5117">
              <w:rPr>
                <w:rFonts w:cstheme="minorHAnsi"/>
                <w:sz w:val="20"/>
                <w:szCs w:val="20"/>
                <w:lang w:val="en-GB"/>
              </w:rPr>
              <w:t xml:space="preserve">paid </w:t>
            </w:r>
            <w:r w:rsidRPr="00FC5117">
              <w:rPr>
                <w:rFonts w:cstheme="minorHAnsi"/>
                <w:sz w:val="20"/>
                <w:szCs w:val="20"/>
                <w:lang w:val="en-GB"/>
              </w:rPr>
              <w:t>by</w:t>
            </w:r>
            <w:r w:rsidR="00576208" w:rsidRPr="00FC5117">
              <w:rPr>
                <w:rFonts w:cstheme="minorHAnsi"/>
                <w:sz w:val="20"/>
                <w:szCs w:val="20"/>
                <w:lang w:val="en-GB"/>
              </w:rPr>
              <w:t xml:space="preserve"> pre-fiscal income </w:t>
            </w:r>
            <w:r w:rsidRPr="00FC5117">
              <w:rPr>
                <w:rFonts w:cstheme="minorHAnsi"/>
                <w:sz w:val="20"/>
                <w:szCs w:val="20"/>
                <w:lang w:val="en-GB"/>
              </w:rPr>
              <w:t>decile)</w:t>
            </w:r>
          </w:p>
        </w:tc>
      </w:tr>
      <w:tr w:rsidR="00D91DCA" w:rsidRPr="00FC5117" w14:paraId="471E008D" w14:textId="77777777" w:rsidTr="00865A74">
        <w:trPr>
          <w:trHeight w:val="2498"/>
          <w:jc w:val="center"/>
        </w:trPr>
        <w:tc>
          <w:tcPr>
            <w:tcW w:w="2817" w:type="dxa"/>
          </w:tcPr>
          <w:p w14:paraId="4CE319BC" w14:textId="77777777" w:rsidR="00D91DCA" w:rsidRPr="00FC5117" w:rsidRDefault="00D91DCA" w:rsidP="00FC5117">
            <w:pPr>
              <w:rPr>
                <w:rFonts w:cstheme="minorHAnsi"/>
                <w:b/>
                <w:bCs/>
                <w:lang w:val="en-GB"/>
              </w:rPr>
            </w:pPr>
            <w:r w:rsidRPr="00FC5117">
              <w:rPr>
                <w:rFonts w:cstheme="minorHAnsi"/>
                <w:b/>
                <w:bCs/>
                <w:noProof/>
                <w:lang w:val="en-GB"/>
              </w:rPr>
              <w:drawing>
                <wp:inline distT="0" distB="0" distL="0" distR="0" wp14:anchorId="1654C3E4" wp14:editId="4CEBBCA5">
                  <wp:extent cx="1684020" cy="1325880"/>
                  <wp:effectExtent l="0" t="0" r="0" b="7620"/>
                  <wp:docPr id="286979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79839" name=""/>
                          <pic:cNvPicPr/>
                        </pic:nvPicPr>
                        <pic:blipFill>
                          <a:blip r:embed="rId62"/>
                          <a:stretch>
                            <a:fillRect/>
                          </a:stretch>
                        </pic:blipFill>
                        <pic:spPr>
                          <a:xfrm>
                            <a:off x="0" y="0"/>
                            <a:ext cx="1692553" cy="1332598"/>
                          </a:xfrm>
                          <a:prstGeom prst="rect">
                            <a:avLst/>
                          </a:prstGeom>
                        </pic:spPr>
                      </pic:pic>
                    </a:graphicData>
                  </a:graphic>
                </wp:inline>
              </w:drawing>
            </w:r>
          </w:p>
        </w:tc>
        <w:tc>
          <w:tcPr>
            <w:tcW w:w="3095" w:type="dxa"/>
          </w:tcPr>
          <w:p w14:paraId="3F5F29AB"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0AB0F656" wp14:editId="41E70667">
                  <wp:extent cx="1859280" cy="1386840"/>
                  <wp:effectExtent l="0" t="0" r="7620" b="3810"/>
                  <wp:docPr id="684836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36504" name=""/>
                          <pic:cNvPicPr/>
                        </pic:nvPicPr>
                        <pic:blipFill>
                          <a:blip r:embed="rId63"/>
                          <a:stretch>
                            <a:fillRect/>
                          </a:stretch>
                        </pic:blipFill>
                        <pic:spPr>
                          <a:xfrm>
                            <a:off x="0" y="0"/>
                            <a:ext cx="1862735" cy="1389417"/>
                          </a:xfrm>
                          <a:prstGeom prst="rect">
                            <a:avLst/>
                          </a:prstGeom>
                        </pic:spPr>
                      </pic:pic>
                    </a:graphicData>
                  </a:graphic>
                </wp:inline>
              </w:drawing>
            </w:r>
          </w:p>
        </w:tc>
        <w:tc>
          <w:tcPr>
            <w:tcW w:w="3279" w:type="dxa"/>
          </w:tcPr>
          <w:p w14:paraId="40CE584B"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56ED69FE" wp14:editId="6D082789">
                  <wp:extent cx="1858645" cy="1379220"/>
                  <wp:effectExtent l="0" t="0" r="8255" b="0"/>
                  <wp:docPr id="852680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80939" name=""/>
                          <pic:cNvPicPr/>
                        </pic:nvPicPr>
                        <pic:blipFill>
                          <a:blip r:embed="rId64"/>
                          <a:stretch>
                            <a:fillRect/>
                          </a:stretch>
                        </pic:blipFill>
                        <pic:spPr>
                          <a:xfrm>
                            <a:off x="0" y="0"/>
                            <a:ext cx="1869376" cy="1387183"/>
                          </a:xfrm>
                          <a:prstGeom prst="rect">
                            <a:avLst/>
                          </a:prstGeom>
                        </pic:spPr>
                      </pic:pic>
                    </a:graphicData>
                  </a:graphic>
                </wp:inline>
              </w:drawing>
            </w:r>
          </w:p>
        </w:tc>
      </w:tr>
      <w:tr w:rsidR="00D91DCA" w:rsidRPr="00FC5117" w14:paraId="2CD9EFB2" w14:textId="77777777" w:rsidTr="00865A74">
        <w:trPr>
          <w:trHeight w:val="996"/>
          <w:jc w:val="center"/>
        </w:trPr>
        <w:tc>
          <w:tcPr>
            <w:tcW w:w="9192" w:type="dxa"/>
            <w:gridSpan w:val="3"/>
          </w:tcPr>
          <w:p w14:paraId="6507E9C0" w14:textId="77777777" w:rsidR="00D91DCA" w:rsidRPr="00FC5117" w:rsidRDefault="00D91DCA"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7B9F645B" w14:textId="77777777" w:rsidR="00D91DCA" w:rsidRPr="00FC5117" w:rsidRDefault="00D91DCA" w:rsidP="00FC5117">
            <w:pPr>
              <w:jc w:val="center"/>
              <w:rPr>
                <w:rFonts w:cstheme="minorHAnsi"/>
                <w:i/>
                <w:sz w:val="18"/>
                <w:szCs w:val="18"/>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VAT allocated to each decile, while the dotted line indicates the share of pre-fiscal income held by each decile.</w:t>
            </w:r>
          </w:p>
        </w:tc>
      </w:tr>
    </w:tbl>
    <w:p w14:paraId="7F459735" w14:textId="77777777" w:rsidR="00D91DCA" w:rsidRPr="00FC5117" w:rsidRDefault="00D91DCA" w:rsidP="00FC5117">
      <w:pPr>
        <w:spacing w:after="0" w:line="240" w:lineRule="auto"/>
        <w:jc w:val="both"/>
        <w:rPr>
          <w:rFonts w:cstheme="minorHAnsi"/>
          <w:b/>
          <w:bCs/>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2"/>
        <w:gridCol w:w="2869"/>
        <w:gridCol w:w="3040"/>
      </w:tblGrid>
      <w:tr w:rsidR="00D91DCA" w:rsidRPr="00FC5117" w14:paraId="042E5B39" w14:textId="77777777" w:rsidTr="00581267">
        <w:trPr>
          <w:trHeight w:val="210"/>
          <w:jc w:val="center"/>
        </w:trPr>
        <w:tc>
          <w:tcPr>
            <w:tcW w:w="8521" w:type="dxa"/>
            <w:gridSpan w:val="3"/>
          </w:tcPr>
          <w:p w14:paraId="2BC6C989" w14:textId="0DBD8C9E" w:rsidR="00D91DCA" w:rsidRPr="00FC5117" w:rsidRDefault="00865A74" w:rsidP="00FC5117">
            <w:pPr>
              <w:jc w:val="center"/>
              <w:rPr>
                <w:rFonts w:cstheme="minorHAnsi"/>
                <w:b/>
                <w:bCs/>
                <w:lang w:val="en-GB"/>
              </w:rPr>
            </w:pPr>
            <w:bookmarkStart w:id="844" w:name="_Ref202203272"/>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16</w:t>
            </w:r>
            <w:r w:rsidRPr="00FC5117">
              <w:rPr>
                <w:rFonts w:cstheme="minorHAnsi"/>
                <w:b/>
                <w:bCs/>
                <w:color w:val="000000" w:themeColor="text1"/>
                <w:lang w:val="en-GB"/>
              </w:rPr>
              <w:fldChar w:fldCharType="end"/>
            </w:r>
            <w:bookmarkEnd w:id="844"/>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D91DCA" w:rsidRPr="00FC5117">
              <w:rPr>
                <w:rFonts w:cstheme="minorHAnsi"/>
                <w:b/>
                <w:bCs/>
                <w:lang w:val="en-GB"/>
              </w:rPr>
              <w:t>Incidence and concentration share of excise duty</w:t>
            </w:r>
          </w:p>
        </w:tc>
      </w:tr>
      <w:tr w:rsidR="00D91DCA" w:rsidRPr="00FC5117" w14:paraId="009969FB" w14:textId="77777777" w:rsidTr="00581267">
        <w:trPr>
          <w:trHeight w:val="190"/>
          <w:jc w:val="center"/>
        </w:trPr>
        <w:tc>
          <w:tcPr>
            <w:tcW w:w="8521" w:type="dxa"/>
            <w:gridSpan w:val="3"/>
          </w:tcPr>
          <w:p w14:paraId="016E5401" w14:textId="021E64CD" w:rsidR="00D91DCA" w:rsidRPr="00FC5117" w:rsidRDefault="00D91DCA" w:rsidP="00FC5117">
            <w:pPr>
              <w:pStyle w:val="ListParagraph"/>
              <w:numPr>
                <w:ilvl w:val="0"/>
                <w:numId w:val="41"/>
              </w:numPr>
              <w:contextualSpacing w:val="0"/>
              <w:jc w:val="center"/>
              <w:rPr>
                <w:rFonts w:cstheme="minorHAnsi"/>
                <w:sz w:val="20"/>
                <w:szCs w:val="20"/>
                <w:lang w:val="en-GB"/>
              </w:rPr>
            </w:pPr>
            <w:r w:rsidRPr="00FC5117">
              <w:rPr>
                <w:rFonts w:cstheme="minorHAnsi"/>
                <w:sz w:val="20"/>
                <w:szCs w:val="20"/>
                <w:lang w:val="en-GB"/>
              </w:rPr>
              <w:t>Incidence curves (</w:t>
            </w:r>
            <w:r w:rsidR="00576208" w:rsidRPr="00FC5117">
              <w:rPr>
                <w:rFonts w:cstheme="minorHAnsi"/>
                <w:sz w:val="20"/>
                <w:szCs w:val="20"/>
                <w:lang w:val="en-GB"/>
              </w:rPr>
              <w:t xml:space="preserve">excise tax as </w:t>
            </w:r>
            <w:r w:rsidRPr="00FC5117">
              <w:rPr>
                <w:rFonts w:cstheme="minorHAnsi"/>
                <w:sz w:val="20"/>
                <w:szCs w:val="20"/>
                <w:lang w:val="en-GB"/>
              </w:rPr>
              <w:t>percentage of pre-fiscal income, by decile)</w:t>
            </w:r>
          </w:p>
        </w:tc>
      </w:tr>
      <w:tr w:rsidR="00D91DCA" w:rsidRPr="00FC5117" w14:paraId="6E39BBEB" w14:textId="77777777" w:rsidTr="00581267">
        <w:trPr>
          <w:trHeight w:val="2050"/>
          <w:jc w:val="center"/>
        </w:trPr>
        <w:tc>
          <w:tcPr>
            <w:tcW w:w="2612" w:type="dxa"/>
          </w:tcPr>
          <w:p w14:paraId="18837DD5" w14:textId="77777777" w:rsidR="00D91DCA" w:rsidRPr="00FC5117" w:rsidRDefault="00D91DCA" w:rsidP="00FC5117">
            <w:pPr>
              <w:jc w:val="center"/>
              <w:rPr>
                <w:rFonts w:cstheme="minorHAnsi"/>
                <w:lang w:val="en-GB"/>
              </w:rPr>
            </w:pPr>
            <w:r w:rsidRPr="00FC5117">
              <w:rPr>
                <w:rFonts w:cstheme="minorHAnsi"/>
                <w:noProof/>
                <w:lang w:val="en-GB"/>
              </w:rPr>
              <w:drawing>
                <wp:inline distT="0" distB="0" distL="0" distR="0" wp14:anchorId="6CE1B30B" wp14:editId="299EAC00">
                  <wp:extent cx="1631315" cy="1379220"/>
                  <wp:effectExtent l="0" t="0" r="6985" b="0"/>
                  <wp:docPr id="1657232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32607" name=""/>
                          <pic:cNvPicPr/>
                        </pic:nvPicPr>
                        <pic:blipFill>
                          <a:blip r:embed="rId65"/>
                          <a:stretch>
                            <a:fillRect/>
                          </a:stretch>
                        </pic:blipFill>
                        <pic:spPr>
                          <a:xfrm>
                            <a:off x="0" y="0"/>
                            <a:ext cx="1631315" cy="1379220"/>
                          </a:xfrm>
                          <a:prstGeom prst="rect">
                            <a:avLst/>
                          </a:prstGeom>
                        </pic:spPr>
                      </pic:pic>
                    </a:graphicData>
                  </a:graphic>
                </wp:inline>
              </w:drawing>
            </w:r>
          </w:p>
        </w:tc>
        <w:tc>
          <w:tcPr>
            <w:tcW w:w="2869" w:type="dxa"/>
          </w:tcPr>
          <w:p w14:paraId="077F0379" w14:textId="77777777" w:rsidR="00D91DCA" w:rsidRPr="00FC5117" w:rsidRDefault="00D91DCA" w:rsidP="00FC5117">
            <w:pPr>
              <w:jc w:val="center"/>
              <w:rPr>
                <w:rFonts w:cstheme="minorHAnsi"/>
                <w:lang w:val="en-GB"/>
              </w:rPr>
            </w:pPr>
            <w:r w:rsidRPr="00FC5117">
              <w:rPr>
                <w:rFonts w:cstheme="minorHAnsi"/>
                <w:noProof/>
                <w:lang w:val="en-GB"/>
              </w:rPr>
              <w:drawing>
                <wp:inline distT="0" distB="0" distL="0" distR="0" wp14:anchorId="47395158" wp14:editId="7CF27289">
                  <wp:extent cx="1805940" cy="1363980"/>
                  <wp:effectExtent l="0" t="0" r="3810" b="7620"/>
                  <wp:docPr id="748256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56084" name=""/>
                          <pic:cNvPicPr/>
                        </pic:nvPicPr>
                        <pic:blipFill>
                          <a:blip r:embed="rId66"/>
                          <a:stretch>
                            <a:fillRect/>
                          </a:stretch>
                        </pic:blipFill>
                        <pic:spPr>
                          <a:xfrm>
                            <a:off x="0" y="0"/>
                            <a:ext cx="1805940" cy="1363980"/>
                          </a:xfrm>
                          <a:prstGeom prst="rect">
                            <a:avLst/>
                          </a:prstGeom>
                        </pic:spPr>
                      </pic:pic>
                    </a:graphicData>
                  </a:graphic>
                </wp:inline>
              </w:drawing>
            </w:r>
          </w:p>
        </w:tc>
        <w:tc>
          <w:tcPr>
            <w:tcW w:w="3040" w:type="dxa"/>
          </w:tcPr>
          <w:p w14:paraId="2EB4EECB"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7C20DC3D" wp14:editId="13AE14B6">
                  <wp:extent cx="1561465" cy="1318260"/>
                  <wp:effectExtent l="0" t="0" r="635" b="0"/>
                  <wp:docPr id="177281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18495" name=""/>
                          <pic:cNvPicPr/>
                        </pic:nvPicPr>
                        <pic:blipFill>
                          <a:blip r:embed="rId67"/>
                          <a:stretch>
                            <a:fillRect/>
                          </a:stretch>
                        </pic:blipFill>
                        <pic:spPr>
                          <a:xfrm>
                            <a:off x="0" y="0"/>
                            <a:ext cx="1567276" cy="1323166"/>
                          </a:xfrm>
                          <a:prstGeom prst="rect">
                            <a:avLst/>
                          </a:prstGeom>
                        </pic:spPr>
                      </pic:pic>
                    </a:graphicData>
                  </a:graphic>
                </wp:inline>
              </w:drawing>
            </w:r>
          </w:p>
        </w:tc>
      </w:tr>
      <w:tr w:rsidR="00D91DCA" w:rsidRPr="00FC5117" w14:paraId="53CD7044" w14:textId="77777777" w:rsidTr="00581267">
        <w:trPr>
          <w:trHeight w:val="190"/>
          <w:jc w:val="center"/>
        </w:trPr>
        <w:tc>
          <w:tcPr>
            <w:tcW w:w="8521" w:type="dxa"/>
            <w:gridSpan w:val="3"/>
          </w:tcPr>
          <w:p w14:paraId="37EB2A95" w14:textId="16841AB0" w:rsidR="00D91DCA" w:rsidRPr="00FC5117" w:rsidRDefault="00D91DCA" w:rsidP="00FC5117">
            <w:pPr>
              <w:pStyle w:val="ListParagraph"/>
              <w:numPr>
                <w:ilvl w:val="0"/>
                <w:numId w:val="41"/>
              </w:numPr>
              <w:contextualSpacing w:val="0"/>
              <w:jc w:val="center"/>
              <w:rPr>
                <w:rFonts w:cstheme="minorHAnsi"/>
                <w:b/>
                <w:bCs/>
                <w:lang w:val="en-GB"/>
              </w:rPr>
            </w:pPr>
            <w:r w:rsidRPr="00FC5117">
              <w:rPr>
                <w:rFonts w:cstheme="minorHAnsi"/>
                <w:sz w:val="20"/>
                <w:szCs w:val="20"/>
                <w:lang w:val="en-GB"/>
              </w:rPr>
              <w:t>Concentration curves (</w:t>
            </w:r>
            <w:r w:rsidR="00576208" w:rsidRPr="00FC5117">
              <w:rPr>
                <w:rFonts w:cstheme="minorHAnsi"/>
                <w:sz w:val="20"/>
                <w:szCs w:val="20"/>
                <w:lang w:val="en-GB"/>
              </w:rPr>
              <w:t xml:space="preserve">share of </w:t>
            </w:r>
            <w:r w:rsidR="00724C30" w:rsidRPr="00FC5117">
              <w:rPr>
                <w:rFonts w:cstheme="minorHAnsi"/>
                <w:sz w:val="20"/>
                <w:szCs w:val="20"/>
                <w:lang w:val="en-GB"/>
              </w:rPr>
              <w:t xml:space="preserve">total </w:t>
            </w:r>
            <w:r w:rsidR="00576208" w:rsidRPr="00FC5117">
              <w:rPr>
                <w:rFonts w:cstheme="minorHAnsi"/>
                <w:sz w:val="20"/>
                <w:szCs w:val="20"/>
                <w:lang w:val="en-GB"/>
              </w:rPr>
              <w:t xml:space="preserve">excise tax </w:t>
            </w:r>
            <w:r w:rsidR="00D73CE3" w:rsidRPr="00FC5117">
              <w:rPr>
                <w:rFonts w:cstheme="minorHAnsi"/>
                <w:sz w:val="20"/>
                <w:szCs w:val="20"/>
                <w:lang w:val="en-GB"/>
              </w:rPr>
              <w:t xml:space="preserve">by pre-fiscal income </w:t>
            </w:r>
            <w:r w:rsidRPr="00FC5117">
              <w:rPr>
                <w:rFonts w:cstheme="minorHAnsi"/>
                <w:sz w:val="20"/>
                <w:szCs w:val="20"/>
                <w:lang w:val="en-GB"/>
              </w:rPr>
              <w:t>decile)</w:t>
            </w:r>
          </w:p>
        </w:tc>
      </w:tr>
      <w:tr w:rsidR="00D91DCA" w:rsidRPr="00FC5117" w14:paraId="089CDDA5" w14:textId="77777777" w:rsidTr="00581267">
        <w:trPr>
          <w:trHeight w:val="210"/>
          <w:jc w:val="center"/>
        </w:trPr>
        <w:tc>
          <w:tcPr>
            <w:tcW w:w="2612" w:type="dxa"/>
          </w:tcPr>
          <w:p w14:paraId="0B58CE40"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185D4A09" wp14:editId="4DEDEC6C">
                  <wp:extent cx="1600835" cy="1348740"/>
                  <wp:effectExtent l="0" t="0" r="0" b="3810"/>
                  <wp:docPr id="1232797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97276" name=""/>
                          <pic:cNvPicPr/>
                        </pic:nvPicPr>
                        <pic:blipFill>
                          <a:blip r:embed="rId68"/>
                          <a:stretch>
                            <a:fillRect/>
                          </a:stretch>
                        </pic:blipFill>
                        <pic:spPr>
                          <a:xfrm>
                            <a:off x="0" y="0"/>
                            <a:ext cx="1600835" cy="1348740"/>
                          </a:xfrm>
                          <a:prstGeom prst="rect">
                            <a:avLst/>
                          </a:prstGeom>
                        </pic:spPr>
                      </pic:pic>
                    </a:graphicData>
                  </a:graphic>
                </wp:inline>
              </w:drawing>
            </w:r>
          </w:p>
        </w:tc>
        <w:tc>
          <w:tcPr>
            <w:tcW w:w="2869" w:type="dxa"/>
          </w:tcPr>
          <w:p w14:paraId="68ED3627"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3B93CB11" wp14:editId="2FE2313B">
                  <wp:extent cx="1772285" cy="1333500"/>
                  <wp:effectExtent l="0" t="0" r="0" b="0"/>
                  <wp:docPr id="633748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48065" name=""/>
                          <pic:cNvPicPr/>
                        </pic:nvPicPr>
                        <pic:blipFill>
                          <a:blip r:embed="rId69"/>
                          <a:stretch>
                            <a:fillRect/>
                          </a:stretch>
                        </pic:blipFill>
                        <pic:spPr>
                          <a:xfrm>
                            <a:off x="0" y="0"/>
                            <a:ext cx="1772285" cy="1333500"/>
                          </a:xfrm>
                          <a:prstGeom prst="rect">
                            <a:avLst/>
                          </a:prstGeom>
                        </pic:spPr>
                      </pic:pic>
                    </a:graphicData>
                  </a:graphic>
                </wp:inline>
              </w:drawing>
            </w:r>
          </w:p>
        </w:tc>
        <w:tc>
          <w:tcPr>
            <w:tcW w:w="3040" w:type="dxa"/>
          </w:tcPr>
          <w:p w14:paraId="6F436C41" w14:textId="77777777" w:rsidR="00D91DCA" w:rsidRPr="00FC5117" w:rsidRDefault="00D91DCA" w:rsidP="00FC5117">
            <w:pPr>
              <w:jc w:val="center"/>
              <w:rPr>
                <w:rFonts w:cstheme="minorHAnsi"/>
                <w:b/>
                <w:bCs/>
                <w:lang w:val="en-GB"/>
              </w:rPr>
            </w:pPr>
            <w:r w:rsidRPr="00FC5117">
              <w:rPr>
                <w:rFonts w:cstheme="minorHAnsi"/>
                <w:b/>
                <w:bCs/>
                <w:noProof/>
                <w:lang w:val="en-GB"/>
              </w:rPr>
              <w:drawing>
                <wp:inline distT="0" distB="0" distL="0" distR="0" wp14:anchorId="1387670C" wp14:editId="4C88FD31">
                  <wp:extent cx="1668145" cy="1196340"/>
                  <wp:effectExtent l="0" t="0" r="8255" b="3810"/>
                  <wp:docPr id="155875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54313" name=""/>
                          <pic:cNvPicPr/>
                        </pic:nvPicPr>
                        <pic:blipFill>
                          <a:blip r:embed="rId70"/>
                          <a:stretch>
                            <a:fillRect/>
                          </a:stretch>
                        </pic:blipFill>
                        <pic:spPr>
                          <a:xfrm>
                            <a:off x="0" y="0"/>
                            <a:ext cx="1687234" cy="1210030"/>
                          </a:xfrm>
                          <a:prstGeom prst="rect">
                            <a:avLst/>
                          </a:prstGeom>
                        </pic:spPr>
                      </pic:pic>
                    </a:graphicData>
                  </a:graphic>
                </wp:inline>
              </w:drawing>
            </w:r>
          </w:p>
        </w:tc>
      </w:tr>
      <w:tr w:rsidR="00D91DCA" w:rsidRPr="00FC5117" w14:paraId="6DDD0255" w14:textId="77777777" w:rsidTr="00581267">
        <w:trPr>
          <w:trHeight w:val="698"/>
          <w:jc w:val="center"/>
        </w:trPr>
        <w:tc>
          <w:tcPr>
            <w:tcW w:w="8521" w:type="dxa"/>
            <w:gridSpan w:val="3"/>
          </w:tcPr>
          <w:p w14:paraId="04EFC94E" w14:textId="77777777" w:rsidR="00D91DCA" w:rsidRPr="00FC5117" w:rsidRDefault="00D91DCA"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7E0A57F3" w14:textId="77777777" w:rsidR="00D91DCA" w:rsidRPr="00FC5117" w:rsidRDefault="00D91DCA" w:rsidP="00FC5117">
            <w:pPr>
              <w:jc w:val="center"/>
              <w:rPr>
                <w:rFonts w:cstheme="minorHAnsi"/>
                <w:i/>
                <w:sz w:val="18"/>
                <w:szCs w:val="18"/>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excise duty allocated to each decile, while the dotted line indicates the share of pre-fiscal income held by each decile.</w:t>
            </w:r>
          </w:p>
        </w:tc>
      </w:tr>
    </w:tbl>
    <w:p w14:paraId="54B34F23" w14:textId="77777777" w:rsidR="00865A74" w:rsidRPr="00FC5117" w:rsidRDefault="00865A74" w:rsidP="00FC5117">
      <w:pPr>
        <w:spacing w:after="0" w:line="240" w:lineRule="auto"/>
        <w:jc w:val="both"/>
        <w:rPr>
          <w:rFonts w:cstheme="minorHAnsi"/>
          <w:b/>
          <w:bCs/>
          <w:lang w:val="en-GB"/>
        </w:rPr>
      </w:pPr>
    </w:p>
    <w:p w14:paraId="3B55D750" w14:textId="2F7AD5ED" w:rsidR="00D2571F" w:rsidRPr="00FC5117" w:rsidRDefault="00910F9E" w:rsidP="00FC5117">
      <w:pPr>
        <w:spacing w:after="0" w:line="240" w:lineRule="auto"/>
        <w:jc w:val="both"/>
        <w:rPr>
          <w:rFonts w:cstheme="minorHAnsi"/>
          <w:lang w:val="en-GB"/>
        </w:rPr>
      </w:pPr>
      <w:r w:rsidRPr="00FC5117">
        <w:rPr>
          <w:rFonts w:cstheme="minorHAnsi"/>
          <w:b/>
          <w:bCs/>
          <w:lang w:val="en-GB"/>
        </w:rPr>
        <w:lastRenderedPageBreak/>
        <w:t xml:space="preserve">Overall, the incidence of taxes and </w:t>
      </w:r>
      <w:r w:rsidR="00865A74" w:rsidRPr="00FC5117">
        <w:rPr>
          <w:rFonts w:cstheme="minorHAnsi"/>
          <w:b/>
          <w:bCs/>
          <w:lang w:val="en-GB"/>
        </w:rPr>
        <w:t>social</w:t>
      </w:r>
      <w:r w:rsidR="00F211E5" w:rsidRPr="00FC5117">
        <w:rPr>
          <w:rFonts w:cstheme="minorHAnsi"/>
          <w:b/>
          <w:bCs/>
          <w:lang w:val="en-GB"/>
        </w:rPr>
        <w:t xml:space="preserve"> insurance </w:t>
      </w:r>
      <w:r w:rsidRPr="00FC5117">
        <w:rPr>
          <w:rFonts w:cstheme="minorHAnsi"/>
          <w:b/>
          <w:bCs/>
          <w:lang w:val="en-GB"/>
        </w:rPr>
        <w:t>contributions mainly falls on the wealthy, particularly those in the top two income deciles.</w:t>
      </w:r>
      <w:r w:rsidRPr="00FC5117">
        <w:rPr>
          <w:rFonts w:cstheme="minorHAnsi"/>
          <w:lang w:val="en-GB"/>
        </w:rPr>
        <w:t xml:space="preserve"> This pattern is consistent with global trends, where taxes are predominantly concentrated in the higher income deciles. </w:t>
      </w:r>
      <w:del w:id="845" w:author="Simon Crittle" w:date="2025-07-26T10:52:00Z" w16du:dateUtc="2025-07-26T16:52:00Z">
        <w:r w:rsidRPr="00FC5117" w:rsidDel="00A164C5">
          <w:rPr>
            <w:rFonts w:cstheme="minorHAnsi"/>
            <w:lang w:val="en-GB"/>
          </w:rPr>
          <w:delText>Personal income tax</w:delText>
        </w:r>
      </w:del>
      <w:ins w:id="846" w:author="Simon Crittle" w:date="2025-07-26T10:52:00Z" w16du:dateUtc="2025-07-26T16:52:00Z">
        <w:r w:rsidR="00A164C5">
          <w:rPr>
            <w:rFonts w:cstheme="minorHAnsi"/>
            <w:lang w:val="en-GB"/>
          </w:rPr>
          <w:t>PIT</w:t>
        </w:r>
      </w:ins>
      <w:r w:rsidRPr="00FC5117">
        <w:rPr>
          <w:rFonts w:cstheme="minorHAnsi"/>
          <w:lang w:val="en-GB"/>
        </w:rPr>
        <w:t xml:space="preserve"> and social insurance contributions show a significant concentration in the highest income deciles</w:t>
      </w:r>
      <w:r w:rsidR="00F211E5" w:rsidRPr="00FC5117">
        <w:rPr>
          <w:rFonts w:cstheme="minorHAnsi"/>
          <w:lang w:val="en-GB"/>
        </w:rPr>
        <w:t>. W</w:t>
      </w:r>
      <w:r w:rsidRPr="00FC5117">
        <w:rPr>
          <w:rFonts w:cstheme="minorHAnsi"/>
          <w:lang w:val="en-GB"/>
        </w:rPr>
        <w:t xml:space="preserve">hile indirect taxes are also concentrated in the upper income deciles, their impact is less pronounced compared to </w:t>
      </w:r>
      <w:r w:rsidR="00F211E5" w:rsidRPr="00FC5117">
        <w:rPr>
          <w:rFonts w:cstheme="minorHAnsi"/>
          <w:lang w:val="en-GB"/>
        </w:rPr>
        <w:t xml:space="preserve">that of </w:t>
      </w:r>
      <w:r w:rsidRPr="00FC5117">
        <w:rPr>
          <w:rFonts w:cstheme="minorHAnsi"/>
          <w:lang w:val="en-GB"/>
        </w:rPr>
        <w:t>direct taxes.</w:t>
      </w:r>
    </w:p>
    <w:p w14:paraId="25CA3CE1" w14:textId="77777777" w:rsidR="00C25033" w:rsidRPr="00FC5117" w:rsidRDefault="00C25033" w:rsidP="00FC5117">
      <w:pPr>
        <w:spacing w:after="0" w:line="240" w:lineRule="auto"/>
        <w:jc w:val="both"/>
        <w:rPr>
          <w:rFonts w:cstheme="minorHAnsi"/>
          <w:highlight w:val="yellow"/>
          <w:lang w:val="en-GB"/>
        </w:rPr>
      </w:pPr>
    </w:p>
    <w:p w14:paraId="02560809" w14:textId="06F10487" w:rsidR="00CC3070" w:rsidRPr="00FC5117" w:rsidRDefault="00CC3070"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 xml:space="preserve">Progressivity of </w:t>
      </w:r>
      <w:r w:rsidR="005A78A8" w:rsidRPr="00FC5117">
        <w:rPr>
          <w:rFonts w:cstheme="minorHAnsi"/>
          <w:b/>
          <w:bCs/>
          <w:i/>
          <w:iCs/>
          <w:color w:val="0070C0"/>
          <w:sz w:val="26"/>
          <w:szCs w:val="26"/>
          <w:lang w:val="en-GB"/>
        </w:rPr>
        <w:t>t</w:t>
      </w:r>
      <w:r w:rsidRPr="00FC5117">
        <w:rPr>
          <w:rFonts w:cstheme="minorHAnsi"/>
          <w:b/>
          <w:bCs/>
          <w:i/>
          <w:iCs/>
          <w:color w:val="0070C0"/>
          <w:sz w:val="26"/>
          <w:szCs w:val="26"/>
          <w:lang w:val="en-GB"/>
        </w:rPr>
        <w:t>axes</w:t>
      </w:r>
      <w:r w:rsidR="00D4581D" w:rsidRPr="00FC5117">
        <w:rPr>
          <w:rFonts w:cstheme="minorHAnsi"/>
          <w:b/>
          <w:bCs/>
          <w:i/>
          <w:iCs/>
          <w:color w:val="0070C0"/>
          <w:sz w:val="26"/>
          <w:szCs w:val="26"/>
          <w:lang w:val="en-GB"/>
        </w:rPr>
        <w:t xml:space="preserve"> based on </w:t>
      </w:r>
      <w:proofErr w:type="spellStart"/>
      <w:r w:rsidR="00D4581D" w:rsidRPr="00FC5117">
        <w:rPr>
          <w:rFonts w:cstheme="minorHAnsi"/>
          <w:b/>
          <w:bCs/>
          <w:i/>
          <w:iCs/>
          <w:color w:val="0070C0"/>
          <w:sz w:val="26"/>
          <w:szCs w:val="26"/>
          <w:lang w:val="en-GB"/>
        </w:rPr>
        <w:t>Kakwani</w:t>
      </w:r>
      <w:proofErr w:type="spellEnd"/>
      <w:r w:rsidR="00D4581D" w:rsidRPr="00FC5117">
        <w:rPr>
          <w:rFonts w:cstheme="minorHAnsi"/>
          <w:b/>
          <w:bCs/>
          <w:i/>
          <w:iCs/>
          <w:color w:val="0070C0"/>
          <w:sz w:val="26"/>
          <w:szCs w:val="26"/>
          <w:lang w:val="en-GB"/>
        </w:rPr>
        <w:t xml:space="preserve"> Index </w:t>
      </w:r>
    </w:p>
    <w:p w14:paraId="3A173EEA" w14:textId="77777777" w:rsidR="006B5B79" w:rsidRPr="00FC5117" w:rsidRDefault="006B5B79" w:rsidP="00FC5117">
      <w:pPr>
        <w:spacing w:after="0" w:line="240" w:lineRule="auto"/>
        <w:jc w:val="both"/>
        <w:rPr>
          <w:rFonts w:cstheme="minorHAnsi"/>
          <w:lang w:val="en-GB"/>
        </w:rPr>
      </w:pPr>
    </w:p>
    <w:p w14:paraId="7A2AE0D1" w14:textId="05067B4A" w:rsidR="00AF16FF" w:rsidRPr="00FC5117" w:rsidRDefault="00D4581D" w:rsidP="00FC5117">
      <w:pPr>
        <w:spacing w:after="0" w:line="240" w:lineRule="auto"/>
        <w:jc w:val="both"/>
        <w:rPr>
          <w:rFonts w:cstheme="minorHAnsi"/>
          <w:lang w:val="en-GB"/>
        </w:rPr>
      </w:pPr>
      <w:r w:rsidRPr="00FC5117">
        <w:rPr>
          <w:rFonts w:cstheme="minorHAnsi"/>
          <w:lang w:val="en-GB"/>
        </w:rPr>
        <w:t xml:space="preserve">Further discussion on </w:t>
      </w:r>
      <w:r w:rsidR="005402AA" w:rsidRPr="00FC5117">
        <w:rPr>
          <w:rFonts w:cstheme="minorHAnsi"/>
          <w:lang w:val="en-GB"/>
        </w:rPr>
        <w:t xml:space="preserve">progressivity of taxes and social security </w:t>
      </w:r>
      <w:r w:rsidR="0063781D" w:rsidRPr="00FC5117">
        <w:rPr>
          <w:rFonts w:cstheme="minorHAnsi"/>
          <w:lang w:val="en-GB"/>
        </w:rPr>
        <w:t xml:space="preserve">contributions </w:t>
      </w:r>
      <w:r w:rsidRPr="00FC5117">
        <w:rPr>
          <w:rFonts w:cstheme="minorHAnsi"/>
          <w:lang w:val="en-GB"/>
        </w:rPr>
        <w:t xml:space="preserve">based on </w:t>
      </w:r>
      <w:proofErr w:type="spellStart"/>
      <w:r w:rsidRPr="00FC5117">
        <w:rPr>
          <w:rFonts w:cstheme="minorHAnsi"/>
          <w:lang w:val="en-GB"/>
        </w:rPr>
        <w:t>Kakwani</w:t>
      </w:r>
      <w:proofErr w:type="spellEnd"/>
      <w:r w:rsidRPr="00FC5117">
        <w:rPr>
          <w:rFonts w:cstheme="minorHAnsi"/>
          <w:lang w:val="en-GB"/>
        </w:rPr>
        <w:t xml:space="preserve"> index confirms the discussion above.</w:t>
      </w:r>
      <w:r w:rsidRPr="00FC5117">
        <w:rPr>
          <w:rStyle w:val="FootnoteReference"/>
          <w:rFonts w:cstheme="minorHAnsi"/>
          <w:lang w:val="en-GB"/>
        </w:rPr>
        <w:footnoteReference w:id="8"/>
      </w:r>
      <w:r w:rsidRPr="00FC5117">
        <w:rPr>
          <w:rFonts w:cstheme="minorHAnsi"/>
          <w:lang w:val="en-GB"/>
        </w:rPr>
        <w:t xml:space="preserve">  T</w:t>
      </w:r>
      <w:r w:rsidR="00340D63" w:rsidRPr="00FC5117">
        <w:rPr>
          <w:rFonts w:cstheme="minorHAnsi"/>
          <w:lang w:val="en-GB"/>
        </w:rPr>
        <w:t xml:space="preserve">he </w:t>
      </w:r>
      <w:proofErr w:type="spellStart"/>
      <w:r w:rsidR="00340D63" w:rsidRPr="00FC5117">
        <w:rPr>
          <w:rFonts w:cstheme="minorHAnsi"/>
          <w:lang w:val="en-GB"/>
        </w:rPr>
        <w:t>Kakwani</w:t>
      </w:r>
      <w:proofErr w:type="spellEnd"/>
      <w:r w:rsidR="00340D63" w:rsidRPr="00FC5117">
        <w:rPr>
          <w:rFonts w:cstheme="minorHAnsi"/>
          <w:lang w:val="en-GB"/>
        </w:rPr>
        <w:t xml:space="preserve"> </w:t>
      </w:r>
      <w:r w:rsidRPr="00FC5117">
        <w:rPr>
          <w:rFonts w:cstheme="minorHAnsi"/>
          <w:lang w:val="en-GB"/>
        </w:rPr>
        <w:t>i</w:t>
      </w:r>
      <w:r w:rsidR="00340D63" w:rsidRPr="00FC5117">
        <w:rPr>
          <w:rFonts w:cstheme="minorHAnsi"/>
          <w:lang w:val="en-GB"/>
        </w:rPr>
        <w:t>ndex</w:t>
      </w:r>
      <w:r w:rsidRPr="00FC5117">
        <w:rPr>
          <w:rFonts w:cstheme="minorHAnsi"/>
          <w:lang w:val="en-GB"/>
        </w:rPr>
        <w:t xml:space="preserve"> </w:t>
      </w:r>
      <w:r w:rsidR="00340D63" w:rsidRPr="00FC5117">
        <w:rPr>
          <w:rFonts w:cstheme="minorHAnsi"/>
          <w:lang w:val="en-GB"/>
        </w:rPr>
        <w:t>is calculated for taxes by subtracting the concentration coefficient from the Gini coefficient of a reference income (in this case, market income</w:t>
      </w:r>
      <w:r w:rsidR="00D73CE3" w:rsidRPr="00FC5117">
        <w:rPr>
          <w:rFonts w:cstheme="minorHAnsi"/>
          <w:lang w:val="en-GB"/>
        </w:rPr>
        <w:t xml:space="preserve"> plus pensions</w:t>
      </w:r>
      <w:r w:rsidR="00340D63" w:rsidRPr="00FC5117">
        <w:rPr>
          <w:rFonts w:cstheme="minorHAnsi"/>
          <w:lang w:val="en-GB"/>
        </w:rPr>
        <w:t xml:space="preserve">), and for transfers by subtracting the Gini coefficient from the concentration coefficient. A value greater than zero indicates a progressive tax or transfer while a </w:t>
      </w:r>
      <w:r w:rsidRPr="00FC5117">
        <w:rPr>
          <w:rFonts w:cstheme="minorHAnsi"/>
          <w:lang w:val="en-GB"/>
        </w:rPr>
        <w:t>negative value</w:t>
      </w:r>
      <w:r w:rsidR="00340D63" w:rsidRPr="00FC5117">
        <w:rPr>
          <w:rFonts w:cstheme="minorHAnsi"/>
          <w:lang w:val="en-GB"/>
        </w:rPr>
        <w:t xml:space="preserve"> indicates a regressive tax or transfer. The minimum and maximum values of the </w:t>
      </w:r>
      <w:proofErr w:type="spellStart"/>
      <w:r w:rsidR="00340D63" w:rsidRPr="00FC5117">
        <w:rPr>
          <w:rFonts w:cstheme="minorHAnsi"/>
          <w:lang w:val="en-GB"/>
        </w:rPr>
        <w:t>Kakwani</w:t>
      </w:r>
      <w:proofErr w:type="spellEnd"/>
      <w:r w:rsidR="00340D63" w:rsidRPr="00FC5117">
        <w:rPr>
          <w:rFonts w:cstheme="minorHAnsi"/>
          <w:lang w:val="en-GB"/>
        </w:rPr>
        <w:t xml:space="preserve"> Index depend on the size of the Gini coefficient.</w:t>
      </w:r>
      <w:r w:rsidR="00AF16FF" w:rsidRPr="00FC5117">
        <w:rPr>
          <w:rFonts w:cstheme="minorHAnsi"/>
          <w:lang w:val="en-GB"/>
        </w:rPr>
        <w:t xml:space="preserve"> </w:t>
      </w:r>
    </w:p>
    <w:p w14:paraId="24FA4006" w14:textId="77777777" w:rsidR="006B5B79" w:rsidRPr="00FC5117" w:rsidRDefault="006B5B79" w:rsidP="00FC5117">
      <w:pPr>
        <w:spacing w:after="0" w:line="240" w:lineRule="auto"/>
        <w:jc w:val="both"/>
        <w:rPr>
          <w:rFonts w:cstheme="minorHAnsi"/>
          <w:lang w:val="en-GB"/>
        </w:rPr>
      </w:pPr>
    </w:p>
    <w:p w14:paraId="1032C80A" w14:textId="2E6A7E99" w:rsidR="00AF16FF" w:rsidRPr="00FC5117" w:rsidRDefault="005D2E16" w:rsidP="00FC5117">
      <w:pPr>
        <w:spacing w:after="0" w:line="240" w:lineRule="auto"/>
        <w:jc w:val="both"/>
        <w:rPr>
          <w:rFonts w:cstheme="minorHAnsi"/>
          <w:lang w:val="en-GB"/>
        </w:rPr>
      </w:pPr>
      <w:r w:rsidRPr="00FC5117">
        <w:rPr>
          <w:rFonts w:cstheme="minorHAnsi"/>
          <w:b/>
          <w:bCs/>
          <w:lang w:val="en-GB"/>
        </w:rPr>
        <w:t>Most tax instruments in Kenya are progressive, with personal income tax and social insurance contributions being the most progressive, while the indirect effects of VAT and excise duty are regressive.</w:t>
      </w:r>
      <w:r w:rsidRPr="00FC5117">
        <w:rPr>
          <w:rFonts w:cstheme="minorHAnsi"/>
          <w:lang w:val="en-GB"/>
        </w:rPr>
        <w:t xml:space="preserve"> </w:t>
      </w:r>
      <w:r w:rsidRPr="00FC5117">
        <w:rPr>
          <w:rFonts w:cstheme="minorHAnsi"/>
          <w:lang w:val="en-GB"/>
        </w:rPr>
        <w:fldChar w:fldCharType="begin"/>
      </w:r>
      <w:r w:rsidRPr="00FC5117">
        <w:rPr>
          <w:rFonts w:cstheme="minorHAnsi"/>
          <w:lang w:val="en-GB"/>
        </w:rPr>
        <w:instrText xml:space="preserve"> REF _Ref195490975 \h  \* MERGEFORMAT </w:instrText>
      </w:r>
      <w:r w:rsidRPr="00FC5117">
        <w:rPr>
          <w:rFonts w:cstheme="minorHAnsi"/>
          <w:lang w:val="en-GB"/>
        </w:rPr>
      </w:r>
      <w:r w:rsidRPr="00FC5117">
        <w:rPr>
          <w:rFonts w:cstheme="minorHAnsi"/>
          <w:lang w:val="en-GB"/>
        </w:rPr>
        <w:fldChar w:fldCharType="separate"/>
      </w:r>
      <w:r w:rsidR="00124C09" w:rsidRPr="00927CD6">
        <w:rPr>
          <w:rFonts w:cstheme="minorHAnsi"/>
          <w:color w:val="000000" w:themeColor="text1"/>
          <w:lang w:val="en-GB"/>
        </w:rPr>
        <w:t>Figure 4.17</w:t>
      </w:r>
      <w:r w:rsidRPr="00FC5117">
        <w:rPr>
          <w:rFonts w:cstheme="minorHAnsi"/>
          <w:lang w:val="en-GB"/>
        </w:rPr>
        <w:fldChar w:fldCharType="end"/>
      </w:r>
      <w:r w:rsidRPr="00FC5117">
        <w:rPr>
          <w:rFonts w:cstheme="minorHAnsi"/>
          <w:lang w:val="en-GB"/>
        </w:rPr>
        <w:t xml:space="preserve"> </w:t>
      </w:r>
      <w:r w:rsidR="0028774D" w:rsidRPr="00FC5117">
        <w:rPr>
          <w:rFonts w:cstheme="minorHAnsi"/>
          <w:lang w:val="en-GB"/>
        </w:rPr>
        <w:t xml:space="preserve">shows the </w:t>
      </w:r>
      <w:proofErr w:type="spellStart"/>
      <w:r w:rsidR="0028774D" w:rsidRPr="00FC5117">
        <w:rPr>
          <w:rFonts w:cstheme="minorHAnsi"/>
          <w:lang w:val="en-GB"/>
        </w:rPr>
        <w:t>Kakwani</w:t>
      </w:r>
      <w:proofErr w:type="spellEnd"/>
      <w:r w:rsidR="0028774D" w:rsidRPr="00FC5117">
        <w:rPr>
          <w:rFonts w:cstheme="minorHAnsi"/>
          <w:lang w:val="en-GB"/>
        </w:rPr>
        <w:t xml:space="preserve"> Index for each tax instrument </w:t>
      </w:r>
      <w:r w:rsidR="002B738B" w:rsidRPr="00FC5117">
        <w:rPr>
          <w:rFonts w:cstheme="minorHAnsi"/>
          <w:lang w:val="en-GB"/>
        </w:rPr>
        <w:t>used in the analysis</w:t>
      </w:r>
      <w:r w:rsidR="0028774D" w:rsidRPr="00FC5117">
        <w:rPr>
          <w:rFonts w:cstheme="minorHAnsi"/>
          <w:lang w:val="en-GB"/>
        </w:rPr>
        <w:t xml:space="preserve">. As illustrated, </w:t>
      </w:r>
      <w:r w:rsidR="002B738B" w:rsidRPr="00FC5117">
        <w:rPr>
          <w:rFonts w:cstheme="minorHAnsi"/>
          <w:lang w:val="en-GB"/>
        </w:rPr>
        <w:t xml:space="preserve">all the taxes (PIT, Excise tax (direct +indirect) and VAT (direct + indirect)) and </w:t>
      </w:r>
      <w:r w:rsidR="0028774D" w:rsidRPr="00FC5117">
        <w:rPr>
          <w:rFonts w:cstheme="minorHAnsi"/>
          <w:lang w:val="en-GB"/>
        </w:rPr>
        <w:t>social insurance contributions are progressive</w:t>
      </w:r>
      <w:r w:rsidR="002B738B" w:rsidRPr="00FC5117">
        <w:rPr>
          <w:rFonts w:cstheme="minorHAnsi"/>
          <w:lang w:val="en-GB"/>
        </w:rPr>
        <w:t xml:space="preserve"> confirming our earlier discussion</w:t>
      </w:r>
      <w:r w:rsidR="0028774D" w:rsidRPr="00FC5117">
        <w:rPr>
          <w:rFonts w:cstheme="minorHAnsi"/>
          <w:lang w:val="en-GB"/>
        </w:rPr>
        <w:t xml:space="preserve">. </w:t>
      </w:r>
      <w:r w:rsidR="002B738B" w:rsidRPr="00FC5117">
        <w:rPr>
          <w:rFonts w:cstheme="minorHAnsi"/>
          <w:lang w:val="en-GB"/>
        </w:rPr>
        <w:t xml:space="preserve">PIT </w:t>
      </w:r>
      <w:r w:rsidR="0028774D" w:rsidRPr="00FC5117">
        <w:rPr>
          <w:rFonts w:cstheme="minorHAnsi"/>
          <w:lang w:val="en-GB"/>
        </w:rPr>
        <w:t xml:space="preserve">is the most progressive tax instrument, with a </w:t>
      </w:r>
      <w:proofErr w:type="spellStart"/>
      <w:r w:rsidR="0028774D" w:rsidRPr="00FC5117">
        <w:rPr>
          <w:rFonts w:cstheme="minorHAnsi"/>
          <w:lang w:val="en-GB"/>
        </w:rPr>
        <w:t>Kakwani</w:t>
      </w:r>
      <w:proofErr w:type="spellEnd"/>
      <w:r w:rsidR="0028774D" w:rsidRPr="00FC5117">
        <w:rPr>
          <w:rFonts w:cstheme="minorHAnsi"/>
          <w:lang w:val="en-GB"/>
        </w:rPr>
        <w:t xml:space="preserve"> Index of 0.</w:t>
      </w:r>
      <w:r w:rsidR="002B738B" w:rsidRPr="00FC5117">
        <w:rPr>
          <w:rFonts w:cstheme="minorHAnsi"/>
          <w:lang w:val="en-GB"/>
        </w:rPr>
        <w:t>4</w:t>
      </w:r>
      <w:r w:rsidR="0028774D" w:rsidRPr="00FC5117">
        <w:rPr>
          <w:rFonts w:cstheme="minorHAnsi"/>
          <w:lang w:val="en-GB"/>
        </w:rPr>
        <w:t>, followed by social insurance contributions with an index of 0.</w:t>
      </w:r>
      <w:r w:rsidR="002B738B" w:rsidRPr="00FC5117">
        <w:rPr>
          <w:rFonts w:cstheme="minorHAnsi"/>
          <w:lang w:val="en-GB"/>
        </w:rPr>
        <w:t>2</w:t>
      </w:r>
      <w:r w:rsidR="0028774D" w:rsidRPr="00FC5117">
        <w:rPr>
          <w:rFonts w:cstheme="minorHAnsi"/>
          <w:lang w:val="en-GB"/>
        </w:rPr>
        <w:t xml:space="preserve">. </w:t>
      </w:r>
      <w:r w:rsidR="00A75D40" w:rsidRPr="00FC5117">
        <w:rPr>
          <w:rFonts w:cstheme="minorHAnsi"/>
          <w:lang w:val="en-GB"/>
        </w:rPr>
        <w:t xml:space="preserve">The </w:t>
      </w:r>
      <w:r w:rsidR="002B738B" w:rsidRPr="00FC5117">
        <w:rPr>
          <w:rFonts w:cstheme="minorHAnsi"/>
          <w:lang w:val="en-GB"/>
        </w:rPr>
        <w:t xml:space="preserve">combined </w:t>
      </w:r>
      <w:r w:rsidR="00A75D40" w:rsidRPr="00FC5117">
        <w:rPr>
          <w:rFonts w:cstheme="minorHAnsi"/>
          <w:lang w:val="en-GB"/>
        </w:rPr>
        <w:t xml:space="preserve">direct </w:t>
      </w:r>
      <w:r w:rsidR="002B738B" w:rsidRPr="00FC5117">
        <w:rPr>
          <w:rFonts w:cstheme="minorHAnsi"/>
          <w:lang w:val="en-GB"/>
        </w:rPr>
        <w:t xml:space="preserve">and indirect effects of </w:t>
      </w:r>
      <w:r w:rsidR="0028774D" w:rsidRPr="00FC5117">
        <w:rPr>
          <w:rFonts w:cstheme="minorHAnsi"/>
          <w:lang w:val="en-GB"/>
        </w:rPr>
        <w:t xml:space="preserve">excise </w:t>
      </w:r>
      <w:r w:rsidR="00A75D40" w:rsidRPr="00FC5117">
        <w:rPr>
          <w:rFonts w:cstheme="minorHAnsi"/>
          <w:lang w:val="en-GB"/>
        </w:rPr>
        <w:t xml:space="preserve">tax </w:t>
      </w:r>
      <w:r w:rsidR="0028774D" w:rsidRPr="00FC5117">
        <w:rPr>
          <w:rFonts w:cstheme="minorHAnsi"/>
          <w:lang w:val="en-GB"/>
        </w:rPr>
        <w:t>and VAT are also progressive</w:t>
      </w:r>
      <w:r w:rsidR="002B738B" w:rsidRPr="00FC5117">
        <w:rPr>
          <w:rFonts w:cstheme="minorHAnsi"/>
          <w:lang w:val="en-GB"/>
        </w:rPr>
        <w:t>.</w:t>
      </w:r>
      <w:r w:rsidR="00AF16FF" w:rsidRPr="00FC5117">
        <w:rPr>
          <w:rFonts w:cstheme="minorHAnsi"/>
          <w:lang w:val="en-GB"/>
        </w:rPr>
        <w:t xml:space="preserve"> </w:t>
      </w:r>
    </w:p>
    <w:p w14:paraId="7C1451CA" w14:textId="77777777" w:rsidR="00B9059A" w:rsidRPr="00FC5117" w:rsidRDefault="00B9059A" w:rsidP="00FC5117">
      <w:pPr>
        <w:spacing w:after="0" w:line="240" w:lineRule="auto"/>
        <w:jc w:val="both"/>
        <w:rPr>
          <w:rFonts w:cstheme="minorHAnsi"/>
          <w:lang w:val="en-GB"/>
        </w:rPr>
      </w:pPr>
    </w:p>
    <w:p w14:paraId="55D7E348" w14:textId="04E5290C" w:rsidR="00764CB1" w:rsidRPr="00FC5117" w:rsidRDefault="00445560" w:rsidP="00FC5117">
      <w:pPr>
        <w:spacing w:after="0" w:line="240" w:lineRule="auto"/>
        <w:jc w:val="center"/>
        <w:rPr>
          <w:rFonts w:cstheme="minorHAnsi"/>
          <w:b/>
          <w:bCs/>
          <w:lang w:val="en-GB"/>
        </w:rPr>
      </w:pPr>
      <w:bookmarkStart w:id="847" w:name="_Ref195490975"/>
      <w:bookmarkStart w:id="848" w:name="_Toc197957024"/>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17</w:t>
      </w:r>
      <w:r w:rsidRPr="00FC5117">
        <w:rPr>
          <w:rFonts w:cstheme="minorHAnsi"/>
          <w:b/>
          <w:bCs/>
          <w:color w:val="000000" w:themeColor="text1"/>
          <w:lang w:val="en-GB"/>
        </w:rPr>
        <w:fldChar w:fldCharType="end"/>
      </w:r>
      <w:bookmarkEnd w:id="847"/>
      <w:r w:rsidRPr="00FC5117">
        <w:rPr>
          <w:rFonts w:cstheme="minorHAnsi"/>
          <w:b/>
          <w:bCs/>
          <w:color w:val="000000" w:themeColor="text1"/>
          <w:lang w:val="en-GB"/>
        </w:rPr>
        <w:t>:</w:t>
      </w:r>
      <w:r w:rsidRPr="00FC5117">
        <w:rPr>
          <w:rFonts w:cstheme="minorHAnsi"/>
          <w:b/>
          <w:bCs/>
          <w:i/>
          <w:iCs/>
          <w:color w:val="000000" w:themeColor="text1"/>
          <w:lang w:val="en-GB"/>
        </w:rPr>
        <w:t xml:space="preserve"> </w:t>
      </w:r>
      <w:proofErr w:type="spellStart"/>
      <w:r w:rsidR="00764CB1" w:rsidRPr="00FC5117">
        <w:rPr>
          <w:rFonts w:cstheme="minorHAnsi"/>
          <w:b/>
          <w:bCs/>
          <w:lang w:val="en-GB"/>
        </w:rPr>
        <w:t>Kakwani</w:t>
      </w:r>
      <w:proofErr w:type="spellEnd"/>
      <w:r w:rsidR="00764CB1" w:rsidRPr="00FC5117">
        <w:rPr>
          <w:rFonts w:cstheme="minorHAnsi"/>
          <w:b/>
          <w:bCs/>
          <w:lang w:val="en-GB"/>
        </w:rPr>
        <w:t xml:space="preserve"> </w:t>
      </w:r>
      <w:r w:rsidR="00841E66" w:rsidRPr="00FC5117">
        <w:rPr>
          <w:rFonts w:cstheme="minorHAnsi"/>
          <w:b/>
          <w:bCs/>
          <w:lang w:val="en-GB"/>
        </w:rPr>
        <w:t>i</w:t>
      </w:r>
      <w:r w:rsidR="00764CB1" w:rsidRPr="00FC5117">
        <w:rPr>
          <w:rFonts w:cstheme="minorHAnsi"/>
          <w:b/>
          <w:bCs/>
          <w:lang w:val="en-GB"/>
        </w:rPr>
        <w:t xml:space="preserve">ndex for </w:t>
      </w:r>
      <w:r w:rsidR="00841E66" w:rsidRPr="00FC5117">
        <w:rPr>
          <w:rFonts w:cstheme="minorHAnsi"/>
          <w:b/>
          <w:bCs/>
          <w:lang w:val="en-GB"/>
        </w:rPr>
        <w:t>t</w:t>
      </w:r>
      <w:r w:rsidR="00764CB1" w:rsidRPr="00FC5117">
        <w:rPr>
          <w:rFonts w:cstheme="minorHAnsi"/>
          <w:b/>
          <w:bCs/>
          <w:lang w:val="en-GB"/>
        </w:rPr>
        <w:t xml:space="preserve">axes and </w:t>
      </w:r>
      <w:r w:rsidR="00841E66" w:rsidRPr="00FC5117">
        <w:rPr>
          <w:rFonts w:cstheme="minorHAnsi"/>
          <w:b/>
          <w:bCs/>
          <w:lang w:val="en-GB"/>
        </w:rPr>
        <w:t>s</w:t>
      </w:r>
      <w:r w:rsidR="00764CB1" w:rsidRPr="00FC5117">
        <w:rPr>
          <w:rFonts w:cstheme="minorHAnsi"/>
          <w:b/>
          <w:bCs/>
          <w:lang w:val="en-GB"/>
        </w:rPr>
        <w:t xml:space="preserve">ocial </w:t>
      </w:r>
      <w:r w:rsidR="00841E66" w:rsidRPr="00FC5117">
        <w:rPr>
          <w:rFonts w:cstheme="minorHAnsi"/>
          <w:b/>
          <w:bCs/>
          <w:lang w:val="en-GB"/>
        </w:rPr>
        <w:t>i</w:t>
      </w:r>
      <w:r w:rsidR="00764CB1" w:rsidRPr="00FC5117">
        <w:rPr>
          <w:rFonts w:cstheme="minorHAnsi"/>
          <w:b/>
          <w:bCs/>
          <w:lang w:val="en-GB"/>
        </w:rPr>
        <w:t xml:space="preserve">nsurance </w:t>
      </w:r>
      <w:r w:rsidR="00841E66" w:rsidRPr="00FC5117">
        <w:rPr>
          <w:rFonts w:cstheme="minorHAnsi"/>
          <w:b/>
          <w:bCs/>
          <w:lang w:val="en-GB"/>
        </w:rPr>
        <w:t>c</w:t>
      </w:r>
      <w:r w:rsidR="00764CB1" w:rsidRPr="00FC5117">
        <w:rPr>
          <w:rFonts w:cstheme="minorHAnsi"/>
          <w:b/>
          <w:bCs/>
          <w:lang w:val="en-GB"/>
        </w:rPr>
        <w:t>ontributions</w:t>
      </w:r>
      <w:bookmarkEnd w:id="848"/>
    </w:p>
    <w:p w14:paraId="69971AD0" w14:textId="45905199" w:rsidR="00162A8F" w:rsidRPr="00FC5117" w:rsidRDefault="00162A8F" w:rsidP="00FC5117">
      <w:pPr>
        <w:spacing w:after="0" w:line="240" w:lineRule="auto"/>
        <w:jc w:val="center"/>
        <w:rPr>
          <w:rFonts w:cstheme="minorHAnsi"/>
          <w:b/>
          <w:bCs/>
          <w:lang w:val="en-GB"/>
        </w:rPr>
      </w:pPr>
      <w:r w:rsidRPr="00FC5117">
        <w:rPr>
          <w:rFonts w:cstheme="minorHAnsi"/>
          <w:noProof/>
          <w:lang w:val="en-GB"/>
        </w:rPr>
        <w:drawing>
          <wp:inline distT="0" distB="0" distL="0" distR="0" wp14:anchorId="4C9738B1" wp14:editId="4C52E88D">
            <wp:extent cx="4785360" cy="1784350"/>
            <wp:effectExtent l="0" t="0" r="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2333224" w14:textId="21C8EED0" w:rsidR="00816A3B" w:rsidRPr="00FC5117" w:rsidRDefault="004F4C38" w:rsidP="00FC5117">
      <w:pPr>
        <w:spacing w:after="0" w:line="240" w:lineRule="auto"/>
        <w:jc w:val="cente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w:t>
      </w:r>
      <w:r w:rsidR="00865A74" w:rsidRPr="00FC5117">
        <w:rPr>
          <w:rFonts w:cstheme="minorHAnsi"/>
          <w:sz w:val="18"/>
          <w:szCs w:val="18"/>
          <w:lang w:val="en-GB"/>
        </w:rPr>
        <w:t>Authors' calculations based on KCHS 2022, fiscal administrative data, and the CEQ methodology</w:t>
      </w:r>
      <w:r w:rsidRPr="00FC5117">
        <w:rPr>
          <w:rFonts w:cstheme="minorHAnsi"/>
          <w:sz w:val="18"/>
          <w:szCs w:val="18"/>
          <w:lang w:val="en-GB"/>
        </w:rPr>
        <w:t>.</w:t>
      </w:r>
    </w:p>
    <w:p w14:paraId="57CF1201" w14:textId="77777777" w:rsidR="00AB23F6" w:rsidRPr="00FC5117" w:rsidRDefault="00AB23F6" w:rsidP="00FC5117">
      <w:pPr>
        <w:spacing w:after="0" w:line="240" w:lineRule="auto"/>
        <w:jc w:val="center"/>
        <w:rPr>
          <w:rFonts w:cstheme="minorHAnsi"/>
          <w:sz w:val="20"/>
          <w:szCs w:val="20"/>
          <w:lang w:val="en-GB"/>
        </w:rPr>
      </w:pPr>
    </w:p>
    <w:p w14:paraId="7998A80A" w14:textId="599A96A1" w:rsidR="00DB647D" w:rsidRPr="00FC5117" w:rsidRDefault="00DB647D" w:rsidP="00FC5117">
      <w:pPr>
        <w:pStyle w:val="Heading2"/>
        <w:numPr>
          <w:ilvl w:val="1"/>
          <w:numId w:val="9"/>
        </w:numPr>
        <w:spacing w:before="0" w:line="240" w:lineRule="auto"/>
        <w:ind w:left="792" w:hanging="792"/>
        <w:rPr>
          <w:rFonts w:asciiTheme="minorHAnsi" w:hAnsiTheme="minorHAnsi" w:cstheme="minorHAnsi"/>
          <w:b/>
          <w:color w:val="0070C0"/>
          <w:lang w:val="en-GB"/>
        </w:rPr>
      </w:pPr>
      <w:bookmarkStart w:id="849" w:name="_Toc197957160"/>
      <w:r w:rsidRPr="00FC5117">
        <w:rPr>
          <w:rFonts w:asciiTheme="minorHAnsi" w:hAnsiTheme="minorHAnsi" w:cstheme="minorHAnsi"/>
          <w:b/>
          <w:color w:val="0070C0"/>
          <w:lang w:val="en-GB"/>
        </w:rPr>
        <w:t xml:space="preserve">Incidence and </w:t>
      </w:r>
      <w:ins w:id="850" w:author="Simon Crittle" w:date="2025-07-26T11:13:00Z" w16du:dateUtc="2025-07-26T17:13:00Z">
        <w:r w:rsidR="00190559">
          <w:rPr>
            <w:rFonts w:asciiTheme="minorHAnsi" w:hAnsiTheme="minorHAnsi" w:cstheme="minorHAnsi"/>
            <w:b/>
            <w:color w:val="0070C0"/>
            <w:lang w:val="en-GB"/>
          </w:rPr>
          <w:t>p</w:t>
        </w:r>
      </w:ins>
      <w:del w:id="851" w:author="Simon Crittle" w:date="2025-07-26T11:13:00Z" w16du:dateUtc="2025-07-26T17:13:00Z">
        <w:r w:rsidR="003E4EA2"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rogressivity of </w:t>
      </w:r>
      <w:ins w:id="852" w:author="Simon Crittle" w:date="2025-07-26T11:13:00Z" w16du:dateUtc="2025-07-26T17:13:00Z">
        <w:r w:rsidR="00190559">
          <w:rPr>
            <w:rFonts w:asciiTheme="minorHAnsi" w:hAnsiTheme="minorHAnsi" w:cstheme="minorHAnsi"/>
            <w:b/>
            <w:color w:val="0070C0"/>
            <w:lang w:val="en-GB"/>
          </w:rPr>
          <w:t>t</w:t>
        </w:r>
      </w:ins>
      <w:del w:id="853" w:author="Simon Crittle" w:date="2025-07-26T11:13:00Z" w16du:dateUtc="2025-07-26T17:13:00Z">
        <w:r w:rsidR="003E4EA2" w:rsidRPr="00FC5117" w:rsidDel="00190559">
          <w:rPr>
            <w:rFonts w:asciiTheme="minorHAnsi" w:hAnsiTheme="minorHAnsi" w:cstheme="minorHAnsi"/>
            <w:b/>
            <w:color w:val="0070C0"/>
            <w:lang w:val="en-GB"/>
          </w:rPr>
          <w:delText>T</w:delText>
        </w:r>
      </w:del>
      <w:r w:rsidRPr="00FC5117">
        <w:rPr>
          <w:rFonts w:asciiTheme="minorHAnsi" w:hAnsiTheme="minorHAnsi" w:cstheme="minorHAnsi"/>
          <w:b/>
          <w:color w:val="0070C0"/>
          <w:lang w:val="en-GB"/>
        </w:rPr>
        <w:t>ransfers</w:t>
      </w:r>
      <w:bookmarkEnd w:id="849"/>
    </w:p>
    <w:p w14:paraId="4129E2BB" w14:textId="77777777" w:rsidR="006B5B79" w:rsidRPr="00FC5117" w:rsidRDefault="006B5B79" w:rsidP="00FC5117">
      <w:pPr>
        <w:spacing w:after="0" w:line="240" w:lineRule="auto"/>
        <w:jc w:val="both"/>
        <w:rPr>
          <w:rFonts w:cstheme="minorHAnsi"/>
          <w:lang w:val="en-GB"/>
        </w:rPr>
      </w:pPr>
    </w:p>
    <w:p w14:paraId="2B6E9F90" w14:textId="59FD0339" w:rsidR="004E5FE4" w:rsidRPr="00FC5117" w:rsidRDefault="00E46E5F" w:rsidP="00FC5117">
      <w:pPr>
        <w:spacing w:after="0" w:line="240" w:lineRule="auto"/>
        <w:jc w:val="both"/>
        <w:rPr>
          <w:rFonts w:cstheme="minorHAnsi"/>
          <w:lang w:val="en-GB"/>
        </w:rPr>
      </w:pPr>
      <w:r w:rsidRPr="00FC5117">
        <w:rPr>
          <w:rFonts w:cstheme="minorHAnsi"/>
          <w:lang w:val="en-GB"/>
        </w:rPr>
        <w:t xml:space="preserve">The incidence of transfers </w:t>
      </w:r>
      <w:r w:rsidR="00865A74" w:rsidRPr="00FC5117">
        <w:rPr>
          <w:rFonts w:cstheme="minorHAnsi"/>
          <w:lang w:val="en-GB"/>
        </w:rPr>
        <w:t>is</w:t>
      </w:r>
      <w:r w:rsidRPr="00FC5117">
        <w:rPr>
          <w:rFonts w:cstheme="minorHAnsi"/>
          <w:lang w:val="en-GB"/>
        </w:rPr>
        <w:t xml:space="preserve"> on the poor if the share of transfers received is higher than the share of income in the lower deciles, and vice versa for the upper deciles. This means that the poorer population benefits more from the transfers than the richer population. A transfer is deemed pro-poor if the poorer deciles receive a larger share of the transfer relative to their share of income, while the richer deciles </w:t>
      </w:r>
      <w:r w:rsidRPr="00FC5117">
        <w:rPr>
          <w:rFonts w:cstheme="minorHAnsi"/>
          <w:lang w:val="en-GB"/>
        </w:rPr>
        <w:lastRenderedPageBreak/>
        <w:t>receive a lower share of the transfers relative to their income share.</w:t>
      </w:r>
      <w:r w:rsidR="00F7178E" w:rsidRPr="00FC5117">
        <w:rPr>
          <w:rFonts w:cstheme="minorHAnsi"/>
          <w:lang w:val="en-GB"/>
        </w:rPr>
        <w:t xml:space="preserve"> </w:t>
      </w:r>
      <w:r w:rsidRPr="00FC5117">
        <w:rPr>
          <w:rFonts w:cstheme="minorHAnsi"/>
          <w:lang w:val="en-GB"/>
        </w:rPr>
        <w:t xml:space="preserve">In this section, the incidence and progressivity of transfers is examined by </w:t>
      </w:r>
      <w:proofErr w:type="spellStart"/>
      <w:r w:rsidRPr="00FC5117">
        <w:rPr>
          <w:rFonts w:cstheme="minorHAnsi"/>
          <w:lang w:val="en-GB"/>
        </w:rPr>
        <w:t>analyzing</w:t>
      </w:r>
      <w:proofErr w:type="spellEnd"/>
      <w:r w:rsidRPr="00FC5117">
        <w:rPr>
          <w:rFonts w:cstheme="minorHAnsi"/>
          <w:lang w:val="en-GB"/>
        </w:rPr>
        <w:t xml:space="preserve"> the distribution of benefits across each income decile. This approach helps to understand how effectively transfers are targeted towards the poorer segments of the population and whether they contribute to reducing inequality and poverty. </w:t>
      </w:r>
    </w:p>
    <w:p w14:paraId="00D02DF2" w14:textId="77777777" w:rsidR="006B5B79" w:rsidRPr="00FC5117" w:rsidRDefault="006B5B79" w:rsidP="00FC5117">
      <w:pPr>
        <w:spacing w:after="0" w:line="240" w:lineRule="auto"/>
        <w:jc w:val="both"/>
        <w:rPr>
          <w:rFonts w:cstheme="minorHAnsi"/>
          <w:lang w:val="en-GB"/>
        </w:rPr>
      </w:pPr>
    </w:p>
    <w:p w14:paraId="5F682F7A" w14:textId="022F0FF4" w:rsidR="00390365" w:rsidRPr="00FC5117" w:rsidRDefault="00F4547B" w:rsidP="00FC5117">
      <w:pPr>
        <w:spacing w:after="0" w:line="240" w:lineRule="auto"/>
        <w:jc w:val="both"/>
        <w:rPr>
          <w:rFonts w:cstheme="minorHAnsi"/>
          <w:bCs/>
          <w:iCs/>
          <w:color w:val="0070C0"/>
          <w:sz w:val="26"/>
          <w:szCs w:val="26"/>
          <w:lang w:val="en-GB"/>
        </w:rPr>
      </w:pPr>
      <w:r w:rsidRPr="00FC5117">
        <w:rPr>
          <w:rFonts w:cstheme="minorHAnsi"/>
          <w:b/>
          <w:bCs/>
          <w:i/>
          <w:iCs/>
          <w:color w:val="0070C0"/>
          <w:sz w:val="26"/>
          <w:szCs w:val="26"/>
          <w:lang w:val="en-GB"/>
        </w:rPr>
        <w:t>Cash t</w:t>
      </w:r>
      <w:r w:rsidR="003D0687" w:rsidRPr="00FC5117">
        <w:rPr>
          <w:rFonts w:cstheme="minorHAnsi"/>
          <w:b/>
          <w:bCs/>
          <w:i/>
          <w:iCs/>
          <w:color w:val="0070C0"/>
          <w:sz w:val="26"/>
          <w:szCs w:val="26"/>
          <w:lang w:val="en-GB"/>
        </w:rPr>
        <w:t>ransfers</w:t>
      </w:r>
    </w:p>
    <w:p w14:paraId="5466B800" w14:textId="77777777" w:rsidR="002D5C38" w:rsidRPr="00FC5117" w:rsidRDefault="002D5C38" w:rsidP="00FC5117">
      <w:pPr>
        <w:spacing w:after="0" w:line="240" w:lineRule="auto"/>
        <w:jc w:val="both"/>
        <w:rPr>
          <w:rFonts w:cstheme="minorHAnsi"/>
          <w:bCs/>
          <w:iCs/>
          <w:color w:val="0070C0"/>
          <w:sz w:val="26"/>
          <w:szCs w:val="26"/>
          <w:lang w:val="en-GB"/>
        </w:rPr>
      </w:pPr>
    </w:p>
    <w:p w14:paraId="2B7D21A9" w14:textId="74B490DB" w:rsidR="001B78B9" w:rsidRPr="00FC5117" w:rsidRDefault="001B78B9" w:rsidP="00FC5117">
      <w:pPr>
        <w:spacing w:after="0" w:line="240" w:lineRule="auto"/>
        <w:jc w:val="both"/>
        <w:rPr>
          <w:rFonts w:cstheme="minorHAnsi"/>
          <w:lang w:val="en-GB"/>
        </w:rPr>
      </w:pPr>
      <w:r w:rsidRPr="00FC5117">
        <w:rPr>
          <w:rFonts w:cstheme="minorHAnsi"/>
          <w:b/>
          <w:bCs/>
          <w:lang w:val="en-GB"/>
        </w:rPr>
        <w:t xml:space="preserve">Most of Kenya’s direct cash transfer </w:t>
      </w:r>
      <w:del w:id="854" w:author="Simon Crittle" w:date="2025-07-26T09:37:00Z" w16du:dateUtc="2025-07-26T15:37:00Z">
        <w:r w:rsidRPr="00FC5117" w:rsidDel="00493ABE">
          <w:rPr>
            <w:rFonts w:cstheme="minorHAnsi"/>
            <w:b/>
            <w:bCs/>
            <w:lang w:val="en-GB"/>
          </w:rPr>
          <w:delText>programs</w:delText>
        </w:r>
      </w:del>
      <w:ins w:id="855" w:author="Simon Crittle" w:date="2025-07-26T09:37:00Z" w16du:dateUtc="2025-07-26T15:37:00Z">
        <w:r w:rsidR="00493ABE">
          <w:rPr>
            <w:rFonts w:cstheme="minorHAnsi"/>
            <w:b/>
            <w:bCs/>
            <w:lang w:val="en-GB"/>
          </w:rPr>
          <w:t>programmes</w:t>
        </w:r>
      </w:ins>
      <w:r w:rsidRPr="00FC5117">
        <w:rPr>
          <w:rFonts w:cstheme="minorHAnsi"/>
          <w:b/>
          <w:bCs/>
          <w:lang w:val="en-GB"/>
        </w:rPr>
        <w:t xml:space="preserve"> are progressive, meaning they provide a higher share of benefits to poorer households relative to their income.</w:t>
      </w:r>
      <w:r w:rsidRPr="00FC5117">
        <w:rPr>
          <w:rFonts w:cstheme="minorHAnsi"/>
          <w:lang w:val="en-GB"/>
        </w:rPr>
        <w:t xml:space="preserve"> </w:t>
      </w:r>
      <w:r w:rsidRPr="00FC5117">
        <w:rPr>
          <w:rFonts w:cstheme="minorHAnsi"/>
          <w:lang w:val="en-GB"/>
        </w:rPr>
        <w:fldChar w:fldCharType="begin"/>
      </w:r>
      <w:r w:rsidRPr="00FC5117">
        <w:rPr>
          <w:rFonts w:cstheme="minorHAnsi"/>
          <w:lang w:val="en-GB"/>
        </w:rPr>
        <w:instrText xml:space="preserve"> REF _Ref195492037 \h  \* MERGEFORMAT </w:instrText>
      </w:r>
      <w:r w:rsidRPr="00FC5117">
        <w:rPr>
          <w:rFonts w:cstheme="minorHAnsi"/>
          <w:lang w:val="en-GB"/>
        </w:rPr>
      </w:r>
      <w:r w:rsidRPr="00FC5117">
        <w:rPr>
          <w:rFonts w:cstheme="minorHAnsi"/>
          <w:lang w:val="en-GB"/>
        </w:rPr>
        <w:fldChar w:fldCharType="separate"/>
      </w:r>
      <w:r w:rsidR="00124C09" w:rsidRPr="00927CD6">
        <w:rPr>
          <w:rFonts w:cstheme="minorHAnsi"/>
          <w:color w:val="000000" w:themeColor="text1"/>
          <w:lang w:val="en-GB"/>
        </w:rPr>
        <w:t>Figure 4.18</w:t>
      </w:r>
      <w:r w:rsidRPr="00FC5117">
        <w:rPr>
          <w:rFonts w:cstheme="minorHAnsi"/>
          <w:lang w:val="en-GB"/>
        </w:rPr>
        <w:fldChar w:fldCharType="end"/>
      </w:r>
      <w:r w:rsidRPr="00FC5117">
        <w:rPr>
          <w:rFonts w:cstheme="minorHAnsi"/>
          <w:lang w:val="en-GB"/>
        </w:rPr>
        <w:t xml:space="preserve"> shows the incidence and concentration share curves for cash transfers. It shows that all cash transfers are progressive and are pro-poor. This is consistent with the objective of social protection—to support the most vulnerable. </w:t>
      </w:r>
      <w:del w:id="856" w:author="Simon Crittle" w:date="2025-07-26T09:37:00Z" w16du:dateUtc="2025-07-26T15:37:00Z">
        <w:r w:rsidRPr="00FC5117" w:rsidDel="00493ABE">
          <w:rPr>
            <w:rFonts w:cstheme="minorHAnsi"/>
            <w:lang w:val="en-GB"/>
          </w:rPr>
          <w:delText>Programs</w:delText>
        </w:r>
      </w:del>
      <w:ins w:id="857" w:author="Simon Crittle" w:date="2025-07-26T09:37:00Z" w16du:dateUtc="2025-07-26T15:37:00Z">
        <w:r w:rsidR="00493ABE">
          <w:rPr>
            <w:rFonts w:cstheme="minorHAnsi"/>
            <w:lang w:val="en-GB"/>
          </w:rPr>
          <w:t>Programmes</w:t>
        </w:r>
      </w:ins>
      <w:r w:rsidRPr="00FC5117">
        <w:rPr>
          <w:rFonts w:cstheme="minorHAnsi"/>
          <w:lang w:val="en-GB"/>
        </w:rPr>
        <w:t xml:space="preserve"> like OPCT and NICHE are especially well-targeted, directing a greater proportion of benefits to households in the bottom three income deciles, which shows strong progressivity. Similarly, the CT-</w:t>
      </w:r>
      <w:proofErr w:type="spellStart"/>
      <w:r w:rsidRPr="00FC5117">
        <w:rPr>
          <w:rFonts w:cstheme="minorHAnsi"/>
          <w:lang w:val="en-GB"/>
        </w:rPr>
        <w:t>PwSD</w:t>
      </w:r>
      <w:proofErr w:type="spellEnd"/>
      <w:r w:rsidRPr="00FC5117">
        <w:rPr>
          <w:rFonts w:cstheme="minorHAnsi"/>
          <w:lang w:val="en-GB"/>
        </w:rPr>
        <w:t xml:space="preserve"> and the HSNP effectively reach lower-income groups, particularly those in the lower half of the income distribution. However, although the CT-OVC reaches low-income households, it delivers less to the bottom decile than to some richer deciles, suggesting that some benefits are leaking upward—an issue of imperfect targeting. In contrast, NICHE demonstrates very strong targeting, concentrating support on those who need it most. </w:t>
      </w:r>
      <w:r w:rsidR="002D5C38" w:rsidRPr="00FC5117">
        <w:rPr>
          <w:rStyle w:val="normaltextrun"/>
          <w:rFonts w:cstheme="minorHAnsi"/>
          <w:color w:val="000000" w:themeColor="text1"/>
          <w:shd w:val="clear" w:color="auto" w:fill="FFFFFF"/>
          <w:lang w:val="en-GB"/>
        </w:rPr>
        <w:t xml:space="preserve">The strong targeting is achieved through a combination of poverty-based and categorical targeting, specifically pregnant women and children under three years. </w:t>
      </w:r>
      <w:r w:rsidRPr="00FC5117">
        <w:rPr>
          <w:rFonts w:cstheme="minorHAnsi"/>
          <w:lang w:val="en-GB"/>
        </w:rPr>
        <w:t xml:space="preserve">These findings highlight both the strengths and limitations of Kenya’s social assistance system. While most </w:t>
      </w:r>
      <w:del w:id="858" w:author="Simon Crittle" w:date="2025-07-26T09:37:00Z" w16du:dateUtc="2025-07-26T15:37:00Z">
        <w:r w:rsidRPr="00FC5117" w:rsidDel="00493ABE">
          <w:rPr>
            <w:rFonts w:cstheme="minorHAnsi"/>
            <w:lang w:val="en-GB"/>
          </w:rPr>
          <w:delText>programs</w:delText>
        </w:r>
      </w:del>
      <w:ins w:id="859" w:author="Simon Crittle" w:date="2025-07-26T09:37:00Z" w16du:dateUtc="2025-07-26T15:37:00Z">
        <w:r w:rsidR="00493ABE">
          <w:rPr>
            <w:rFonts w:cstheme="minorHAnsi"/>
            <w:lang w:val="en-GB"/>
          </w:rPr>
          <w:t>programmes</w:t>
        </w:r>
      </w:ins>
      <w:r w:rsidRPr="00FC5117">
        <w:rPr>
          <w:rFonts w:cstheme="minorHAnsi"/>
          <w:lang w:val="en-GB"/>
        </w:rPr>
        <w:t xml:space="preserve"> are broadly pro-poor, there is room to improve coverage and benefit adequacy, especially for the poorest households. Strengthening the targeting of </w:t>
      </w:r>
      <w:del w:id="860" w:author="Simon Crittle" w:date="2025-07-26T09:37:00Z" w16du:dateUtc="2025-07-26T15:37:00Z">
        <w:r w:rsidRPr="00FC5117" w:rsidDel="00493ABE">
          <w:rPr>
            <w:rFonts w:cstheme="minorHAnsi"/>
            <w:lang w:val="en-GB"/>
          </w:rPr>
          <w:delText>programs</w:delText>
        </w:r>
      </w:del>
      <w:ins w:id="861" w:author="Simon Crittle" w:date="2025-07-26T09:37:00Z" w16du:dateUtc="2025-07-26T15:37:00Z">
        <w:r w:rsidR="00493ABE">
          <w:rPr>
            <w:rFonts w:cstheme="minorHAnsi"/>
            <w:lang w:val="en-GB"/>
          </w:rPr>
          <w:t>programmes</w:t>
        </w:r>
      </w:ins>
      <w:r w:rsidRPr="00FC5117">
        <w:rPr>
          <w:rFonts w:cstheme="minorHAnsi"/>
          <w:lang w:val="en-GB"/>
        </w:rPr>
        <w:t xml:space="preserve"> like CT-OVC could significantly enhance the equity and impact of Kenya’s social protection spending.</w:t>
      </w:r>
    </w:p>
    <w:p w14:paraId="7A81091D" w14:textId="77777777" w:rsidR="001B78B9" w:rsidRPr="00FC5117" w:rsidRDefault="001B78B9" w:rsidP="00FC5117">
      <w:pPr>
        <w:spacing w:after="0" w:line="240" w:lineRule="auto"/>
        <w:jc w:val="both"/>
        <w:rPr>
          <w:rFonts w:cstheme="minorHAnsi"/>
          <w:lang w:val="en-GB"/>
        </w:rPr>
      </w:pPr>
    </w:p>
    <w:p w14:paraId="45B0104E" w14:textId="2E13B3AE" w:rsidR="00820682" w:rsidRPr="00FC5117" w:rsidRDefault="00445560" w:rsidP="00FC5117">
      <w:pPr>
        <w:spacing w:after="0" w:line="240" w:lineRule="auto"/>
        <w:jc w:val="center"/>
        <w:rPr>
          <w:rFonts w:cstheme="minorHAnsi"/>
          <w:b/>
          <w:bCs/>
          <w:lang w:val="en-GB"/>
        </w:rPr>
      </w:pPr>
      <w:bookmarkStart w:id="862" w:name="_Ref195492037"/>
      <w:bookmarkStart w:id="863" w:name="_Toc197957025"/>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18</w:t>
      </w:r>
      <w:r w:rsidRPr="00FC5117">
        <w:rPr>
          <w:rFonts w:cstheme="minorHAnsi"/>
          <w:b/>
          <w:bCs/>
          <w:color w:val="000000" w:themeColor="text1"/>
          <w:lang w:val="en-GB"/>
        </w:rPr>
        <w:fldChar w:fldCharType="end"/>
      </w:r>
      <w:bookmarkEnd w:id="862"/>
      <w:r w:rsidRPr="00FC5117">
        <w:rPr>
          <w:rFonts w:cstheme="minorHAnsi"/>
          <w:b/>
          <w:bCs/>
          <w:color w:val="000000" w:themeColor="text1"/>
          <w:lang w:val="en-GB"/>
        </w:rPr>
        <w:t xml:space="preserve">: </w:t>
      </w:r>
      <w:r w:rsidR="001B78B9" w:rsidRPr="00FC5117">
        <w:rPr>
          <w:rFonts w:cstheme="minorHAnsi"/>
          <w:b/>
          <w:bCs/>
          <w:color w:val="000000" w:themeColor="text1"/>
          <w:lang w:val="en-GB"/>
        </w:rPr>
        <w:t xml:space="preserve">Incidence and </w:t>
      </w:r>
      <w:r w:rsidR="00820682" w:rsidRPr="00FC5117">
        <w:rPr>
          <w:rFonts w:cstheme="minorHAnsi"/>
          <w:b/>
          <w:bCs/>
          <w:lang w:val="en-GB"/>
        </w:rPr>
        <w:t xml:space="preserve">Concentration </w:t>
      </w:r>
      <w:r w:rsidR="00841E66" w:rsidRPr="00FC5117">
        <w:rPr>
          <w:rFonts w:cstheme="minorHAnsi"/>
          <w:b/>
          <w:bCs/>
          <w:lang w:val="en-GB"/>
        </w:rPr>
        <w:t>s</w:t>
      </w:r>
      <w:r w:rsidR="00820682" w:rsidRPr="00FC5117">
        <w:rPr>
          <w:rFonts w:cstheme="minorHAnsi"/>
          <w:b/>
          <w:bCs/>
          <w:lang w:val="en-GB"/>
        </w:rPr>
        <w:t>hares</w:t>
      </w:r>
      <w:r w:rsidR="001B78B9" w:rsidRPr="00FC5117">
        <w:rPr>
          <w:rFonts w:cstheme="minorHAnsi"/>
          <w:b/>
          <w:bCs/>
          <w:lang w:val="en-GB"/>
        </w:rPr>
        <w:t xml:space="preserve"> curves</w:t>
      </w:r>
      <w:r w:rsidR="00820682" w:rsidRPr="00FC5117">
        <w:rPr>
          <w:rFonts w:cstheme="minorHAnsi"/>
          <w:b/>
          <w:bCs/>
          <w:lang w:val="en-GB"/>
        </w:rPr>
        <w:t xml:space="preserve"> Direct </w:t>
      </w:r>
      <w:r w:rsidR="00841E66" w:rsidRPr="00FC5117">
        <w:rPr>
          <w:rFonts w:cstheme="minorHAnsi"/>
          <w:b/>
          <w:bCs/>
          <w:lang w:val="en-GB"/>
        </w:rPr>
        <w:t>t</w:t>
      </w:r>
      <w:r w:rsidR="00820682" w:rsidRPr="00FC5117">
        <w:rPr>
          <w:rFonts w:cstheme="minorHAnsi"/>
          <w:b/>
          <w:bCs/>
          <w:lang w:val="en-GB"/>
        </w:rPr>
        <w:t>ransfers</w:t>
      </w:r>
      <w:bookmarkEnd w:id="863"/>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0"/>
      </w:tblGrid>
      <w:tr w:rsidR="001B78B9" w:rsidRPr="00FC5117" w14:paraId="504DE82E" w14:textId="77777777" w:rsidTr="00581267">
        <w:trPr>
          <w:trHeight w:val="225"/>
          <w:jc w:val="center"/>
        </w:trPr>
        <w:tc>
          <w:tcPr>
            <w:tcW w:w="8750" w:type="dxa"/>
          </w:tcPr>
          <w:p w14:paraId="2B394D0E" w14:textId="36BD481C" w:rsidR="001B78B9" w:rsidRPr="00FC5117" w:rsidRDefault="001B78B9" w:rsidP="00FC5117">
            <w:pPr>
              <w:pStyle w:val="ListParagraph"/>
              <w:numPr>
                <w:ilvl w:val="0"/>
                <w:numId w:val="42"/>
              </w:numPr>
              <w:contextualSpacing w:val="0"/>
              <w:jc w:val="center"/>
              <w:rPr>
                <w:rFonts w:cstheme="minorHAnsi"/>
                <w:lang w:val="en-GB"/>
              </w:rPr>
            </w:pPr>
            <w:r w:rsidRPr="00FC5117">
              <w:rPr>
                <w:rFonts w:cstheme="minorHAnsi"/>
                <w:sz w:val="20"/>
                <w:szCs w:val="20"/>
                <w:lang w:val="en-GB"/>
              </w:rPr>
              <w:t>Incidence curves (</w:t>
            </w:r>
            <w:r w:rsidR="00724C30" w:rsidRPr="00FC5117">
              <w:rPr>
                <w:rFonts w:cstheme="minorHAnsi"/>
                <w:sz w:val="20"/>
                <w:szCs w:val="20"/>
                <w:lang w:val="en-GB"/>
              </w:rPr>
              <w:t xml:space="preserve">cash transfers received as </w:t>
            </w:r>
            <w:r w:rsidRPr="00FC5117">
              <w:rPr>
                <w:rFonts w:cstheme="minorHAnsi"/>
                <w:sz w:val="20"/>
                <w:szCs w:val="20"/>
                <w:lang w:val="en-GB"/>
              </w:rPr>
              <w:t>percentage of pre-fiscal income, by decile)</w:t>
            </w:r>
          </w:p>
        </w:tc>
      </w:tr>
      <w:tr w:rsidR="001B78B9" w:rsidRPr="00FC5117" w14:paraId="0743146D" w14:textId="77777777" w:rsidTr="00581267">
        <w:trPr>
          <w:trHeight w:val="4520"/>
          <w:jc w:val="center"/>
        </w:trPr>
        <w:tc>
          <w:tcPr>
            <w:tcW w:w="8750" w:type="dxa"/>
          </w:tcPr>
          <w:p w14:paraId="57D0FB3C" w14:textId="77777777" w:rsidR="001B78B9" w:rsidRPr="00FC5117" w:rsidRDefault="001B78B9" w:rsidP="00FC5117">
            <w:pPr>
              <w:jc w:val="center"/>
              <w:rPr>
                <w:rFonts w:cstheme="minorHAnsi"/>
                <w:lang w:val="en-GB"/>
              </w:rPr>
            </w:pPr>
            <w:r w:rsidRPr="00FC5117">
              <w:rPr>
                <w:rFonts w:cstheme="minorHAnsi"/>
                <w:noProof/>
                <w:lang w:val="en-GB"/>
              </w:rPr>
              <w:drawing>
                <wp:inline distT="0" distB="0" distL="0" distR="0" wp14:anchorId="5A0551BE" wp14:editId="1ED4D63C">
                  <wp:extent cx="5058410" cy="3251200"/>
                  <wp:effectExtent l="0" t="0" r="8890" b="6350"/>
                  <wp:docPr id="1462288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88096" name=""/>
                          <pic:cNvPicPr/>
                        </pic:nvPicPr>
                        <pic:blipFill>
                          <a:blip r:embed="rId72"/>
                          <a:stretch>
                            <a:fillRect/>
                          </a:stretch>
                        </pic:blipFill>
                        <pic:spPr>
                          <a:xfrm>
                            <a:off x="0" y="0"/>
                            <a:ext cx="5087313" cy="3269777"/>
                          </a:xfrm>
                          <a:prstGeom prst="rect">
                            <a:avLst/>
                          </a:prstGeom>
                        </pic:spPr>
                      </pic:pic>
                    </a:graphicData>
                  </a:graphic>
                </wp:inline>
              </w:drawing>
            </w:r>
          </w:p>
        </w:tc>
      </w:tr>
      <w:tr w:rsidR="001B78B9" w:rsidRPr="00FC5117" w14:paraId="6A9435BC" w14:textId="77777777" w:rsidTr="00581267">
        <w:trPr>
          <w:trHeight w:val="225"/>
          <w:jc w:val="center"/>
        </w:trPr>
        <w:tc>
          <w:tcPr>
            <w:tcW w:w="8750" w:type="dxa"/>
          </w:tcPr>
          <w:p w14:paraId="33735518" w14:textId="0F662192" w:rsidR="001B78B9" w:rsidRPr="00FC5117" w:rsidRDefault="001B78B9" w:rsidP="00FC5117">
            <w:pPr>
              <w:pStyle w:val="ListParagraph"/>
              <w:numPr>
                <w:ilvl w:val="0"/>
                <w:numId w:val="42"/>
              </w:numPr>
              <w:contextualSpacing w:val="0"/>
              <w:jc w:val="center"/>
              <w:rPr>
                <w:rFonts w:cstheme="minorHAnsi"/>
                <w:lang w:val="en-GB"/>
              </w:rPr>
            </w:pPr>
            <w:r w:rsidRPr="00FC5117">
              <w:rPr>
                <w:rFonts w:cstheme="minorHAnsi"/>
                <w:sz w:val="20"/>
                <w:szCs w:val="20"/>
                <w:lang w:val="en-GB"/>
              </w:rPr>
              <w:t>Concentration curves (</w:t>
            </w:r>
            <w:r w:rsidR="00724C30" w:rsidRPr="00FC5117">
              <w:rPr>
                <w:rFonts w:cstheme="minorHAnsi"/>
                <w:sz w:val="20"/>
                <w:szCs w:val="20"/>
                <w:lang w:val="en-GB"/>
              </w:rPr>
              <w:t xml:space="preserve">share of total cash transfers received </w:t>
            </w:r>
            <w:r w:rsidRPr="00FC5117">
              <w:rPr>
                <w:rFonts w:cstheme="minorHAnsi"/>
                <w:sz w:val="20"/>
                <w:szCs w:val="20"/>
                <w:lang w:val="en-GB"/>
              </w:rPr>
              <w:t xml:space="preserve">by </w:t>
            </w:r>
            <w:r w:rsidR="00724C30" w:rsidRPr="00FC5117">
              <w:rPr>
                <w:rFonts w:cstheme="minorHAnsi"/>
                <w:sz w:val="20"/>
                <w:szCs w:val="20"/>
                <w:lang w:val="en-GB"/>
              </w:rPr>
              <w:t xml:space="preserve">pre-fiscal income </w:t>
            </w:r>
            <w:r w:rsidRPr="00FC5117">
              <w:rPr>
                <w:rFonts w:cstheme="minorHAnsi"/>
                <w:sz w:val="20"/>
                <w:szCs w:val="20"/>
                <w:lang w:val="en-GB"/>
              </w:rPr>
              <w:t>decile)</w:t>
            </w:r>
          </w:p>
        </w:tc>
      </w:tr>
      <w:tr w:rsidR="001B78B9" w:rsidRPr="00FC5117" w14:paraId="37331AAB" w14:textId="77777777" w:rsidTr="00581267">
        <w:trPr>
          <w:trHeight w:val="4598"/>
          <w:jc w:val="center"/>
        </w:trPr>
        <w:tc>
          <w:tcPr>
            <w:tcW w:w="8750" w:type="dxa"/>
          </w:tcPr>
          <w:p w14:paraId="52DE5A18" w14:textId="77777777" w:rsidR="001B78B9" w:rsidRPr="00FC5117" w:rsidRDefault="001B78B9" w:rsidP="00FC5117">
            <w:pPr>
              <w:jc w:val="center"/>
              <w:rPr>
                <w:rFonts w:cstheme="minorHAnsi"/>
                <w:lang w:val="en-GB"/>
              </w:rPr>
            </w:pPr>
            <w:r w:rsidRPr="00FC5117">
              <w:rPr>
                <w:rFonts w:cstheme="minorHAnsi"/>
                <w:noProof/>
                <w:lang w:val="en-GB"/>
              </w:rPr>
              <w:lastRenderedPageBreak/>
              <w:drawing>
                <wp:inline distT="0" distB="0" distL="0" distR="0" wp14:anchorId="258E6079" wp14:editId="6217DB32">
                  <wp:extent cx="5286895" cy="3230880"/>
                  <wp:effectExtent l="0" t="0" r="9525" b="7620"/>
                  <wp:docPr id="527992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992083" name=""/>
                          <pic:cNvPicPr/>
                        </pic:nvPicPr>
                        <pic:blipFill>
                          <a:blip r:embed="rId73"/>
                          <a:stretch>
                            <a:fillRect/>
                          </a:stretch>
                        </pic:blipFill>
                        <pic:spPr>
                          <a:xfrm>
                            <a:off x="0" y="0"/>
                            <a:ext cx="5289274" cy="3232334"/>
                          </a:xfrm>
                          <a:prstGeom prst="rect">
                            <a:avLst/>
                          </a:prstGeom>
                        </pic:spPr>
                      </pic:pic>
                    </a:graphicData>
                  </a:graphic>
                </wp:inline>
              </w:drawing>
            </w:r>
          </w:p>
        </w:tc>
      </w:tr>
      <w:tr w:rsidR="001B78B9" w:rsidRPr="00FC5117" w14:paraId="01404FA2" w14:textId="77777777" w:rsidTr="00581267">
        <w:trPr>
          <w:trHeight w:val="824"/>
          <w:jc w:val="center"/>
        </w:trPr>
        <w:tc>
          <w:tcPr>
            <w:tcW w:w="8750" w:type="dxa"/>
          </w:tcPr>
          <w:p w14:paraId="3E92E4B1" w14:textId="77777777" w:rsidR="001B78B9" w:rsidRPr="00FC5117" w:rsidRDefault="001B78B9"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245C3A96" w14:textId="77777777" w:rsidR="001B78B9" w:rsidRPr="00FC5117" w:rsidRDefault="001B78B9" w:rsidP="00FC5117">
            <w:pPr>
              <w:jc w:val="center"/>
              <w:rPr>
                <w:rFonts w:cstheme="minorHAnsi"/>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each cash transfer received by each decile, while the dotted line indicates the share of pre-fiscal income held by each decile.</w:t>
            </w:r>
          </w:p>
        </w:tc>
      </w:tr>
    </w:tbl>
    <w:p w14:paraId="0E6E50BD" w14:textId="7F7AB309" w:rsidR="00820682" w:rsidRPr="00FC5117" w:rsidRDefault="00820682" w:rsidP="00FC5117">
      <w:pPr>
        <w:spacing w:after="0" w:line="240" w:lineRule="auto"/>
        <w:jc w:val="center"/>
        <w:rPr>
          <w:rFonts w:cstheme="minorHAnsi"/>
          <w:lang w:val="en-GB"/>
        </w:rPr>
      </w:pPr>
    </w:p>
    <w:p w14:paraId="65BB7775" w14:textId="77777777" w:rsidR="00834A0C" w:rsidRPr="00FC5117" w:rsidRDefault="00834A0C" w:rsidP="00FC5117">
      <w:pPr>
        <w:spacing w:after="0" w:line="240" w:lineRule="auto"/>
        <w:jc w:val="center"/>
        <w:rPr>
          <w:rFonts w:cstheme="minorHAnsi"/>
          <w:lang w:val="en-GB"/>
        </w:rPr>
      </w:pPr>
    </w:p>
    <w:p w14:paraId="3DE0D45A" w14:textId="05E941C6" w:rsidR="003D0687" w:rsidRPr="00FC5117" w:rsidRDefault="00F4547B"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In-kind t</w:t>
      </w:r>
      <w:r w:rsidR="003D0687" w:rsidRPr="00FC5117">
        <w:rPr>
          <w:rFonts w:cstheme="minorHAnsi"/>
          <w:b/>
          <w:bCs/>
          <w:i/>
          <w:iCs/>
          <w:color w:val="0070C0"/>
          <w:sz w:val="26"/>
          <w:szCs w:val="26"/>
          <w:lang w:val="en-GB"/>
        </w:rPr>
        <w:t>ransfers</w:t>
      </w:r>
      <w:r w:rsidR="00441D2C" w:rsidRPr="00FC5117">
        <w:rPr>
          <w:rFonts w:cstheme="minorHAnsi"/>
          <w:b/>
          <w:bCs/>
          <w:i/>
          <w:iCs/>
          <w:color w:val="0070C0"/>
          <w:sz w:val="26"/>
          <w:szCs w:val="26"/>
          <w:lang w:val="en-GB"/>
        </w:rPr>
        <w:t>: education</w:t>
      </w:r>
    </w:p>
    <w:p w14:paraId="50066B2F" w14:textId="77777777" w:rsidR="006B5B79" w:rsidRPr="00FC5117" w:rsidRDefault="006B5B79" w:rsidP="00FC5117">
      <w:pPr>
        <w:spacing w:after="0" w:line="240" w:lineRule="auto"/>
        <w:jc w:val="both"/>
        <w:rPr>
          <w:rFonts w:cstheme="minorHAnsi"/>
          <w:lang w:val="en-GB"/>
        </w:rPr>
      </w:pPr>
    </w:p>
    <w:p w14:paraId="0F02F4EC" w14:textId="34275E98" w:rsidR="00F63597" w:rsidRPr="00FC5117" w:rsidRDefault="00684DCC" w:rsidP="00FC5117">
      <w:pPr>
        <w:spacing w:after="0" w:line="240" w:lineRule="auto"/>
        <w:jc w:val="both"/>
        <w:rPr>
          <w:rFonts w:cstheme="minorHAnsi"/>
          <w:lang w:val="en-GB"/>
        </w:rPr>
      </w:pPr>
      <w:r w:rsidRPr="00FC5117">
        <w:rPr>
          <w:rFonts w:cstheme="minorHAnsi"/>
          <w:b/>
          <w:bCs/>
          <w:lang w:val="en-GB"/>
        </w:rPr>
        <w:t xml:space="preserve">In-kind education benefits are progressive at pre-primary and basic education level, but become regressive at the tertiary level, largely due to the financial and structural barriers that prevent poorer students from advancing through the education system. </w:t>
      </w:r>
      <w:r w:rsidRPr="00FC5117">
        <w:rPr>
          <w:rFonts w:cstheme="minorHAnsi"/>
          <w:lang w:val="en-GB"/>
        </w:rPr>
        <w:t>As illustrated in</w:t>
      </w:r>
      <w:r w:rsidR="002B0FB3" w:rsidRPr="00FC5117">
        <w:rPr>
          <w:rFonts w:cstheme="minorHAnsi"/>
          <w:lang w:val="en-GB"/>
        </w:rPr>
        <w:t xml:space="preserve"> </w:t>
      </w:r>
      <w:r w:rsidR="008F64AD" w:rsidRPr="00FC5117">
        <w:rPr>
          <w:rFonts w:cstheme="minorHAnsi"/>
          <w:lang w:val="en-GB"/>
        </w:rPr>
        <w:fldChar w:fldCharType="begin"/>
      </w:r>
      <w:r w:rsidR="008F64AD" w:rsidRPr="00FC5117">
        <w:rPr>
          <w:rFonts w:cstheme="minorHAnsi"/>
          <w:lang w:val="en-GB"/>
        </w:rPr>
        <w:instrText xml:space="preserve"> REF _Ref202203627 \h  \* MERGEFORMAT </w:instrText>
      </w:r>
      <w:r w:rsidR="008F64AD" w:rsidRPr="00FC5117">
        <w:rPr>
          <w:rFonts w:cstheme="minorHAnsi"/>
          <w:lang w:val="en-GB"/>
        </w:rPr>
      </w:r>
      <w:r w:rsidR="008F64AD" w:rsidRPr="00FC5117">
        <w:rPr>
          <w:rFonts w:cstheme="minorHAnsi"/>
          <w:lang w:val="en-GB"/>
        </w:rPr>
        <w:fldChar w:fldCharType="separate"/>
      </w:r>
      <w:r w:rsidR="00124C09" w:rsidRPr="00927CD6">
        <w:rPr>
          <w:rFonts w:cstheme="minorHAnsi"/>
          <w:color w:val="000000" w:themeColor="text1"/>
          <w:lang w:val="en-GB"/>
        </w:rPr>
        <w:t>Figure 4.19</w:t>
      </w:r>
      <w:r w:rsidR="008F64AD" w:rsidRPr="00FC5117">
        <w:rPr>
          <w:rFonts w:cstheme="minorHAnsi"/>
          <w:lang w:val="en-GB"/>
        </w:rPr>
        <w:fldChar w:fldCharType="end"/>
      </w:r>
      <w:r w:rsidRPr="00FC5117">
        <w:rPr>
          <w:rFonts w:cstheme="minorHAnsi"/>
          <w:lang w:val="en-GB"/>
        </w:rPr>
        <w:t xml:space="preserve">, </w:t>
      </w:r>
      <w:r w:rsidR="001817E7" w:rsidRPr="00FC5117">
        <w:rPr>
          <w:rFonts w:cstheme="minorHAnsi"/>
          <w:lang w:val="en-GB"/>
        </w:rPr>
        <w:t>p</w:t>
      </w:r>
      <w:r w:rsidRPr="00FC5117">
        <w:rPr>
          <w:rFonts w:cstheme="minorHAnsi"/>
          <w:lang w:val="en-GB"/>
        </w:rPr>
        <w:t xml:space="preserve">re-primary, primary, and secondary education spending is pro-poor, with the poorest six income deciles receiving a larger share of these benefits relative to their income. This reflects the widespread access to basic education in Kenya, where policies such as Free Primary Education </w:t>
      </w:r>
      <w:del w:id="864" w:author="Simon Crittle" w:date="2025-07-26T11:14:00Z" w16du:dateUtc="2025-07-26T17:14:00Z">
        <w:r w:rsidRPr="00FC5117" w:rsidDel="00190559">
          <w:rPr>
            <w:rFonts w:cstheme="minorHAnsi"/>
            <w:lang w:val="en-GB"/>
          </w:rPr>
          <w:delText xml:space="preserve">(FPE) </w:delText>
        </w:r>
      </w:del>
      <w:r w:rsidRPr="00FC5117">
        <w:rPr>
          <w:rFonts w:cstheme="minorHAnsi"/>
          <w:lang w:val="en-GB"/>
        </w:rPr>
        <w:t xml:space="preserve">and Free Day Secondary Education </w:t>
      </w:r>
      <w:del w:id="865" w:author="Simon Crittle" w:date="2025-07-26T11:14:00Z" w16du:dateUtc="2025-07-26T17:14:00Z">
        <w:r w:rsidRPr="00FC5117" w:rsidDel="00190559">
          <w:rPr>
            <w:rFonts w:cstheme="minorHAnsi"/>
            <w:lang w:val="en-GB"/>
          </w:rPr>
          <w:delText xml:space="preserve">(FDSE) </w:delText>
        </w:r>
      </w:del>
      <w:r w:rsidRPr="00FC5117">
        <w:rPr>
          <w:rFonts w:cstheme="minorHAnsi"/>
          <w:lang w:val="en-GB"/>
        </w:rPr>
        <w:t>have significantly improved access for lower-income households. However, this progressivity diminishes sharply at the tertiary level. The benefits of public spending on university education are more evenly distributed across the income spectrum, but the ninth decile—one of the richest groups—receives a disproportionately large share. This suggests that richer students are more likely to access and benefit from tertiary education, which is consistent with national trends. Students from poor households face significant financial and structural barriers to completing their education and advancing to university. These include the cost of transportation, school fees and materials, limited access to quality schools, and greater economic pressure to enter the workforce early. As a result, while public spending on tertiary education is substantial, it tends to benefit higher-income individuals and households who are more likely to complete secondary school and qualify for university admission. This regressive pattern underscores the need for Kenya to improve equity in access to higher education—such as through better-targeted scholarships, increased support for disadvantaged students, and efforts to reduce dropout rates—so that tertiary education benefits can be shared more equitably across the income distribution.</w:t>
      </w:r>
    </w:p>
    <w:p w14:paraId="6F14A28B" w14:textId="77777777" w:rsidR="00055181" w:rsidRPr="00FC5117" w:rsidRDefault="00055181" w:rsidP="00FC5117">
      <w:pPr>
        <w:spacing w:after="0" w:line="240" w:lineRule="auto"/>
        <w:jc w:val="both"/>
        <w:rPr>
          <w:rFonts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2"/>
      </w:tblGrid>
      <w:tr w:rsidR="00684DCC" w:rsidRPr="00FC5117" w14:paraId="0D99B554" w14:textId="77777777" w:rsidTr="00581267">
        <w:trPr>
          <w:trHeight w:val="521"/>
          <w:jc w:val="center"/>
        </w:trPr>
        <w:tc>
          <w:tcPr>
            <w:tcW w:w="9182" w:type="dxa"/>
          </w:tcPr>
          <w:p w14:paraId="08FA83AA" w14:textId="121498A2" w:rsidR="00684DCC" w:rsidRPr="00FC5117" w:rsidRDefault="00834A0C" w:rsidP="00FC5117">
            <w:pPr>
              <w:jc w:val="center"/>
              <w:rPr>
                <w:rFonts w:cstheme="minorHAnsi"/>
                <w:lang w:val="en-GB"/>
              </w:rPr>
            </w:pPr>
            <w:bookmarkStart w:id="866" w:name="_Ref202203627"/>
            <w:r w:rsidRPr="00FC5117">
              <w:rPr>
                <w:rFonts w:cstheme="minorHAnsi"/>
                <w:b/>
                <w:bCs/>
                <w:color w:val="000000" w:themeColor="text1"/>
                <w:lang w:val="en-GB"/>
              </w:rPr>
              <w:lastRenderedPageBreak/>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19</w:t>
            </w:r>
            <w:r w:rsidRPr="00FC5117">
              <w:rPr>
                <w:rFonts w:cstheme="minorHAnsi"/>
                <w:b/>
                <w:bCs/>
                <w:color w:val="000000" w:themeColor="text1"/>
                <w:lang w:val="en-GB"/>
              </w:rPr>
              <w:fldChar w:fldCharType="end"/>
            </w:r>
            <w:bookmarkEnd w:id="866"/>
            <w:r w:rsidRPr="00FC5117">
              <w:rPr>
                <w:rFonts w:cstheme="minorHAnsi"/>
                <w:b/>
                <w:bCs/>
                <w:color w:val="000000" w:themeColor="text1"/>
                <w:lang w:val="en-GB"/>
              </w:rPr>
              <w:t xml:space="preserve">: </w:t>
            </w:r>
            <w:r w:rsidR="00684DCC" w:rsidRPr="00FC5117">
              <w:rPr>
                <w:rFonts w:cstheme="minorHAnsi"/>
                <w:b/>
                <w:bCs/>
                <w:lang w:val="en-GB"/>
              </w:rPr>
              <w:t>In</w:t>
            </w:r>
            <w:r w:rsidR="005C7836" w:rsidRPr="00FC5117">
              <w:rPr>
                <w:rFonts w:cstheme="minorHAnsi"/>
                <w:b/>
                <w:bCs/>
                <w:lang w:val="en-GB"/>
              </w:rPr>
              <w:t>cidence curves and concentration share curves: In-kind education transfers</w:t>
            </w:r>
          </w:p>
        </w:tc>
      </w:tr>
      <w:tr w:rsidR="00684DCC" w:rsidRPr="00FC5117" w14:paraId="65779BBD" w14:textId="77777777" w:rsidTr="00581267">
        <w:trPr>
          <w:trHeight w:val="231"/>
          <w:jc w:val="center"/>
        </w:trPr>
        <w:tc>
          <w:tcPr>
            <w:tcW w:w="9182" w:type="dxa"/>
          </w:tcPr>
          <w:p w14:paraId="5CCDFD34" w14:textId="3485EE84" w:rsidR="00684DCC" w:rsidRPr="00FC5117" w:rsidRDefault="00684DCC" w:rsidP="00FC5117">
            <w:pPr>
              <w:pStyle w:val="ListParagraph"/>
              <w:numPr>
                <w:ilvl w:val="0"/>
                <w:numId w:val="43"/>
              </w:numPr>
              <w:contextualSpacing w:val="0"/>
              <w:jc w:val="center"/>
              <w:rPr>
                <w:rFonts w:cstheme="minorHAnsi"/>
                <w:lang w:val="en-GB"/>
              </w:rPr>
            </w:pPr>
            <w:r w:rsidRPr="00FC5117">
              <w:rPr>
                <w:rFonts w:cstheme="minorHAnsi"/>
                <w:sz w:val="20"/>
                <w:szCs w:val="20"/>
                <w:lang w:val="en-GB"/>
              </w:rPr>
              <w:t>Incidence curves (</w:t>
            </w:r>
            <w:r w:rsidR="00797CA0" w:rsidRPr="00FC5117">
              <w:rPr>
                <w:rFonts w:cstheme="minorHAnsi"/>
                <w:sz w:val="20"/>
                <w:szCs w:val="20"/>
                <w:lang w:val="en-GB"/>
              </w:rPr>
              <w:t xml:space="preserve">In-kind education transfers as a </w:t>
            </w:r>
            <w:r w:rsidRPr="00FC5117">
              <w:rPr>
                <w:rFonts w:cstheme="minorHAnsi"/>
                <w:sz w:val="20"/>
                <w:szCs w:val="20"/>
                <w:lang w:val="en-GB"/>
              </w:rPr>
              <w:t>percentage of pre-fiscal income, by decile)</w:t>
            </w:r>
          </w:p>
        </w:tc>
      </w:tr>
      <w:tr w:rsidR="00684DCC" w:rsidRPr="00FC5117" w14:paraId="374A3D41" w14:textId="77777777" w:rsidTr="00F63597">
        <w:trPr>
          <w:trHeight w:val="4095"/>
          <w:jc w:val="center"/>
        </w:trPr>
        <w:tc>
          <w:tcPr>
            <w:tcW w:w="9182" w:type="dxa"/>
          </w:tcPr>
          <w:p w14:paraId="389E986C" w14:textId="77777777" w:rsidR="00684DCC" w:rsidRPr="00FC5117" w:rsidRDefault="00684DCC" w:rsidP="00FC5117">
            <w:pPr>
              <w:jc w:val="center"/>
              <w:rPr>
                <w:rFonts w:cstheme="minorHAnsi"/>
                <w:lang w:val="en-GB"/>
              </w:rPr>
            </w:pPr>
            <w:r w:rsidRPr="00FC5117">
              <w:rPr>
                <w:rFonts w:cstheme="minorHAnsi"/>
                <w:noProof/>
                <w:lang w:val="en-GB"/>
              </w:rPr>
              <w:drawing>
                <wp:inline distT="0" distB="0" distL="0" distR="0" wp14:anchorId="6CBEF1AF" wp14:editId="01CB53F6">
                  <wp:extent cx="5386070" cy="2159000"/>
                  <wp:effectExtent l="0" t="0" r="5080" b="0"/>
                  <wp:docPr id="1365324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324935" name=""/>
                          <pic:cNvPicPr/>
                        </pic:nvPicPr>
                        <pic:blipFill>
                          <a:blip r:embed="rId74"/>
                          <a:stretch>
                            <a:fillRect/>
                          </a:stretch>
                        </pic:blipFill>
                        <pic:spPr>
                          <a:xfrm>
                            <a:off x="0" y="0"/>
                            <a:ext cx="5407490" cy="2167586"/>
                          </a:xfrm>
                          <a:prstGeom prst="rect">
                            <a:avLst/>
                          </a:prstGeom>
                        </pic:spPr>
                      </pic:pic>
                    </a:graphicData>
                  </a:graphic>
                </wp:inline>
              </w:drawing>
            </w:r>
          </w:p>
        </w:tc>
      </w:tr>
      <w:tr w:rsidR="00684DCC" w:rsidRPr="00FC5117" w14:paraId="0552935F" w14:textId="77777777" w:rsidTr="00581267">
        <w:trPr>
          <w:trHeight w:val="231"/>
          <w:jc w:val="center"/>
        </w:trPr>
        <w:tc>
          <w:tcPr>
            <w:tcW w:w="9182" w:type="dxa"/>
          </w:tcPr>
          <w:p w14:paraId="361CAE2C" w14:textId="7AE1F9F8" w:rsidR="00684DCC" w:rsidRPr="00FC5117" w:rsidRDefault="00684DCC" w:rsidP="00FC5117">
            <w:pPr>
              <w:pStyle w:val="ListParagraph"/>
              <w:numPr>
                <w:ilvl w:val="0"/>
                <w:numId w:val="43"/>
              </w:numPr>
              <w:contextualSpacing w:val="0"/>
              <w:jc w:val="center"/>
              <w:rPr>
                <w:rFonts w:cstheme="minorHAnsi"/>
                <w:lang w:val="en-GB"/>
              </w:rPr>
            </w:pPr>
            <w:r w:rsidRPr="00FC5117">
              <w:rPr>
                <w:rFonts w:cstheme="minorHAnsi"/>
                <w:sz w:val="20"/>
                <w:szCs w:val="20"/>
                <w:lang w:val="en-GB"/>
              </w:rPr>
              <w:t>Concentration curves (</w:t>
            </w:r>
            <w:r w:rsidR="00797CA0" w:rsidRPr="00FC5117">
              <w:rPr>
                <w:rFonts w:cstheme="minorHAnsi"/>
                <w:sz w:val="20"/>
                <w:szCs w:val="20"/>
                <w:lang w:val="en-GB"/>
              </w:rPr>
              <w:t>share of in-kind education benefits received by pre-fiscal income</w:t>
            </w:r>
            <w:r w:rsidRPr="00FC5117">
              <w:rPr>
                <w:rFonts w:cstheme="minorHAnsi"/>
                <w:sz w:val="20"/>
                <w:szCs w:val="20"/>
                <w:lang w:val="en-GB"/>
              </w:rPr>
              <w:t xml:space="preserve"> decile)</w:t>
            </w:r>
          </w:p>
        </w:tc>
      </w:tr>
      <w:tr w:rsidR="00684DCC" w:rsidRPr="00FC5117" w14:paraId="45F72C64" w14:textId="77777777" w:rsidTr="00581267">
        <w:trPr>
          <w:trHeight w:val="4141"/>
          <w:jc w:val="center"/>
        </w:trPr>
        <w:tc>
          <w:tcPr>
            <w:tcW w:w="9182" w:type="dxa"/>
          </w:tcPr>
          <w:p w14:paraId="4BEC5EA1" w14:textId="4086C7D1" w:rsidR="00684DCC" w:rsidRPr="00FC5117" w:rsidRDefault="00684DCC" w:rsidP="00FC5117">
            <w:pPr>
              <w:jc w:val="center"/>
              <w:rPr>
                <w:rFonts w:cstheme="minorHAnsi"/>
                <w:lang w:val="en-GB"/>
              </w:rPr>
            </w:pPr>
            <w:r w:rsidRPr="00FC5117">
              <w:rPr>
                <w:rFonts w:cstheme="minorHAnsi"/>
                <w:noProof/>
                <w:lang w:val="en-GB"/>
              </w:rPr>
              <w:drawing>
                <wp:inline distT="0" distB="0" distL="0" distR="0" wp14:anchorId="6EEA4964" wp14:editId="1E1E7F13">
                  <wp:extent cx="5670550" cy="2819400"/>
                  <wp:effectExtent l="0" t="0" r="6350" b="0"/>
                  <wp:docPr id="262395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95210" name=""/>
                          <pic:cNvPicPr/>
                        </pic:nvPicPr>
                        <pic:blipFill>
                          <a:blip r:embed="rId75"/>
                          <a:stretch>
                            <a:fillRect/>
                          </a:stretch>
                        </pic:blipFill>
                        <pic:spPr>
                          <a:xfrm>
                            <a:off x="0" y="0"/>
                            <a:ext cx="5681998" cy="2825092"/>
                          </a:xfrm>
                          <a:prstGeom prst="rect">
                            <a:avLst/>
                          </a:prstGeom>
                        </pic:spPr>
                      </pic:pic>
                    </a:graphicData>
                  </a:graphic>
                </wp:inline>
              </w:drawing>
            </w:r>
          </w:p>
        </w:tc>
      </w:tr>
      <w:tr w:rsidR="00684DCC" w:rsidRPr="00FC5117" w14:paraId="6D7CEDE2" w14:textId="77777777" w:rsidTr="00581267">
        <w:trPr>
          <w:trHeight w:val="846"/>
          <w:jc w:val="center"/>
        </w:trPr>
        <w:tc>
          <w:tcPr>
            <w:tcW w:w="9182" w:type="dxa"/>
          </w:tcPr>
          <w:p w14:paraId="366ED35E" w14:textId="77777777" w:rsidR="00684DCC" w:rsidRPr="00FC5117" w:rsidRDefault="00684DCC"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54AF8B39" w14:textId="77777777" w:rsidR="00684DCC" w:rsidRPr="00FC5117" w:rsidRDefault="00684DCC" w:rsidP="00FC5117">
            <w:pPr>
              <w:jc w:val="center"/>
              <w:rPr>
                <w:rFonts w:cstheme="minorHAnsi"/>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each in-kind education benefits received by each decile, while the dotted line indicates the share of pre-fiscal income held by each decile.</w:t>
            </w:r>
          </w:p>
        </w:tc>
      </w:tr>
    </w:tbl>
    <w:p w14:paraId="65DB38FB" w14:textId="517001CD" w:rsidR="00ED59DE" w:rsidRPr="00FC5117" w:rsidRDefault="00ED59DE" w:rsidP="00FC5117">
      <w:pPr>
        <w:spacing w:after="0" w:line="240" w:lineRule="auto"/>
        <w:jc w:val="center"/>
        <w:rPr>
          <w:rFonts w:cstheme="minorHAnsi"/>
          <w:lang w:val="en-GB"/>
        </w:rPr>
      </w:pPr>
    </w:p>
    <w:p w14:paraId="0FE12A56" w14:textId="24BEF6A5" w:rsidR="0088122C" w:rsidRPr="00FC5117" w:rsidRDefault="00BA01A8" w:rsidP="00FC5117">
      <w:pPr>
        <w:spacing w:after="0" w:line="240" w:lineRule="auto"/>
        <w:jc w:val="both"/>
        <w:rPr>
          <w:rFonts w:cstheme="minorHAnsi"/>
          <w:lang w:val="en-GB"/>
        </w:rPr>
      </w:pPr>
      <w:r w:rsidRPr="00FC5117">
        <w:rPr>
          <w:rFonts w:cstheme="minorHAnsi"/>
          <w:b/>
          <w:bCs/>
          <w:lang w:val="en-GB"/>
        </w:rPr>
        <w:t>Disparities in school attendance and education quality contribute to unequal distribution of in-kind education benefits in Kenya.</w:t>
      </w:r>
      <w:r w:rsidRPr="00FC5117">
        <w:rPr>
          <w:rFonts w:cstheme="minorHAnsi"/>
          <w:lang w:val="en-GB"/>
        </w:rPr>
        <w:t xml:space="preserve"> </w:t>
      </w:r>
      <w:r w:rsidR="00DB1AF6" w:rsidRPr="00FC5117">
        <w:rPr>
          <w:rFonts w:cstheme="minorHAnsi"/>
          <w:lang w:val="en-GB"/>
        </w:rPr>
        <w:t xml:space="preserve">The lower shares of in-kind benefits for pre-primary and primary education among the lower deciles can be attributed to several factors. One significant factor is the high number of children from poor families who are not attending school. According to UNICEF estimates for 2022, approximately 1.1 million children of primary school-going age (6-13 years) were not attending school in Kenya. If these children are predominantly from poor families, increasing school attendance among primary school-aged children could enhance the share of in-kind primary school benefits received by poor households. On the other hand, the quality of basic education plays a crucial role in explaining why richer </w:t>
      </w:r>
      <w:r w:rsidR="00DB1AF6" w:rsidRPr="00FC5117">
        <w:rPr>
          <w:rFonts w:cstheme="minorHAnsi"/>
          <w:lang w:val="en-GB"/>
        </w:rPr>
        <w:lastRenderedPageBreak/>
        <w:t xml:space="preserve">households in Kenya receive higher shares of tertiary education benefits. Wealthier families can afford to </w:t>
      </w:r>
      <w:del w:id="867" w:author="Simon Crittle" w:date="2025-07-26T10:53:00Z" w16du:dateUtc="2025-07-26T16:53:00Z">
        <w:r w:rsidR="00DB1AF6" w:rsidRPr="00FC5117" w:rsidDel="00A164C5">
          <w:rPr>
            <w:rFonts w:cstheme="minorHAnsi"/>
            <w:lang w:val="en-GB"/>
          </w:rPr>
          <w:delText>enroll</w:delText>
        </w:r>
      </w:del>
      <w:ins w:id="868" w:author="Simon Crittle" w:date="2025-07-26T10:53:00Z" w16du:dateUtc="2025-07-26T16:53:00Z">
        <w:r w:rsidR="00A164C5" w:rsidRPr="00FC5117">
          <w:rPr>
            <w:rFonts w:cstheme="minorHAnsi"/>
            <w:lang w:val="en-GB"/>
          </w:rPr>
          <w:t>enrol</w:t>
        </w:r>
      </w:ins>
      <w:r w:rsidR="00DB1AF6" w:rsidRPr="00FC5117">
        <w:rPr>
          <w:rFonts w:cstheme="minorHAnsi"/>
          <w:lang w:val="en-GB"/>
        </w:rPr>
        <w:t xml:space="preserve"> their children in higher-quality schools, which better prepare them for tertiary education. Consequently, a larger proportion of children from rich households qualify for and benefit from tertiary education compared to those from poorer households. To address this disparity, ensuring that quality education is provided in all public schools could help increase the share of tertiary education benefits received by poor households. By improving the quality of basic education, children from poorer families would have a better chance of qualifying for tertiary education, thereby benefiting more from the associated in-kind benefits. </w:t>
      </w:r>
    </w:p>
    <w:p w14:paraId="6DDA90AD" w14:textId="77777777" w:rsidR="006B5B79" w:rsidRPr="00FC5117" w:rsidRDefault="006B5B79" w:rsidP="00FC5117">
      <w:pPr>
        <w:spacing w:after="0" w:line="240" w:lineRule="auto"/>
        <w:jc w:val="both"/>
        <w:rPr>
          <w:rFonts w:cstheme="minorHAnsi"/>
          <w:lang w:val="en-GB"/>
        </w:rPr>
      </w:pPr>
    </w:p>
    <w:p w14:paraId="15B471A3" w14:textId="027474D8" w:rsidR="00ED59DE" w:rsidRPr="00FC5117" w:rsidRDefault="00C94B02"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In-kind t</w:t>
      </w:r>
      <w:r w:rsidR="003D0687" w:rsidRPr="00FC5117">
        <w:rPr>
          <w:rFonts w:cstheme="minorHAnsi"/>
          <w:b/>
          <w:bCs/>
          <w:i/>
          <w:iCs/>
          <w:color w:val="0070C0"/>
          <w:sz w:val="26"/>
          <w:szCs w:val="26"/>
          <w:lang w:val="en-GB"/>
        </w:rPr>
        <w:t>ransfers</w:t>
      </w:r>
      <w:r w:rsidR="00441D2C" w:rsidRPr="00FC5117">
        <w:rPr>
          <w:rFonts w:cstheme="minorHAnsi"/>
          <w:b/>
          <w:bCs/>
          <w:i/>
          <w:iCs/>
          <w:color w:val="0070C0"/>
          <w:sz w:val="26"/>
          <w:szCs w:val="26"/>
          <w:lang w:val="en-GB"/>
        </w:rPr>
        <w:t>: health</w:t>
      </w:r>
    </w:p>
    <w:p w14:paraId="0D2A405C" w14:textId="77777777" w:rsidR="006B5B79" w:rsidRPr="00FC5117" w:rsidRDefault="006B5B79" w:rsidP="00FC5117">
      <w:pPr>
        <w:spacing w:after="0" w:line="240" w:lineRule="auto"/>
        <w:jc w:val="both"/>
        <w:rPr>
          <w:rFonts w:cstheme="minorHAnsi"/>
          <w:lang w:val="en-GB"/>
        </w:rPr>
      </w:pPr>
    </w:p>
    <w:p w14:paraId="6A7736DD" w14:textId="4532DDA5" w:rsidR="00987E33" w:rsidRPr="00FC5117" w:rsidRDefault="00162FE2" w:rsidP="00FC5117">
      <w:pPr>
        <w:spacing w:after="0" w:line="240" w:lineRule="auto"/>
        <w:jc w:val="both"/>
        <w:rPr>
          <w:rFonts w:cstheme="minorHAnsi"/>
          <w:lang w:val="en-GB"/>
        </w:rPr>
      </w:pPr>
      <w:r w:rsidRPr="00FC5117">
        <w:rPr>
          <w:rFonts w:cstheme="minorHAnsi"/>
          <w:b/>
          <w:bCs/>
          <w:lang w:val="en-GB"/>
        </w:rPr>
        <w:t>In-kind health benefits are generally progressive, meaning that public health spending delivers more support to lower-income households relative to their income.</w:t>
      </w:r>
      <w:r w:rsidR="003C3D11" w:rsidRPr="00FC5117">
        <w:rPr>
          <w:rFonts w:cstheme="minorHAnsi"/>
          <w:b/>
          <w:bCs/>
          <w:lang w:val="en-GB"/>
        </w:rPr>
        <w:t xml:space="preserve"> </w:t>
      </w:r>
      <w:r w:rsidR="003C3D11" w:rsidRPr="00FC5117">
        <w:rPr>
          <w:rFonts w:cstheme="minorHAnsi"/>
          <w:lang w:val="en-GB"/>
        </w:rPr>
        <w:fldChar w:fldCharType="begin"/>
      </w:r>
      <w:r w:rsidR="003C3D11" w:rsidRPr="00FC5117">
        <w:rPr>
          <w:rFonts w:cstheme="minorHAnsi"/>
          <w:lang w:val="en-GB"/>
        </w:rPr>
        <w:instrText xml:space="preserve"> REF _Ref195492647 \h  \* MERGEFORMAT </w:instrText>
      </w:r>
      <w:r w:rsidR="003C3D11" w:rsidRPr="00FC5117">
        <w:rPr>
          <w:rFonts w:cstheme="minorHAnsi"/>
          <w:lang w:val="en-GB"/>
        </w:rPr>
      </w:r>
      <w:r w:rsidR="003C3D11" w:rsidRPr="00FC5117">
        <w:rPr>
          <w:rFonts w:cstheme="minorHAnsi"/>
          <w:lang w:val="en-GB"/>
        </w:rPr>
        <w:fldChar w:fldCharType="separate"/>
      </w:r>
      <w:r w:rsidR="00124C09" w:rsidRPr="00927CD6">
        <w:rPr>
          <w:rFonts w:cstheme="minorHAnsi"/>
          <w:color w:val="000000" w:themeColor="text1"/>
          <w:lang w:val="en-GB"/>
        </w:rPr>
        <w:t>Figure 4.20</w:t>
      </w:r>
      <w:r w:rsidR="003C3D11" w:rsidRPr="00FC5117">
        <w:rPr>
          <w:rFonts w:cstheme="minorHAnsi"/>
          <w:lang w:val="en-GB"/>
        </w:rPr>
        <w:fldChar w:fldCharType="end"/>
      </w:r>
      <w:r w:rsidR="003C3D11" w:rsidRPr="00FC5117">
        <w:rPr>
          <w:rFonts w:cstheme="minorHAnsi"/>
          <w:lang w:val="en-GB"/>
        </w:rPr>
        <w:t xml:space="preserve"> </w:t>
      </w:r>
      <w:r w:rsidRPr="00FC5117">
        <w:rPr>
          <w:rFonts w:cstheme="minorHAnsi"/>
          <w:lang w:val="en-GB"/>
        </w:rPr>
        <w:t xml:space="preserve">shows that the </w:t>
      </w:r>
      <w:r w:rsidR="00C87B8D" w:rsidRPr="00FC5117">
        <w:rPr>
          <w:rFonts w:cstheme="minorHAnsi"/>
          <w:lang w:val="en-GB"/>
        </w:rPr>
        <w:t xml:space="preserve">lowest seven deciles receive a higher share of in-kind health benefits (both in-patient and out-patient) relative to their income shares. </w:t>
      </w:r>
      <w:r w:rsidRPr="00FC5117">
        <w:rPr>
          <w:rFonts w:cstheme="minorHAnsi"/>
          <w:lang w:val="en-GB"/>
        </w:rPr>
        <w:t>On the other hand</w:t>
      </w:r>
      <w:r w:rsidR="00C87B8D" w:rsidRPr="00FC5117">
        <w:rPr>
          <w:rFonts w:cstheme="minorHAnsi"/>
          <w:lang w:val="en-GB"/>
        </w:rPr>
        <w:t>, the top three richest deciles receive a lower share of these benefits compared to their income shares. This indicates that in-kind health benefits are more concentrated among the poorer income deciles than the richer ones</w:t>
      </w:r>
      <w:r w:rsidRPr="00FC5117">
        <w:rPr>
          <w:rFonts w:cstheme="minorHAnsi"/>
          <w:lang w:val="en-GB"/>
        </w:rPr>
        <w:t>, consistent with equity goals in health service delivery</w:t>
      </w:r>
      <w:r w:rsidR="00C87B8D" w:rsidRPr="00FC5117">
        <w:rPr>
          <w:rFonts w:cstheme="minorHAnsi"/>
          <w:lang w:val="en-GB"/>
        </w:rPr>
        <w:t>. Consequently, health benefits appear to be pro-poor, with some middle-income deciles also benefiting</w:t>
      </w:r>
      <w:r w:rsidRPr="00FC5117">
        <w:rPr>
          <w:rFonts w:cstheme="minorHAnsi"/>
          <w:lang w:val="en-GB"/>
        </w:rPr>
        <w:t xml:space="preserve"> indicating a reasonably broad reach of the health system.</w:t>
      </w:r>
      <w:r w:rsidR="00987E33" w:rsidRPr="00FC5117">
        <w:rPr>
          <w:rFonts w:cstheme="minorHAnsi"/>
          <w:lang w:val="en-GB"/>
        </w:rPr>
        <w:t xml:space="preserve"> Greater progressivity can be achieved not only through the distribution of spending, but also through improving on the quality and accessibility of services, especially in underserved rural and informal urban areas. </w:t>
      </w:r>
    </w:p>
    <w:p w14:paraId="41553435" w14:textId="77777777" w:rsidR="00456026" w:rsidRPr="00FC5117" w:rsidRDefault="00456026" w:rsidP="00FC5117">
      <w:pPr>
        <w:spacing w:after="0" w:line="240" w:lineRule="auto"/>
        <w:jc w:val="both"/>
        <w:rPr>
          <w:rFonts w:cstheme="minorHAnsi"/>
          <w:lang w:val="en-GB"/>
        </w:rPr>
      </w:pPr>
    </w:p>
    <w:p w14:paraId="7BC1C98C" w14:textId="05349BB5" w:rsidR="00ED59DE" w:rsidRPr="00FC5117" w:rsidRDefault="00445560" w:rsidP="00FC5117">
      <w:pPr>
        <w:spacing w:after="0" w:line="240" w:lineRule="auto"/>
        <w:jc w:val="center"/>
        <w:rPr>
          <w:rFonts w:cstheme="minorHAnsi"/>
          <w:b/>
          <w:bCs/>
          <w:lang w:val="en-GB"/>
        </w:rPr>
      </w:pPr>
      <w:bookmarkStart w:id="869" w:name="_Ref195492647"/>
      <w:bookmarkStart w:id="870" w:name="_Toc197957027"/>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20</w:t>
      </w:r>
      <w:r w:rsidRPr="00FC5117">
        <w:rPr>
          <w:rFonts w:cstheme="minorHAnsi"/>
          <w:b/>
          <w:bCs/>
          <w:color w:val="000000" w:themeColor="text1"/>
          <w:lang w:val="en-GB"/>
        </w:rPr>
        <w:fldChar w:fldCharType="end"/>
      </w:r>
      <w:bookmarkEnd w:id="869"/>
      <w:r w:rsidRPr="00FC5117">
        <w:rPr>
          <w:rFonts w:cstheme="minorHAnsi"/>
          <w:b/>
          <w:bCs/>
          <w:color w:val="000000" w:themeColor="text1"/>
          <w:lang w:val="en-GB"/>
        </w:rPr>
        <w:t xml:space="preserve">: </w:t>
      </w:r>
      <w:r w:rsidR="00987E33" w:rsidRPr="00FC5117">
        <w:rPr>
          <w:rFonts w:cstheme="minorHAnsi"/>
          <w:b/>
          <w:bCs/>
          <w:color w:val="000000" w:themeColor="text1"/>
          <w:lang w:val="en-GB"/>
        </w:rPr>
        <w:t xml:space="preserve">Incidence curves and </w:t>
      </w:r>
      <w:r w:rsidR="00ED59DE" w:rsidRPr="00FC5117">
        <w:rPr>
          <w:rFonts w:cstheme="minorHAnsi"/>
          <w:b/>
          <w:bCs/>
          <w:lang w:val="en-GB"/>
        </w:rPr>
        <w:t xml:space="preserve">Concentration </w:t>
      </w:r>
      <w:r w:rsidR="00841E66" w:rsidRPr="00FC5117">
        <w:rPr>
          <w:rFonts w:cstheme="minorHAnsi"/>
          <w:b/>
          <w:bCs/>
          <w:lang w:val="en-GB"/>
        </w:rPr>
        <w:t>s</w:t>
      </w:r>
      <w:r w:rsidR="00ED59DE" w:rsidRPr="00FC5117">
        <w:rPr>
          <w:rFonts w:cstheme="minorHAnsi"/>
          <w:b/>
          <w:bCs/>
          <w:lang w:val="en-GB"/>
        </w:rPr>
        <w:t>hares</w:t>
      </w:r>
      <w:r w:rsidR="00987E33" w:rsidRPr="00FC5117">
        <w:rPr>
          <w:rFonts w:cstheme="minorHAnsi"/>
          <w:b/>
          <w:bCs/>
          <w:lang w:val="en-GB"/>
        </w:rPr>
        <w:t xml:space="preserve"> curves</w:t>
      </w:r>
      <w:r w:rsidR="00ED59DE" w:rsidRPr="00FC5117">
        <w:rPr>
          <w:rFonts w:cstheme="minorHAnsi"/>
          <w:b/>
          <w:bCs/>
          <w:lang w:val="en-GB"/>
        </w:rPr>
        <w:t xml:space="preserve">: In-kind </w:t>
      </w:r>
      <w:r w:rsidR="00987E33" w:rsidRPr="00FC5117">
        <w:rPr>
          <w:rFonts w:cstheme="minorHAnsi"/>
          <w:b/>
          <w:bCs/>
          <w:lang w:val="en-GB"/>
        </w:rPr>
        <w:t xml:space="preserve">health </w:t>
      </w:r>
      <w:r w:rsidR="00841E66" w:rsidRPr="00FC5117">
        <w:rPr>
          <w:rFonts w:cstheme="minorHAnsi"/>
          <w:b/>
          <w:bCs/>
          <w:lang w:val="en-GB"/>
        </w:rPr>
        <w:t>t</w:t>
      </w:r>
      <w:r w:rsidR="00ED59DE" w:rsidRPr="00FC5117">
        <w:rPr>
          <w:rFonts w:cstheme="minorHAnsi"/>
          <w:b/>
          <w:bCs/>
          <w:lang w:val="en-GB"/>
        </w:rPr>
        <w:t>ransfers</w:t>
      </w:r>
      <w:bookmarkEnd w:id="870"/>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4"/>
        <w:gridCol w:w="4771"/>
      </w:tblGrid>
      <w:tr w:rsidR="00A82FBB" w:rsidRPr="00FC5117" w14:paraId="63D38832" w14:textId="77777777" w:rsidTr="00F63597">
        <w:trPr>
          <w:trHeight w:val="238"/>
          <w:jc w:val="center"/>
        </w:trPr>
        <w:tc>
          <w:tcPr>
            <w:tcW w:w="9085" w:type="dxa"/>
            <w:gridSpan w:val="2"/>
          </w:tcPr>
          <w:p w14:paraId="5C9F3C27" w14:textId="75335202" w:rsidR="00A82FBB" w:rsidRPr="00FC5117" w:rsidRDefault="00A82FBB" w:rsidP="00FC5117">
            <w:pPr>
              <w:jc w:val="center"/>
              <w:rPr>
                <w:rFonts w:cstheme="minorHAnsi"/>
                <w:b/>
                <w:bCs/>
                <w:lang w:val="en-GB"/>
              </w:rPr>
            </w:pPr>
          </w:p>
        </w:tc>
      </w:tr>
      <w:tr w:rsidR="00A82FBB" w:rsidRPr="00FC5117" w14:paraId="7DD03792" w14:textId="77777777" w:rsidTr="00F63597">
        <w:trPr>
          <w:trHeight w:val="153"/>
          <w:jc w:val="center"/>
        </w:trPr>
        <w:tc>
          <w:tcPr>
            <w:tcW w:w="9085" w:type="dxa"/>
            <w:gridSpan w:val="2"/>
          </w:tcPr>
          <w:p w14:paraId="451CD2CF" w14:textId="69CCF3C9" w:rsidR="00A82FBB" w:rsidRPr="00FC5117" w:rsidRDefault="00A82FBB" w:rsidP="00FC5117">
            <w:pPr>
              <w:pStyle w:val="ListParagraph"/>
              <w:numPr>
                <w:ilvl w:val="0"/>
                <w:numId w:val="44"/>
              </w:numPr>
              <w:contextualSpacing w:val="0"/>
              <w:jc w:val="center"/>
              <w:rPr>
                <w:rFonts w:cstheme="minorHAnsi"/>
                <w:sz w:val="20"/>
                <w:szCs w:val="20"/>
                <w:lang w:val="en-GB"/>
              </w:rPr>
            </w:pPr>
            <w:r w:rsidRPr="00FC5117">
              <w:rPr>
                <w:rFonts w:cstheme="minorHAnsi"/>
                <w:sz w:val="20"/>
                <w:szCs w:val="20"/>
                <w:lang w:val="en-GB"/>
              </w:rPr>
              <w:t>Incidence of in-kind health benefits (</w:t>
            </w:r>
            <w:r w:rsidR="00C65CD2" w:rsidRPr="00FC5117">
              <w:rPr>
                <w:rFonts w:cstheme="minorHAnsi"/>
                <w:sz w:val="20"/>
                <w:szCs w:val="20"/>
                <w:lang w:val="en-GB"/>
              </w:rPr>
              <w:t xml:space="preserve">in-kind health benefits a </w:t>
            </w:r>
            <w:r w:rsidRPr="00FC5117">
              <w:rPr>
                <w:rFonts w:cstheme="minorHAnsi"/>
                <w:sz w:val="20"/>
                <w:szCs w:val="20"/>
                <w:lang w:val="en-GB"/>
              </w:rPr>
              <w:t>percentage of pre-fiscal income, by decile)</w:t>
            </w:r>
          </w:p>
        </w:tc>
      </w:tr>
      <w:tr w:rsidR="00A82FBB" w:rsidRPr="00FC5117" w14:paraId="3660A022" w14:textId="77777777" w:rsidTr="00F63597">
        <w:trPr>
          <w:trHeight w:val="1966"/>
          <w:jc w:val="center"/>
        </w:trPr>
        <w:tc>
          <w:tcPr>
            <w:tcW w:w="4314" w:type="dxa"/>
          </w:tcPr>
          <w:p w14:paraId="37F0DD37" w14:textId="77777777" w:rsidR="00A82FBB" w:rsidRPr="00FC5117" w:rsidRDefault="00A82FBB" w:rsidP="00FC5117">
            <w:pPr>
              <w:jc w:val="center"/>
              <w:rPr>
                <w:rFonts w:cstheme="minorHAnsi"/>
                <w:b/>
                <w:bCs/>
                <w:lang w:val="en-GB"/>
              </w:rPr>
            </w:pPr>
            <w:r w:rsidRPr="00FC5117">
              <w:rPr>
                <w:rFonts w:cstheme="minorHAnsi"/>
                <w:b/>
                <w:bCs/>
                <w:noProof/>
                <w:lang w:val="en-GB"/>
              </w:rPr>
              <w:drawing>
                <wp:inline distT="0" distB="0" distL="0" distR="0" wp14:anchorId="5A66F5B6" wp14:editId="12EBF9A0">
                  <wp:extent cx="2247900" cy="1240403"/>
                  <wp:effectExtent l="0" t="0" r="0" b="0"/>
                  <wp:docPr id="1131787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87345" name=""/>
                          <pic:cNvPicPr/>
                        </pic:nvPicPr>
                        <pic:blipFill>
                          <a:blip r:embed="rId76"/>
                          <a:stretch>
                            <a:fillRect/>
                          </a:stretch>
                        </pic:blipFill>
                        <pic:spPr>
                          <a:xfrm>
                            <a:off x="0" y="0"/>
                            <a:ext cx="2265386" cy="1250052"/>
                          </a:xfrm>
                          <a:prstGeom prst="rect">
                            <a:avLst/>
                          </a:prstGeom>
                        </pic:spPr>
                      </pic:pic>
                    </a:graphicData>
                  </a:graphic>
                </wp:inline>
              </w:drawing>
            </w:r>
          </w:p>
        </w:tc>
        <w:tc>
          <w:tcPr>
            <w:tcW w:w="4771" w:type="dxa"/>
          </w:tcPr>
          <w:p w14:paraId="2E636684" w14:textId="77777777" w:rsidR="00A82FBB" w:rsidRPr="00FC5117" w:rsidRDefault="00A82FBB" w:rsidP="00FC5117">
            <w:pPr>
              <w:jc w:val="center"/>
              <w:rPr>
                <w:rFonts w:cstheme="minorHAnsi"/>
                <w:lang w:val="en-GB"/>
              </w:rPr>
            </w:pPr>
            <w:r w:rsidRPr="00FC5117">
              <w:rPr>
                <w:rFonts w:cstheme="minorHAnsi"/>
                <w:noProof/>
                <w:lang w:val="en-GB"/>
              </w:rPr>
              <w:drawing>
                <wp:inline distT="0" distB="0" distL="0" distR="0" wp14:anchorId="38B3EA8B" wp14:editId="76FAFBDE">
                  <wp:extent cx="2438400" cy="1296062"/>
                  <wp:effectExtent l="0" t="0" r="0" b="0"/>
                  <wp:docPr id="1814788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88761" name=""/>
                          <pic:cNvPicPr/>
                        </pic:nvPicPr>
                        <pic:blipFill>
                          <a:blip r:embed="rId77"/>
                          <a:stretch>
                            <a:fillRect/>
                          </a:stretch>
                        </pic:blipFill>
                        <pic:spPr>
                          <a:xfrm>
                            <a:off x="0" y="0"/>
                            <a:ext cx="2450326" cy="1302401"/>
                          </a:xfrm>
                          <a:prstGeom prst="rect">
                            <a:avLst/>
                          </a:prstGeom>
                        </pic:spPr>
                      </pic:pic>
                    </a:graphicData>
                  </a:graphic>
                </wp:inline>
              </w:drawing>
            </w:r>
          </w:p>
        </w:tc>
      </w:tr>
      <w:tr w:rsidR="00A82FBB" w:rsidRPr="00FC5117" w14:paraId="017FFF1E" w14:textId="77777777" w:rsidTr="00F63597">
        <w:trPr>
          <w:trHeight w:val="153"/>
          <w:jc w:val="center"/>
        </w:trPr>
        <w:tc>
          <w:tcPr>
            <w:tcW w:w="9085" w:type="dxa"/>
            <w:gridSpan w:val="2"/>
          </w:tcPr>
          <w:p w14:paraId="33EC0B73" w14:textId="64E0AE6B" w:rsidR="00A82FBB" w:rsidRPr="00FC5117" w:rsidRDefault="00A82FBB" w:rsidP="00FC5117">
            <w:pPr>
              <w:pStyle w:val="ListParagraph"/>
              <w:numPr>
                <w:ilvl w:val="0"/>
                <w:numId w:val="44"/>
              </w:numPr>
              <w:contextualSpacing w:val="0"/>
              <w:jc w:val="center"/>
              <w:rPr>
                <w:rFonts w:cstheme="minorHAnsi"/>
                <w:lang w:val="en-GB"/>
              </w:rPr>
            </w:pPr>
            <w:r w:rsidRPr="00FC5117">
              <w:rPr>
                <w:rFonts w:cstheme="minorHAnsi"/>
                <w:sz w:val="20"/>
                <w:szCs w:val="20"/>
                <w:lang w:val="en-GB"/>
              </w:rPr>
              <w:t>Concentration share of in-kind health benefits (</w:t>
            </w:r>
            <w:r w:rsidR="00C65CD2" w:rsidRPr="00FC5117">
              <w:rPr>
                <w:rFonts w:cstheme="minorHAnsi"/>
                <w:sz w:val="20"/>
                <w:szCs w:val="20"/>
                <w:lang w:val="en-GB"/>
              </w:rPr>
              <w:t xml:space="preserve">share </w:t>
            </w:r>
            <w:r w:rsidRPr="00FC5117">
              <w:rPr>
                <w:rFonts w:cstheme="minorHAnsi"/>
                <w:sz w:val="20"/>
                <w:szCs w:val="20"/>
                <w:lang w:val="en-GB"/>
              </w:rPr>
              <w:t xml:space="preserve">of total in-kind health benefits by </w:t>
            </w:r>
            <w:r w:rsidR="00C65CD2" w:rsidRPr="00FC5117">
              <w:rPr>
                <w:rFonts w:cstheme="minorHAnsi"/>
                <w:sz w:val="20"/>
                <w:szCs w:val="20"/>
                <w:lang w:val="en-GB"/>
              </w:rPr>
              <w:t xml:space="preserve">pre-fiscal income </w:t>
            </w:r>
            <w:r w:rsidRPr="00FC5117">
              <w:rPr>
                <w:rFonts w:cstheme="minorHAnsi"/>
                <w:sz w:val="20"/>
                <w:szCs w:val="20"/>
                <w:lang w:val="en-GB"/>
              </w:rPr>
              <w:t>decile)</w:t>
            </w:r>
          </w:p>
        </w:tc>
      </w:tr>
      <w:tr w:rsidR="00A82FBB" w:rsidRPr="00FC5117" w14:paraId="217533FF" w14:textId="77777777" w:rsidTr="00F63597">
        <w:trPr>
          <w:trHeight w:val="153"/>
          <w:jc w:val="center"/>
        </w:trPr>
        <w:tc>
          <w:tcPr>
            <w:tcW w:w="4314" w:type="dxa"/>
          </w:tcPr>
          <w:p w14:paraId="266AC830" w14:textId="77777777" w:rsidR="00A82FBB" w:rsidRPr="00FC5117" w:rsidRDefault="00A82FBB" w:rsidP="00FC5117">
            <w:pPr>
              <w:jc w:val="center"/>
              <w:rPr>
                <w:rFonts w:cstheme="minorHAnsi"/>
                <w:lang w:val="en-GB"/>
              </w:rPr>
            </w:pPr>
            <w:r w:rsidRPr="00FC5117">
              <w:rPr>
                <w:rFonts w:cstheme="minorHAnsi"/>
                <w:noProof/>
                <w:lang w:val="en-GB"/>
              </w:rPr>
              <w:drawing>
                <wp:inline distT="0" distB="0" distL="0" distR="0" wp14:anchorId="64F247A1" wp14:editId="33F2A6C3">
                  <wp:extent cx="2367489" cy="1089328"/>
                  <wp:effectExtent l="0" t="0" r="0" b="0"/>
                  <wp:docPr id="329747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747321" name=""/>
                          <pic:cNvPicPr/>
                        </pic:nvPicPr>
                        <pic:blipFill>
                          <a:blip r:embed="rId78"/>
                          <a:stretch>
                            <a:fillRect/>
                          </a:stretch>
                        </pic:blipFill>
                        <pic:spPr>
                          <a:xfrm>
                            <a:off x="0" y="0"/>
                            <a:ext cx="2391483" cy="1100368"/>
                          </a:xfrm>
                          <a:prstGeom prst="rect">
                            <a:avLst/>
                          </a:prstGeom>
                        </pic:spPr>
                      </pic:pic>
                    </a:graphicData>
                  </a:graphic>
                </wp:inline>
              </w:drawing>
            </w:r>
          </w:p>
        </w:tc>
        <w:tc>
          <w:tcPr>
            <w:tcW w:w="4771" w:type="dxa"/>
          </w:tcPr>
          <w:p w14:paraId="698EAC4F" w14:textId="77777777" w:rsidR="00A82FBB" w:rsidRPr="00FC5117" w:rsidRDefault="00A82FBB" w:rsidP="00FC5117">
            <w:pPr>
              <w:jc w:val="center"/>
              <w:rPr>
                <w:rFonts w:cstheme="minorHAnsi"/>
                <w:lang w:val="en-GB"/>
              </w:rPr>
            </w:pPr>
            <w:r w:rsidRPr="00FC5117">
              <w:rPr>
                <w:rFonts w:cstheme="minorHAnsi"/>
                <w:noProof/>
                <w:lang w:val="en-GB"/>
              </w:rPr>
              <w:drawing>
                <wp:inline distT="0" distB="0" distL="0" distR="0" wp14:anchorId="0FB04906" wp14:editId="5EA1608F">
                  <wp:extent cx="2361120" cy="993913"/>
                  <wp:effectExtent l="0" t="0" r="1270" b="0"/>
                  <wp:docPr id="470916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16461" name=""/>
                          <pic:cNvPicPr/>
                        </pic:nvPicPr>
                        <pic:blipFill>
                          <a:blip r:embed="rId79"/>
                          <a:stretch>
                            <a:fillRect/>
                          </a:stretch>
                        </pic:blipFill>
                        <pic:spPr>
                          <a:xfrm>
                            <a:off x="0" y="0"/>
                            <a:ext cx="2391330" cy="1006630"/>
                          </a:xfrm>
                          <a:prstGeom prst="rect">
                            <a:avLst/>
                          </a:prstGeom>
                        </pic:spPr>
                      </pic:pic>
                    </a:graphicData>
                  </a:graphic>
                </wp:inline>
              </w:drawing>
            </w:r>
          </w:p>
        </w:tc>
      </w:tr>
      <w:tr w:rsidR="00A82FBB" w:rsidRPr="00FC5117" w14:paraId="754D4B6A" w14:textId="77777777" w:rsidTr="00F63597">
        <w:trPr>
          <w:trHeight w:val="153"/>
          <w:jc w:val="center"/>
        </w:trPr>
        <w:tc>
          <w:tcPr>
            <w:tcW w:w="9085" w:type="dxa"/>
            <w:gridSpan w:val="2"/>
          </w:tcPr>
          <w:p w14:paraId="28587EFA" w14:textId="77777777" w:rsidR="00A82FBB" w:rsidRPr="00FC5117" w:rsidRDefault="00A82FBB"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660BFF48" w14:textId="77777777" w:rsidR="00A82FBB" w:rsidRPr="00FC5117" w:rsidRDefault="00A82FBB" w:rsidP="00FC5117">
            <w:pPr>
              <w:jc w:val="center"/>
              <w:rPr>
                <w:rFonts w:cstheme="minorHAnsi"/>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each in-kind health benefits received by each decile, while the dotted line indicates the share of pre-fiscal income held by each decile.</w:t>
            </w:r>
          </w:p>
        </w:tc>
      </w:tr>
    </w:tbl>
    <w:p w14:paraId="205361C8" w14:textId="77777777" w:rsidR="00055181" w:rsidRPr="00FC5117" w:rsidRDefault="00055181" w:rsidP="00FC5117">
      <w:pPr>
        <w:spacing w:after="0" w:line="240" w:lineRule="auto"/>
        <w:jc w:val="both"/>
        <w:rPr>
          <w:rFonts w:cstheme="minorHAnsi"/>
          <w:b/>
          <w:bCs/>
          <w:color w:val="0070C0"/>
          <w:lang w:val="en-GB"/>
        </w:rPr>
      </w:pPr>
    </w:p>
    <w:p w14:paraId="588DD9A9" w14:textId="77777777" w:rsidR="008F64AD" w:rsidRPr="00FC5117" w:rsidRDefault="008F64AD" w:rsidP="00FC5117">
      <w:pPr>
        <w:spacing w:after="0" w:line="240" w:lineRule="auto"/>
        <w:jc w:val="both"/>
        <w:rPr>
          <w:rFonts w:cstheme="minorHAnsi"/>
          <w:b/>
          <w:bCs/>
          <w:color w:val="0070C0"/>
          <w:lang w:val="en-GB"/>
        </w:rPr>
      </w:pPr>
    </w:p>
    <w:p w14:paraId="6878C3FC" w14:textId="1ED13235" w:rsidR="003D0687" w:rsidRPr="00FC5117" w:rsidRDefault="003D0687"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lastRenderedPageBreak/>
        <w:t>Subsidies</w:t>
      </w:r>
    </w:p>
    <w:p w14:paraId="35DED730" w14:textId="77777777" w:rsidR="006B5B79" w:rsidRPr="00FC5117" w:rsidRDefault="006B5B79" w:rsidP="00FC5117">
      <w:pPr>
        <w:spacing w:after="0" w:line="240" w:lineRule="auto"/>
        <w:jc w:val="both"/>
        <w:rPr>
          <w:rFonts w:cstheme="minorHAnsi"/>
          <w:lang w:val="en-GB"/>
        </w:rPr>
      </w:pPr>
    </w:p>
    <w:p w14:paraId="05EEB4C7" w14:textId="78AC84A3" w:rsidR="0089720A" w:rsidRPr="00FC5117" w:rsidRDefault="0089720A" w:rsidP="00FC5117">
      <w:pPr>
        <w:spacing w:after="0" w:line="240" w:lineRule="auto"/>
        <w:jc w:val="both"/>
        <w:rPr>
          <w:rFonts w:cstheme="minorHAnsi"/>
          <w:lang w:val="en-GB"/>
        </w:rPr>
      </w:pPr>
      <w:r w:rsidRPr="00FC5117">
        <w:rPr>
          <w:rFonts w:cstheme="minorHAnsi"/>
          <w:b/>
          <w:bCs/>
          <w:lang w:val="en-GB"/>
        </w:rPr>
        <w:t>Direct subsidies are neutral to mildly regressive, while indirect subsidies are more evenly spread across all income groups.</w:t>
      </w:r>
      <w:r w:rsidRPr="00FC5117">
        <w:rPr>
          <w:rStyle w:val="FootnoteReference"/>
          <w:rFonts w:cstheme="minorHAnsi"/>
          <w:b/>
          <w:bCs/>
          <w:lang w:val="en-GB"/>
        </w:rPr>
        <w:footnoteReference w:id="9"/>
      </w:r>
      <w:r w:rsidRPr="00FC5117">
        <w:rPr>
          <w:rFonts w:cstheme="minorHAnsi"/>
          <w:b/>
          <w:bCs/>
          <w:lang w:val="en-GB"/>
        </w:rPr>
        <w:t xml:space="preserve"> </w:t>
      </w:r>
      <w:r w:rsidRPr="00FC5117">
        <w:rPr>
          <w:rFonts w:cstheme="minorHAnsi"/>
          <w:lang w:val="en-GB"/>
        </w:rPr>
        <w:t xml:space="preserve">Subsidies tend to primarily benefit middle- and upper-income households. </w:t>
      </w:r>
      <w:r w:rsidR="004D448A" w:rsidRPr="00FC5117">
        <w:rPr>
          <w:rFonts w:cstheme="minorHAnsi"/>
          <w:lang w:val="en-GB"/>
        </w:rPr>
        <w:t xml:space="preserve">For instance, illustrating using </w:t>
      </w:r>
      <w:r w:rsidRPr="00FC5117">
        <w:rPr>
          <w:rFonts w:cstheme="minorHAnsi"/>
          <w:lang w:val="en-GB"/>
        </w:rPr>
        <w:t>fuel subsidy</w:t>
      </w:r>
      <w:r w:rsidR="004D448A" w:rsidRPr="00FC5117">
        <w:rPr>
          <w:rFonts w:cstheme="minorHAnsi"/>
          <w:lang w:val="en-GB"/>
        </w:rPr>
        <w:t xml:space="preserve">, the </w:t>
      </w:r>
      <w:r w:rsidRPr="00FC5117">
        <w:rPr>
          <w:rFonts w:cstheme="minorHAnsi"/>
          <w:lang w:val="en-GB"/>
        </w:rPr>
        <w:t>poorest five deciles receive direct subsidies roughly in line with their share of income, while deciles six to eight—representing middle-income households—capture a larger share</w:t>
      </w:r>
      <w:r w:rsidR="00CC475C" w:rsidRPr="00FC5117">
        <w:rPr>
          <w:rFonts w:cstheme="minorHAnsi"/>
          <w:lang w:val="en-GB"/>
        </w:rPr>
        <w:t xml:space="preserve"> (</w:t>
      </w:r>
      <w:r w:rsidR="008F64AD" w:rsidRPr="00FC5117">
        <w:rPr>
          <w:rFonts w:cstheme="minorHAnsi"/>
          <w:lang w:val="en-GB"/>
        </w:rPr>
        <w:fldChar w:fldCharType="begin"/>
      </w:r>
      <w:r w:rsidR="008F64AD" w:rsidRPr="00FC5117">
        <w:rPr>
          <w:rFonts w:cstheme="minorHAnsi"/>
          <w:lang w:val="en-GB"/>
        </w:rPr>
        <w:instrText xml:space="preserve"> REF _Ref195492841 \h  \* MERGEFORMAT </w:instrText>
      </w:r>
      <w:r w:rsidR="008F64AD" w:rsidRPr="00FC5117">
        <w:rPr>
          <w:rFonts w:cstheme="minorHAnsi"/>
          <w:lang w:val="en-GB"/>
        </w:rPr>
      </w:r>
      <w:r w:rsidR="008F64AD" w:rsidRPr="00FC5117">
        <w:rPr>
          <w:rFonts w:cstheme="minorHAnsi"/>
          <w:lang w:val="en-GB"/>
        </w:rPr>
        <w:fldChar w:fldCharType="separate"/>
      </w:r>
      <w:r w:rsidR="00124C09" w:rsidRPr="00927CD6">
        <w:rPr>
          <w:rFonts w:cstheme="minorHAnsi"/>
          <w:color w:val="000000" w:themeColor="text1"/>
          <w:lang w:val="en-GB"/>
        </w:rPr>
        <w:t>Figure 4.21</w:t>
      </w:r>
      <w:r w:rsidR="008F64AD" w:rsidRPr="00FC5117">
        <w:rPr>
          <w:rFonts w:cstheme="minorHAnsi"/>
          <w:lang w:val="en-GB"/>
        </w:rPr>
        <w:fldChar w:fldCharType="end"/>
      </w:r>
      <w:r w:rsidR="00CC475C" w:rsidRPr="00FC5117">
        <w:rPr>
          <w:rFonts w:cstheme="minorHAnsi"/>
          <w:lang w:val="en-GB"/>
        </w:rPr>
        <w:t>b)</w:t>
      </w:r>
      <w:r w:rsidRPr="00FC5117">
        <w:rPr>
          <w:rFonts w:cstheme="minorHAnsi"/>
          <w:lang w:val="en-GB"/>
        </w:rPr>
        <w:t>. The richest decile receives less than their income share, but the overall pattern indicates that direct subsidies are not effectively pro-poor. This may stem from the fact that middle- and higher-income households are more likely to consume subsidized goods or services, in this case fuel, at higher levels than the poor.  In contrast, indirect effects of subsidies—typically embedded in the prices of inputs or services like agricultural support—are more evenly spread across income groups, indicating a neutral distribution. Fertilizer subsidies provide a more nuanced picture. While most income groups from the first to ninth decile receive a share of the subsidy greater than their income share, some poorer deciles (1 and 5) are underrepresented (</w:t>
      </w:r>
      <w:r w:rsidR="008F64AD" w:rsidRPr="00FC5117">
        <w:rPr>
          <w:rFonts w:cstheme="minorHAnsi"/>
          <w:lang w:val="en-GB"/>
        </w:rPr>
        <w:fldChar w:fldCharType="begin"/>
      </w:r>
      <w:r w:rsidR="008F64AD" w:rsidRPr="00FC5117">
        <w:rPr>
          <w:rFonts w:cstheme="minorHAnsi"/>
          <w:lang w:val="en-GB"/>
        </w:rPr>
        <w:instrText xml:space="preserve"> REF _Ref202203751 \h  \* MERGEFORMAT </w:instrText>
      </w:r>
      <w:r w:rsidR="008F64AD" w:rsidRPr="00FC5117">
        <w:rPr>
          <w:rFonts w:cstheme="minorHAnsi"/>
          <w:lang w:val="en-GB"/>
        </w:rPr>
      </w:r>
      <w:r w:rsidR="008F64AD" w:rsidRPr="00FC5117">
        <w:rPr>
          <w:rFonts w:cstheme="minorHAnsi"/>
          <w:lang w:val="en-GB"/>
        </w:rPr>
        <w:fldChar w:fldCharType="separate"/>
      </w:r>
      <w:r w:rsidR="00124C09" w:rsidRPr="00927CD6">
        <w:rPr>
          <w:rFonts w:cstheme="minorHAnsi"/>
          <w:color w:val="000000" w:themeColor="text1"/>
          <w:lang w:val="en-GB"/>
        </w:rPr>
        <w:t>Figure 4.22</w:t>
      </w:r>
      <w:r w:rsidR="008F64AD" w:rsidRPr="00FC5117">
        <w:rPr>
          <w:rFonts w:cstheme="minorHAnsi"/>
          <w:lang w:val="en-GB"/>
        </w:rPr>
        <w:fldChar w:fldCharType="end"/>
      </w:r>
      <w:r w:rsidRPr="00FC5117">
        <w:rPr>
          <w:rFonts w:cstheme="minorHAnsi"/>
          <w:lang w:val="en-GB"/>
        </w:rPr>
        <w:t xml:space="preserve">b), suggesting leakage or barriers to access. The richest decile receives less than its income share, which partially offsets the regressive nature of the distribution. A similar trend is seen with indirect effects of fertilizer </w:t>
      </w:r>
      <w:r w:rsidR="008F64AD" w:rsidRPr="00FC5117">
        <w:rPr>
          <w:rFonts w:cstheme="minorHAnsi"/>
          <w:lang w:val="en-GB"/>
        </w:rPr>
        <w:t>subsidies;</w:t>
      </w:r>
      <w:r w:rsidRPr="00FC5117">
        <w:rPr>
          <w:rFonts w:cstheme="minorHAnsi"/>
          <w:lang w:val="en-GB"/>
        </w:rPr>
        <w:t xml:space="preserve"> they tend to be more evenly spread across all income groups with each decile receiving a share proportionate to their share in pre-fiscal income</w:t>
      </w:r>
      <w:r w:rsidR="00CC475C" w:rsidRPr="00FC5117">
        <w:rPr>
          <w:rFonts w:cstheme="minorHAnsi"/>
          <w:lang w:val="en-GB"/>
        </w:rPr>
        <w:t xml:space="preserve">. </w:t>
      </w:r>
      <w:r w:rsidRPr="00FC5117">
        <w:rPr>
          <w:rFonts w:cstheme="minorHAnsi"/>
          <w:lang w:val="en-GB"/>
        </w:rPr>
        <w:t xml:space="preserve">However, these findings are based on early implementation data from the September 2022 rollout, when access was still limited, and should be interpreted cautiously. Overall, these results underscore the need to redesign subsidies and improve targeting mechanisms to better reach the poorest households. Without such reforms, Kenya risks spending substantial public resources on </w:t>
      </w:r>
      <w:r w:rsidR="0085511B" w:rsidRPr="00FC5117">
        <w:rPr>
          <w:rFonts w:cstheme="minorHAnsi"/>
          <w:lang w:val="en-GB"/>
        </w:rPr>
        <w:t xml:space="preserve">subsidies </w:t>
      </w:r>
      <w:r w:rsidRPr="00FC5117">
        <w:rPr>
          <w:rFonts w:cstheme="minorHAnsi"/>
          <w:lang w:val="en-GB"/>
        </w:rPr>
        <w:t>that reinforce inequality rather than reduce it.</w:t>
      </w:r>
    </w:p>
    <w:p w14:paraId="25EBC254" w14:textId="77777777" w:rsidR="00C25033" w:rsidRPr="00FC5117" w:rsidRDefault="00C25033" w:rsidP="00FC5117">
      <w:pPr>
        <w:spacing w:after="0" w:line="240" w:lineRule="auto"/>
        <w:rPr>
          <w:rFonts w:cstheme="minorHAnsi"/>
          <w:lang w:val="en-GB"/>
        </w:rPr>
      </w:pPr>
    </w:p>
    <w:p w14:paraId="7427653C" w14:textId="01273C61" w:rsidR="009D186A" w:rsidRPr="00FC5117" w:rsidRDefault="00974D6E" w:rsidP="00FC5117">
      <w:pPr>
        <w:spacing w:after="0" w:line="240" w:lineRule="auto"/>
        <w:jc w:val="center"/>
        <w:rPr>
          <w:rFonts w:cstheme="minorHAnsi"/>
          <w:b/>
          <w:bCs/>
          <w:lang w:val="en-GB"/>
        </w:rPr>
      </w:pPr>
      <w:bookmarkStart w:id="871" w:name="_Ref195492841"/>
      <w:bookmarkStart w:id="872" w:name="_Toc197957028"/>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21</w:t>
      </w:r>
      <w:r w:rsidRPr="00FC5117">
        <w:rPr>
          <w:rFonts w:cstheme="minorHAnsi"/>
          <w:b/>
          <w:bCs/>
          <w:color w:val="000000" w:themeColor="text1"/>
          <w:lang w:val="en-GB"/>
        </w:rPr>
        <w:fldChar w:fldCharType="end"/>
      </w:r>
      <w:bookmarkEnd w:id="871"/>
      <w:r w:rsidRPr="00FC5117">
        <w:rPr>
          <w:rFonts w:cstheme="minorHAnsi"/>
          <w:b/>
          <w:bCs/>
          <w:color w:val="000000" w:themeColor="text1"/>
          <w:lang w:val="en-GB"/>
        </w:rPr>
        <w:t xml:space="preserve">: </w:t>
      </w:r>
      <w:r w:rsidR="0066129D" w:rsidRPr="00FC5117">
        <w:rPr>
          <w:rFonts w:cstheme="minorHAnsi"/>
          <w:b/>
          <w:bCs/>
          <w:color w:val="000000" w:themeColor="text1"/>
          <w:lang w:val="en-GB"/>
        </w:rPr>
        <w:t xml:space="preserve">Incidence curves and </w:t>
      </w:r>
      <w:r w:rsidR="009D186A" w:rsidRPr="00FC5117">
        <w:rPr>
          <w:rFonts w:cstheme="minorHAnsi"/>
          <w:b/>
          <w:bCs/>
          <w:lang w:val="en-GB"/>
        </w:rPr>
        <w:t xml:space="preserve">Concentration </w:t>
      </w:r>
      <w:r w:rsidR="00841E66" w:rsidRPr="00FC5117">
        <w:rPr>
          <w:rFonts w:cstheme="minorHAnsi"/>
          <w:b/>
          <w:bCs/>
          <w:lang w:val="en-GB"/>
        </w:rPr>
        <w:t>s</w:t>
      </w:r>
      <w:r w:rsidR="009D186A" w:rsidRPr="00FC5117">
        <w:rPr>
          <w:rFonts w:cstheme="minorHAnsi"/>
          <w:b/>
          <w:bCs/>
          <w:lang w:val="en-GB"/>
        </w:rPr>
        <w:t>hares</w:t>
      </w:r>
      <w:r w:rsidR="0066129D" w:rsidRPr="00FC5117">
        <w:rPr>
          <w:rFonts w:cstheme="minorHAnsi"/>
          <w:b/>
          <w:bCs/>
          <w:lang w:val="en-GB"/>
        </w:rPr>
        <w:t xml:space="preserve"> curves</w:t>
      </w:r>
      <w:r w:rsidR="009D186A" w:rsidRPr="00FC5117">
        <w:rPr>
          <w:rFonts w:cstheme="minorHAnsi"/>
          <w:b/>
          <w:bCs/>
          <w:lang w:val="en-GB"/>
        </w:rPr>
        <w:t xml:space="preserve">: </w:t>
      </w:r>
      <w:r w:rsidR="0066129D" w:rsidRPr="00FC5117">
        <w:rPr>
          <w:rFonts w:cstheme="minorHAnsi"/>
          <w:b/>
          <w:bCs/>
          <w:lang w:val="en-GB"/>
        </w:rPr>
        <w:t xml:space="preserve">Fuel </w:t>
      </w:r>
      <w:r w:rsidR="009D186A" w:rsidRPr="00FC5117">
        <w:rPr>
          <w:rFonts w:cstheme="minorHAnsi"/>
          <w:b/>
          <w:bCs/>
          <w:lang w:val="en-GB"/>
        </w:rPr>
        <w:t>Subsid</w:t>
      </w:r>
      <w:r w:rsidR="0066129D" w:rsidRPr="00FC5117">
        <w:rPr>
          <w:rFonts w:cstheme="minorHAnsi"/>
          <w:b/>
          <w:bCs/>
          <w:lang w:val="en-GB"/>
        </w:rPr>
        <w:t>y</w:t>
      </w:r>
      <w:bookmarkEnd w:id="87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69"/>
        <w:gridCol w:w="2920"/>
        <w:gridCol w:w="2957"/>
      </w:tblGrid>
      <w:tr w:rsidR="0089720A" w:rsidRPr="00FC5117" w14:paraId="0DDC7801" w14:textId="77777777" w:rsidTr="00121229">
        <w:trPr>
          <w:trHeight w:val="232"/>
          <w:jc w:val="center"/>
        </w:trPr>
        <w:tc>
          <w:tcPr>
            <w:tcW w:w="9046" w:type="dxa"/>
            <w:gridSpan w:val="3"/>
          </w:tcPr>
          <w:p w14:paraId="0561A3FB" w14:textId="362FE6E0" w:rsidR="0089720A" w:rsidRPr="00FC5117" w:rsidRDefault="0089720A" w:rsidP="00FC5117">
            <w:pPr>
              <w:jc w:val="center"/>
              <w:rPr>
                <w:rFonts w:cstheme="minorHAnsi"/>
                <w:lang w:val="en-GB"/>
              </w:rPr>
            </w:pPr>
          </w:p>
        </w:tc>
      </w:tr>
      <w:tr w:rsidR="0089720A" w:rsidRPr="00FC5117" w14:paraId="04BD626C" w14:textId="77777777" w:rsidTr="00121229">
        <w:trPr>
          <w:trHeight w:val="222"/>
          <w:jc w:val="center"/>
        </w:trPr>
        <w:tc>
          <w:tcPr>
            <w:tcW w:w="9046" w:type="dxa"/>
            <w:gridSpan w:val="3"/>
          </w:tcPr>
          <w:p w14:paraId="5DF46B18" w14:textId="76CAC537" w:rsidR="0089720A" w:rsidRPr="00FC5117" w:rsidRDefault="0089720A" w:rsidP="00FC5117">
            <w:pPr>
              <w:pStyle w:val="ListParagraph"/>
              <w:numPr>
                <w:ilvl w:val="0"/>
                <w:numId w:val="46"/>
              </w:numPr>
              <w:contextualSpacing w:val="0"/>
              <w:jc w:val="center"/>
              <w:rPr>
                <w:rFonts w:cstheme="minorHAnsi"/>
                <w:sz w:val="20"/>
                <w:szCs w:val="20"/>
                <w:lang w:val="en-GB"/>
              </w:rPr>
            </w:pPr>
            <w:r w:rsidRPr="00FC5117">
              <w:rPr>
                <w:rFonts w:cstheme="minorHAnsi"/>
                <w:sz w:val="20"/>
                <w:szCs w:val="20"/>
                <w:lang w:val="en-GB"/>
              </w:rPr>
              <w:t>Incidence of the fuel subsidy (</w:t>
            </w:r>
            <w:r w:rsidR="0085511B" w:rsidRPr="00FC5117">
              <w:rPr>
                <w:rFonts w:cstheme="minorHAnsi"/>
                <w:sz w:val="20"/>
                <w:szCs w:val="20"/>
                <w:lang w:val="en-GB"/>
              </w:rPr>
              <w:t xml:space="preserve">fuel subsidy as a </w:t>
            </w:r>
            <w:r w:rsidRPr="00FC5117">
              <w:rPr>
                <w:rFonts w:cstheme="minorHAnsi"/>
                <w:sz w:val="20"/>
                <w:szCs w:val="20"/>
                <w:lang w:val="en-GB"/>
              </w:rPr>
              <w:t>percentage of pre-fiscal income, by decile)</w:t>
            </w:r>
          </w:p>
        </w:tc>
      </w:tr>
      <w:tr w:rsidR="0089720A" w:rsidRPr="00FC5117" w14:paraId="5F777735" w14:textId="77777777" w:rsidTr="00121229">
        <w:trPr>
          <w:trHeight w:val="2335"/>
          <w:jc w:val="center"/>
        </w:trPr>
        <w:tc>
          <w:tcPr>
            <w:tcW w:w="3169" w:type="dxa"/>
          </w:tcPr>
          <w:p w14:paraId="70756F85"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3E2C8BD1" wp14:editId="183ACC9E">
                  <wp:extent cx="1942403" cy="1238250"/>
                  <wp:effectExtent l="0" t="0" r="1270" b="0"/>
                  <wp:docPr id="450379398"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79398" name="Picture 1" descr="A graph with numbers and a bar chart&#10;&#10;AI-generated content may be incorrect."/>
                          <pic:cNvPicPr/>
                        </pic:nvPicPr>
                        <pic:blipFill>
                          <a:blip r:embed="rId80"/>
                          <a:stretch>
                            <a:fillRect/>
                          </a:stretch>
                        </pic:blipFill>
                        <pic:spPr>
                          <a:xfrm>
                            <a:off x="0" y="0"/>
                            <a:ext cx="1949908" cy="1243034"/>
                          </a:xfrm>
                          <a:prstGeom prst="rect">
                            <a:avLst/>
                          </a:prstGeom>
                        </pic:spPr>
                      </pic:pic>
                    </a:graphicData>
                  </a:graphic>
                </wp:inline>
              </w:drawing>
            </w:r>
          </w:p>
        </w:tc>
        <w:tc>
          <w:tcPr>
            <w:tcW w:w="2920" w:type="dxa"/>
          </w:tcPr>
          <w:p w14:paraId="64443A8C"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72B6E149" wp14:editId="079266CA">
                  <wp:extent cx="1778635" cy="1231900"/>
                  <wp:effectExtent l="0" t="0" r="0" b="6350"/>
                  <wp:docPr id="19670459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45958" name="Picture 1" descr="A graph of a graph&#10;&#10;AI-generated content may be incorrect."/>
                          <pic:cNvPicPr/>
                        </pic:nvPicPr>
                        <pic:blipFill>
                          <a:blip r:embed="rId81"/>
                          <a:stretch>
                            <a:fillRect/>
                          </a:stretch>
                        </pic:blipFill>
                        <pic:spPr>
                          <a:xfrm>
                            <a:off x="0" y="0"/>
                            <a:ext cx="1795401" cy="1243512"/>
                          </a:xfrm>
                          <a:prstGeom prst="rect">
                            <a:avLst/>
                          </a:prstGeom>
                        </pic:spPr>
                      </pic:pic>
                    </a:graphicData>
                  </a:graphic>
                </wp:inline>
              </w:drawing>
            </w:r>
          </w:p>
        </w:tc>
        <w:tc>
          <w:tcPr>
            <w:tcW w:w="2957" w:type="dxa"/>
          </w:tcPr>
          <w:p w14:paraId="2887092B"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719C4D14" wp14:editId="6440D0F7">
                  <wp:extent cx="1606654" cy="1200150"/>
                  <wp:effectExtent l="0" t="0" r="0" b="0"/>
                  <wp:docPr id="124830918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09180" name="Picture 1" descr="A graph with numbers and a bar&#10;&#10;AI-generated content may be incorrect."/>
                          <pic:cNvPicPr/>
                        </pic:nvPicPr>
                        <pic:blipFill>
                          <a:blip r:embed="rId82"/>
                          <a:stretch>
                            <a:fillRect/>
                          </a:stretch>
                        </pic:blipFill>
                        <pic:spPr>
                          <a:xfrm>
                            <a:off x="0" y="0"/>
                            <a:ext cx="1633613" cy="1220288"/>
                          </a:xfrm>
                          <a:prstGeom prst="rect">
                            <a:avLst/>
                          </a:prstGeom>
                        </pic:spPr>
                      </pic:pic>
                    </a:graphicData>
                  </a:graphic>
                </wp:inline>
              </w:drawing>
            </w:r>
          </w:p>
        </w:tc>
      </w:tr>
      <w:tr w:rsidR="0089720A" w:rsidRPr="00FC5117" w14:paraId="7BB4B25E" w14:textId="77777777" w:rsidTr="00121229">
        <w:trPr>
          <w:trHeight w:val="212"/>
          <w:jc w:val="center"/>
        </w:trPr>
        <w:tc>
          <w:tcPr>
            <w:tcW w:w="9046" w:type="dxa"/>
            <w:gridSpan w:val="3"/>
          </w:tcPr>
          <w:p w14:paraId="05251C20" w14:textId="2F03F7AF" w:rsidR="0089720A" w:rsidRPr="00FC5117" w:rsidRDefault="0089720A" w:rsidP="00FC5117">
            <w:pPr>
              <w:pStyle w:val="ListParagraph"/>
              <w:numPr>
                <w:ilvl w:val="0"/>
                <w:numId w:val="46"/>
              </w:numPr>
              <w:contextualSpacing w:val="0"/>
              <w:jc w:val="center"/>
              <w:rPr>
                <w:rFonts w:cstheme="minorHAnsi"/>
                <w:lang w:val="en-GB"/>
              </w:rPr>
            </w:pPr>
            <w:r w:rsidRPr="00FC5117">
              <w:rPr>
                <w:rFonts w:cstheme="minorHAnsi"/>
                <w:sz w:val="20"/>
                <w:szCs w:val="20"/>
                <w:lang w:val="en-GB"/>
              </w:rPr>
              <w:t>Concentration share of the fuel subsidy (</w:t>
            </w:r>
            <w:r w:rsidR="0085511B" w:rsidRPr="00FC5117">
              <w:rPr>
                <w:rFonts w:cstheme="minorHAnsi"/>
                <w:sz w:val="20"/>
                <w:szCs w:val="20"/>
                <w:lang w:val="en-GB"/>
              </w:rPr>
              <w:t xml:space="preserve">share of total fuel subsidy </w:t>
            </w:r>
            <w:r w:rsidRPr="00FC5117">
              <w:rPr>
                <w:rFonts w:cstheme="minorHAnsi"/>
                <w:sz w:val="20"/>
                <w:szCs w:val="20"/>
                <w:lang w:val="en-GB"/>
              </w:rPr>
              <w:t xml:space="preserve">by </w:t>
            </w:r>
            <w:r w:rsidR="0085511B" w:rsidRPr="00FC5117">
              <w:rPr>
                <w:rFonts w:cstheme="minorHAnsi"/>
                <w:sz w:val="20"/>
                <w:szCs w:val="20"/>
                <w:lang w:val="en-GB"/>
              </w:rPr>
              <w:t xml:space="preserve">pre-fiscal income </w:t>
            </w:r>
            <w:r w:rsidRPr="00FC5117">
              <w:rPr>
                <w:rFonts w:cstheme="minorHAnsi"/>
                <w:sz w:val="20"/>
                <w:szCs w:val="20"/>
                <w:lang w:val="en-GB"/>
              </w:rPr>
              <w:t>decile)</w:t>
            </w:r>
          </w:p>
        </w:tc>
      </w:tr>
      <w:tr w:rsidR="0089720A" w:rsidRPr="00FC5117" w14:paraId="2123799C" w14:textId="77777777" w:rsidTr="00121229">
        <w:trPr>
          <w:trHeight w:val="2367"/>
          <w:jc w:val="center"/>
        </w:trPr>
        <w:tc>
          <w:tcPr>
            <w:tcW w:w="3169" w:type="dxa"/>
          </w:tcPr>
          <w:p w14:paraId="5E2BA992"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5782D192" wp14:editId="4D6ABB0B">
                  <wp:extent cx="1941830" cy="1168400"/>
                  <wp:effectExtent l="0" t="0" r="1270" b="0"/>
                  <wp:docPr id="863888275" name="Picture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88275" name="Picture 1" descr="A graph with numbers and a line&#10;&#10;AI-generated content may be incorrect."/>
                          <pic:cNvPicPr/>
                        </pic:nvPicPr>
                        <pic:blipFill>
                          <a:blip r:embed="rId83"/>
                          <a:stretch>
                            <a:fillRect/>
                          </a:stretch>
                        </pic:blipFill>
                        <pic:spPr>
                          <a:xfrm>
                            <a:off x="0" y="0"/>
                            <a:ext cx="1949140" cy="1172798"/>
                          </a:xfrm>
                          <a:prstGeom prst="rect">
                            <a:avLst/>
                          </a:prstGeom>
                        </pic:spPr>
                      </pic:pic>
                    </a:graphicData>
                  </a:graphic>
                </wp:inline>
              </w:drawing>
            </w:r>
          </w:p>
        </w:tc>
        <w:tc>
          <w:tcPr>
            <w:tcW w:w="2920" w:type="dxa"/>
          </w:tcPr>
          <w:p w14:paraId="4C1535C2"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56E41A7D" wp14:editId="61C505A6">
                  <wp:extent cx="1779905" cy="1117600"/>
                  <wp:effectExtent l="0" t="0" r="0" b="6350"/>
                  <wp:docPr id="411641869" name="Picture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41869" name="Picture 1" descr="A graph with numbers and a line&#10;&#10;AI-generated content may be incorrect."/>
                          <pic:cNvPicPr/>
                        </pic:nvPicPr>
                        <pic:blipFill>
                          <a:blip r:embed="rId84"/>
                          <a:stretch>
                            <a:fillRect/>
                          </a:stretch>
                        </pic:blipFill>
                        <pic:spPr>
                          <a:xfrm>
                            <a:off x="0" y="0"/>
                            <a:ext cx="1779905" cy="1117600"/>
                          </a:xfrm>
                          <a:prstGeom prst="rect">
                            <a:avLst/>
                          </a:prstGeom>
                        </pic:spPr>
                      </pic:pic>
                    </a:graphicData>
                  </a:graphic>
                </wp:inline>
              </w:drawing>
            </w:r>
          </w:p>
        </w:tc>
        <w:tc>
          <w:tcPr>
            <w:tcW w:w="2957" w:type="dxa"/>
          </w:tcPr>
          <w:p w14:paraId="64BC26A5"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2C2E9177" wp14:editId="6FF47F3E">
                  <wp:extent cx="1659829" cy="1066800"/>
                  <wp:effectExtent l="0" t="0" r="0" b="0"/>
                  <wp:docPr id="448982764" name="Picture 1" descr="A graph with a red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982764" name="Picture 1" descr="A graph with a red dotted line&#10;&#10;AI-generated content may be incorrect."/>
                          <pic:cNvPicPr/>
                        </pic:nvPicPr>
                        <pic:blipFill>
                          <a:blip r:embed="rId85"/>
                          <a:stretch>
                            <a:fillRect/>
                          </a:stretch>
                        </pic:blipFill>
                        <pic:spPr>
                          <a:xfrm>
                            <a:off x="0" y="0"/>
                            <a:ext cx="1686158" cy="1083722"/>
                          </a:xfrm>
                          <a:prstGeom prst="rect">
                            <a:avLst/>
                          </a:prstGeom>
                        </pic:spPr>
                      </pic:pic>
                    </a:graphicData>
                  </a:graphic>
                </wp:inline>
              </w:drawing>
            </w:r>
          </w:p>
        </w:tc>
      </w:tr>
      <w:tr w:rsidR="0089720A" w:rsidRPr="00FC5117" w14:paraId="30E604FD" w14:textId="77777777" w:rsidTr="00121229">
        <w:trPr>
          <w:trHeight w:val="775"/>
          <w:jc w:val="center"/>
        </w:trPr>
        <w:tc>
          <w:tcPr>
            <w:tcW w:w="9046" w:type="dxa"/>
            <w:gridSpan w:val="3"/>
          </w:tcPr>
          <w:p w14:paraId="68FD1E33" w14:textId="77777777" w:rsidR="0089720A" w:rsidRPr="00FC5117" w:rsidRDefault="0089720A" w:rsidP="00FC5117">
            <w:pPr>
              <w:jc w:val="center"/>
              <w:rPr>
                <w:rFonts w:cstheme="minorHAnsi"/>
                <w:sz w:val="18"/>
                <w:szCs w:val="18"/>
                <w:lang w:val="en-GB"/>
              </w:rPr>
            </w:pPr>
            <w:r w:rsidRPr="00FC5117">
              <w:rPr>
                <w:rFonts w:cstheme="minorHAnsi"/>
                <w:i/>
                <w:sz w:val="18"/>
                <w:szCs w:val="18"/>
                <w:lang w:val="en-GB"/>
              </w:rPr>
              <w:lastRenderedPageBreak/>
              <w:t xml:space="preserve">Source: </w:t>
            </w:r>
            <w:r w:rsidRPr="00FC5117">
              <w:rPr>
                <w:rFonts w:cstheme="minorHAnsi"/>
                <w:sz w:val="18"/>
                <w:szCs w:val="18"/>
                <w:lang w:val="en-GB"/>
              </w:rPr>
              <w:t>Authors' calculations based on KCHS 2022, fiscal administrative data, and the CEQ methodology.</w:t>
            </w:r>
          </w:p>
          <w:p w14:paraId="517C8423" w14:textId="77777777" w:rsidR="0089720A" w:rsidRPr="00FC5117" w:rsidRDefault="0089720A" w:rsidP="00FC5117">
            <w:pPr>
              <w:jc w:val="center"/>
              <w:rPr>
                <w:rFonts w:cstheme="minorHAnsi"/>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each fertilizer subsidy received by each decile, while the dotted line indicates the share of pre-fiscal income held by each decile.</w:t>
            </w:r>
          </w:p>
        </w:tc>
      </w:tr>
    </w:tbl>
    <w:p w14:paraId="33E37769" w14:textId="77777777" w:rsidR="0089720A" w:rsidRPr="00FC5117" w:rsidRDefault="0089720A" w:rsidP="00FC5117">
      <w:pPr>
        <w:spacing w:after="0" w:line="240" w:lineRule="auto"/>
        <w:jc w:val="both"/>
        <w:rPr>
          <w:rFonts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76"/>
        <w:gridCol w:w="3019"/>
        <w:gridCol w:w="3055"/>
      </w:tblGrid>
      <w:tr w:rsidR="0089720A" w:rsidRPr="00FC5117" w14:paraId="267CB85C" w14:textId="77777777" w:rsidTr="00581267">
        <w:trPr>
          <w:jc w:val="center"/>
        </w:trPr>
        <w:tc>
          <w:tcPr>
            <w:tcW w:w="9350" w:type="dxa"/>
            <w:gridSpan w:val="3"/>
          </w:tcPr>
          <w:p w14:paraId="3868C5E5" w14:textId="5F78A226" w:rsidR="0089720A" w:rsidRPr="00FC5117" w:rsidRDefault="008F64AD" w:rsidP="00FC5117">
            <w:pPr>
              <w:jc w:val="center"/>
              <w:rPr>
                <w:rFonts w:cstheme="minorHAnsi"/>
                <w:lang w:val="en-GB"/>
              </w:rPr>
            </w:pPr>
            <w:bookmarkStart w:id="873" w:name="_Ref202203751"/>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22</w:t>
            </w:r>
            <w:r w:rsidRPr="00FC5117">
              <w:rPr>
                <w:rFonts w:cstheme="minorHAnsi"/>
                <w:b/>
                <w:bCs/>
                <w:color w:val="000000" w:themeColor="text1"/>
                <w:lang w:val="en-GB"/>
              </w:rPr>
              <w:fldChar w:fldCharType="end"/>
            </w:r>
            <w:bookmarkEnd w:id="873"/>
            <w:r w:rsidRPr="00FC5117">
              <w:rPr>
                <w:rFonts w:cstheme="minorHAnsi"/>
                <w:b/>
                <w:bCs/>
                <w:color w:val="000000" w:themeColor="text1"/>
                <w:lang w:val="en-GB"/>
              </w:rPr>
              <w:t xml:space="preserve">: </w:t>
            </w:r>
            <w:r w:rsidR="0066129D" w:rsidRPr="00FC5117">
              <w:rPr>
                <w:rFonts w:cstheme="minorHAnsi"/>
                <w:b/>
                <w:bCs/>
                <w:color w:val="000000" w:themeColor="text1"/>
                <w:lang w:val="en-GB"/>
              </w:rPr>
              <w:t xml:space="preserve">Incidence curves and </w:t>
            </w:r>
            <w:r w:rsidR="0066129D" w:rsidRPr="00FC5117">
              <w:rPr>
                <w:rFonts w:cstheme="minorHAnsi"/>
                <w:b/>
                <w:bCs/>
                <w:lang w:val="en-GB"/>
              </w:rPr>
              <w:t>Concentration shares curves: Fertilizer Subsidy</w:t>
            </w:r>
          </w:p>
        </w:tc>
      </w:tr>
      <w:tr w:rsidR="0089720A" w:rsidRPr="00FC5117" w14:paraId="7B13D282" w14:textId="77777777" w:rsidTr="00581267">
        <w:trPr>
          <w:jc w:val="center"/>
        </w:trPr>
        <w:tc>
          <w:tcPr>
            <w:tcW w:w="9350" w:type="dxa"/>
            <w:gridSpan w:val="3"/>
          </w:tcPr>
          <w:p w14:paraId="19B976EB" w14:textId="3B680305" w:rsidR="0089720A" w:rsidRPr="00FC5117" w:rsidRDefault="0089720A" w:rsidP="00FC5117">
            <w:pPr>
              <w:pStyle w:val="ListParagraph"/>
              <w:numPr>
                <w:ilvl w:val="0"/>
                <w:numId w:val="45"/>
              </w:numPr>
              <w:contextualSpacing w:val="0"/>
              <w:jc w:val="center"/>
              <w:rPr>
                <w:rFonts w:cstheme="minorHAnsi"/>
                <w:sz w:val="20"/>
                <w:szCs w:val="20"/>
                <w:lang w:val="en-GB"/>
              </w:rPr>
            </w:pPr>
            <w:r w:rsidRPr="00FC5117">
              <w:rPr>
                <w:rFonts w:cstheme="minorHAnsi"/>
                <w:sz w:val="20"/>
                <w:szCs w:val="20"/>
                <w:lang w:val="en-GB"/>
              </w:rPr>
              <w:t>Incidence of the fertilizer subsidy (</w:t>
            </w:r>
            <w:r w:rsidR="0085511B" w:rsidRPr="00FC5117">
              <w:rPr>
                <w:rFonts w:cstheme="minorHAnsi"/>
                <w:sz w:val="20"/>
                <w:szCs w:val="20"/>
                <w:lang w:val="en-GB"/>
              </w:rPr>
              <w:t xml:space="preserve">fertilizer subsidy as a </w:t>
            </w:r>
            <w:r w:rsidRPr="00FC5117">
              <w:rPr>
                <w:rFonts w:cstheme="minorHAnsi"/>
                <w:sz w:val="20"/>
                <w:szCs w:val="20"/>
                <w:lang w:val="en-GB"/>
              </w:rPr>
              <w:t>percentage of pre-fiscal income, by decile)</w:t>
            </w:r>
          </w:p>
        </w:tc>
      </w:tr>
      <w:tr w:rsidR="0089720A" w:rsidRPr="00FC5117" w14:paraId="363D875A" w14:textId="77777777" w:rsidTr="00581267">
        <w:trPr>
          <w:jc w:val="center"/>
        </w:trPr>
        <w:tc>
          <w:tcPr>
            <w:tcW w:w="3276" w:type="dxa"/>
          </w:tcPr>
          <w:p w14:paraId="427FCDD2"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437E53B4" wp14:editId="0C55C30D">
                  <wp:extent cx="1943100" cy="1219200"/>
                  <wp:effectExtent l="0" t="0" r="0" b="0"/>
                  <wp:docPr id="1126201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01173" name=""/>
                          <pic:cNvPicPr/>
                        </pic:nvPicPr>
                        <pic:blipFill>
                          <a:blip r:embed="rId86"/>
                          <a:stretch>
                            <a:fillRect/>
                          </a:stretch>
                        </pic:blipFill>
                        <pic:spPr>
                          <a:xfrm>
                            <a:off x="0" y="0"/>
                            <a:ext cx="1957613" cy="1228306"/>
                          </a:xfrm>
                          <a:prstGeom prst="rect">
                            <a:avLst/>
                          </a:prstGeom>
                        </pic:spPr>
                      </pic:pic>
                    </a:graphicData>
                  </a:graphic>
                </wp:inline>
              </w:drawing>
            </w:r>
          </w:p>
        </w:tc>
        <w:tc>
          <w:tcPr>
            <w:tcW w:w="3019" w:type="dxa"/>
          </w:tcPr>
          <w:p w14:paraId="3C07D039"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0FB1A27B" wp14:editId="2BC78F37">
                  <wp:extent cx="1651635" cy="1174750"/>
                  <wp:effectExtent l="0" t="0" r="5715" b="6350"/>
                  <wp:docPr id="1072693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693795" name=""/>
                          <pic:cNvPicPr/>
                        </pic:nvPicPr>
                        <pic:blipFill>
                          <a:blip r:embed="rId87"/>
                          <a:stretch>
                            <a:fillRect/>
                          </a:stretch>
                        </pic:blipFill>
                        <pic:spPr>
                          <a:xfrm>
                            <a:off x="0" y="0"/>
                            <a:ext cx="1672011" cy="1189243"/>
                          </a:xfrm>
                          <a:prstGeom prst="rect">
                            <a:avLst/>
                          </a:prstGeom>
                        </pic:spPr>
                      </pic:pic>
                    </a:graphicData>
                  </a:graphic>
                </wp:inline>
              </w:drawing>
            </w:r>
          </w:p>
        </w:tc>
        <w:tc>
          <w:tcPr>
            <w:tcW w:w="3055" w:type="dxa"/>
          </w:tcPr>
          <w:p w14:paraId="12CBF9DE"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6A245B31" wp14:editId="7A8102D2">
                  <wp:extent cx="1668145" cy="1187450"/>
                  <wp:effectExtent l="0" t="0" r="8255" b="0"/>
                  <wp:docPr id="171084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40622" name=""/>
                          <pic:cNvPicPr/>
                        </pic:nvPicPr>
                        <pic:blipFill>
                          <a:blip r:embed="rId88"/>
                          <a:stretch>
                            <a:fillRect/>
                          </a:stretch>
                        </pic:blipFill>
                        <pic:spPr>
                          <a:xfrm>
                            <a:off x="0" y="0"/>
                            <a:ext cx="1678895" cy="1195102"/>
                          </a:xfrm>
                          <a:prstGeom prst="rect">
                            <a:avLst/>
                          </a:prstGeom>
                        </pic:spPr>
                      </pic:pic>
                    </a:graphicData>
                  </a:graphic>
                </wp:inline>
              </w:drawing>
            </w:r>
          </w:p>
        </w:tc>
      </w:tr>
      <w:tr w:rsidR="0089720A" w:rsidRPr="00FC5117" w14:paraId="14C4A0BC" w14:textId="77777777" w:rsidTr="00581267">
        <w:trPr>
          <w:jc w:val="center"/>
        </w:trPr>
        <w:tc>
          <w:tcPr>
            <w:tcW w:w="9350" w:type="dxa"/>
            <w:gridSpan w:val="3"/>
          </w:tcPr>
          <w:p w14:paraId="717E4908" w14:textId="66000586" w:rsidR="0089720A" w:rsidRPr="00FC5117" w:rsidRDefault="0089720A" w:rsidP="00FC5117">
            <w:pPr>
              <w:pStyle w:val="ListParagraph"/>
              <w:numPr>
                <w:ilvl w:val="0"/>
                <w:numId w:val="45"/>
              </w:numPr>
              <w:contextualSpacing w:val="0"/>
              <w:jc w:val="center"/>
              <w:rPr>
                <w:rFonts w:cstheme="minorHAnsi"/>
                <w:lang w:val="en-GB"/>
              </w:rPr>
            </w:pPr>
            <w:r w:rsidRPr="00FC5117">
              <w:rPr>
                <w:rFonts w:cstheme="minorHAnsi"/>
                <w:sz w:val="20"/>
                <w:szCs w:val="20"/>
                <w:lang w:val="en-GB"/>
              </w:rPr>
              <w:t>Concentration share of the fertilizer subsidy (</w:t>
            </w:r>
            <w:r w:rsidR="0085511B" w:rsidRPr="00FC5117">
              <w:rPr>
                <w:rFonts w:cstheme="minorHAnsi"/>
                <w:sz w:val="20"/>
                <w:szCs w:val="20"/>
                <w:lang w:val="en-GB"/>
              </w:rPr>
              <w:t xml:space="preserve">share </w:t>
            </w:r>
            <w:r w:rsidRPr="00FC5117">
              <w:rPr>
                <w:rFonts w:cstheme="minorHAnsi"/>
                <w:sz w:val="20"/>
                <w:szCs w:val="20"/>
                <w:lang w:val="en-GB"/>
              </w:rPr>
              <w:t xml:space="preserve">of total fertilizer subsidy benefits by </w:t>
            </w:r>
            <w:r w:rsidR="0085511B" w:rsidRPr="00FC5117">
              <w:rPr>
                <w:rFonts w:cstheme="minorHAnsi"/>
                <w:sz w:val="20"/>
                <w:szCs w:val="20"/>
                <w:lang w:val="en-GB"/>
              </w:rPr>
              <w:t xml:space="preserve">pre-fiscal income </w:t>
            </w:r>
            <w:r w:rsidRPr="00FC5117">
              <w:rPr>
                <w:rFonts w:cstheme="minorHAnsi"/>
                <w:sz w:val="20"/>
                <w:szCs w:val="20"/>
                <w:lang w:val="en-GB"/>
              </w:rPr>
              <w:t>decile)</w:t>
            </w:r>
          </w:p>
        </w:tc>
      </w:tr>
      <w:tr w:rsidR="0089720A" w:rsidRPr="00FC5117" w14:paraId="5BC7B6A2" w14:textId="77777777" w:rsidTr="00581267">
        <w:trPr>
          <w:jc w:val="center"/>
        </w:trPr>
        <w:tc>
          <w:tcPr>
            <w:tcW w:w="3276" w:type="dxa"/>
          </w:tcPr>
          <w:p w14:paraId="56570444"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08750BF6" wp14:editId="32BB7E1F">
                  <wp:extent cx="1881620" cy="1320800"/>
                  <wp:effectExtent l="0" t="0" r="4445" b="0"/>
                  <wp:docPr id="1858119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119911" name=""/>
                          <pic:cNvPicPr/>
                        </pic:nvPicPr>
                        <pic:blipFill>
                          <a:blip r:embed="rId89"/>
                          <a:stretch>
                            <a:fillRect/>
                          </a:stretch>
                        </pic:blipFill>
                        <pic:spPr>
                          <a:xfrm>
                            <a:off x="0" y="0"/>
                            <a:ext cx="1898364" cy="1332553"/>
                          </a:xfrm>
                          <a:prstGeom prst="rect">
                            <a:avLst/>
                          </a:prstGeom>
                        </pic:spPr>
                      </pic:pic>
                    </a:graphicData>
                  </a:graphic>
                </wp:inline>
              </w:drawing>
            </w:r>
          </w:p>
        </w:tc>
        <w:tc>
          <w:tcPr>
            <w:tcW w:w="3019" w:type="dxa"/>
          </w:tcPr>
          <w:p w14:paraId="634B98D7"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1BE068A2" wp14:editId="6F451B2E">
                  <wp:extent cx="1897380" cy="1377950"/>
                  <wp:effectExtent l="0" t="0" r="7620" b="0"/>
                  <wp:docPr id="449823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23600" name=""/>
                          <pic:cNvPicPr/>
                        </pic:nvPicPr>
                        <pic:blipFill>
                          <a:blip r:embed="rId90"/>
                          <a:stretch>
                            <a:fillRect/>
                          </a:stretch>
                        </pic:blipFill>
                        <pic:spPr>
                          <a:xfrm>
                            <a:off x="0" y="0"/>
                            <a:ext cx="1910855" cy="1387736"/>
                          </a:xfrm>
                          <a:prstGeom prst="rect">
                            <a:avLst/>
                          </a:prstGeom>
                        </pic:spPr>
                      </pic:pic>
                    </a:graphicData>
                  </a:graphic>
                </wp:inline>
              </w:drawing>
            </w:r>
          </w:p>
        </w:tc>
        <w:tc>
          <w:tcPr>
            <w:tcW w:w="3055" w:type="dxa"/>
          </w:tcPr>
          <w:p w14:paraId="66335EC6" w14:textId="77777777" w:rsidR="0089720A" w:rsidRPr="00FC5117" w:rsidRDefault="0089720A" w:rsidP="00FC5117">
            <w:pPr>
              <w:jc w:val="center"/>
              <w:rPr>
                <w:rFonts w:cstheme="minorHAnsi"/>
                <w:lang w:val="en-GB"/>
              </w:rPr>
            </w:pPr>
            <w:r w:rsidRPr="00FC5117">
              <w:rPr>
                <w:rFonts w:cstheme="minorHAnsi"/>
                <w:noProof/>
                <w:lang w:val="en-GB"/>
              </w:rPr>
              <w:drawing>
                <wp:inline distT="0" distB="0" distL="0" distR="0" wp14:anchorId="1C6D0463" wp14:editId="24474473">
                  <wp:extent cx="1531090" cy="1301750"/>
                  <wp:effectExtent l="0" t="0" r="0" b="0"/>
                  <wp:docPr id="833220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20004" name=""/>
                          <pic:cNvPicPr/>
                        </pic:nvPicPr>
                        <pic:blipFill>
                          <a:blip r:embed="rId91"/>
                          <a:stretch>
                            <a:fillRect/>
                          </a:stretch>
                        </pic:blipFill>
                        <pic:spPr>
                          <a:xfrm>
                            <a:off x="0" y="0"/>
                            <a:ext cx="1541060" cy="1310226"/>
                          </a:xfrm>
                          <a:prstGeom prst="rect">
                            <a:avLst/>
                          </a:prstGeom>
                        </pic:spPr>
                      </pic:pic>
                    </a:graphicData>
                  </a:graphic>
                </wp:inline>
              </w:drawing>
            </w:r>
          </w:p>
        </w:tc>
      </w:tr>
      <w:tr w:rsidR="0089720A" w:rsidRPr="00FC5117" w14:paraId="4CDDEBD9" w14:textId="77777777" w:rsidTr="00581267">
        <w:trPr>
          <w:jc w:val="center"/>
        </w:trPr>
        <w:tc>
          <w:tcPr>
            <w:tcW w:w="9350" w:type="dxa"/>
            <w:gridSpan w:val="3"/>
          </w:tcPr>
          <w:p w14:paraId="17B6437D" w14:textId="77777777" w:rsidR="0089720A" w:rsidRPr="00FC5117" w:rsidRDefault="0089720A" w:rsidP="00FC5117">
            <w:pPr>
              <w:jc w:val="center"/>
              <w:rPr>
                <w:rFonts w:cstheme="minorHAnsi"/>
                <w:sz w:val="18"/>
                <w:szCs w:val="18"/>
                <w:lang w:val="en-GB"/>
              </w:rPr>
            </w:pPr>
            <w:r w:rsidRPr="00FC5117">
              <w:rPr>
                <w:rFonts w:cstheme="minorHAnsi"/>
                <w:i/>
                <w:sz w:val="18"/>
                <w:szCs w:val="18"/>
                <w:lang w:val="en-GB"/>
              </w:rPr>
              <w:t xml:space="preserve">Source: </w:t>
            </w:r>
            <w:r w:rsidRPr="00FC5117">
              <w:rPr>
                <w:rFonts w:cstheme="minorHAnsi"/>
                <w:sz w:val="18"/>
                <w:szCs w:val="18"/>
                <w:lang w:val="en-GB"/>
              </w:rPr>
              <w:t>Authors' calculations based on KCHS 2022, fiscal administrative data, and the CEQ methodology.</w:t>
            </w:r>
          </w:p>
          <w:p w14:paraId="4647D5B2" w14:textId="77777777" w:rsidR="0089720A" w:rsidRPr="00FC5117" w:rsidRDefault="0089720A" w:rsidP="00FC5117">
            <w:pPr>
              <w:jc w:val="center"/>
              <w:rPr>
                <w:rFonts w:cstheme="minorHAnsi"/>
                <w:lang w:val="en-GB"/>
              </w:rPr>
            </w:pPr>
            <w:r w:rsidRPr="00FC5117">
              <w:rPr>
                <w:rFonts w:cstheme="minorHAnsi"/>
                <w:i/>
                <w:sz w:val="18"/>
                <w:szCs w:val="18"/>
                <w:lang w:val="en-GB"/>
              </w:rPr>
              <w:t>Note:</w:t>
            </w:r>
            <w:r w:rsidRPr="00FC5117">
              <w:rPr>
                <w:rFonts w:cstheme="minorHAnsi"/>
                <w:sz w:val="18"/>
                <w:szCs w:val="18"/>
                <w:lang w:val="en-GB"/>
              </w:rPr>
              <w:t xml:space="preserve"> Deciles are ranked by pre-fiscal income. Panel 1: The incidence curve plots the percentage of pre-fiscal income paid in taxes by each income decile. Panel b: The bars represent the share of each fertilizer subsidy received by each decile, while the dotted line indicates the share of pre-fiscal income held by each decile.</w:t>
            </w:r>
          </w:p>
        </w:tc>
      </w:tr>
    </w:tbl>
    <w:p w14:paraId="78ADCA08" w14:textId="77777777" w:rsidR="0089720A" w:rsidRPr="00FC5117" w:rsidRDefault="0089720A" w:rsidP="00FC5117">
      <w:pPr>
        <w:spacing w:after="0" w:line="240" w:lineRule="auto"/>
        <w:jc w:val="both"/>
        <w:rPr>
          <w:rFonts w:cstheme="minorHAnsi"/>
          <w:lang w:val="en-GB"/>
        </w:rPr>
      </w:pPr>
    </w:p>
    <w:p w14:paraId="01F8F617" w14:textId="553CDC45" w:rsidR="00546C92" w:rsidRPr="00FC5117" w:rsidRDefault="004D3C88"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 xml:space="preserve">Progressivity of </w:t>
      </w:r>
      <w:r w:rsidR="005A78A8" w:rsidRPr="00FC5117">
        <w:rPr>
          <w:rFonts w:cstheme="minorHAnsi"/>
          <w:b/>
          <w:bCs/>
          <w:i/>
          <w:iCs/>
          <w:color w:val="0070C0"/>
          <w:sz w:val="26"/>
          <w:szCs w:val="26"/>
          <w:lang w:val="en-GB"/>
        </w:rPr>
        <w:t>t</w:t>
      </w:r>
      <w:r w:rsidR="003D0687" w:rsidRPr="00FC5117">
        <w:rPr>
          <w:rFonts w:cstheme="minorHAnsi"/>
          <w:b/>
          <w:bCs/>
          <w:i/>
          <w:iCs/>
          <w:color w:val="0070C0"/>
          <w:sz w:val="26"/>
          <w:szCs w:val="26"/>
          <w:lang w:val="en-GB"/>
        </w:rPr>
        <w:t>ransfers</w:t>
      </w:r>
      <w:r w:rsidR="00EE00C4" w:rsidRPr="00FC5117">
        <w:rPr>
          <w:rFonts w:cstheme="minorHAnsi"/>
          <w:b/>
          <w:bCs/>
          <w:i/>
          <w:iCs/>
          <w:color w:val="0070C0"/>
          <w:sz w:val="26"/>
          <w:szCs w:val="26"/>
          <w:lang w:val="en-GB"/>
        </w:rPr>
        <w:t xml:space="preserve"> based on </w:t>
      </w:r>
      <w:proofErr w:type="spellStart"/>
      <w:r w:rsidR="00EE00C4" w:rsidRPr="00FC5117">
        <w:rPr>
          <w:rFonts w:cstheme="minorHAnsi"/>
          <w:b/>
          <w:bCs/>
          <w:i/>
          <w:iCs/>
          <w:color w:val="0070C0"/>
          <w:sz w:val="26"/>
          <w:szCs w:val="26"/>
          <w:lang w:val="en-GB"/>
        </w:rPr>
        <w:t>Kakwani</w:t>
      </w:r>
      <w:proofErr w:type="spellEnd"/>
      <w:r w:rsidR="00EE00C4" w:rsidRPr="00FC5117">
        <w:rPr>
          <w:rFonts w:cstheme="minorHAnsi"/>
          <w:b/>
          <w:bCs/>
          <w:i/>
          <w:iCs/>
          <w:color w:val="0070C0"/>
          <w:sz w:val="26"/>
          <w:szCs w:val="26"/>
          <w:lang w:val="en-GB"/>
        </w:rPr>
        <w:t xml:space="preserve"> index</w:t>
      </w:r>
    </w:p>
    <w:p w14:paraId="6A3A5613" w14:textId="77777777" w:rsidR="006B5B79" w:rsidRPr="00FC5117" w:rsidRDefault="006B5B79" w:rsidP="00FC5117">
      <w:pPr>
        <w:spacing w:after="0" w:line="240" w:lineRule="auto"/>
        <w:jc w:val="both"/>
        <w:rPr>
          <w:rFonts w:cstheme="minorHAnsi"/>
          <w:lang w:val="en-GB"/>
        </w:rPr>
      </w:pPr>
    </w:p>
    <w:p w14:paraId="45F9ACA9" w14:textId="0FFB4CDA" w:rsidR="00086807" w:rsidRPr="00FC5117" w:rsidRDefault="00686C38" w:rsidP="00FC5117">
      <w:pPr>
        <w:spacing w:after="0" w:line="240" w:lineRule="auto"/>
        <w:jc w:val="both"/>
        <w:rPr>
          <w:rFonts w:cstheme="minorHAnsi"/>
          <w:lang w:val="en-GB"/>
        </w:rPr>
      </w:pPr>
      <w:r w:rsidRPr="00FC5117">
        <w:rPr>
          <w:rFonts w:cstheme="minorHAnsi"/>
          <w:b/>
          <w:bCs/>
          <w:lang w:val="en-GB"/>
        </w:rPr>
        <w:t xml:space="preserve">The </w:t>
      </w:r>
      <w:proofErr w:type="spellStart"/>
      <w:r w:rsidRPr="00FC5117">
        <w:rPr>
          <w:rFonts w:cstheme="minorHAnsi"/>
          <w:b/>
          <w:bCs/>
          <w:lang w:val="en-GB"/>
        </w:rPr>
        <w:t>Kakwani</w:t>
      </w:r>
      <w:proofErr w:type="spellEnd"/>
      <w:r w:rsidRPr="00FC5117">
        <w:rPr>
          <w:rFonts w:cstheme="minorHAnsi"/>
          <w:b/>
          <w:bCs/>
          <w:lang w:val="en-GB"/>
        </w:rPr>
        <w:t xml:space="preserve"> index reinforces our earlier findings that transfers are progressive, with c</w:t>
      </w:r>
      <w:r w:rsidR="00DF55C4" w:rsidRPr="00FC5117">
        <w:rPr>
          <w:rFonts w:cstheme="minorHAnsi"/>
          <w:b/>
          <w:bCs/>
          <w:lang w:val="en-GB"/>
        </w:rPr>
        <w:t xml:space="preserve">ash transfers </w:t>
      </w:r>
      <w:r w:rsidRPr="00FC5117">
        <w:rPr>
          <w:rFonts w:cstheme="minorHAnsi"/>
          <w:b/>
          <w:bCs/>
          <w:lang w:val="en-GB"/>
        </w:rPr>
        <w:t xml:space="preserve">being </w:t>
      </w:r>
      <w:r w:rsidR="00DF55C4" w:rsidRPr="00FC5117">
        <w:rPr>
          <w:rFonts w:cstheme="minorHAnsi"/>
          <w:b/>
          <w:bCs/>
          <w:lang w:val="en-GB"/>
        </w:rPr>
        <w:t xml:space="preserve">the most progressive, while subsidies </w:t>
      </w:r>
      <w:r w:rsidRPr="00FC5117">
        <w:rPr>
          <w:rFonts w:cstheme="minorHAnsi"/>
          <w:b/>
          <w:bCs/>
          <w:lang w:val="en-GB"/>
        </w:rPr>
        <w:t>being mildly pro</w:t>
      </w:r>
      <w:r w:rsidR="00DF55C4" w:rsidRPr="00FC5117">
        <w:rPr>
          <w:rFonts w:cstheme="minorHAnsi"/>
          <w:b/>
          <w:bCs/>
          <w:lang w:val="en-GB"/>
        </w:rPr>
        <w:t xml:space="preserve">gressive. </w:t>
      </w:r>
      <w:r w:rsidR="002F0A99" w:rsidRPr="00FC5117">
        <w:rPr>
          <w:rFonts w:cstheme="minorHAnsi"/>
          <w:lang w:val="en-GB"/>
        </w:rPr>
        <w:fldChar w:fldCharType="begin"/>
      </w:r>
      <w:r w:rsidR="002F0A99" w:rsidRPr="00FC5117">
        <w:rPr>
          <w:rFonts w:cstheme="minorHAnsi"/>
          <w:lang w:val="en-GB"/>
        </w:rPr>
        <w:instrText xml:space="preserve"> REF _Ref195493079 \h  \* MERGEFORMAT </w:instrText>
      </w:r>
      <w:r w:rsidR="002F0A99" w:rsidRPr="00FC5117">
        <w:rPr>
          <w:rFonts w:cstheme="minorHAnsi"/>
          <w:lang w:val="en-GB"/>
        </w:rPr>
      </w:r>
      <w:r w:rsidR="002F0A99" w:rsidRPr="00FC5117">
        <w:rPr>
          <w:rFonts w:cstheme="minorHAnsi"/>
          <w:lang w:val="en-GB"/>
        </w:rPr>
        <w:fldChar w:fldCharType="separate"/>
      </w:r>
      <w:r w:rsidR="00124C09" w:rsidRPr="00927CD6">
        <w:rPr>
          <w:rFonts w:cstheme="minorHAnsi"/>
          <w:color w:val="000000" w:themeColor="text1"/>
          <w:lang w:val="en-GB"/>
        </w:rPr>
        <w:t>Figure 4.23</w:t>
      </w:r>
      <w:r w:rsidR="002F0A99" w:rsidRPr="00FC5117">
        <w:rPr>
          <w:rFonts w:cstheme="minorHAnsi"/>
          <w:lang w:val="en-GB"/>
        </w:rPr>
        <w:fldChar w:fldCharType="end"/>
      </w:r>
      <w:r w:rsidR="002F0A99" w:rsidRPr="00FC5117">
        <w:rPr>
          <w:rFonts w:cstheme="minorHAnsi"/>
          <w:lang w:val="en-GB"/>
        </w:rPr>
        <w:t xml:space="preserve"> illustrates </w:t>
      </w:r>
      <w:r w:rsidR="00DF492E" w:rsidRPr="00FC5117">
        <w:rPr>
          <w:rFonts w:cstheme="minorHAnsi"/>
          <w:lang w:val="en-GB"/>
        </w:rPr>
        <w:t>that</w:t>
      </w:r>
      <w:r w:rsidR="002F0A99" w:rsidRPr="00FC5117">
        <w:rPr>
          <w:rFonts w:cstheme="minorHAnsi"/>
          <w:lang w:val="en-GB"/>
        </w:rPr>
        <w:t xml:space="preserve"> cash transfers are the most progressive fiscal instruments in Kenya. These are followed by in-kind transfers for secondary and primary education, outpatient and inpatient health services, and pre-primary education. </w:t>
      </w:r>
    </w:p>
    <w:p w14:paraId="274943AF" w14:textId="77777777" w:rsidR="001C703F" w:rsidRPr="00FC5117" w:rsidRDefault="001C703F" w:rsidP="00FC5117">
      <w:pPr>
        <w:spacing w:after="0" w:line="240" w:lineRule="auto"/>
        <w:jc w:val="both"/>
        <w:rPr>
          <w:rFonts w:cstheme="minorHAnsi"/>
          <w:lang w:val="en-GB"/>
        </w:rPr>
      </w:pPr>
    </w:p>
    <w:p w14:paraId="6F79B827" w14:textId="20877AA8" w:rsidR="00D65725" w:rsidRPr="00FC5117" w:rsidRDefault="00974D6E" w:rsidP="00FC5117">
      <w:pPr>
        <w:spacing w:after="0" w:line="240" w:lineRule="auto"/>
        <w:jc w:val="center"/>
        <w:rPr>
          <w:rFonts w:cstheme="minorHAnsi"/>
          <w:b/>
          <w:bCs/>
          <w:lang w:val="en-GB"/>
        </w:rPr>
      </w:pPr>
      <w:bookmarkStart w:id="874" w:name="_Ref195493079"/>
      <w:bookmarkStart w:id="875" w:name="_Toc197957029"/>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23</w:t>
      </w:r>
      <w:r w:rsidRPr="00FC5117">
        <w:rPr>
          <w:rFonts w:cstheme="minorHAnsi"/>
          <w:b/>
          <w:bCs/>
          <w:color w:val="000000" w:themeColor="text1"/>
          <w:lang w:val="en-GB"/>
        </w:rPr>
        <w:fldChar w:fldCharType="end"/>
      </w:r>
      <w:bookmarkEnd w:id="874"/>
      <w:r w:rsidRPr="00FC5117">
        <w:rPr>
          <w:rFonts w:cstheme="minorHAnsi"/>
          <w:b/>
          <w:bCs/>
          <w:color w:val="000000" w:themeColor="text1"/>
          <w:lang w:val="en-GB"/>
        </w:rPr>
        <w:t xml:space="preserve">: </w:t>
      </w:r>
      <w:proofErr w:type="spellStart"/>
      <w:r w:rsidR="004D3C88" w:rsidRPr="00FC5117">
        <w:rPr>
          <w:rFonts w:cstheme="minorHAnsi"/>
          <w:b/>
          <w:bCs/>
          <w:lang w:val="en-GB"/>
        </w:rPr>
        <w:t>Kakwani</w:t>
      </w:r>
      <w:proofErr w:type="spellEnd"/>
      <w:r w:rsidR="004D3C88" w:rsidRPr="00FC5117">
        <w:rPr>
          <w:rFonts w:cstheme="minorHAnsi"/>
          <w:b/>
          <w:bCs/>
          <w:lang w:val="en-GB"/>
        </w:rPr>
        <w:t xml:space="preserve"> </w:t>
      </w:r>
      <w:r w:rsidR="002F0A99" w:rsidRPr="00FC5117">
        <w:rPr>
          <w:rFonts w:cstheme="minorHAnsi"/>
          <w:b/>
          <w:bCs/>
          <w:lang w:val="en-GB"/>
        </w:rPr>
        <w:t xml:space="preserve">index </w:t>
      </w:r>
      <w:r w:rsidR="004D3C88" w:rsidRPr="00FC5117">
        <w:rPr>
          <w:rFonts w:cstheme="minorHAnsi"/>
          <w:b/>
          <w:bCs/>
          <w:lang w:val="en-GB"/>
        </w:rPr>
        <w:t>for</w:t>
      </w:r>
      <w:r w:rsidR="00D65725" w:rsidRPr="00FC5117">
        <w:rPr>
          <w:rFonts w:cstheme="minorHAnsi"/>
          <w:b/>
          <w:bCs/>
          <w:lang w:val="en-GB"/>
        </w:rPr>
        <w:t xml:space="preserve"> </w:t>
      </w:r>
      <w:r w:rsidR="002F0A99" w:rsidRPr="00FC5117">
        <w:rPr>
          <w:rFonts w:cstheme="minorHAnsi"/>
          <w:b/>
          <w:bCs/>
          <w:lang w:val="en-GB"/>
        </w:rPr>
        <w:t>transfers</w:t>
      </w:r>
      <w:bookmarkEnd w:id="875"/>
    </w:p>
    <w:p w14:paraId="3A6F5134" w14:textId="16734A51" w:rsidR="00EE00C4" w:rsidRPr="00FC5117" w:rsidRDefault="00EE00C4" w:rsidP="00FC5117">
      <w:pPr>
        <w:spacing w:after="0" w:line="240" w:lineRule="auto"/>
        <w:jc w:val="center"/>
        <w:rPr>
          <w:rFonts w:cstheme="minorHAnsi"/>
          <w:b/>
          <w:bCs/>
          <w:lang w:val="en-GB"/>
        </w:rPr>
      </w:pPr>
      <w:r w:rsidRPr="00FC5117">
        <w:rPr>
          <w:rFonts w:cstheme="minorHAnsi"/>
          <w:noProof/>
          <w:lang w:val="en-GB"/>
        </w:rPr>
        <w:drawing>
          <wp:inline distT="0" distB="0" distL="0" distR="0" wp14:anchorId="5FF6BF6B" wp14:editId="292DD792">
            <wp:extent cx="4869180" cy="1927860"/>
            <wp:effectExtent l="0" t="0" r="762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20C808C5" w14:textId="18F3ED9C" w:rsidR="00B9059A" w:rsidRPr="00FC5117" w:rsidRDefault="004F4C38" w:rsidP="00FC5117">
      <w:pPr>
        <w:spacing w:after="0" w:line="240" w:lineRule="auto"/>
        <w:jc w:val="center"/>
        <w:rPr>
          <w:rFonts w:cstheme="minorHAnsi"/>
          <w:iCs/>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w:t>
      </w:r>
      <w:r w:rsidR="00F16EE0" w:rsidRPr="00FC5117">
        <w:rPr>
          <w:rFonts w:cstheme="minorHAnsi"/>
          <w:sz w:val="18"/>
          <w:szCs w:val="18"/>
          <w:lang w:val="en-GB"/>
        </w:rPr>
        <w:t xml:space="preserve">Authors' calculations based on KCHS 2022, fiscal administrative data, and the CEQ </w:t>
      </w:r>
      <w:r w:rsidR="00DB3083" w:rsidRPr="00FC5117">
        <w:rPr>
          <w:rFonts w:cstheme="minorHAnsi"/>
          <w:sz w:val="18"/>
          <w:szCs w:val="18"/>
          <w:lang w:val="en-GB"/>
        </w:rPr>
        <w:t>methodology.</w:t>
      </w:r>
    </w:p>
    <w:p w14:paraId="18E31ED6" w14:textId="258E29C8" w:rsidR="000A5D98" w:rsidRPr="00FC5117" w:rsidRDefault="000A5D98" w:rsidP="00FC5117">
      <w:pPr>
        <w:pStyle w:val="Heading2"/>
        <w:numPr>
          <w:ilvl w:val="1"/>
          <w:numId w:val="9"/>
        </w:numPr>
        <w:spacing w:before="0" w:line="240" w:lineRule="auto"/>
        <w:ind w:left="792" w:hanging="792"/>
        <w:rPr>
          <w:rFonts w:asciiTheme="minorHAnsi" w:hAnsiTheme="minorHAnsi" w:cstheme="minorHAnsi"/>
          <w:b/>
          <w:color w:val="0070C0"/>
          <w:lang w:val="en-GB"/>
        </w:rPr>
      </w:pPr>
      <w:r w:rsidRPr="00FC5117">
        <w:rPr>
          <w:rFonts w:asciiTheme="minorHAnsi" w:hAnsiTheme="minorHAnsi" w:cstheme="minorHAnsi"/>
          <w:b/>
          <w:color w:val="0070C0"/>
          <w:lang w:val="en-GB"/>
        </w:rPr>
        <w:lastRenderedPageBreak/>
        <w:t xml:space="preserve">Cost-effectiveness </w:t>
      </w:r>
      <w:ins w:id="876" w:author="Simon Crittle" w:date="2025-07-26T11:15:00Z" w16du:dateUtc="2025-07-26T17:15:00Z">
        <w:r w:rsidR="00190559">
          <w:rPr>
            <w:rFonts w:asciiTheme="minorHAnsi" w:hAnsiTheme="minorHAnsi" w:cstheme="minorHAnsi"/>
            <w:b/>
            <w:color w:val="0070C0"/>
            <w:lang w:val="en-GB"/>
          </w:rPr>
          <w:t>a</w:t>
        </w:r>
      </w:ins>
      <w:del w:id="877" w:author="Simon Crittle" w:date="2025-07-26T11:15:00Z" w16du:dateUtc="2025-07-26T17:15:00Z">
        <w:r w:rsidRPr="00FC5117" w:rsidDel="00190559">
          <w:rPr>
            <w:rFonts w:asciiTheme="minorHAnsi" w:hAnsiTheme="minorHAnsi" w:cstheme="minorHAnsi"/>
            <w:b/>
            <w:color w:val="0070C0"/>
            <w:lang w:val="en-GB"/>
          </w:rPr>
          <w:delText>A</w:delText>
        </w:r>
      </w:del>
      <w:r w:rsidRPr="00FC5117">
        <w:rPr>
          <w:rFonts w:asciiTheme="minorHAnsi" w:hAnsiTheme="minorHAnsi" w:cstheme="minorHAnsi"/>
          <w:b/>
          <w:color w:val="0070C0"/>
          <w:lang w:val="en-GB"/>
        </w:rPr>
        <w:t>nalysis</w:t>
      </w:r>
    </w:p>
    <w:p w14:paraId="40B88D82" w14:textId="77777777" w:rsidR="000A5D98" w:rsidRPr="00FC5117" w:rsidRDefault="000A5D98" w:rsidP="00FC5117">
      <w:pPr>
        <w:pStyle w:val="NoSpacing"/>
        <w:rPr>
          <w:rFonts w:asciiTheme="minorHAnsi" w:hAnsiTheme="minorHAnsi" w:cstheme="minorHAnsi"/>
          <w:iCs/>
          <w:sz w:val="20"/>
          <w:szCs w:val="20"/>
          <w:lang w:val="en-GB"/>
        </w:rPr>
      </w:pPr>
    </w:p>
    <w:p w14:paraId="5360D053" w14:textId="1014DCB3" w:rsidR="000A5D98" w:rsidRPr="00FC5117" w:rsidRDefault="000A5D98" w:rsidP="00FC5117">
      <w:pPr>
        <w:spacing w:after="0" w:line="240" w:lineRule="auto"/>
        <w:jc w:val="both"/>
        <w:rPr>
          <w:rFonts w:cstheme="minorHAnsi"/>
          <w:color w:val="000000" w:themeColor="text1"/>
          <w:lang w:val="en-GB"/>
        </w:rPr>
      </w:pPr>
      <w:r w:rsidRPr="00FC5117">
        <w:rPr>
          <w:rFonts w:cstheme="minorHAnsi"/>
          <w:b/>
          <w:bCs/>
          <w:color w:val="000000" w:themeColor="text1"/>
          <w:lang w:val="en-GB"/>
        </w:rPr>
        <w:t>An analysis of cost-effectiveness reveals that direct transfers are significantly more efficient than subsidies in reducing poverty and inequality.</w:t>
      </w:r>
      <w:r w:rsidRPr="00FC5117">
        <w:rPr>
          <w:rFonts w:cstheme="minorHAnsi"/>
          <w:color w:val="000000" w:themeColor="text1"/>
          <w:lang w:val="en-GB"/>
        </w:rPr>
        <w:t xml:space="preserve"> With fiscal space increasingly constrained by substantial spending on subsidies, many of which tend to disproportionately benefit better-off households, the government’s ability to invest in critical pro-poor sectors like social protection, health, and education is limited. For example, in the 2022/23 fiscal year, Kenya allocated about 1.4 </w:t>
      </w:r>
      <w:del w:id="878" w:author="Simon Crittle" w:date="2025-07-19T22:06:00Z" w16du:dateUtc="2025-07-20T04:06:00Z">
        <w:r w:rsidRPr="00FC5117" w:rsidDel="00665F68">
          <w:rPr>
            <w:rFonts w:cstheme="minorHAnsi"/>
            <w:color w:val="000000" w:themeColor="text1"/>
            <w:lang w:val="en-GB"/>
          </w:rPr>
          <w:delText>percent</w:delText>
        </w:r>
      </w:del>
      <w:ins w:id="879" w:author="Simon Crittle" w:date="2025-07-19T22:06:00Z" w16du:dateUtc="2025-07-20T04:06:00Z">
        <w:r w:rsidR="00665F68">
          <w:rPr>
            <w:rFonts w:cstheme="minorHAnsi"/>
            <w:color w:val="000000" w:themeColor="text1"/>
            <w:lang w:val="en-GB"/>
          </w:rPr>
          <w:t>per cent</w:t>
        </w:r>
      </w:ins>
      <w:r w:rsidRPr="00FC5117">
        <w:rPr>
          <w:rFonts w:cstheme="minorHAnsi"/>
          <w:color w:val="000000" w:themeColor="text1"/>
          <w:lang w:val="en-GB"/>
        </w:rPr>
        <w:t xml:space="preserve"> of GDP to subsidies such as fertilizer support, while direct transfers received only 0.2 </w:t>
      </w:r>
      <w:del w:id="880" w:author="Simon Crittle" w:date="2025-07-19T22:06:00Z" w16du:dateUtc="2025-07-20T04:06:00Z">
        <w:r w:rsidRPr="00FC5117" w:rsidDel="00665F68">
          <w:rPr>
            <w:rFonts w:cstheme="minorHAnsi"/>
            <w:color w:val="000000" w:themeColor="text1"/>
            <w:lang w:val="en-GB"/>
          </w:rPr>
          <w:delText>percent</w:delText>
        </w:r>
      </w:del>
      <w:ins w:id="881" w:author="Simon Crittle" w:date="2025-07-19T22:06:00Z" w16du:dateUtc="2025-07-20T04:06:00Z">
        <w:r w:rsidR="00665F68">
          <w:rPr>
            <w:rFonts w:cstheme="minorHAnsi"/>
            <w:color w:val="000000" w:themeColor="text1"/>
            <w:lang w:val="en-GB"/>
          </w:rPr>
          <w:t>per cent</w:t>
        </w:r>
      </w:ins>
      <w:r w:rsidRPr="00FC5117">
        <w:rPr>
          <w:rFonts w:cstheme="minorHAnsi"/>
          <w:color w:val="000000" w:themeColor="text1"/>
          <w:lang w:val="en-GB"/>
        </w:rPr>
        <w:t xml:space="preserve"> of GDP.</w:t>
      </w:r>
      <w:r w:rsidRPr="00FC5117">
        <w:rPr>
          <w:rFonts w:cstheme="minorHAnsi"/>
          <w:lang w:val="en-GB"/>
        </w:rPr>
        <w:t xml:space="preserve"> </w:t>
      </w:r>
      <w:r w:rsidRPr="00FC5117">
        <w:rPr>
          <w:rFonts w:cstheme="minorHAnsi"/>
          <w:color w:val="000000" w:themeColor="text1"/>
          <w:lang w:val="en-GB"/>
        </w:rPr>
        <w:t xml:space="preserve">Yet, direct transfers delivered a greater impact: each one </w:t>
      </w:r>
      <w:del w:id="882" w:author="Simon Crittle" w:date="2025-07-19T22:06:00Z" w16du:dateUtc="2025-07-20T04:06:00Z">
        <w:r w:rsidRPr="00FC5117" w:rsidDel="00665F68">
          <w:rPr>
            <w:rFonts w:cstheme="minorHAnsi"/>
            <w:color w:val="000000" w:themeColor="text1"/>
            <w:lang w:val="en-GB"/>
          </w:rPr>
          <w:delText>percent</w:delText>
        </w:r>
      </w:del>
      <w:ins w:id="883" w:author="Simon Crittle" w:date="2025-07-19T22:06:00Z" w16du:dateUtc="2025-07-20T04:06:00Z">
        <w:r w:rsidR="00665F68">
          <w:rPr>
            <w:rFonts w:cstheme="minorHAnsi"/>
            <w:color w:val="000000" w:themeColor="text1"/>
            <w:lang w:val="en-GB"/>
          </w:rPr>
          <w:t>per cent</w:t>
        </w:r>
      </w:ins>
      <w:r w:rsidRPr="00FC5117">
        <w:rPr>
          <w:rFonts w:cstheme="minorHAnsi"/>
          <w:color w:val="000000" w:themeColor="text1"/>
          <w:lang w:val="en-GB"/>
        </w:rPr>
        <w:t xml:space="preserve"> of GDP spent on them reduced poverty by 2.7 </w:t>
      </w:r>
      <w:del w:id="884" w:author="Simon Crittle" w:date="2025-07-19T22:06:00Z" w16du:dateUtc="2025-07-20T04:06:00Z">
        <w:r w:rsidRPr="00FC5117" w:rsidDel="00665F68">
          <w:rPr>
            <w:rFonts w:cstheme="minorHAnsi"/>
            <w:color w:val="000000" w:themeColor="text1"/>
            <w:lang w:val="en-GB"/>
          </w:rPr>
          <w:delText>percent</w:delText>
        </w:r>
      </w:del>
      <w:ins w:id="885" w:author="Simon Crittle" w:date="2025-07-19T22:06:00Z" w16du:dateUtc="2025-07-20T04:06:00Z">
        <w:r w:rsidR="00665F68">
          <w:rPr>
            <w:rFonts w:cstheme="minorHAnsi"/>
            <w:color w:val="000000" w:themeColor="text1"/>
            <w:lang w:val="en-GB"/>
          </w:rPr>
          <w:t>percent</w:t>
        </w:r>
      </w:ins>
      <w:r w:rsidRPr="00FC5117">
        <w:rPr>
          <w:rFonts w:cstheme="minorHAnsi"/>
          <w:color w:val="000000" w:themeColor="text1"/>
          <w:lang w:val="en-GB"/>
        </w:rPr>
        <w:t>age points and inequality by 1.97 Gini points, compared to a 2.3-percentage point poverty reduction and just 0.15 Gini point decline from subsidies (</w:t>
      </w:r>
      <w:r w:rsidR="005B2AAE" w:rsidRPr="00FC5117">
        <w:rPr>
          <w:rFonts w:cstheme="minorHAnsi"/>
          <w:color w:val="000000" w:themeColor="text1"/>
          <w:lang w:val="en-GB"/>
        </w:rPr>
        <w:fldChar w:fldCharType="begin"/>
      </w:r>
      <w:r w:rsidR="005B2AAE" w:rsidRPr="00FC5117">
        <w:rPr>
          <w:rFonts w:cstheme="minorHAnsi"/>
          <w:color w:val="000000" w:themeColor="text1"/>
          <w:lang w:val="en-GB"/>
        </w:rPr>
        <w:instrText xml:space="preserve"> REF _Ref202203884 \h  \* MERGEFORMAT </w:instrText>
      </w:r>
      <w:r w:rsidR="005B2AAE" w:rsidRPr="00FC5117">
        <w:rPr>
          <w:rFonts w:cstheme="minorHAnsi"/>
          <w:color w:val="000000" w:themeColor="text1"/>
          <w:lang w:val="en-GB"/>
        </w:rPr>
      </w:r>
      <w:r w:rsidR="005B2AAE" w:rsidRPr="00FC5117">
        <w:rPr>
          <w:rFonts w:cstheme="minorHAnsi"/>
          <w:color w:val="000000" w:themeColor="text1"/>
          <w:lang w:val="en-GB"/>
        </w:rPr>
        <w:fldChar w:fldCharType="separate"/>
      </w:r>
      <w:r w:rsidR="00124C09" w:rsidRPr="00927CD6">
        <w:rPr>
          <w:rFonts w:cstheme="minorHAnsi"/>
          <w:color w:val="000000" w:themeColor="text1"/>
          <w:lang w:val="en-GB"/>
        </w:rPr>
        <w:t>Figure 4.24</w:t>
      </w:r>
      <w:r w:rsidR="005B2AAE" w:rsidRPr="00FC5117">
        <w:rPr>
          <w:rFonts w:cstheme="minorHAnsi"/>
          <w:color w:val="000000" w:themeColor="text1"/>
          <w:lang w:val="en-GB"/>
        </w:rPr>
        <w:fldChar w:fldCharType="end"/>
      </w:r>
      <w:r w:rsidRPr="00FC5117">
        <w:rPr>
          <w:rFonts w:cstheme="minorHAnsi"/>
          <w:color w:val="000000" w:themeColor="text1"/>
          <w:lang w:val="en-GB"/>
        </w:rPr>
        <w:t>). These findings underscore that direct cash and near-cash transfers are a more cost-effective tool for tackling poverty and inequality in Kenya.</w:t>
      </w:r>
    </w:p>
    <w:p w14:paraId="4424E9CB" w14:textId="77777777" w:rsidR="000A5D98" w:rsidRPr="00FC5117" w:rsidRDefault="000A5D98" w:rsidP="00FC5117">
      <w:pPr>
        <w:spacing w:after="0" w:line="240" w:lineRule="auto"/>
        <w:jc w:val="both"/>
        <w:rPr>
          <w:rFonts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506"/>
      </w:tblGrid>
      <w:tr w:rsidR="000A5D98" w:rsidRPr="00FC5117" w14:paraId="7C75A10B" w14:textId="77777777" w:rsidTr="00581267">
        <w:trPr>
          <w:trHeight w:val="418"/>
          <w:jc w:val="center"/>
        </w:trPr>
        <w:tc>
          <w:tcPr>
            <w:tcW w:w="9282" w:type="dxa"/>
            <w:gridSpan w:val="2"/>
          </w:tcPr>
          <w:p w14:paraId="5729DFA5" w14:textId="390D434A" w:rsidR="000A5D98" w:rsidRPr="00FC5117" w:rsidRDefault="00C75CC4" w:rsidP="00FC5117">
            <w:pPr>
              <w:jc w:val="center"/>
              <w:rPr>
                <w:rFonts w:cstheme="minorHAnsi"/>
                <w:lang w:val="en-GB"/>
              </w:rPr>
            </w:pPr>
            <w:bookmarkStart w:id="886" w:name="_Ref202203884"/>
            <w:r w:rsidRPr="00FC5117">
              <w:rPr>
                <w:rFonts w:cstheme="minorHAnsi"/>
                <w:b/>
                <w:bCs/>
                <w:color w:val="000000" w:themeColor="text1"/>
                <w:lang w:val="en-GB"/>
              </w:rPr>
              <w:t>Figure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24</w:t>
            </w:r>
            <w:r w:rsidRPr="00FC5117">
              <w:rPr>
                <w:rFonts w:cstheme="minorHAnsi"/>
                <w:b/>
                <w:bCs/>
                <w:color w:val="000000" w:themeColor="text1"/>
                <w:lang w:val="en-GB"/>
              </w:rPr>
              <w:fldChar w:fldCharType="end"/>
            </w:r>
            <w:bookmarkEnd w:id="886"/>
            <w:r w:rsidRPr="00FC5117">
              <w:rPr>
                <w:rFonts w:cstheme="minorHAnsi"/>
                <w:b/>
                <w:bCs/>
                <w:color w:val="000000" w:themeColor="text1"/>
                <w:lang w:val="en-GB"/>
              </w:rPr>
              <w:t xml:space="preserve">: </w:t>
            </w:r>
            <w:r w:rsidR="000A5D98" w:rsidRPr="00FC5117">
              <w:rPr>
                <w:rFonts w:cstheme="minorHAnsi"/>
                <w:b/>
                <w:bCs/>
                <w:lang w:val="en-GB"/>
              </w:rPr>
              <w:t>Direct transfers are more cost effective at reducing both poverty and inequality than subsidies</w:t>
            </w:r>
          </w:p>
        </w:tc>
      </w:tr>
      <w:tr w:rsidR="000A5D98" w:rsidRPr="00FC5117" w14:paraId="0CF73929" w14:textId="77777777" w:rsidTr="003207F4">
        <w:trPr>
          <w:trHeight w:val="2628"/>
          <w:jc w:val="center"/>
        </w:trPr>
        <w:tc>
          <w:tcPr>
            <w:tcW w:w="4776" w:type="dxa"/>
          </w:tcPr>
          <w:p w14:paraId="47B0169C" w14:textId="77777777" w:rsidR="000A5D98" w:rsidRPr="00FC5117" w:rsidRDefault="000A5D98" w:rsidP="00FC5117">
            <w:pPr>
              <w:jc w:val="center"/>
              <w:rPr>
                <w:rFonts w:cstheme="minorHAnsi"/>
                <w:lang w:val="en-GB"/>
              </w:rPr>
            </w:pPr>
            <w:r w:rsidRPr="00FC5117">
              <w:rPr>
                <w:rFonts w:cstheme="minorHAnsi"/>
                <w:noProof/>
                <w:lang w:val="en-GB"/>
              </w:rPr>
              <w:drawing>
                <wp:inline distT="0" distB="0" distL="0" distR="0" wp14:anchorId="47A11826" wp14:editId="2BEB10FF">
                  <wp:extent cx="2887345" cy="1784350"/>
                  <wp:effectExtent l="0" t="0" r="8255" b="6350"/>
                  <wp:docPr id="538520445" name="Chart 1">
                    <a:extLst xmlns:a="http://schemas.openxmlformats.org/drawingml/2006/main">
                      <a:ext uri="{FF2B5EF4-FFF2-40B4-BE49-F238E27FC236}">
                        <a16:creationId xmlns:a16="http://schemas.microsoft.com/office/drawing/2014/main" id="{1943DFC5-8EFB-4903-BC70-651474D670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c>
          <w:tcPr>
            <w:tcW w:w="4506" w:type="dxa"/>
          </w:tcPr>
          <w:p w14:paraId="49604300" w14:textId="77777777" w:rsidR="000A5D98" w:rsidRPr="00FC5117" w:rsidRDefault="000A5D98" w:rsidP="00FC5117">
            <w:pPr>
              <w:jc w:val="center"/>
              <w:rPr>
                <w:rFonts w:cstheme="minorHAnsi"/>
                <w:lang w:val="en-GB"/>
              </w:rPr>
            </w:pPr>
            <w:r w:rsidRPr="00FC5117">
              <w:rPr>
                <w:rFonts w:cstheme="minorHAnsi"/>
                <w:noProof/>
                <w:lang w:val="en-GB"/>
              </w:rPr>
              <w:drawing>
                <wp:inline distT="0" distB="0" distL="0" distR="0" wp14:anchorId="44A9AEC5" wp14:editId="5ECFF980">
                  <wp:extent cx="2717165" cy="1841500"/>
                  <wp:effectExtent l="0" t="0" r="6985" b="6350"/>
                  <wp:docPr id="1232316345" name="Chart 1">
                    <a:extLst xmlns:a="http://schemas.openxmlformats.org/drawingml/2006/main">
                      <a:ext uri="{FF2B5EF4-FFF2-40B4-BE49-F238E27FC236}">
                        <a16:creationId xmlns:a16="http://schemas.microsoft.com/office/drawing/2014/main" id="{EB7EBE28-8A68-4ED3-A8FD-00EFB492ED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0A5D98" w:rsidRPr="00FC5117" w14:paraId="76E98A8B" w14:textId="77777777" w:rsidTr="00581267">
        <w:trPr>
          <w:trHeight w:val="171"/>
          <w:jc w:val="center"/>
        </w:trPr>
        <w:tc>
          <w:tcPr>
            <w:tcW w:w="9282" w:type="dxa"/>
            <w:gridSpan w:val="2"/>
          </w:tcPr>
          <w:p w14:paraId="03588B6D" w14:textId="6E03F1D1" w:rsidR="000A5D98" w:rsidRPr="00FC5117" w:rsidRDefault="000A5D98" w:rsidP="00FC5117">
            <w:pPr>
              <w:jc w:val="center"/>
              <w:rPr>
                <w:rFonts w:cstheme="minorHAnsi"/>
                <w:sz w:val="18"/>
                <w:szCs w:val="18"/>
                <w:lang w:val="en-GB"/>
              </w:rPr>
            </w:pPr>
            <w:r w:rsidRPr="00FC5117">
              <w:rPr>
                <w:rFonts w:cstheme="minorHAnsi"/>
                <w:i/>
                <w:iCs/>
                <w:sz w:val="18"/>
                <w:szCs w:val="18"/>
                <w:lang w:val="en-GB"/>
              </w:rPr>
              <w:t xml:space="preserve">Source: </w:t>
            </w:r>
            <w:r w:rsidR="00F16EE0" w:rsidRPr="00FC5117">
              <w:rPr>
                <w:rFonts w:cstheme="minorHAnsi"/>
                <w:sz w:val="18"/>
                <w:szCs w:val="18"/>
                <w:lang w:val="en-GB"/>
              </w:rPr>
              <w:t>Authors' calculations based on KCHS 2022, fiscal administrative data, and the CEQ methodology</w:t>
            </w:r>
            <w:r w:rsidRPr="00FC5117">
              <w:rPr>
                <w:rFonts w:cstheme="minorHAnsi"/>
                <w:sz w:val="18"/>
                <w:szCs w:val="18"/>
                <w:lang w:val="en-GB"/>
              </w:rPr>
              <w:t>.</w:t>
            </w:r>
          </w:p>
        </w:tc>
      </w:tr>
      <w:tr w:rsidR="000A5D98" w:rsidRPr="00FC5117" w14:paraId="138DF29C" w14:textId="77777777" w:rsidTr="00581267">
        <w:trPr>
          <w:trHeight w:val="341"/>
          <w:jc w:val="center"/>
        </w:trPr>
        <w:tc>
          <w:tcPr>
            <w:tcW w:w="9282" w:type="dxa"/>
            <w:gridSpan w:val="2"/>
          </w:tcPr>
          <w:p w14:paraId="7874EE4E" w14:textId="7520AC43" w:rsidR="000A5D98" w:rsidRPr="00FC5117" w:rsidRDefault="000A5D98" w:rsidP="00FC5117">
            <w:pPr>
              <w:jc w:val="center"/>
              <w:rPr>
                <w:rFonts w:cstheme="minorHAnsi"/>
                <w:sz w:val="18"/>
                <w:szCs w:val="18"/>
                <w:lang w:val="en-GB"/>
              </w:rPr>
            </w:pPr>
            <w:r w:rsidRPr="00FC5117">
              <w:rPr>
                <w:rFonts w:cstheme="minorHAnsi"/>
                <w:i/>
                <w:iCs/>
                <w:sz w:val="18"/>
                <w:szCs w:val="18"/>
                <w:lang w:val="en-GB"/>
              </w:rPr>
              <w:t>Note:</w:t>
            </w:r>
            <w:r w:rsidRPr="00FC5117">
              <w:rPr>
                <w:rFonts w:cstheme="minorHAnsi"/>
                <w:sz w:val="18"/>
                <w:szCs w:val="18"/>
                <w:lang w:val="en-GB"/>
              </w:rPr>
              <w:t xml:space="preserve"> Cost-effectiveness is points of poverty or Gini Index reduction per one </w:t>
            </w:r>
            <w:del w:id="887" w:author="Simon Crittle" w:date="2025-07-19T22:06:00Z" w16du:dateUtc="2025-07-20T04:06:00Z">
              <w:r w:rsidRPr="00FC5117" w:rsidDel="00665F68">
                <w:rPr>
                  <w:rFonts w:cstheme="minorHAnsi"/>
                  <w:sz w:val="18"/>
                  <w:szCs w:val="18"/>
                  <w:lang w:val="en-GB"/>
                </w:rPr>
                <w:delText>percent</w:delText>
              </w:r>
            </w:del>
            <w:ins w:id="888" w:author="Simon Crittle" w:date="2025-07-19T22:06:00Z" w16du:dateUtc="2025-07-20T04:06:00Z">
              <w:r w:rsidR="00665F68">
                <w:rPr>
                  <w:rFonts w:cstheme="minorHAnsi"/>
                  <w:sz w:val="18"/>
                  <w:szCs w:val="18"/>
                  <w:lang w:val="en-GB"/>
                </w:rPr>
                <w:t>per cent</w:t>
              </w:r>
            </w:ins>
            <w:r w:rsidRPr="00FC5117">
              <w:rPr>
                <w:rFonts w:cstheme="minorHAnsi"/>
                <w:sz w:val="18"/>
                <w:szCs w:val="18"/>
                <w:lang w:val="en-GB"/>
              </w:rPr>
              <w:t xml:space="preserve"> GDP spent. Direct transfers include all cash benefits.</w:t>
            </w:r>
          </w:p>
          <w:p w14:paraId="38E71142" w14:textId="77777777" w:rsidR="000A5D98" w:rsidRPr="00FC5117" w:rsidRDefault="000A5D98" w:rsidP="00FC5117">
            <w:pPr>
              <w:jc w:val="center"/>
              <w:rPr>
                <w:rFonts w:cstheme="minorHAnsi"/>
                <w:sz w:val="18"/>
                <w:szCs w:val="18"/>
                <w:lang w:val="en-GB"/>
              </w:rPr>
            </w:pPr>
          </w:p>
        </w:tc>
      </w:tr>
    </w:tbl>
    <w:p w14:paraId="38CA85F2" w14:textId="68CA33B2" w:rsidR="00BA4F30" w:rsidRPr="00FC5117" w:rsidRDefault="00974D6E" w:rsidP="00FC5117">
      <w:pPr>
        <w:pStyle w:val="Heading2"/>
        <w:numPr>
          <w:ilvl w:val="1"/>
          <w:numId w:val="9"/>
        </w:numPr>
        <w:spacing w:before="0" w:line="240" w:lineRule="auto"/>
        <w:ind w:left="792" w:hanging="792"/>
        <w:rPr>
          <w:rFonts w:asciiTheme="minorHAnsi" w:hAnsiTheme="minorHAnsi" w:cstheme="minorHAnsi"/>
          <w:b/>
          <w:color w:val="0070C0"/>
          <w:lang w:val="en-GB"/>
        </w:rPr>
      </w:pPr>
      <w:bookmarkStart w:id="889" w:name="_Toc197957161"/>
      <w:r w:rsidRPr="00FC5117">
        <w:rPr>
          <w:rFonts w:asciiTheme="minorHAnsi" w:hAnsiTheme="minorHAnsi" w:cstheme="minorHAnsi"/>
          <w:b/>
          <w:color w:val="0070C0"/>
          <w:lang w:val="en-GB"/>
        </w:rPr>
        <w:t xml:space="preserve">Illustrative </w:t>
      </w:r>
      <w:ins w:id="890" w:author="Simon Crittle" w:date="2025-07-26T11:15:00Z" w16du:dateUtc="2025-07-26T17:15:00Z">
        <w:r w:rsidR="00190559">
          <w:rPr>
            <w:rFonts w:asciiTheme="minorHAnsi" w:hAnsiTheme="minorHAnsi" w:cstheme="minorHAnsi"/>
            <w:b/>
            <w:color w:val="0070C0"/>
            <w:lang w:val="en-GB"/>
          </w:rPr>
          <w:t>p</w:t>
        </w:r>
      </w:ins>
      <w:del w:id="891" w:author="Simon Crittle" w:date="2025-07-26T11:15:00Z" w16du:dateUtc="2025-07-26T17:15:00Z">
        <w:r w:rsidR="00BA4F30" w:rsidRPr="00FC5117" w:rsidDel="00190559">
          <w:rPr>
            <w:rFonts w:asciiTheme="minorHAnsi" w:hAnsiTheme="minorHAnsi" w:cstheme="minorHAnsi"/>
            <w:b/>
            <w:color w:val="0070C0"/>
            <w:lang w:val="en-GB"/>
          </w:rPr>
          <w:delText>P</w:delText>
        </w:r>
      </w:del>
      <w:r w:rsidR="00BA4F30" w:rsidRPr="00FC5117">
        <w:rPr>
          <w:rFonts w:asciiTheme="minorHAnsi" w:hAnsiTheme="minorHAnsi" w:cstheme="minorHAnsi"/>
          <w:b/>
          <w:color w:val="0070C0"/>
          <w:lang w:val="en-GB"/>
        </w:rPr>
        <w:t xml:space="preserve">olicy </w:t>
      </w:r>
      <w:ins w:id="892" w:author="Simon Crittle" w:date="2025-07-26T11:15:00Z" w16du:dateUtc="2025-07-26T17:15:00Z">
        <w:r w:rsidR="00190559">
          <w:rPr>
            <w:rFonts w:asciiTheme="minorHAnsi" w:hAnsiTheme="minorHAnsi" w:cstheme="minorHAnsi"/>
            <w:b/>
            <w:color w:val="0070C0"/>
            <w:lang w:val="en-GB"/>
          </w:rPr>
          <w:t>s</w:t>
        </w:r>
      </w:ins>
      <w:del w:id="893" w:author="Simon Crittle" w:date="2025-07-26T11:15:00Z" w16du:dateUtc="2025-07-26T17:15:00Z">
        <w:r w:rsidR="00BA4F30" w:rsidRPr="00FC5117" w:rsidDel="00190559">
          <w:rPr>
            <w:rFonts w:asciiTheme="minorHAnsi" w:hAnsiTheme="minorHAnsi" w:cstheme="minorHAnsi"/>
            <w:b/>
            <w:color w:val="0070C0"/>
            <w:lang w:val="en-GB"/>
          </w:rPr>
          <w:delText>S</w:delText>
        </w:r>
      </w:del>
      <w:r w:rsidR="00BA4F30" w:rsidRPr="00FC5117">
        <w:rPr>
          <w:rFonts w:asciiTheme="minorHAnsi" w:hAnsiTheme="minorHAnsi" w:cstheme="minorHAnsi"/>
          <w:b/>
          <w:color w:val="0070C0"/>
          <w:lang w:val="en-GB"/>
        </w:rPr>
        <w:t>imulations</w:t>
      </w:r>
      <w:bookmarkEnd w:id="889"/>
    </w:p>
    <w:p w14:paraId="4C8159B3" w14:textId="77777777" w:rsidR="00BA4F30" w:rsidRPr="00FC5117" w:rsidRDefault="00BA4F30" w:rsidP="00FC5117">
      <w:pPr>
        <w:pStyle w:val="NormalWeb"/>
        <w:spacing w:before="0" w:beforeAutospacing="0" w:after="0" w:afterAutospacing="0"/>
        <w:jc w:val="both"/>
        <w:rPr>
          <w:rFonts w:asciiTheme="minorHAnsi" w:hAnsiTheme="minorHAnsi" w:cstheme="minorHAnsi"/>
          <w:sz w:val="22"/>
          <w:szCs w:val="22"/>
        </w:rPr>
      </w:pPr>
    </w:p>
    <w:p w14:paraId="195AF821" w14:textId="17C7BDBC" w:rsidR="00BA4F30" w:rsidRPr="00FC5117" w:rsidRDefault="00B14B3B" w:rsidP="00FC5117">
      <w:pPr>
        <w:pStyle w:val="NormalWeb"/>
        <w:spacing w:before="0" w:beforeAutospacing="0" w:after="0" w:afterAutospacing="0"/>
        <w:jc w:val="both"/>
        <w:rPr>
          <w:rFonts w:asciiTheme="minorHAnsi" w:hAnsiTheme="minorHAnsi" w:cstheme="minorHAnsi"/>
          <w:sz w:val="22"/>
          <w:szCs w:val="22"/>
        </w:rPr>
      </w:pPr>
      <w:r w:rsidRPr="00FC5117">
        <w:rPr>
          <w:rFonts w:asciiTheme="minorHAnsi" w:hAnsiTheme="minorHAnsi" w:cstheme="minorHAnsi"/>
          <w:i/>
          <w:sz w:val="22"/>
          <w:szCs w:val="22"/>
        </w:rPr>
        <w:t>What could happen to poverty and inequality when a policy variable changes?</w:t>
      </w:r>
      <w:r w:rsidRPr="00FC5117">
        <w:rPr>
          <w:rFonts w:asciiTheme="minorHAnsi" w:hAnsiTheme="minorHAnsi" w:cstheme="minorHAnsi"/>
          <w:sz w:val="22"/>
          <w:szCs w:val="22"/>
        </w:rPr>
        <w:t xml:space="preserve"> In this section, the CEQ methodology is employed to simulate policy changes and discuss their potential impacts on poverty, inequality, and the government budget.</w:t>
      </w:r>
      <w:r w:rsidRPr="00FC5117">
        <w:rPr>
          <w:rStyle w:val="FootnoteReference"/>
          <w:rFonts w:asciiTheme="minorHAnsi" w:hAnsiTheme="minorHAnsi" w:cstheme="minorHAnsi"/>
          <w:sz w:val="22"/>
          <w:szCs w:val="22"/>
        </w:rPr>
        <w:footnoteReference w:id="10"/>
      </w:r>
      <w:r w:rsidRPr="00FC5117">
        <w:rPr>
          <w:rFonts w:asciiTheme="minorHAnsi" w:hAnsiTheme="minorHAnsi" w:cstheme="minorHAnsi"/>
          <w:sz w:val="22"/>
          <w:szCs w:val="22"/>
        </w:rPr>
        <w:t xml:space="preserve"> </w:t>
      </w:r>
      <w:r w:rsidR="004A241A" w:rsidRPr="00FC5117">
        <w:rPr>
          <w:rFonts w:asciiTheme="minorHAnsi" w:hAnsiTheme="minorHAnsi" w:cstheme="minorHAnsi"/>
          <w:sz w:val="22"/>
          <w:szCs w:val="22"/>
        </w:rPr>
        <w:t>For illustrative purposes, s</w:t>
      </w:r>
      <w:r w:rsidRPr="00FC5117">
        <w:rPr>
          <w:rFonts w:asciiTheme="minorHAnsi" w:hAnsiTheme="minorHAnsi" w:cstheme="minorHAnsi"/>
          <w:sz w:val="22"/>
          <w:szCs w:val="22"/>
        </w:rPr>
        <w:t xml:space="preserve">everal areas of policy reforms were </w:t>
      </w:r>
      <w:r w:rsidR="00ED4C4A" w:rsidRPr="00FC5117">
        <w:rPr>
          <w:rFonts w:asciiTheme="minorHAnsi" w:hAnsiTheme="minorHAnsi" w:cstheme="minorHAnsi"/>
          <w:sz w:val="22"/>
          <w:szCs w:val="22"/>
        </w:rPr>
        <w:t>considered</w:t>
      </w:r>
      <w:r w:rsidRPr="00FC5117">
        <w:rPr>
          <w:rFonts w:asciiTheme="minorHAnsi" w:hAnsiTheme="minorHAnsi" w:cstheme="minorHAnsi"/>
          <w:sz w:val="22"/>
          <w:szCs w:val="22"/>
        </w:rPr>
        <w:t>, but only a few—specifically those related to VAT, education, social protection, and fertilizer subsidy—are implemented in this report due to data and other limitations. The scenarios simulated under each policy area are presented and discussed in this section.</w:t>
      </w:r>
    </w:p>
    <w:p w14:paraId="51EDC422" w14:textId="77777777" w:rsidR="00BA4F30" w:rsidRPr="00FC5117" w:rsidRDefault="00BA4F30" w:rsidP="00FC5117">
      <w:pPr>
        <w:pStyle w:val="NormalWeb"/>
        <w:spacing w:before="0" w:beforeAutospacing="0" w:after="0" w:afterAutospacing="0"/>
        <w:jc w:val="both"/>
        <w:rPr>
          <w:rFonts w:asciiTheme="minorHAnsi" w:hAnsiTheme="minorHAnsi" w:cstheme="minorHAnsi"/>
          <w:sz w:val="22"/>
          <w:szCs w:val="22"/>
        </w:rPr>
      </w:pPr>
    </w:p>
    <w:p w14:paraId="298A2465" w14:textId="19155D8B" w:rsidR="00BA4F30" w:rsidRPr="00FC5117" w:rsidRDefault="00BA4F30" w:rsidP="00FC5117">
      <w:pPr>
        <w:pStyle w:val="Heading2"/>
        <w:numPr>
          <w:ilvl w:val="2"/>
          <w:numId w:val="9"/>
        </w:numPr>
        <w:spacing w:before="0" w:line="240" w:lineRule="auto"/>
        <w:rPr>
          <w:rFonts w:asciiTheme="minorHAnsi" w:hAnsiTheme="minorHAnsi" w:cstheme="minorHAnsi"/>
          <w:b/>
          <w:color w:val="0070C0"/>
          <w:lang w:val="en-GB"/>
        </w:rPr>
      </w:pPr>
      <w:bookmarkStart w:id="894" w:name="_Toc197957162"/>
      <w:r w:rsidRPr="00FC5117">
        <w:rPr>
          <w:rFonts w:asciiTheme="minorHAnsi" w:hAnsiTheme="minorHAnsi" w:cstheme="minorHAnsi"/>
          <w:b/>
          <w:color w:val="0070C0"/>
          <w:lang w:val="en-GB"/>
        </w:rPr>
        <w:t>V</w:t>
      </w:r>
      <w:r w:rsidR="00A662CF" w:rsidRPr="00FC5117">
        <w:rPr>
          <w:rFonts w:asciiTheme="minorHAnsi" w:hAnsiTheme="minorHAnsi" w:cstheme="minorHAnsi"/>
          <w:b/>
          <w:color w:val="0070C0"/>
          <w:lang w:val="en-GB"/>
        </w:rPr>
        <w:t xml:space="preserve">alue </w:t>
      </w:r>
      <w:ins w:id="895" w:author="Simon Crittle" w:date="2025-07-26T11:15:00Z" w16du:dateUtc="2025-07-26T17:15:00Z">
        <w:r w:rsidR="00190559">
          <w:rPr>
            <w:rFonts w:asciiTheme="minorHAnsi" w:hAnsiTheme="minorHAnsi" w:cstheme="minorHAnsi"/>
            <w:b/>
            <w:color w:val="0070C0"/>
            <w:lang w:val="en-GB"/>
          </w:rPr>
          <w:t>a</w:t>
        </w:r>
      </w:ins>
      <w:del w:id="896" w:author="Simon Crittle" w:date="2025-07-26T11:15:00Z" w16du:dateUtc="2025-07-26T17:15:00Z">
        <w:r w:rsidR="00A662CF" w:rsidRPr="00FC5117" w:rsidDel="00190559">
          <w:rPr>
            <w:rFonts w:asciiTheme="minorHAnsi" w:hAnsiTheme="minorHAnsi" w:cstheme="minorHAnsi"/>
            <w:b/>
            <w:color w:val="0070C0"/>
            <w:lang w:val="en-GB"/>
          </w:rPr>
          <w:delText>A</w:delText>
        </w:r>
      </w:del>
      <w:r w:rsidR="00A662CF" w:rsidRPr="00FC5117">
        <w:rPr>
          <w:rFonts w:asciiTheme="minorHAnsi" w:hAnsiTheme="minorHAnsi" w:cstheme="minorHAnsi"/>
          <w:b/>
          <w:color w:val="0070C0"/>
          <w:lang w:val="en-GB"/>
        </w:rPr>
        <w:t xml:space="preserve">dded </w:t>
      </w:r>
      <w:ins w:id="897" w:author="Simon Crittle" w:date="2025-07-26T11:15:00Z" w16du:dateUtc="2025-07-26T17:15:00Z">
        <w:r w:rsidR="00190559">
          <w:rPr>
            <w:rFonts w:asciiTheme="minorHAnsi" w:hAnsiTheme="minorHAnsi" w:cstheme="minorHAnsi"/>
            <w:b/>
            <w:color w:val="0070C0"/>
            <w:lang w:val="en-GB"/>
          </w:rPr>
          <w:t>t</w:t>
        </w:r>
      </w:ins>
      <w:del w:id="898" w:author="Simon Crittle" w:date="2025-07-26T11:15:00Z" w16du:dateUtc="2025-07-26T17:15:00Z">
        <w:r w:rsidR="00A662CF" w:rsidRPr="00FC5117" w:rsidDel="00190559">
          <w:rPr>
            <w:rFonts w:asciiTheme="minorHAnsi" w:hAnsiTheme="minorHAnsi" w:cstheme="minorHAnsi"/>
            <w:b/>
            <w:color w:val="0070C0"/>
            <w:lang w:val="en-GB"/>
          </w:rPr>
          <w:delText>T</w:delText>
        </w:r>
      </w:del>
      <w:r w:rsidR="00A662CF" w:rsidRPr="00FC5117">
        <w:rPr>
          <w:rFonts w:asciiTheme="minorHAnsi" w:hAnsiTheme="minorHAnsi" w:cstheme="minorHAnsi"/>
          <w:b/>
          <w:color w:val="0070C0"/>
          <w:lang w:val="en-GB"/>
        </w:rPr>
        <w:t>ax</w:t>
      </w:r>
      <w:bookmarkEnd w:id="894"/>
    </w:p>
    <w:p w14:paraId="33A2FA94" w14:textId="77777777" w:rsidR="00BA4F30" w:rsidRPr="00FC5117" w:rsidRDefault="00BA4F30" w:rsidP="00FC5117">
      <w:pPr>
        <w:pStyle w:val="NoSpacing"/>
        <w:rPr>
          <w:rFonts w:asciiTheme="minorHAnsi" w:hAnsiTheme="minorHAnsi" w:cstheme="minorHAnsi"/>
          <w:i/>
          <w:lang w:val="en-GB"/>
        </w:rPr>
      </w:pPr>
    </w:p>
    <w:p w14:paraId="0E73C8F9" w14:textId="637167D0" w:rsidR="00BA4F30" w:rsidRPr="00FC5117" w:rsidRDefault="00BA4F30" w:rsidP="00FC5117">
      <w:pPr>
        <w:pStyle w:val="NoSpacing"/>
        <w:jc w:val="both"/>
        <w:rPr>
          <w:rFonts w:asciiTheme="minorHAnsi" w:hAnsiTheme="minorHAnsi" w:cstheme="minorHAnsi"/>
          <w:i/>
          <w:lang w:val="en-GB"/>
        </w:rPr>
      </w:pPr>
      <w:r w:rsidRPr="00FC5117">
        <w:rPr>
          <w:rFonts w:asciiTheme="minorHAnsi" w:hAnsiTheme="minorHAnsi" w:cstheme="minorHAnsi"/>
          <w:i/>
          <w:lang w:val="en-GB"/>
        </w:rPr>
        <w:t>Simulations on VAT includes the following four scenarios</w:t>
      </w:r>
      <w:r w:rsidR="005E450C" w:rsidRPr="00FC5117">
        <w:rPr>
          <w:rFonts w:asciiTheme="minorHAnsi" w:hAnsiTheme="minorHAnsi" w:cstheme="minorHAnsi"/>
          <w:i/>
          <w:lang w:val="en-GB"/>
        </w:rPr>
        <w:t>:</w:t>
      </w:r>
    </w:p>
    <w:p w14:paraId="0AF1BDB2" w14:textId="16E5D7F6" w:rsidR="00BA4F30" w:rsidRPr="00FC5117" w:rsidRDefault="00BA4F30" w:rsidP="00FC5117">
      <w:pPr>
        <w:pStyle w:val="NoSpacing"/>
        <w:numPr>
          <w:ilvl w:val="0"/>
          <w:numId w:val="15"/>
        </w:numPr>
        <w:jc w:val="both"/>
        <w:rPr>
          <w:rFonts w:asciiTheme="minorHAnsi" w:hAnsiTheme="minorHAnsi" w:cstheme="minorHAnsi"/>
          <w:lang w:val="en-GB"/>
        </w:rPr>
      </w:pPr>
      <w:r w:rsidRPr="00FC5117">
        <w:rPr>
          <w:rFonts w:asciiTheme="minorHAnsi" w:hAnsiTheme="minorHAnsi" w:cstheme="minorHAnsi"/>
          <w:iCs/>
          <w:lang w:val="en-GB"/>
        </w:rPr>
        <w:t>Scenario 0 -</w:t>
      </w:r>
      <w:r w:rsidRPr="00FC5117">
        <w:rPr>
          <w:rFonts w:asciiTheme="minorHAnsi" w:hAnsiTheme="minorHAnsi" w:cstheme="minorHAnsi"/>
          <w:lang w:val="en-GB"/>
        </w:rPr>
        <w:t xml:space="preserve"> is where the standard 16 </w:t>
      </w:r>
      <w:del w:id="899" w:author="Simon Crittle" w:date="2025-07-19T22:06:00Z" w16du:dateUtc="2025-07-20T04:06:00Z">
        <w:r w:rsidRPr="00FC5117" w:rsidDel="00665F68">
          <w:rPr>
            <w:rFonts w:asciiTheme="minorHAnsi" w:hAnsiTheme="minorHAnsi" w:cstheme="minorHAnsi"/>
            <w:lang w:val="en-GB"/>
          </w:rPr>
          <w:delText>percent</w:delText>
        </w:r>
      </w:del>
      <w:ins w:id="900" w:author="Simon Crittle" w:date="2025-07-19T22:06:00Z" w16du:dateUtc="2025-07-20T04:06:00Z">
        <w:r w:rsidR="00665F68">
          <w:rPr>
            <w:rFonts w:asciiTheme="minorHAnsi" w:hAnsiTheme="minorHAnsi" w:cstheme="minorHAnsi"/>
            <w:lang w:val="en-GB"/>
          </w:rPr>
          <w:t>per cent</w:t>
        </w:r>
      </w:ins>
      <w:r w:rsidRPr="00FC5117">
        <w:rPr>
          <w:rFonts w:asciiTheme="minorHAnsi" w:hAnsiTheme="minorHAnsi" w:cstheme="minorHAnsi"/>
          <w:lang w:val="en-GB"/>
        </w:rPr>
        <w:t xml:space="preserve"> on VAT is reduced to zero (meant for comparison)</w:t>
      </w:r>
      <w:r w:rsidR="005B2AAE" w:rsidRPr="00FC5117">
        <w:rPr>
          <w:rFonts w:asciiTheme="minorHAnsi" w:hAnsiTheme="minorHAnsi" w:cstheme="minorHAnsi"/>
          <w:lang w:val="en-GB"/>
        </w:rPr>
        <w:t>.</w:t>
      </w:r>
    </w:p>
    <w:p w14:paraId="770702D8" w14:textId="41A6F312" w:rsidR="00BA4F30" w:rsidRPr="00FC5117" w:rsidRDefault="00BA4F30" w:rsidP="00FC5117">
      <w:pPr>
        <w:pStyle w:val="NoSpacing"/>
        <w:numPr>
          <w:ilvl w:val="0"/>
          <w:numId w:val="15"/>
        </w:numPr>
        <w:jc w:val="both"/>
        <w:rPr>
          <w:rFonts w:asciiTheme="minorHAnsi" w:hAnsiTheme="minorHAnsi" w:cstheme="minorHAnsi"/>
          <w:lang w:val="en-GB"/>
        </w:rPr>
      </w:pPr>
      <w:r w:rsidRPr="00FC5117">
        <w:rPr>
          <w:rFonts w:asciiTheme="minorHAnsi" w:hAnsiTheme="minorHAnsi" w:cstheme="minorHAnsi"/>
          <w:iCs/>
          <w:lang w:val="en-GB"/>
        </w:rPr>
        <w:lastRenderedPageBreak/>
        <w:t>Scenario 1</w:t>
      </w:r>
      <w:r w:rsidRPr="00FC5117">
        <w:rPr>
          <w:rFonts w:asciiTheme="minorHAnsi" w:hAnsiTheme="minorHAnsi" w:cstheme="minorHAnsi"/>
          <w:lang w:val="en-GB"/>
        </w:rPr>
        <w:t xml:space="preserve"> - is where the standard 16 </w:t>
      </w:r>
      <w:del w:id="901" w:author="Simon Crittle" w:date="2025-07-19T22:06:00Z" w16du:dateUtc="2025-07-20T04:06:00Z">
        <w:r w:rsidR="0063781D" w:rsidRPr="00FC5117" w:rsidDel="00665F68">
          <w:rPr>
            <w:rFonts w:asciiTheme="minorHAnsi" w:hAnsiTheme="minorHAnsi" w:cstheme="minorHAnsi"/>
            <w:lang w:val="en-GB"/>
          </w:rPr>
          <w:delText>percent</w:delText>
        </w:r>
      </w:del>
      <w:ins w:id="902" w:author="Simon Crittle" w:date="2025-07-19T22:06:00Z" w16du:dateUtc="2025-07-20T04:06:00Z">
        <w:r w:rsidR="00665F68">
          <w:rPr>
            <w:rFonts w:asciiTheme="minorHAnsi" w:hAnsiTheme="minorHAnsi" w:cstheme="minorHAnsi"/>
            <w:lang w:val="en-GB"/>
          </w:rPr>
          <w:t>per cent</w:t>
        </w:r>
      </w:ins>
      <w:r w:rsidRPr="00FC5117">
        <w:rPr>
          <w:rFonts w:asciiTheme="minorHAnsi" w:hAnsiTheme="minorHAnsi" w:cstheme="minorHAnsi"/>
          <w:lang w:val="en-GB"/>
        </w:rPr>
        <w:t xml:space="preserve"> VAT is reduced to 14 </w:t>
      </w:r>
      <w:del w:id="903" w:author="Simon Crittle" w:date="2025-07-19T22:06:00Z" w16du:dateUtc="2025-07-20T04:06:00Z">
        <w:r w:rsidRPr="00FC5117" w:rsidDel="00665F68">
          <w:rPr>
            <w:rFonts w:asciiTheme="minorHAnsi" w:hAnsiTheme="minorHAnsi" w:cstheme="minorHAnsi"/>
            <w:lang w:val="en-GB"/>
          </w:rPr>
          <w:delText>percent</w:delText>
        </w:r>
      </w:del>
      <w:ins w:id="904" w:author="Simon Crittle" w:date="2025-07-19T22:06:00Z" w16du:dateUtc="2025-07-20T04:06:00Z">
        <w:r w:rsidR="00665F68">
          <w:rPr>
            <w:rFonts w:asciiTheme="minorHAnsi" w:hAnsiTheme="minorHAnsi" w:cstheme="minorHAnsi"/>
            <w:lang w:val="en-GB"/>
          </w:rPr>
          <w:t>per cent</w:t>
        </w:r>
      </w:ins>
      <w:r w:rsidR="005B2AAE" w:rsidRPr="00FC5117">
        <w:rPr>
          <w:rFonts w:asciiTheme="minorHAnsi" w:hAnsiTheme="minorHAnsi" w:cstheme="minorHAnsi"/>
          <w:lang w:val="en-GB"/>
        </w:rPr>
        <w:t>.</w:t>
      </w:r>
    </w:p>
    <w:p w14:paraId="6305069D" w14:textId="5B251C58" w:rsidR="00BA4F30" w:rsidRPr="00FC5117" w:rsidRDefault="00BA4F30" w:rsidP="00FC5117">
      <w:pPr>
        <w:pStyle w:val="NoSpacing"/>
        <w:numPr>
          <w:ilvl w:val="0"/>
          <w:numId w:val="15"/>
        </w:numPr>
        <w:jc w:val="both"/>
        <w:rPr>
          <w:rFonts w:asciiTheme="minorHAnsi" w:hAnsiTheme="minorHAnsi" w:cstheme="minorHAnsi"/>
          <w:lang w:val="en-GB"/>
        </w:rPr>
      </w:pPr>
      <w:r w:rsidRPr="00FC5117">
        <w:rPr>
          <w:rFonts w:asciiTheme="minorHAnsi" w:hAnsiTheme="minorHAnsi" w:cstheme="minorHAnsi"/>
          <w:iCs/>
          <w:lang w:val="en-GB"/>
        </w:rPr>
        <w:t>Scenario 2</w:t>
      </w:r>
      <w:r w:rsidRPr="00FC5117">
        <w:rPr>
          <w:rFonts w:asciiTheme="minorHAnsi" w:hAnsiTheme="minorHAnsi" w:cstheme="minorHAnsi"/>
          <w:lang w:val="en-GB"/>
        </w:rPr>
        <w:t xml:space="preserve"> - is where the standard 16 </w:t>
      </w:r>
      <w:del w:id="905" w:author="Simon Crittle" w:date="2025-07-19T22:06:00Z" w16du:dateUtc="2025-07-20T04:06:00Z">
        <w:r w:rsidRPr="00FC5117" w:rsidDel="00665F68">
          <w:rPr>
            <w:rFonts w:asciiTheme="minorHAnsi" w:hAnsiTheme="minorHAnsi" w:cstheme="minorHAnsi"/>
            <w:lang w:val="en-GB"/>
          </w:rPr>
          <w:delText>percent</w:delText>
        </w:r>
      </w:del>
      <w:ins w:id="906" w:author="Simon Crittle" w:date="2025-07-19T22:06:00Z" w16du:dateUtc="2025-07-20T04:06:00Z">
        <w:r w:rsidR="00665F68">
          <w:rPr>
            <w:rFonts w:asciiTheme="minorHAnsi" w:hAnsiTheme="minorHAnsi" w:cstheme="minorHAnsi"/>
            <w:lang w:val="en-GB"/>
          </w:rPr>
          <w:t>per cent</w:t>
        </w:r>
      </w:ins>
      <w:r w:rsidRPr="00FC5117">
        <w:rPr>
          <w:rFonts w:asciiTheme="minorHAnsi" w:hAnsiTheme="minorHAnsi" w:cstheme="minorHAnsi"/>
          <w:lang w:val="en-GB"/>
        </w:rPr>
        <w:t xml:space="preserve"> on VAT is increased to 18 </w:t>
      </w:r>
      <w:del w:id="907" w:author="Simon Crittle" w:date="2025-07-19T22:06:00Z" w16du:dateUtc="2025-07-20T04:06:00Z">
        <w:r w:rsidRPr="00FC5117" w:rsidDel="00665F68">
          <w:rPr>
            <w:rFonts w:asciiTheme="minorHAnsi" w:hAnsiTheme="minorHAnsi" w:cstheme="minorHAnsi"/>
            <w:lang w:val="en-GB"/>
          </w:rPr>
          <w:delText>percent</w:delText>
        </w:r>
      </w:del>
      <w:ins w:id="908" w:author="Simon Crittle" w:date="2025-07-19T22:06:00Z" w16du:dateUtc="2025-07-20T04:06:00Z">
        <w:r w:rsidR="00665F68">
          <w:rPr>
            <w:rFonts w:asciiTheme="minorHAnsi" w:hAnsiTheme="minorHAnsi" w:cstheme="minorHAnsi"/>
            <w:lang w:val="en-GB"/>
          </w:rPr>
          <w:t>per cent</w:t>
        </w:r>
      </w:ins>
      <w:r w:rsidR="005B2AAE" w:rsidRPr="00FC5117">
        <w:rPr>
          <w:rFonts w:asciiTheme="minorHAnsi" w:hAnsiTheme="minorHAnsi" w:cstheme="minorHAnsi"/>
          <w:lang w:val="en-GB"/>
        </w:rPr>
        <w:t>.</w:t>
      </w:r>
    </w:p>
    <w:p w14:paraId="52DB8F79" w14:textId="6FCA5212" w:rsidR="00BA4F30" w:rsidRPr="00FC5117" w:rsidRDefault="00BA4F30" w:rsidP="00FC5117">
      <w:pPr>
        <w:pStyle w:val="NoSpacing"/>
        <w:numPr>
          <w:ilvl w:val="0"/>
          <w:numId w:val="15"/>
        </w:numPr>
        <w:jc w:val="both"/>
        <w:rPr>
          <w:rFonts w:asciiTheme="minorHAnsi" w:hAnsiTheme="minorHAnsi" w:cstheme="minorHAnsi"/>
          <w:lang w:val="en-GB"/>
        </w:rPr>
      </w:pPr>
      <w:r w:rsidRPr="00FC5117">
        <w:rPr>
          <w:rFonts w:asciiTheme="minorHAnsi" w:hAnsiTheme="minorHAnsi" w:cstheme="minorHAnsi"/>
          <w:iCs/>
          <w:lang w:val="en-GB"/>
        </w:rPr>
        <w:t>Scenario 3</w:t>
      </w:r>
      <w:r w:rsidRPr="00FC5117">
        <w:rPr>
          <w:rFonts w:asciiTheme="minorHAnsi" w:hAnsiTheme="minorHAnsi" w:cstheme="minorHAnsi"/>
          <w:lang w:val="en-GB"/>
        </w:rPr>
        <w:t xml:space="preserve"> - is where the standard 16 </w:t>
      </w:r>
      <w:del w:id="909" w:author="Simon Crittle" w:date="2025-07-19T22:06:00Z" w16du:dateUtc="2025-07-20T04:06:00Z">
        <w:r w:rsidRPr="00FC5117" w:rsidDel="00665F68">
          <w:rPr>
            <w:rFonts w:asciiTheme="minorHAnsi" w:hAnsiTheme="minorHAnsi" w:cstheme="minorHAnsi"/>
            <w:lang w:val="en-GB"/>
          </w:rPr>
          <w:delText>percent</w:delText>
        </w:r>
      </w:del>
      <w:ins w:id="910" w:author="Simon Crittle" w:date="2025-07-19T22:06:00Z" w16du:dateUtc="2025-07-20T04:06:00Z">
        <w:r w:rsidR="00665F68">
          <w:rPr>
            <w:rFonts w:asciiTheme="minorHAnsi" w:hAnsiTheme="minorHAnsi" w:cstheme="minorHAnsi"/>
            <w:lang w:val="en-GB"/>
          </w:rPr>
          <w:t>per cent</w:t>
        </w:r>
      </w:ins>
      <w:r w:rsidRPr="00FC5117">
        <w:rPr>
          <w:rFonts w:asciiTheme="minorHAnsi" w:hAnsiTheme="minorHAnsi" w:cstheme="minorHAnsi"/>
          <w:lang w:val="en-GB"/>
        </w:rPr>
        <w:t xml:space="preserve"> on VAT is applied on petroleum instead of 8 </w:t>
      </w:r>
      <w:del w:id="911" w:author="Simon Crittle" w:date="2025-07-19T22:06:00Z" w16du:dateUtc="2025-07-20T04:06:00Z">
        <w:r w:rsidRPr="00FC5117" w:rsidDel="00665F68">
          <w:rPr>
            <w:rFonts w:asciiTheme="minorHAnsi" w:hAnsiTheme="minorHAnsi" w:cstheme="minorHAnsi"/>
            <w:lang w:val="en-GB"/>
          </w:rPr>
          <w:delText>percent</w:delText>
        </w:r>
      </w:del>
      <w:ins w:id="912" w:author="Simon Crittle" w:date="2025-07-19T22:06:00Z" w16du:dateUtc="2025-07-20T04:06:00Z">
        <w:r w:rsidR="00665F68">
          <w:rPr>
            <w:rFonts w:asciiTheme="minorHAnsi" w:hAnsiTheme="minorHAnsi" w:cstheme="minorHAnsi"/>
            <w:lang w:val="en-GB"/>
          </w:rPr>
          <w:t>per cent</w:t>
        </w:r>
      </w:ins>
      <w:r w:rsidR="005B2AAE" w:rsidRPr="00FC5117">
        <w:rPr>
          <w:rFonts w:asciiTheme="minorHAnsi" w:hAnsiTheme="minorHAnsi" w:cstheme="minorHAnsi"/>
          <w:lang w:val="en-GB"/>
        </w:rPr>
        <w:t>.</w:t>
      </w:r>
    </w:p>
    <w:p w14:paraId="4C1BF803" w14:textId="77777777" w:rsidR="00BA4F30" w:rsidRPr="00FC5117" w:rsidRDefault="00BA4F30" w:rsidP="00FC5117">
      <w:pPr>
        <w:pStyle w:val="NormalWeb"/>
        <w:spacing w:before="0" w:beforeAutospacing="0" w:after="0" w:afterAutospacing="0"/>
        <w:jc w:val="both"/>
        <w:rPr>
          <w:rFonts w:asciiTheme="minorHAnsi" w:hAnsiTheme="minorHAnsi" w:cstheme="minorHAnsi"/>
          <w:sz w:val="22"/>
          <w:szCs w:val="22"/>
        </w:rPr>
      </w:pPr>
    </w:p>
    <w:p w14:paraId="1D16CE87" w14:textId="32FB365A" w:rsidR="00BA4F30" w:rsidRPr="00FC5117" w:rsidRDefault="008A34E0" w:rsidP="00FC5117">
      <w:pPr>
        <w:pStyle w:val="NormalWeb"/>
        <w:spacing w:before="0" w:beforeAutospacing="0" w:after="0" w:afterAutospacing="0"/>
        <w:jc w:val="both"/>
        <w:rPr>
          <w:rFonts w:asciiTheme="minorHAnsi" w:hAnsiTheme="minorHAnsi" w:cstheme="minorHAnsi"/>
          <w:sz w:val="22"/>
          <w:szCs w:val="22"/>
        </w:rPr>
      </w:pPr>
      <w:r w:rsidRPr="00FC5117">
        <w:rPr>
          <w:rFonts w:asciiTheme="minorHAnsi" w:hAnsiTheme="minorHAnsi" w:cstheme="minorHAnsi"/>
          <w:b/>
          <w:bCs/>
          <w:sz w:val="22"/>
          <w:szCs w:val="22"/>
        </w:rPr>
        <w:t xml:space="preserve">VAT changes can reduce poverty slightly but have minimal effects on inequality, with significant revenue implications depending on the scenario. </w:t>
      </w:r>
      <w:r w:rsidR="00636774" w:rsidRPr="00FC5117">
        <w:rPr>
          <w:rFonts w:asciiTheme="minorHAnsi" w:hAnsiTheme="minorHAnsi" w:cstheme="minorHAnsi"/>
          <w:sz w:val="22"/>
          <w:szCs w:val="22"/>
        </w:rPr>
        <w:fldChar w:fldCharType="begin"/>
      </w:r>
      <w:r w:rsidR="00636774" w:rsidRPr="00FC5117">
        <w:rPr>
          <w:rFonts w:asciiTheme="minorHAnsi" w:hAnsiTheme="minorHAnsi" w:cstheme="minorHAnsi"/>
          <w:sz w:val="22"/>
          <w:szCs w:val="22"/>
        </w:rPr>
        <w:instrText xml:space="preserve"> REF _Ref195493547 \h  \* MERGEFORMAT </w:instrText>
      </w:r>
      <w:r w:rsidR="00636774" w:rsidRPr="00FC5117">
        <w:rPr>
          <w:rFonts w:asciiTheme="minorHAnsi" w:hAnsiTheme="minorHAnsi" w:cstheme="minorHAnsi"/>
          <w:sz w:val="22"/>
          <w:szCs w:val="22"/>
        </w:rPr>
      </w:r>
      <w:r w:rsidR="00636774" w:rsidRPr="00FC5117">
        <w:rPr>
          <w:rFonts w:asciiTheme="minorHAnsi" w:hAnsiTheme="minorHAnsi" w:cstheme="minorHAnsi"/>
          <w:sz w:val="22"/>
          <w:szCs w:val="22"/>
        </w:rPr>
        <w:fldChar w:fldCharType="separate"/>
      </w:r>
      <w:r w:rsidR="00124C09" w:rsidRPr="00927CD6">
        <w:rPr>
          <w:rFonts w:asciiTheme="minorHAnsi" w:hAnsiTheme="minorHAnsi" w:cstheme="minorHAnsi"/>
          <w:color w:val="000000" w:themeColor="text1"/>
          <w:sz w:val="22"/>
          <w:szCs w:val="22"/>
        </w:rPr>
        <w:t>Table 4.1</w:t>
      </w:r>
      <w:r w:rsidR="00636774" w:rsidRPr="00FC5117">
        <w:rPr>
          <w:rFonts w:asciiTheme="minorHAnsi" w:hAnsiTheme="minorHAnsi" w:cstheme="minorHAnsi"/>
          <w:sz w:val="22"/>
          <w:szCs w:val="22"/>
        </w:rPr>
        <w:fldChar w:fldCharType="end"/>
      </w:r>
      <w:r w:rsidR="00E52A19" w:rsidRPr="00FC5117">
        <w:rPr>
          <w:rFonts w:asciiTheme="minorHAnsi" w:hAnsiTheme="minorHAnsi" w:cstheme="minorHAnsi"/>
          <w:sz w:val="22"/>
          <w:szCs w:val="22"/>
        </w:rPr>
        <w:t xml:space="preserve"> presents the results of four simulations on VAT. Scenario 0 shows a reduction in poverty by approximately 2.0 percentage points across all regions. However, this scenario also leads to a slight increase in inequality, ranging from about 0.15 to 0.2 Gini points across the regions. Despite its positive impact on poverty, Scenario 0 has significant implications for government revenue, reducing revenue from indirect taxes by about 70 </w:t>
      </w:r>
      <w:del w:id="913" w:author="Simon Crittle" w:date="2025-07-19T22:06:00Z" w16du:dateUtc="2025-07-20T04:06:00Z">
        <w:r w:rsidR="00E52A19" w:rsidRPr="00FC5117" w:rsidDel="00665F68">
          <w:rPr>
            <w:rFonts w:asciiTheme="minorHAnsi" w:hAnsiTheme="minorHAnsi" w:cstheme="minorHAnsi"/>
            <w:sz w:val="22"/>
            <w:szCs w:val="22"/>
          </w:rPr>
          <w:delText>percent</w:delText>
        </w:r>
      </w:del>
      <w:ins w:id="914" w:author="Simon Crittle" w:date="2025-07-19T22:06:00Z" w16du:dateUtc="2025-07-20T04:06:00Z">
        <w:r w:rsidR="00665F68">
          <w:rPr>
            <w:rFonts w:asciiTheme="minorHAnsi" w:hAnsiTheme="minorHAnsi" w:cstheme="minorHAnsi"/>
            <w:sz w:val="22"/>
            <w:szCs w:val="22"/>
          </w:rPr>
          <w:t>per cent</w:t>
        </w:r>
      </w:ins>
      <w:r w:rsidR="00E52A19" w:rsidRPr="00FC5117">
        <w:rPr>
          <w:rFonts w:asciiTheme="minorHAnsi" w:hAnsiTheme="minorHAnsi" w:cstheme="minorHAnsi"/>
          <w:sz w:val="22"/>
          <w:szCs w:val="22"/>
        </w:rPr>
        <w:t xml:space="preserve">, making it an unfeasible option. The proposed changes in VAT in scenarios 2, 3, and 4 are relatively small, and this is reflected in their effects on poverty, which are also minimal. Increasing or reducing the standard VAT by 2 percentage points results in a change of less than 0.5 percentage points in poverty, while increasing VAT on petroleum results in a change of 0.1 percentage points. The impact on inequality is similarly small, with changes of about 0.02 Gini points across all regions. It is important to note that the model does not incorporate economic agents' price expectations following a rise in VAT on petroleum. Implementing these policies would also affect government revenue. Scenario 1 results in a loss of 8.9 </w:t>
      </w:r>
      <w:del w:id="915" w:author="Simon Crittle" w:date="2025-07-19T22:06:00Z" w16du:dateUtc="2025-07-20T04:06:00Z">
        <w:r w:rsidR="00E52A19" w:rsidRPr="00FC5117" w:rsidDel="00665F68">
          <w:rPr>
            <w:rFonts w:asciiTheme="minorHAnsi" w:hAnsiTheme="minorHAnsi" w:cstheme="minorHAnsi"/>
            <w:sz w:val="22"/>
            <w:szCs w:val="22"/>
          </w:rPr>
          <w:delText>percent</w:delText>
        </w:r>
      </w:del>
      <w:ins w:id="916" w:author="Simon Crittle" w:date="2025-07-19T22:06:00Z" w16du:dateUtc="2025-07-20T04:06:00Z">
        <w:r w:rsidR="00665F68">
          <w:rPr>
            <w:rFonts w:asciiTheme="minorHAnsi" w:hAnsiTheme="minorHAnsi" w:cstheme="minorHAnsi"/>
            <w:sz w:val="22"/>
            <w:szCs w:val="22"/>
          </w:rPr>
          <w:t>per cent</w:t>
        </w:r>
      </w:ins>
      <w:r w:rsidR="00E52A19" w:rsidRPr="00FC5117">
        <w:rPr>
          <w:rFonts w:asciiTheme="minorHAnsi" w:hAnsiTheme="minorHAnsi" w:cstheme="minorHAnsi"/>
          <w:sz w:val="22"/>
          <w:szCs w:val="22"/>
        </w:rPr>
        <w:t xml:space="preserve"> from indirect taxes, while Scenario 2 results in a gain of 8.9 </w:t>
      </w:r>
      <w:del w:id="917" w:author="Simon Crittle" w:date="2025-07-19T22:06:00Z" w16du:dateUtc="2025-07-20T04:06:00Z">
        <w:r w:rsidR="00E52A19" w:rsidRPr="00FC5117" w:rsidDel="00665F68">
          <w:rPr>
            <w:rFonts w:asciiTheme="minorHAnsi" w:hAnsiTheme="minorHAnsi" w:cstheme="minorHAnsi"/>
            <w:sz w:val="22"/>
            <w:szCs w:val="22"/>
          </w:rPr>
          <w:delText>percent</w:delText>
        </w:r>
      </w:del>
      <w:ins w:id="918" w:author="Simon Crittle" w:date="2025-07-19T22:06:00Z" w16du:dateUtc="2025-07-20T04:06:00Z">
        <w:r w:rsidR="00665F68">
          <w:rPr>
            <w:rFonts w:asciiTheme="minorHAnsi" w:hAnsiTheme="minorHAnsi" w:cstheme="minorHAnsi"/>
            <w:sz w:val="22"/>
            <w:szCs w:val="22"/>
          </w:rPr>
          <w:t>per cent</w:t>
        </w:r>
      </w:ins>
      <w:r w:rsidR="00E52A19" w:rsidRPr="00FC5117">
        <w:rPr>
          <w:rFonts w:asciiTheme="minorHAnsi" w:hAnsiTheme="minorHAnsi" w:cstheme="minorHAnsi"/>
          <w:sz w:val="22"/>
          <w:szCs w:val="22"/>
        </w:rPr>
        <w:t xml:space="preserve">. Scenario 3 leads to a 1.7 </w:t>
      </w:r>
      <w:del w:id="919" w:author="Simon Crittle" w:date="2025-07-19T22:06:00Z" w16du:dateUtc="2025-07-20T04:06:00Z">
        <w:r w:rsidR="00E52A19" w:rsidRPr="00FC5117" w:rsidDel="00665F68">
          <w:rPr>
            <w:rFonts w:asciiTheme="minorHAnsi" w:hAnsiTheme="minorHAnsi" w:cstheme="minorHAnsi"/>
            <w:sz w:val="22"/>
            <w:szCs w:val="22"/>
          </w:rPr>
          <w:delText>percent</w:delText>
        </w:r>
      </w:del>
      <w:ins w:id="920" w:author="Simon Crittle" w:date="2025-07-19T22:06:00Z" w16du:dateUtc="2025-07-20T04:06:00Z">
        <w:r w:rsidR="00665F68">
          <w:rPr>
            <w:rFonts w:asciiTheme="minorHAnsi" w:hAnsiTheme="minorHAnsi" w:cstheme="minorHAnsi"/>
            <w:sz w:val="22"/>
            <w:szCs w:val="22"/>
          </w:rPr>
          <w:t>per cent</w:t>
        </w:r>
      </w:ins>
      <w:r w:rsidR="00E52A19" w:rsidRPr="00FC5117">
        <w:rPr>
          <w:rFonts w:asciiTheme="minorHAnsi" w:hAnsiTheme="minorHAnsi" w:cstheme="minorHAnsi"/>
          <w:sz w:val="22"/>
          <w:szCs w:val="22"/>
        </w:rPr>
        <w:t xml:space="preserve"> revenue gain. </w:t>
      </w:r>
    </w:p>
    <w:p w14:paraId="0EFDD1A2" w14:textId="77777777" w:rsidR="00BA4F30" w:rsidRPr="00FC5117" w:rsidRDefault="00BA4F30" w:rsidP="00FC5117">
      <w:pPr>
        <w:pStyle w:val="NormalWeb"/>
        <w:spacing w:before="0" w:beforeAutospacing="0" w:after="0" w:afterAutospacing="0"/>
        <w:jc w:val="both"/>
        <w:rPr>
          <w:rFonts w:asciiTheme="minorHAnsi" w:hAnsiTheme="minorHAnsi" w:cstheme="minorHAnsi"/>
          <w:sz w:val="22"/>
          <w:szCs w:val="22"/>
        </w:rPr>
      </w:pPr>
    </w:p>
    <w:p w14:paraId="3A5FFD5B" w14:textId="56B9603C" w:rsidR="00BA4F30" w:rsidRPr="00FC5117" w:rsidRDefault="00974D6E" w:rsidP="00FC5117">
      <w:pPr>
        <w:pStyle w:val="Caption"/>
        <w:spacing w:after="0"/>
        <w:jc w:val="center"/>
        <w:rPr>
          <w:rFonts w:cstheme="minorHAnsi"/>
          <w:b/>
          <w:bCs/>
          <w:i w:val="0"/>
          <w:iCs w:val="0"/>
          <w:color w:val="000000" w:themeColor="text1"/>
          <w:sz w:val="22"/>
          <w:szCs w:val="22"/>
          <w:lang w:val="en-GB"/>
        </w:rPr>
      </w:pPr>
      <w:bookmarkStart w:id="921" w:name="_Ref195493547"/>
      <w:bookmarkStart w:id="922" w:name="_Toc197957063"/>
      <w:r w:rsidRPr="00FC5117">
        <w:rPr>
          <w:rFonts w:cstheme="minorHAnsi"/>
          <w:b/>
          <w:bCs/>
          <w:i w:val="0"/>
          <w:iCs w:val="0"/>
          <w:color w:val="000000" w:themeColor="text1"/>
          <w:sz w:val="22"/>
          <w:szCs w:val="22"/>
          <w:lang w:val="en-GB"/>
        </w:rPr>
        <w:t>Table 4.</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Table_4.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921"/>
      <w:r w:rsidR="00BA4F30" w:rsidRPr="00FC5117">
        <w:rPr>
          <w:rFonts w:cstheme="minorHAnsi"/>
          <w:b/>
          <w:bCs/>
          <w:i w:val="0"/>
          <w:iCs w:val="0"/>
          <w:color w:val="000000" w:themeColor="text1"/>
          <w:sz w:val="22"/>
          <w:szCs w:val="22"/>
          <w:lang w:val="en-GB"/>
        </w:rPr>
        <w:t xml:space="preserve">: Impact of VAT </w:t>
      </w:r>
      <w:r w:rsidR="005E450C" w:rsidRPr="00FC5117">
        <w:rPr>
          <w:rFonts w:cstheme="minorHAnsi"/>
          <w:b/>
          <w:bCs/>
          <w:i w:val="0"/>
          <w:iCs w:val="0"/>
          <w:color w:val="000000" w:themeColor="text1"/>
          <w:sz w:val="22"/>
          <w:szCs w:val="22"/>
          <w:lang w:val="en-GB"/>
        </w:rPr>
        <w:t xml:space="preserve">rate changes </w:t>
      </w:r>
      <w:r w:rsidR="00BA4F30" w:rsidRPr="00FC5117">
        <w:rPr>
          <w:rFonts w:cstheme="minorHAnsi"/>
          <w:b/>
          <w:bCs/>
          <w:i w:val="0"/>
          <w:iCs w:val="0"/>
          <w:color w:val="000000" w:themeColor="text1"/>
          <w:sz w:val="22"/>
          <w:szCs w:val="22"/>
          <w:lang w:val="en-GB"/>
        </w:rPr>
        <w:t xml:space="preserve">on </w:t>
      </w:r>
      <w:r w:rsidR="005E450C" w:rsidRPr="00FC5117">
        <w:rPr>
          <w:rFonts w:cstheme="minorHAnsi"/>
          <w:b/>
          <w:bCs/>
          <w:i w:val="0"/>
          <w:iCs w:val="0"/>
          <w:color w:val="000000" w:themeColor="text1"/>
          <w:sz w:val="22"/>
          <w:szCs w:val="22"/>
          <w:lang w:val="en-GB"/>
        </w:rPr>
        <w:t xml:space="preserve">poverty </w:t>
      </w:r>
      <w:r w:rsidR="00BA4F30" w:rsidRPr="00FC5117">
        <w:rPr>
          <w:rFonts w:cstheme="minorHAnsi"/>
          <w:b/>
          <w:bCs/>
          <w:i w:val="0"/>
          <w:iCs w:val="0"/>
          <w:color w:val="000000" w:themeColor="text1"/>
          <w:sz w:val="22"/>
          <w:szCs w:val="22"/>
          <w:lang w:val="en-GB"/>
        </w:rPr>
        <w:t xml:space="preserve">and </w:t>
      </w:r>
      <w:r w:rsidR="005E450C" w:rsidRPr="00FC5117">
        <w:rPr>
          <w:rFonts w:cstheme="minorHAnsi"/>
          <w:b/>
          <w:bCs/>
          <w:i w:val="0"/>
          <w:iCs w:val="0"/>
          <w:color w:val="000000" w:themeColor="text1"/>
          <w:sz w:val="22"/>
          <w:szCs w:val="22"/>
          <w:lang w:val="en-GB"/>
        </w:rPr>
        <w:t>i</w:t>
      </w:r>
      <w:r w:rsidR="00BA4F30" w:rsidRPr="00FC5117">
        <w:rPr>
          <w:rFonts w:cstheme="minorHAnsi"/>
          <w:b/>
          <w:bCs/>
          <w:i w:val="0"/>
          <w:iCs w:val="0"/>
          <w:color w:val="000000" w:themeColor="text1"/>
          <w:sz w:val="22"/>
          <w:szCs w:val="22"/>
          <w:lang w:val="en-GB"/>
        </w:rPr>
        <w:t>nequality</w:t>
      </w:r>
      <w:bookmarkEnd w:id="922"/>
    </w:p>
    <w:tbl>
      <w:tblPr>
        <w:tblStyle w:val="TableGrid"/>
        <w:tblW w:w="0" w:type="auto"/>
        <w:jc w:val="center"/>
        <w:tblLook w:val="04A0" w:firstRow="1" w:lastRow="0" w:firstColumn="1" w:lastColumn="0" w:noHBand="0" w:noVBand="1"/>
      </w:tblPr>
      <w:tblGrid>
        <w:gridCol w:w="1975"/>
        <w:gridCol w:w="1620"/>
        <w:gridCol w:w="1620"/>
        <w:gridCol w:w="1620"/>
        <w:gridCol w:w="2070"/>
      </w:tblGrid>
      <w:tr w:rsidR="00BA4F30" w:rsidRPr="00FC5117" w14:paraId="439D8CDC" w14:textId="77777777" w:rsidTr="00F16EE0">
        <w:trPr>
          <w:jc w:val="center"/>
        </w:trPr>
        <w:tc>
          <w:tcPr>
            <w:tcW w:w="1975" w:type="dxa"/>
            <w:shd w:val="clear" w:color="auto" w:fill="D9E2F3" w:themeFill="accent1" w:themeFillTint="33"/>
          </w:tcPr>
          <w:p w14:paraId="0F876D2B" w14:textId="77777777" w:rsidR="00BA4F30" w:rsidRPr="00FC5117" w:rsidRDefault="00BA4F30" w:rsidP="00FC5117">
            <w:pPr>
              <w:pStyle w:val="NormalWeb"/>
              <w:spacing w:before="0" w:beforeAutospacing="0" w:after="0" w:afterAutospacing="0"/>
              <w:rPr>
                <w:rFonts w:asciiTheme="minorHAnsi" w:hAnsiTheme="minorHAnsi" w:cstheme="minorHAnsi"/>
                <w:b/>
                <w:bCs/>
                <w:sz w:val="20"/>
                <w:szCs w:val="20"/>
              </w:rPr>
            </w:pPr>
          </w:p>
        </w:tc>
        <w:tc>
          <w:tcPr>
            <w:tcW w:w="1620" w:type="dxa"/>
            <w:shd w:val="clear" w:color="auto" w:fill="D9E2F3" w:themeFill="accent1" w:themeFillTint="33"/>
            <w:vAlign w:val="bottom"/>
          </w:tcPr>
          <w:p w14:paraId="5973CDAE" w14:textId="77777777" w:rsidR="00BA4F30" w:rsidRPr="00FC5117" w:rsidRDefault="00BA4F30" w:rsidP="00FC5117">
            <w:pPr>
              <w:pStyle w:val="NormalWeb"/>
              <w:spacing w:before="0" w:beforeAutospacing="0" w:after="0" w:afterAutospacing="0"/>
              <w:rPr>
                <w:rFonts w:asciiTheme="minorHAnsi" w:hAnsiTheme="minorHAnsi" w:cstheme="minorHAnsi"/>
                <w:b/>
                <w:bCs/>
                <w:sz w:val="20"/>
                <w:szCs w:val="20"/>
              </w:rPr>
            </w:pPr>
            <w:r w:rsidRPr="00FC5117">
              <w:rPr>
                <w:rFonts w:asciiTheme="minorHAnsi" w:hAnsiTheme="minorHAnsi" w:cstheme="minorHAnsi"/>
                <w:b/>
                <w:bCs/>
                <w:color w:val="000000"/>
                <w:sz w:val="20"/>
                <w:szCs w:val="20"/>
              </w:rPr>
              <w:t>Sc0: Zero VAT</w:t>
            </w:r>
          </w:p>
        </w:tc>
        <w:tc>
          <w:tcPr>
            <w:tcW w:w="1620" w:type="dxa"/>
            <w:shd w:val="clear" w:color="auto" w:fill="D9E2F3" w:themeFill="accent1" w:themeFillTint="33"/>
            <w:vAlign w:val="bottom"/>
          </w:tcPr>
          <w:p w14:paraId="4AA67BDB" w14:textId="77777777" w:rsidR="00BA4F30" w:rsidRPr="00FC5117" w:rsidRDefault="00BA4F30" w:rsidP="00FC5117">
            <w:pPr>
              <w:pStyle w:val="NormalWeb"/>
              <w:spacing w:before="0" w:beforeAutospacing="0" w:after="0" w:afterAutospacing="0"/>
              <w:rPr>
                <w:rFonts w:asciiTheme="minorHAnsi" w:hAnsiTheme="minorHAnsi" w:cstheme="minorHAnsi"/>
                <w:b/>
                <w:bCs/>
                <w:sz w:val="20"/>
                <w:szCs w:val="20"/>
              </w:rPr>
            </w:pPr>
            <w:r w:rsidRPr="00FC5117">
              <w:rPr>
                <w:rFonts w:asciiTheme="minorHAnsi" w:hAnsiTheme="minorHAnsi" w:cstheme="minorHAnsi"/>
                <w:b/>
                <w:bCs/>
                <w:color w:val="000000"/>
                <w:sz w:val="20"/>
                <w:szCs w:val="20"/>
              </w:rPr>
              <w:t>Sc1: 14% VAT</w:t>
            </w:r>
          </w:p>
        </w:tc>
        <w:tc>
          <w:tcPr>
            <w:tcW w:w="1620" w:type="dxa"/>
            <w:shd w:val="clear" w:color="auto" w:fill="D9E2F3" w:themeFill="accent1" w:themeFillTint="33"/>
            <w:vAlign w:val="bottom"/>
          </w:tcPr>
          <w:p w14:paraId="6FEA4CC2" w14:textId="77777777" w:rsidR="00BA4F30" w:rsidRPr="00FC5117" w:rsidRDefault="00BA4F30" w:rsidP="00FC5117">
            <w:pPr>
              <w:pStyle w:val="NormalWeb"/>
              <w:spacing w:before="0" w:beforeAutospacing="0" w:after="0" w:afterAutospacing="0"/>
              <w:rPr>
                <w:rFonts w:asciiTheme="minorHAnsi" w:hAnsiTheme="minorHAnsi" w:cstheme="minorHAnsi"/>
                <w:b/>
                <w:bCs/>
                <w:sz w:val="20"/>
                <w:szCs w:val="20"/>
              </w:rPr>
            </w:pPr>
            <w:r w:rsidRPr="00FC5117">
              <w:rPr>
                <w:rFonts w:asciiTheme="minorHAnsi" w:hAnsiTheme="minorHAnsi" w:cstheme="minorHAnsi"/>
                <w:b/>
                <w:bCs/>
                <w:color w:val="000000"/>
                <w:sz w:val="20"/>
                <w:szCs w:val="20"/>
              </w:rPr>
              <w:t>Sc2: 18% VAT</w:t>
            </w:r>
          </w:p>
        </w:tc>
        <w:tc>
          <w:tcPr>
            <w:tcW w:w="2070" w:type="dxa"/>
            <w:shd w:val="clear" w:color="auto" w:fill="D9E2F3" w:themeFill="accent1" w:themeFillTint="33"/>
            <w:vAlign w:val="bottom"/>
          </w:tcPr>
          <w:p w14:paraId="0A8FA444" w14:textId="77777777" w:rsidR="00BA4F30" w:rsidRPr="00FC5117" w:rsidRDefault="00BA4F30" w:rsidP="00FC5117">
            <w:pPr>
              <w:pStyle w:val="NormalWeb"/>
              <w:spacing w:before="0" w:beforeAutospacing="0" w:after="0" w:afterAutospacing="0"/>
              <w:rPr>
                <w:rFonts w:asciiTheme="minorHAnsi" w:hAnsiTheme="minorHAnsi" w:cstheme="minorHAnsi"/>
                <w:b/>
                <w:bCs/>
                <w:sz w:val="20"/>
                <w:szCs w:val="20"/>
              </w:rPr>
            </w:pPr>
            <w:r w:rsidRPr="00FC5117">
              <w:rPr>
                <w:rFonts w:asciiTheme="minorHAnsi" w:hAnsiTheme="minorHAnsi" w:cstheme="minorHAnsi"/>
                <w:b/>
                <w:bCs/>
                <w:color w:val="000000"/>
                <w:sz w:val="20"/>
                <w:szCs w:val="20"/>
              </w:rPr>
              <w:t>Sc3: 16% VAT, Gas</w:t>
            </w:r>
          </w:p>
        </w:tc>
      </w:tr>
      <w:tr w:rsidR="00BA4F30" w:rsidRPr="00FC5117" w14:paraId="02212F3E" w14:textId="77777777" w:rsidTr="00647A5F">
        <w:trPr>
          <w:jc w:val="center"/>
        </w:trPr>
        <w:tc>
          <w:tcPr>
            <w:tcW w:w="1975" w:type="dxa"/>
          </w:tcPr>
          <w:p w14:paraId="0E31AAB1"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b/>
                <w:sz w:val="20"/>
                <w:szCs w:val="20"/>
              </w:rPr>
              <w:t>Poverty</w:t>
            </w:r>
          </w:p>
        </w:tc>
        <w:tc>
          <w:tcPr>
            <w:tcW w:w="1620" w:type="dxa"/>
            <w:vAlign w:val="bottom"/>
          </w:tcPr>
          <w:p w14:paraId="226E08D1" w14:textId="77777777" w:rsidR="00BA4F30" w:rsidRPr="00FC5117" w:rsidRDefault="00BA4F30" w:rsidP="00FC5117">
            <w:pPr>
              <w:pStyle w:val="NormalWeb"/>
              <w:spacing w:before="0" w:beforeAutospacing="0" w:after="0" w:afterAutospacing="0"/>
              <w:rPr>
                <w:rFonts w:asciiTheme="minorHAnsi" w:hAnsiTheme="minorHAnsi" w:cstheme="minorHAnsi"/>
                <w:color w:val="000000"/>
                <w:sz w:val="20"/>
                <w:szCs w:val="20"/>
              </w:rPr>
            </w:pPr>
          </w:p>
        </w:tc>
        <w:tc>
          <w:tcPr>
            <w:tcW w:w="1620" w:type="dxa"/>
            <w:vAlign w:val="bottom"/>
          </w:tcPr>
          <w:p w14:paraId="7254FC76" w14:textId="77777777" w:rsidR="00BA4F30" w:rsidRPr="00FC5117" w:rsidRDefault="00BA4F30" w:rsidP="00FC5117">
            <w:pPr>
              <w:pStyle w:val="NormalWeb"/>
              <w:spacing w:before="0" w:beforeAutospacing="0" w:after="0" w:afterAutospacing="0"/>
              <w:rPr>
                <w:rFonts w:asciiTheme="minorHAnsi" w:hAnsiTheme="minorHAnsi" w:cstheme="minorHAnsi"/>
                <w:color w:val="000000"/>
                <w:sz w:val="20"/>
                <w:szCs w:val="20"/>
              </w:rPr>
            </w:pPr>
          </w:p>
        </w:tc>
        <w:tc>
          <w:tcPr>
            <w:tcW w:w="1620" w:type="dxa"/>
            <w:vAlign w:val="bottom"/>
          </w:tcPr>
          <w:p w14:paraId="41662018" w14:textId="77777777" w:rsidR="00BA4F30" w:rsidRPr="00FC5117" w:rsidRDefault="00BA4F30" w:rsidP="00FC5117">
            <w:pPr>
              <w:pStyle w:val="NormalWeb"/>
              <w:spacing w:before="0" w:beforeAutospacing="0" w:after="0" w:afterAutospacing="0"/>
              <w:rPr>
                <w:rFonts w:asciiTheme="minorHAnsi" w:hAnsiTheme="minorHAnsi" w:cstheme="minorHAnsi"/>
                <w:color w:val="000000"/>
                <w:sz w:val="20"/>
                <w:szCs w:val="20"/>
              </w:rPr>
            </w:pPr>
          </w:p>
        </w:tc>
        <w:tc>
          <w:tcPr>
            <w:tcW w:w="2070" w:type="dxa"/>
            <w:vAlign w:val="bottom"/>
          </w:tcPr>
          <w:p w14:paraId="05EA21D9" w14:textId="77777777" w:rsidR="00BA4F30" w:rsidRPr="00FC5117" w:rsidRDefault="00BA4F30" w:rsidP="00FC5117">
            <w:pPr>
              <w:pStyle w:val="NormalWeb"/>
              <w:spacing w:before="0" w:beforeAutospacing="0" w:after="0" w:afterAutospacing="0"/>
              <w:rPr>
                <w:rFonts w:asciiTheme="minorHAnsi" w:hAnsiTheme="minorHAnsi" w:cstheme="minorHAnsi"/>
                <w:color w:val="000000"/>
                <w:sz w:val="20"/>
                <w:szCs w:val="20"/>
              </w:rPr>
            </w:pPr>
          </w:p>
        </w:tc>
      </w:tr>
      <w:tr w:rsidR="00BA4F30" w:rsidRPr="00FC5117" w14:paraId="61EF8259" w14:textId="77777777" w:rsidTr="00647A5F">
        <w:trPr>
          <w:jc w:val="center"/>
        </w:trPr>
        <w:tc>
          <w:tcPr>
            <w:tcW w:w="1975" w:type="dxa"/>
            <w:vAlign w:val="center"/>
          </w:tcPr>
          <w:p w14:paraId="4E1E13D9"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Rural</w:t>
            </w:r>
          </w:p>
        </w:tc>
        <w:tc>
          <w:tcPr>
            <w:tcW w:w="1620" w:type="dxa"/>
            <w:vAlign w:val="bottom"/>
          </w:tcPr>
          <w:p w14:paraId="72EC39C2"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-1.95</w:t>
            </w:r>
          </w:p>
        </w:tc>
        <w:tc>
          <w:tcPr>
            <w:tcW w:w="1620" w:type="dxa"/>
            <w:vAlign w:val="bottom"/>
          </w:tcPr>
          <w:p w14:paraId="6B70B4B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-0.25</w:t>
            </w:r>
          </w:p>
        </w:tc>
        <w:tc>
          <w:tcPr>
            <w:tcW w:w="1620" w:type="dxa"/>
            <w:vAlign w:val="bottom"/>
          </w:tcPr>
          <w:p w14:paraId="5DD1F0C0"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0.20</w:t>
            </w:r>
          </w:p>
        </w:tc>
        <w:tc>
          <w:tcPr>
            <w:tcW w:w="2070" w:type="dxa"/>
            <w:vAlign w:val="bottom"/>
          </w:tcPr>
          <w:p w14:paraId="5A0DE3F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w:t>
            </w:r>
          </w:p>
        </w:tc>
      </w:tr>
      <w:tr w:rsidR="00BA4F30" w:rsidRPr="00FC5117" w14:paraId="3B4988E1" w14:textId="77777777" w:rsidTr="00647A5F">
        <w:trPr>
          <w:jc w:val="center"/>
        </w:trPr>
        <w:tc>
          <w:tcPr>
            <w:tcW w:w="1975" w:type="dxa"/>
            <w:vAlign w:val="center"/>
          </w:tcPr>
          <w:p w14:paraId="3C6887B1"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Urban</w:t>
            </w:r>
          </w:p>
        </w:tc>
        <w:tc>
          <w:tcPr>
            <w:tcW w:w="1620" w:type="dxa"/>
            <w:vAlign w:val="bottom"/>
          </w:tcPr>
          <w:p w14:paraId="112A78B4"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-2.05</w:t>
            </w:r>
          </w:p>
        </w:tc>
        <w:tc>
          <w:tcPr>
            <w:tcW w:w="1620" w:type="dxa"/>
            <w:vAlign w:val="bottom"/>
          </w:tcPr>
          <w:p w14:paraId="25655E5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-0.30</w:t>
            </w:r>
          </w:p>
        </w:tc>
        <w:tc>
          <w:tcPr>
            <w:tcW w:w="1620" w:type="dxa"/>
            <w:vAlign w:val="bottom"/>
          </w:tcPr>
          <w:p w14:paraId="3CE11E5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0.15</w:t>
            </w:r>
          </w:p>
        </w:tc>
        <w:tc>
          <w:tcPr>
            <w:tcW w:w="2070" w:type="dxa"/>
            <w:vAlign w:val="bottom"/>
          </w:tcPr>
          <w:p w14:paraId="23562802"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w:t>
            </w:r>
          </w:p>
        </w:tc>
      </w:tr>
      <w:tr w:rsidR="00BA4F30" w:rsidRPr="00FC5117" w14:paraId="3B6A56B7" w14:textId="77777777" w:rsidTr="00647A5F">
        <w:trPr>
          <w:jc w:val="center"/>
        </w:trPr>
        <w:tc>
          <w:tcPr>
            <w:tcW w:w="1975" w:type="dxa"/>
            <w:vAlign w:val="center"/>
          </w:tcPr>
          <w:p w14:paraId="0F14E367"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Non-ASAL</w:t>
            </w:r>
          </w:p>
        </w:tc>
        <w:tc>
          <w:tcPr>
            <w:tcW w:w="1620" w:type="dxa"/>
            <w:vAlign w:val="bottom"/>
          </w:tcPr>
          <w:p w14:paraId="2F649AB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-2.00</w:t>
            </w:r>
          </w:p>
        </w:tc>
        <w:tc>
          <w:tcPr>
            <w:tcW w:w="1620" w:type="dxa"/>
            <w:vAlign w:val="bottom"/>
          </w:tcPr>
          <w:p w14:paraId="41905671"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-0.25</w:t>
            </w:r>
          </w:p>
        </w:tc>
        <w:tc>
          <w:tcPr>
            <w:tcW w:w="1620" w:type="dxa"/>
            <w:vAlign w:val="bottom"/>
          </w:tcPr>
          <w:p w14:paraId="5950FF7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0.20</w:t>
            </w:r>
          </w:p>
        </w:tc>
        <w:tc>
          <w:tcPr>
            <w:tcW w:w="2070" w:type="dxa"/>
            <w:vAlign w:val="bottom"/>
          </w:tcPr>
          <w:p w14:paraId="1365974E"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w:t>
            </w:r>
          </w:p>
        </w:tc>
      </w:tr>
      <w:tr w:rsidR="00BA4F30" w:rsidRPr="00FC5117" w14:paraId="0D279BD5" w14:textId="77777777" w:rsidTr="00647A5F">
        <w:trPr>
          <w:jc w:val="center"/>
        </w:trPr>
        <w:tc>
          <w:tcPr>
            <w:tcW w:w="1975" w:type="dxa"/>
            <w:vAlign w:val="center"/>
          </w:tcPr>
          <w:p w14:paraId="798D79F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Semi-arid counties</w:t>
            </w:r>
          </w:p>
        </w:tc>
        <w:tc>
          <w:tcPr>
            <w:tcW w:w="1620" w:type="dxa"/>
            <w:vAlign w:val="bottom"/>
          </w:tcPr>
          <w:p w14:paraId="438D614F"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-2.30</w:t>
            </w:r>
          </w:p>
        </w:tc>
        <w:tc>
          <w:tcPr>
            <w:tcW w:w="1620" w:type="dxa"/>
            <w:vAlign w:val="bottom"/>
          </w:tcPr>
          <w:p w14:paraId="21DAE659"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-0.35</w:t>
            </w:r>
          </w:p>
        </w:tc>
        <w:tc>
          <w:tcPr>
            <w:tcW w:w="1620" w:type="dxa"/>
            <w:vAlign w:val="bottom"/>
          </w:tcPr>
          <w:p w14:paraId="65C3A53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0.25</w:t>
            </w:r>
          </w:p>
        </w:tc>
        <w:tc>
          <w:tcPr>
            <w:tcW w:w="2070" w:type="dxa"/>
            <w:vAlign w:val="bottom"/>
          </w:tcPr>
          <w:p w14:paraId="1DA63AB9"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0.05</w:t>
            </w:r>
          </w:p>
        </w:tc>
      </w:tr>
      <w:tr w:rsidR="00BA4F30" w:rsidRPr="00FC5117" w14:paraId="570F936B" w14:textId="77777777" w:rsidTr="00647A5F">
        <w:trPr>
          <w:jc w:val="center"/>
        </w:trPr>
        <w:tc>
          <w:tcPr>
            <w:tcW w:w="1975" w:type="dxa"/>
            <w:vAlign w:val="center"/>
          </w:tcPr>
          <w:p w14:paraId="4391FEF0"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Arid counties</w:t>
            </w:r>
          </w:p>
        </w:tc>
        <w:tc>
          <w:tcPr>
            <w:tcW w:w="1620" w:type="dxa"/>
            <w:vAlign w:val="bottom"/>
          </w:tcPr>
          <w:p w14:paraId="52EE1EBE"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-1.60</w:t>
            </w:r>
          </w:p>
        </w:tc>
        <w:tc>
          <w:tcPr>
            <w:tcW w:w="1620" w:type="dxa"/>
            <w:vAlign w:val="bottom"/>
          </w:tcPr>
          <w:p w14:paraId="141E4BE6"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-0.15</w:t>
            </w:r>
          </w:p>
        </w:tc>
        <w:tc>
          <w:tcPr>
            <w:tcW w:w="1620" w:type="dxa"/>
            <w:vAlign w:val="bottom"/>
          </w:tcPr>
          <w:p w14:paraId="6952671B"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0.10</w:t>
            </w:r>
          </w:p>
        </w:tc>
        <w:tc>
          <w:tcPr>
            <w:tcW w:w="2070" w:type="dxa"/>
            <w:vAlign w:val="bottom"/>
          </w:tcPr>
          <w:p w14:paraId="194A6BA0"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w:t>
            </w:r>
          </w:p>
        </w:tc>
      </w:tr>
      <w:tr w:rsidR="00BA4F30" w:rsidRPr="00FC5117" w14:paraId="52FCF115" w14:textId="77777777" w:rsidTr="00647A5F">
        <w:trPr>
          <w:jc w:val="center"/>
        </w:trPr>
        <w:tc>
          <w:tcPr>
            <w:tcW w:w="1975" w:type="dxa"/>
          </w:tcPr>
          <w:p w14:paraId="0B9755D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b/>
                <w:sz w:val="20"/>
                <w:szCs w:val="20"/>
              </w:rPr>
              <w:t>Inequality</w:t>
            </w:r>
          </w:p>
        </w:tc>
        <w:tc>
          <w:tcPr>
            <w:tcW w:w="1620" w:type="dxa"/>
          </w:tcPr>
          <w:p w14:paraId="47C547D7"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p>
        </w:tc>
        <w:tc>
          <w:tcPr>
            <w:tcW w:w="1620" w:type="dxa"/>
          </w:tcPr>
          <w:p w14:paraId="7661CD0F"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p>
        </w:tc>
        <w:tc>
          <w:tcPr>
            <w:tcW w:w="1620" w:type="dxa"/>
          </w:tcPr>
          <w:p w14:paraId="21049D01"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p>
        </w:tc>
        <w:tc>
          <w:tcPr>
            <w:tcW w:w="2070" w:type="dxa"/>
          </w:tcPr>
          <w:p w14:paraId="49080036"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p>
        </w:tc>
      </w:tr>
      <w:tr w:rsidR="00BA4F30" w:rsidRPr="00FC5117" w14:paraId="1116F75E" w14:textId="77777777" w:rsidTr="00647A5F">
        <w:trPr>
          <w:jc w:val="center"/>
        </w:trPr>
        <w:tc>
          <w:tcPr>
            <w:tcW w:w="1975" w:type="dxa"/>
            <w:vAlign w:val="center"/>
          </w:tcPr>
          <w:p w14:paraId="4CB987D2"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Rural</w:t>
            </w:r>
          </w:p>
        </w:tc>
        <w:tc>
          <w:tcPr>
            <w:tcW w:w="1620" w:type="dxa"/>
            <w:vAlign w:val="center"/>
          </w:tcPr>
          <w:p w14:paraId="049C714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0.15</w:t>
            </w:r>
          </w:p>
        </w:tc>
        <w:tc>
          <w:tcPr>
            <w:tcW w:w="1620" w:type="dxa"/>
            <w:vAlign w:val="center"/>
          </w:tcPr>
          <w:p w14:paraId="00B2C9E0"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1620" w:type="dxa"/>
            <w:vAlign w:val="center"/>
          </w:tcPr>
          <w:p w14:paraId="65F74D5F"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2070" w:type="dxa"/>
            <w:vAlign w:val="center"/>
          </w:tcPr>
          <w:p w14:paraId="5B601BC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r>
      <w:tr w:rsidR="00BA4F30" w:rsidRPr="00FC5117" w14:paraId="501F2EA8" w14:textId="77777777" w:rsidTr="00647A5F">
        <w:trPr>
          <w:jc w:val="center"/>
        </w:trPr>
        <w:tc>
          <w:tcPr>
            <w:tcW w:w="1975" w:type="dxa"/>
            <w:vAlign w:val="center"/>
          </w:tcPr>
          <w:p w14:paraId="391C829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Urban</w:t>
            </w:r>
          </w:p>
        </w:tc>
        <w:tc>
          <w:tcPr>
            <w:tcW w:w="1620" w:type="dxa"/>
            <w:vAlign w:val="center"/>
          </w:tcPr>
          <w:p w14:paraId="15CB234B"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0.17</w:t>
            </w:r>
          </w:p>
        </w:tc>
        <w:tc>
          <w:tcPr>
            <w:tcW w:w="1620" w:type="dxa"/>
            <w:vAlign w:val="center"/>
          </w:tcPr>
          <w:p w14:paraId="2D15A374"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1620" w:type="dxa"/>
            <w:vAlign w:val="center"/>
          </w:tcPr>
          <w:p w14:paraId="322C5D40"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2070" w:type="dxa"/>
            <w:vAlign w:val="center"/>
          </w:tcPr>
          <w:p w14:paraId="6B023E5C"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r>
      <w:tr w:rsidR="00BA4F30" w:rsidRPr="00FC5117" w14:paraId="0A6FCDD2" w14:textId="77777777" w:rsidTr="00647A5F">
        <w:trPr>
          <w:jc w:val="center"/>
        </w:trPr>
        <w:tc>
          <w:tcPr>
            <w:tcW w:w="1975" w:type="dxa"/>
            <w:vAlign w:val="center"/>
          </w:tcPr>
          <w:p w14:paraId="574DB7C6"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Non-ASAL</w:t>
            </w:r>
          </w:p>
        </w:tc>
        <w:tc>
          <w:tcPr>
            <w:tcW w:w="1620" w:type="dxa"/>
            <w:vAlign w:val="center"/>
          </w:tcPr>
          <w:p w14:paraId="5B90117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0.20</w:t>
            </w:r>
          </w:p>
        </w:tc>
        <w:tc>
          <w:tcPr>
            <w:tcW w:w="1620" w:type="dxa"/>
            <w:vAlign w:val="center"/>
          </w:tcPr>
          <w:p w14:paraId="40FB5A66"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0.03</w:t>
            </w:r>
          </w:p>
        </w:tc>
        <w:tc>
          <w:tcPr>
            <w:tcW w:w="1620" w:type="dxa"/>
            <w:vAlign w:val="center"/>
          </w:tcPr>
          <w:p w14:paraId="05C7D62C"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2070" w:type="dxa"/>
            <w:vAlign w:val="center"/>
          </w:tcPr>
          <w:p w14:paraId="5E7004AA"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r>
      <w:tr w:rsidR="00BA4F30" w:rsidRPr="00FC5117" w14:paraId="09212303" w14:textId="77777777" w:rsidTr="00647A5F">
        <w:trPr>
          <w:jc w:val="center"/>
        </w:trPr>
        <w:tc>
          <w:tcPr>
            <w:tcW w:w="1975" w:type="dxa"/>
            <w:vAlign w:val="center"/>
          </w:tcPr>
          <w:p w14:paraId="7E379F84"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Semi-arid counties</w:t>
            </w:r>
          </w:p>
        </w:tc>
        <w:tc>
          <w:tcPr>
            <w:tcW w:w="1620" w:type="dxa"/>
            <w:vAlign w:val="center"/>
          </w:tcPr>
          <w:p w14:paraId="36EF8DEE"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0.17</w:t>
            </w:r>
          </w:p>
        </w:tc>
        <w:tc>
          <w:tcPr>
            <w:tcW w:w="1620" w:type="dxa"/>
            <w:vAlign w:val="center"/>
          </w:tcPr>
          <w:p w14:paraId="1F24AA6C"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1620" w:type="dxa"/>
            <w:vAlign w:val="center"/>
          </w:tcPr>
          <w:p w14:paraId="5CAAA53C"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2070" w:type="dxa"/>
            <w:vAlign w:val="center"/>
          </w:tcPr>
          <w:p w14:paraId="1991CAE3"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r>
      <w:tr w:rsidR="00BA4F30" w:rsidRPr="00FC5117" w14:paraId="28263379" w14:textId="77777777" w:rsidTr="00647A5F">
        <w:trPr>
          <w:jc w:val="center"/>
        </w:trPr>
        <w:tc>
          <w:tcPr>
            <w:tcW w:w="1975" w:type="dxa"/>
            <w:vAlign w:val="center"/>
          </w:tcPr>
          <w:p w14:paraId="5748D493"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Arid counties</w:t>
            </w:r>
          </w:p>
        </w:tc>
        <w:tc>
          <w:tcPr>
            <w:tcW w:w="1620" w:type="dxa"/>
            <w:vAlign w:val="center"/>
          </w:tcPr>
          <w:p w14:paraId="200FE4DE"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0.15</w:t>
            </w:r>
          </w:p>
        </w:tc>
        <w:tc>
          <w:tcPr>
            <w:tcW w:w="1620" w:type="dxa"/>
            <w:vAlign w:val="center"/>
          </w:tcPr>
          <w:p w14:paraId="1CCBEDD8"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1620" w:type="dxa"/>
            <w:vAlign w:val="center"/>
          </w:tcPr>
          <w:p w14:paraId="56703F19"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c>
          <w:tcPr>
            <w:tcW w:w="2070" w:type="dxa"/>
            <w:vAlign w:val="center"/>
          </w:tcPr>
          <w:p w14:paraId="2B3194CD" w14:textId="77777777" w:rsidR="00BA4F30" w:rsidRPr="00FC5117" w:rsidRDefault="00BA4F30" w:rsidP="00FC5117">
            <w:pPr>
              <w:pStyle w:val="NormalWeb"/>
              <w:spacing w:before="0" w:beforeAutospacing="0" w:after="0" w:afterAutospacing="0"/>
              <w:rPr>
                <w:rFonts w:asciiTheme="minorHAnsi" w:hAnsiTheme="minorHAnsi" w:cstheme="minorHAnsi"/>
                <w:b/>
                <w:sz w:val="20"/>
                <w:szCs w:val="20"/>
              </w:rPr>
            </w:pPr>
            <w:r w:rsidRPr="00FC5117">
              <w:rPr>
                <w:rFonts w:asciiTheme="minorHAnsi" w:hAnsiTheme="minorHAnsi" w:cstheme="minorHAnsi"/>
                <w:color w:val="000000"/>
                <w:sz w:val="20"/>
                <w:szCs w:val="20"/>
              </w:rPr>
              <w:t>-0.02</w:t>
            </w:r>
          </w:p>
        </w:tc>
      </w:tr>
    </w:tbl>
    <w:p w14:paraId="5C9168DF" w14:textId="238B72B5" w:rsidR="00BA4F30" w:rsidRPr="00FC5117" w:rsidRDefault="008D5AD6" w:rsidP="00FC5117">
      <w:pPr>
        <w:pStyle w:val="NormalWeb"/>
        <w:spacing w:before="0" w:beforeAutospacing="0" w:after="0" w:afterAutospacing="0"/>
        <w:jc w:val="center"/>
        <w:rPr>
          <w:rFonts w:asciiTheme="minorHAnsi" w:hAnsiTheme="minorHAnsi" w:cstheme="minorHAnsi"/>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F16EE0" w:rsidRPr="00FC5117">
        <w:rPr>
          <w:rFonts w:asciiTheme="minorHAnsi" w:hAnsiTheme="minorHAnsi" w:cstheme="minorHAnsi"/>
          <w:sz w:val="18"/>
          <w:szCs w:val="18"/>
        </w:rPr>
        <w:t>Authors' calculations based on KCHS 2022, fiscal administrative data, and the CEQ methodology.</w:t>
      </w:r>
    </w:p>
    <w:p w14:paraId="7EBF678E" w14:textId="77777777" w:rsidR="0063781D" w:rsidRPr="00FC5117" w:rsidRDefault="0063781D" w:rsidP="00FC5117">
      <w:pPr>
        <w:pStyle w:val="NormalWeb"/>
        <w:spacing w:before="0" w:beforeAutospacing="0" w:after="0" w:afterAutospacing="0"/>
        <w:jc w:val="center"/>
        <w:rPr>
          <w:rFonts w:asciiTheme="minorHAnsi" w:hAnsiTheme="minorHAnsi" w:cstheme="minorHAnsi"/>
          <w:b/>
          <w:sz w:val="22"/>
          <w:szCs w:val="22"/>
        </w:rPr>
      </w:pPr>
    </w:p>
    <w:p w14:paraId="51710A87" w14:textId="14C07EE0" w:rsidR="00BA4F30" w:rsidRPr="00FC5117" w:rsidRDefault="00BA4F30" w:rsidP="00FC5117">
      <w:pPr>
        <w:pStyle w:val="Heading2"/>
        <w:numPr>
          <w:ilvl w:val="2"/>
          <w:numId w:val="9"/>
        </w:numPr>
        <w:spacing w:before="0" w:line="240" w:lineRule="auto"/>
        <w:rPr>
          <w:rFonts w:asciiTheme="minorHAnsi" w:hAnsiTheme="minorHAnsi" w:cstheme="minorHAnsi"/>
          <w:b/>
          <w:color w:val="0070C0"/>
          <w:lang w:val="en-GB"/>
        </w:rPr>
      </w:pPr>
      <w:bookmarkStart w:id="923" w:name="_Toc197957163"/>
      <w:r w:rsidRPr="00FC5117">
        <w:rPr>
          <w:rFonts w:asciiTheme="minorHAnsi" w:hAnsiTheme="minorHAnsi" w:cstheme="minorHAnsi"/>
          <w:b/>
          <w:color w:val="0070C0"/>
          <w:lang w:val="en-GB"/>
        </w:rPr>
        <w:t xml:space="preserve">Social </w:t>
      </w:r>
      <w:r w:rsidR="0076600E" w:rsidRPr="00FC5117">
        <w:rPr>
          <w:rFonts w:asciiTheme="minorHAnsi" w:hAnsiTheme="minorHAnsi" w:cstheme="minorHAnsi"/>
          <w:b/>
          <w:color w:val="0070C0"/>
          <w:lang w:val="en-GB"/>
        </w:rPr>
        <w:t>p</w:t>
      </w:r>
      <w:r w:rsidRPr="00FC5117">
        <w:rPr>
          <w:rFonts w:asciiTheme="minorHAnsi" w:hAnsiTheme="minorHAnsi" w:cstheme="minorHAnsi"/>
          <w:b/>
          <w:color w:val="0070C0"/>
          <w:lang w:val="en-GB"/>
        </w:rPr>
        <w:t>rotection</w:t>
      </w:r>
      <w:bookmarkEnd w:id="923"/>
    </w:p>
    <w:p w14:paraId="78ADBCE0" w14:textId="77777777" w:rsidR="00BA4F30" w:rsidRPr="00FC5117" w:rsidRDefault="00BA4F30" w:rsidP="00FC5117">
      <w:pPr>
        <w:pStyle w:val="NormalWeb"/>
        <w:spacing w:before="0" w:beforeAutospacing="0" w:after="0" w:afterAutospacing="0"/>
        <w:rPr>
          <w:rFonts w:asciiTheme="minorHAnsi" w:hAnsiTheme="minorHAnsi" w:cstheme="minorHAnsi"/>
          <w:bCs/>
          <w:i/>
          <w:iCs/>
          <w:sz w:val="22"/>
          <w:szCs w:val="22"/>
        </w:rPr>
      </w:pPr>
    </w:p>
    <w:p w14:paraId="3C33C36E" w14:textId="1DCBABAC" w:rsidR="00BA4F30" w:rsidRPr="00FC5117" w:rsidRDefault="00BA4F30" w:rsidP="00FC5117">
      <w:pPr>
        <w:pStyle w:val="NormalWeb"/>
        <w:spacing w:before="0" w:beforeAutospacing="0" w:after="0" w:afterAutospacing="0"/>
        <w:rPr>
          <w:rFonts w:asciiTheme="minorHAnsi" w:hAnsiTheme="minorHAnsi" w:cstheme="minorHAnsi"/>
          <w:bCs/>
          <w:i/>
          <w:iCs/>
          <w:sz w:val="22"/>
          <w:szCs w:val="22"/>
        </w:rPr>
      </w:pPr>
      <w:r w:rsidRPr="00FC5117">
        <w:rPr>
          <w:rFonts w:asciiTheme="minorHAnsi" w:hAnsiTheme="minorHAnsi" w:cstheme="minorHAnsi"/>
          <w:bCs/>
          <w:i/>
          <w:iCs/>
          <w:sz w:val="22"/>
          <w:szCs w:val="22"/>
        </w:rPr>
        <w:t>Simulation on social protection includes the following three scenarios</w:t>
      </w:r>
      <w:r w:rsidR="005E450C" w:rsidRPr="00FC5117">
        <w:rPr>
          <w:rFonts w:asciiTheme="minorHAnsi" w:hAnsiTheme="minorHAnsi" w:cstheme="minorHAnsi"/>
          <w:bCs/>
          <w:i/>
          <w:iCs/>
          <w:sz w:val="22"/>
          <w:szCs w:val="22"/>
        </w:rPr>
        <w:t>:</w:t>
      </w:r>
    </w:p>
    <w:p w14:paraId="28DD15B9" w14:textId="368D8E4F" w:rsidR="00BA4F30" w:rsidRPr="00FC5117" w:rsidRDefault="00BA4F30" w:rsidP="00FC5117">
      <w:pPr>
        <w:pStyle w:val="NoSpacing"/>
        <w:numPr>
          <w:ilvl w:val="0"/>
          <w:numId w:val="16"/>
        </w:numPr>
        <w:rPr>
          <w:rFonts w:asciiTheme="minorHAnsi" w:hAnsiTheme="minorHAnsi" w:cstheme="minorHAnsi"/>
          <w:lang w:val="en-GB"/>
        </w:rPr>
      </w:pPr>
      <w:r w:rsidRPr="00FC5117">
        <w:rPr>
          <w:rFonts w:asciiTheme="minorHAnsi" w:hAnsiTheme="minorHAnsi" w:cstheme="minorHAnsi"/>
          <w:lang w:val="en-GB"/>
        </w:rPr>
        <w:t xml:space="preserve">Scenario 1 – where </w:t>
      </w:r>
      <w:del w:id="924" w:author="Simon Crittle" w:date="2025-07-26T10:56:00Z" w16du:dateUtc="2025-07-26T16:56:00Z">
        <w:r w:rsidRPr="00FC5117" w:rsidDel="00A164C5">
          <w:rPr>
            <w:rFonts w:asciiTheme="minorHAnsi" w:hAnsiTheme="minorHAnsi" w:cstheme="minorHAnsi"/>
            <w:lang w:val="en-GB"/>
          </w:rPr>
          <w:delText>Hunger Safety Net Programme (</w:delText>
        </w:r>
      </w:del>
      <w:r w:rsidRPr="00FC5117">
        <w:rPr>
          <w:rFonts w:asciiTheme="minorHAnsi" w:hAnsiTheme="minorHAnsi" w:cstheme="minorHAnsi"/>
          <w:lang w:val="en-GB"/>
        </w:rPr>
        <w:t>HSNP</w:t>
      </w:r>
      <w:del w:id="925" w:author="Simon Crittle" w:date="2025-07-26T10:56:00Z" w16du:dateUtc="2025-07-26T16:56:00Z">
        <w:r w:rsidRPr="00FC5117" w:rsidDel="00A164C5">
          <w:rPr>
            <w:rFonts w:asciiTheme="minorHAnsi" w:hAnsiTheme="minorHAnsi" w:cstheme="minorHAnsi"/>
            <w:lang w:val="en-GB"/>
          </w:rPr>
          <w:delText>)</w:delText>
        </w:r>
      </w:del>
      <w:r w:rsidRPr="00FC5117">
        <w:rPr>
          <w:rFonts w:asciiTheme="minorHAnsi" w:hAnsiTheme="minorHAnsi" w:cstheme="minorHAnsi"/>
          <w:lang w:val="en-GB"/>
        </w:rPr>
        <w:t xml:space="preserve"> is scaled up to include </w:t>
      </w:r>
      <w:r w:rsidRPr="00FC5117">
        <w:rPr>
          <w:rFonts w:asciiTheme="minorHAnsi" w:hAnsiTheme="minorHAnsi" w:cstheme="minorHAnsi"/>
          <w:bCs/>
          <w:iCs/>
          <w:lang w:val="en-GB"/>
        </w:rPr>
        <w:t>all</w:t>
      </w:r>
      <w:r w:rsidRPr="00FC5117">
        <w:rPr>
          <w:rFonts w:asciiTheme="minorHAnsi" w:hAnsiTheme="minorHAnsi" w:cstheme="minorHAnsi"/>
          <w:lang w:val="en-GB"/>
        </w:rPr>
        <w:t xml:space="preserve"> </w:t>
      </w:r>
      <w:r w:rsidR="00A95744" w:rsidRPr="00FC5117">
        <w:rPr>
          <w:rFonts w:asciiTheme="minorHAnsi" w:hAnsiTheme="minorHAnsi" w:cstheme="minorHAnsi"/>
          <w:lang w:val="en-GB"/>
        </w:rPr>
        <w:t xml:space="preserve">monetary </w:t>
      </w:r>
      <w:r w:rsidRPr="00FC5117">
        <w:rPr>
          <w:rFonts w:asciiTheme="minorHAnsi" w:hAnsiTheme="minorHAnsi" w:cstheme="minorHAnsi"/>
          <w:lang w:val="en-GB"/>
        </w:rPr>
        <w:t>poor households</w:t>
      </w:r>
      <w:r w:rsidR="00EE5626" w:rsidRPr="00FC5117">
        <w:rPr>
          <w:rFonts w:asciiTheme="minorHAnsi" w:hAnsiTheme="minorHAnsi" w:cstheme="minorHAnsi"/>
          <w:lang w:val="en-GB"/>
        </w:rPr>
        <w:t xml:space="preserve"> in the entire country</w:t>
      </w:r>
    </w:p>
    <w:p w14:paraId="44972DFA" w14:textId="4A595C0B" w:rsidR="00BA4F30" w:rsidRPr="00FC5117" w:rsidRDefault="00BA4F30" w:rsidP="00FC5117">
      <w:pPr>
        <w:pStyle w:val="NoSpacing"/>
        <w:numPr>
          <w:ilvl w:val="0"/>
          <w:numId w:val="16"/>
        </w:numPr>
        <w:rPr>
          <w:rFonts w:asciiTheme="minorHAnsi" w:hAnsiTheme="minorHAnsi" w:cstheme="minorHAnsi"/>
          <w:lang w:val="en-GB"/>
        </w:rPr>
      </w:pPr>
      <w:r w:rsidRPr="00FC5117">
        <w:rPr>
          <w:rFonts w:asciiTheme="minorHAnsi" w:hAnsiTheme="minorHAnsi" w:cstheme="minorHAnsi"/>
          <w:lang w:val="en-GB"/>
        </w:rPr>
        <w:t xml:space="preserve">Scenario 2 - where all </w:t>
      </w:r>
      <w:r w:rsidR="00A95744" w:rsidRPr="00FC5117">
        <w:rPr>
          <w:rFonts w:asciiTheme="minorHAnsi" w:hAnsiTheme="minorHAnsi" w:cstheme="minorHAnsi"/>
          <w:lang w:val="en-GB"/>
        </w:rPr>
        <w:t xml:space="preserve">existing </w:t>
      </w:r>
      <w:r w:rsidRPr="00FC5117">
        <w:rPr>
          <w:rFonts w:asciiTheme="minorHAnsi" w:hAnsiTheme="minorHAnsi" w:cstheme="minorHAnsi"/>
          <w:lang w:val="en-GB"/>
        </w:rPr>
        <w:t xml:space="preserve">cash transfer benefit amount is increased by 20 </w:t>
      </w:r>
      <w:del w:id="926" w:author="Simon Crittle" w:date="2025-07-19T22:06:00Z" w16du:dateUtc="2025-07-20T04:06:00Z">
        <w:r w:rsidRPr="00FC5117" w:rsidDel="00665F68">
          <w:rPr>
            <w:rFonts w:asciiTheme="minorHAnsi" w:hAnsiTheme="minorHAnsi" w:cstheme="minorHAnsi"/>
            <w:lang w:val="en-GB"/>
          </w:rPr>
          <w:delText>percent</w:delText>
        </w:r>
      </w:del>
      <w:ins w:id="927" w:author="Simon Crittle" w:date="2025-07-19T22:06:00Z" w16du:dateUtc="2025-07-20T04:06:00Z">
        <w:r w:rsidR="00665F68">
          <w:rPr>
            <w:rFonts w:asciiTheme="minorHAnsi" w:hAnsiTheme="minorHAnsi" w:cstheme="minorHAnsi"/>
            <w:lang w:val="en-GB"/>
          </w:rPr>
          <w:t>per cent</w:t>
        </w:r>
      </w:ins>
    </w:p>
    <w:p w14:paraId="76CBAC81" w14:textId="386409A4" w:rsidR="00BA4F30" w:rsidRPr="00FC5117" w:rsidRDefault="00BA4F30" w:rsidP="00FC5117">
      <w:pPr>
        <w:pStyle w:val="NoSpacing"/>
        <w:numPr>
          <w:ilvl w:val="0"/>
          <w:numId w:val="16"/>
        </w:numPr>
        <w:rPr>
          <w:rFonts w:asciiTheme="minorHAnsi" w:hAnsiTheme="minorHAnsi" w:cstheme="minorHAnsi"/>
          <w:lang w:val="en-GB"/>
        </w:rPr>
      </w:pPr>
      <w:r w:rsidRPr="00FC5117">
        <w:rPr>
          <w:rFonts w:asciiTheme="minorHAnsi" w:hAnsiTheme="minorHAnsi" w:cstheme="minorHAnsi"/>
          <w:lang w:val="en-GB"/>
        </w:rPr>
        <w:t xml:space="preserve">Scenario 3 - where all cash transfer benefit amount is reduced by 20 </w:t>
      </w:r>
      <w:del w:id="928" w:author="Simon Crittle" w:date="2025-07-19T22:06:00Z" w16du:dateUtc="2025-07-20T04:06:00Z">
        <w:r w:rsidRPr="00FC5117" w:rsidDel="00665F68">
          <w:rPr>
            <w:rFonts w:asciiTheme="minorHAnsi" w:hAnsiTheme="minorHAnsi" w:cstheme="minorHAnsi"/>
            <w:lang w:val="en-GB"/>
          </w:rPr>
          <w:delText>percent</w:delText>
        </w:r>
      </w:del>
      <w:ins w:id="929" w:author="Simon Crittle" w:date="2025-07-19T22:06:00Z" w16du:dateUtc="2025-07-20T04:06:00Z">
        <w:r w:rsidR="00665F68">
          <w:rPr>
            <w:rFonts w:asciiTheme="minorHAnsi" w:hAnsiTheme="minorHAnsi" w:cstheme="minorHAnsi"/>
            <w:lang w:val="en-GB"/>
          </w:rPr>
          <w:t>per cent</w:t>
        </w:r>
      </w:ins>
      <w:r w:rsidR="00EA7A55" w:rsidRPr="00FC5117">
        <w:rPr>
          <w:rStyle w:val="FootnoteReference"/>
          <w:rFonts w:asciiTheme="minorHAnsi" w:hAnsiTheme="minorHAnsi" w:cstheme="minorHAnsi"/>
          <w:color w:val="000000" w:themeColor="text1"/>
          <w:shd w:val="clear" w:color="auto" w:fill="FFFFFF"/>
          <w:lang w:val="en-GB"/>
        </w:rPr>
        <w:footnoteReference w:id="11"/>
      </w:r>
    </w:p>
    <w:p w14:paraId="7EA5C526" w14:textId="77777777" w:rsidR="00BA4F30" w:rsidRPr="00FC5117" w:rsidRDefault="00BA4F30" w:rsidP="00FC5117">
      <w:pPr>
        <w:pStyle w:val="NoSpacing"/>
        <w:rPr>
          <w:rFonts w:asciiTheme="minorHAnsi" w:hAnsiTheme="minorHAnsi" w:cstheme="minorHAnsi"/>
          <w:lang w:val="en-GB"/>
        </w:rPr>
      </w:pPr>
    </w:p>
    <w:p w14:paraId="342FB5D7" w14:textId="3A395E8E" w:rsidR="008537ED" w:rsidRPr="00FC5117" w:rsidRDefault="00871F68"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Scaling up</w:t>
      </w:r>
      <w:r w:rsidR="004653DE" w:rsidRPr="00FC5117">
        <w:rPr>
          <w:rFonts w:asciiTheme="minorHAnsi" w:hAnsiTheme="minorHAnsi" w:cstheme="minorHAnsi"/>
          <w:b/>
          <w:bCs/>
          <w:lang w:val="en-GB"/>
        </w:rPr>
        <w:t xml:space="preserve"> HSNP to include all </w:t>
      </w:r>
      <w:r w:rsidR="00EE5626" w:rsidRPr="00FC5117">
        <w:rPr>
          <w:rFonts w:asciiTheme="minorHAnsi" w:hAnsiTheme="minorHAnsi" w:cstheme="minorHAnsi"/>
          <w:b/>
          <w:bCs/>
          <w:lang w:val="en-GB"/>
        </w:rPr>
        <w:t xml:space="preserve">monetary </w:t>
      </w:r>
      <w:r w:rsidR="004653DE" w:rsidRPr="00FC5117">
        <w:rPr>
          <w:rFonts w:asciiTheme="minorHAnsi" w:hAnsiTheme="minorHAnsi" w:cstheme="minorHAnsi"/>
          <w:b/>
          <w:bCs/>
          <w:lang w:val="en-GB"/>
        </w:rPr>
        <w:t xml:space="preserve">poor households </w:t>
      </w:r>
      <w:r w:rsidR="00EE5626" w:rsidRPr="00FC5117">
        <w:rPr>
          <w:rFonts w:asciiTheme="minorHAnsi" w:hAnsiTheme="minorHAnsi" w:cstheme="minorHAnsi"/>
          <w:b/>
          <w:bCs/>
          <w:lang w:val="en-GB"/>
        </w:rPr>
        <w:t xml:space="preserve">in Kenya </w:t>
      </w:r>
      <w:r w:rsidRPr="00FC5117">
        <w:rPr>
          <w:rFonts w:asciiTheme="minorHAnsi" w:hAnsiTheme="minorHAnsi" w:cstheme="minorHAnsi"/>
          <w:b/>
          <w:bCs/>
          <w:lang w:val="en-GB"/>
        </w:rPr>
        <w:t xml:space="preserve">significantly reduces poverty and inequality, particularly in rural areas and among pensioners, but requires a large budget increase. </w:t>
      </w:r>
      <w:r w:rsidR="00F940B7" w:rsidRPr="00FC5117">
        <w:rPr>
          <w:rFonts w:asciiTheme="minorHAnsi" w:hAnsiTheme="minorHAnsi" w:cstheme="minorHAnsi"/>
          <w:lang w:val="en-GB"/>
        </w:rPr>
        <w:fldChar w:fldCharType="begin"/>
      </w:r>
      <w:r w:rsidR="00F940B7" w:rsidRPr="00FC5117">
        <w:rPr>
          <w:rFonts w:asciiTheme="minorHAnsi" w:hAnsiTheme="minorHAnsi" w:cstheme="minorHAnsi"/>
          <w:lang w:val="en-GB"/>
        </w:rPr>
        <w:instrText xml:space="preserve"> REF _Ref195493813 \h  \* MERGEFORMAT </w:instrText>
      </w:r>
      <w:r w:rsidR="00F940B7" w:rsidRPr="00FC5117">
        <w:rPr>
          <w:rFonts w:asciiTheme="minorHAnsi" w:hAnsiTheme="minorHAnsi" w:cstheme="minorHAnsi"/>
          <w:lang w:val="en-GB"/>
        </w:rPr>
      </w:r>
      <w:r w:rsidR="00F940B7" w:rsidRPr="00FC5117">
        <w:rPr>
          <w:rFonts w:asciiTheme="minorHAnsi" w:hAnsiTheme="minorHAnsi" w:cstheme="minorHAnsi"/>
          <w:lang w:val="en-GB"/>
        </w:rPr>
        <w:fldChar w:fldCharType="separate"/>
      </w:r>
      <w:r w:rsidR="00124C09" w:rsidRPr="00927CD6">
        <w:rPr>
          <w:rFonts w:asciiTheme="minorHAnsi" w:hAnsiTheme="minorHAnsi" w:cstheme="minorHAnsi"/>
          <w:color w:val="000000" w:themeColor="text1"/>
          <w:lang w:val="en-GB"/>
        </w:rPr>
        <w:t>Table 4.2</w:t>
      </w:r>
      <w:r w:rsidR="00F940B7" w:rsidRPr="00FC5117">
        <w:rPr>
          <w:rFonts w:asciiTheme="minorHAnsi" w:hAnsiTheme="minorHAnsi" w:cstheme="minorHAnsi"/>
          <w:lang w:val="en-GB"/>
        </w:rPr>
        <w:fldChar w:fldCharType="end"/>
      </w:r>
      <w:r w:rsidR="00F940B7" w:rsidRPr="00FC5117">
        <w:rPr>
          <w:rFonts w:asciiTheme="minorHAnsi" w:hAnsiTheme="minorHAnsi" w:cstheme="minorHAnsi"/>
          <w:lang w:val="en-GB"/>
        </w:rPr>
        <w:t xml:space="preserve"> </w:t>
      </w:r>
      <w:r w:rsidR="005D6C42" w:rsidRPr="00FC5117">
        <w:rPr>
          <w:rFonts w:asciiTheme="minorHAnsi" w:hAnsiTheme="minorHAnsi" w:cstheme="minorHAnsi"/>
          <w:lang w:val="en-GB"/>
        </w:rPr>
        <w:t xml:space="preserve"> </w:t>
      </w:r>
      <w:r w:rsidR="009F79D0" w:rsidRPr="00FC5117">
        <w:rPr>
          <w:rFonts w:asciiTheme="minorHAnsi" w:hAnsiTheme="minorHAnsi" w:cstheme="minorHAnsi"/>
          <w:lang w:val="en-GB"/>
        </w:rPr>
        <w:t xml:space="preserve">shows </w:t>
      </w:r>
      <w:r w:rsidR="00F940B7" w:rsidRPr="00FC5117">
        <w:rPr>
          <w:rFonts w:asciiTheme="minorHAnsi" w:hAnsiTheme="minorHAnsi" w:cstheme="minorHAnsi"/>
          <w:lang w:val="en-GB"/>
        </w:rPr>
        <w:t xml:space="preserve">the results of </w:t>
      </w:r>
      <w:r w:rsidR="00AE7466" w:rsidRPr="00FC5117">
        <w:rPr>
          <w:rFonts w:asciiTheme="minorHAnsi" w:hAnsiTheme="minorHAnsi" w:cstheme="minorHAnsi"/>
          <w:lang w:val="en-GB"/>
        </w:rPr>
        <w:t xml:space="preserve">the </w:t>
      </w:r>
      <w:r w:rsidR="00F940B7" w:rsidRPr="00FC5117">
        <w:rPr>
          <w:rFonts w:asciiTheme="minorHAnsi" w:hAnsiTheme="minorHAnsi" w:cstheme="minorHAnsi"/>
          <w:lang w:val="en-GB"/>
        </w:rPr>
        <w:t>three scenarios on social protection. Scenario 1 demonstrates a significant reduction in poverty, with the most substantial decrease observed in rural areas (1</w:t>
      </w:r>
      <w:r w:rsidR="007B2315" w:rsidRPr="00FC5117">
        <w:rPr>
          <w:rFonts w:asciiTheme="minorHAnsi" w:hAnsiTheme="minorHAnsi" w:cstheme="minorHAnsi"/>
          <w:lang w:val="en-GB"/>
        </w:rPr>
        <w:t>1</w:t>
      </w:r>
      <w:r w:rsidR="00F940B7" w:rsidRPr="00FC5117">
        <w:rPr>
          <w:rFonts w:asciiTheme="minorHAnsi" w:hAnsiTheme="minorHAnsi" w:cstheme="minorHAnsi"/>
          <w:lang w:val="en-GB"/>
        </w:rPr>
        <w:t xml:space="preserve"> percentage points) and the smallest decrease in Arid counties (5.7 percentage points). As illustrated in</w:t>
      </w:r>
      <w:r w:rsidR="00D2119E" w:rsidRPr="00FC5117">
        <w:rPr>
          <w:rFonts w:asciiTheme="minorHAnsi" w:hAnsiTheme="minorHAnsi" w:cstheme="minorHAnsi"/>
          <w:lang w:val="en-GB"/>
        </w:rPr>
        <w:t xml:space="preserve"> </w:t>
      </w:r>
      <w:r w:rsidR="00D2119E" w:rsidRPr="00FC5117">
        <w:rPr>
          <w:rFonts w:asciiTheme="minorHAnsi" w:hAnsiTheme="minorHAnsi" w:cstheme="minorHAnsi"/>
          <w:lang w:val="en-GB"/>
        </w:rPr>
        <w:fldChar w:fldCharType="begin"/>
      </w:r>
      <w:r w:rsidR="00D2119E" w:rsidRPr="00FC5117">
        <w:rPr>
          <w:rFonts w:asciiTheme="minorHAnsi" w:hAnsiTheme="minorHAnsi" w:cstheme="minorHAnsi"/>
          <w:lang w:val="en-GB"/>
        </w:rPr>
        <w:instrText xml:space="preserve"> REF _Ref195493867 \h  \* MERGEFORMAT </w:instrText>
      </w:r>
      <w:r w:rsidR="00D2119E" w:rsidRPr="00FC5117">
        <w:rPr>
          <w:rFonts w:asciiTheme="minorHAnsi" w:hAnsiTheme="minorHAnsi" w:cstheme="minorHAnsi"/>
          <w:lang w:val="en-GB"/>
        </w:rPr>
      </w:r>
      <w:r w:rsidR="00D2119E" w:rsidRPr="00FC5117">
        <w:rPr>
          <w:rFonts w:asciiTheme="minorHAnsi" w:hAnsiTheme="minorHAnsi" w:cstheme="minorHAnsi"/>
          <w:lang w:val="en-GB"/>
        </w:rPr>
        <w:fldChar w:fldCharType="separate"/>
      </w:r>
      <w:r w:rsidR="00124C09" w:rsidRPr="00927CD6">
        <w:rPr>
          <w:rFonts w:asciiTheme="minorHAnsi" w:hAnsiTheme="minorHAnsi" w:cstheme="minorHAnsi"/>
          <w:color w:val="000000" w:themeColor="text1"/>
          <w:lang w:val="en-GB"/>
        </w:rPr>
        <w:t>Figure 4.25</w:t>
      </w:r>
      <w:r w:rsidR="00D2119E" w:rsidRPr="00FC5117">
        <w:rPr>
          <w:rFonts w:asciiTheme="minorHAnsi" w:hAnsiTheme="minorHAnsi" w:cstheme="minorHAnsi"/>
          <w:lang w:val="en-GB"/>
        </w:rPr>
        <w:fldChar w:fldCharType="end"/>
      </w:r>
      <w:r w:rsidR="00F940B7" w:rsidRPr="00FC5117">
        <w:rPr>
          <w:rFonts w:asciiTheme="minorHAnsi" w:hAnsiTheme="minorHAnsi" w:cstheme="minorHAnsi"/>
          <w:lang w:val="en-GB"/>
        </w:rPr>
        <w:t>, this scenario has the most pronounced impact on pensioners, resulting in a poverty reduction of 29.4 percentage points. Conversely, the smallest impact is seen in households with more than three children,</w:t>
      </w:r>
      <w:r w:rsidR="005D6C42" w:rsidRPr="00FC5117">
        <w:rPr>
          <w:rFonts w:asciiTheme="minorHAnsi" w:hAnsiTheme="minorHAnsi" w:cstheme="minorHAnsi"/>
          <w:lang w:val="en-GB"/>
        </w:rPr>
        <w:t xml:space="preserve"> </w:t>
      </w:r>
      <w:r w:rsidR="00F940B7" w:rsidRPr="00FC5117">
        <w:rPr>
          <w:rFonts w:asciiTheme="minorHAnsi" w:hAnsiTheme="minorHAnsi" w:cstheme="minorHAnsi"/>
          <w:lang w:val="en-GB"/>
        </w:rPr>
        <w:t>with a reduction of 5.4 percentage points.</w:t>
      </w:r>
      <w:r w:rsidR="00943B2A" w:rsidRPr="00FC5117">
        <w:rPr>
          <w:rFonts w:asciiTheme="minorHAnsi" w:hAnsiTheme="minorHAnsi" w:cstheme="minorHAnsi"/>
          <w:lang w:val="en-GB"/>
        </w:rPr>
        <w:t xml:space="preserve"> </w:t>
      </w:r>
      <w:r w:rsidR="00F16EE0" w:rsidRPr="00FC5117">
        <w:rPr>
          <w:rFonts w:asciiTheme="minorHAnsi" w:hAnsiTheme="minorHAnsi" w:cstheme="minorHAnsi"/>
          <w:lang w:val="en-GB"/>
        </w:rPr>
        <w:t>Generally,</w:t>
      </w:r>
      <w:r w:rsidR="00943B2A" w:rsidRPr="00FC5117">
        <w:rPr>
          <w:rFonts w:asciiTheme="minorHAnsi" w:hAnsiTheme="minorHAnsi" w:cstheme="minorHAnsi"/>
          <w:lang w:val="en-GB"/>
        </w:rPr>
        <w:t xml:space="preserve"> </w:t>
      </w:r>
      <w:r w:rsidR="00DB3083" w:rsidRPr="00FC5117">
        <w:rPr>
          <w:rFonts w:asciiTheme="minorHAnsi" w:hAnsiTheme="minorHAnsi" w:cstheme="minorHAnsi"/>
          <w:lang w:val="en-GB"/>
        </w:rPr>
        <w:t>these</w:t>
      </w:r>
      <w:r w:rsidR="00943B2A" w:rsidRPr="00FC5117">
        <w:rPr>
          <w:rFonts w:asciiTheme="minorHAnsi" w:hAnsiTheme="minorHAnsi" w:cstheme="minorHAnsi"/>
          <w:lang w:val="en-GB"/>
        </w:rPr>
        <w:t xml:space="preserve"> are huge reductions in poverty to be achieved in a short </w:t>
      </w:r>
      <w:del w:id="930" w:author="Simon Crittle" w:date="2025-07-26T11:34:00Z" w16du:dateUtc="2025-07-26T17:34:00Z">
        <w:r w:rsidR="00943B2A" w:rsidRPr="00FC5117" w:rsidDel="009B10AC">
          <w:rPr>
            <w:rFonts w:asciiTheme="minorHAnsi" w:hAnsiTheme="minorHAnsi" w:cstheme="minorHAnsi"/>
            <w:lang w:val="en-GB"/>
          </w:rPr>
          <w:delText>period</w:delText>
        </w:r>
      </w:del>
      <w:ins w:id="931" w:author="Simon Crittle" w:date="2025-07-26T11:34:00Z" w16du:dateUtc="2025-07-26T17:34:00Z">
        <w:r w:rsidR="009B10AC" w:rsidRPr="00FC5117">
          <w:rPr>
            <w:rFonts w:asciiTheme="minorHAnsi" w:hAnsiTheme="minorHAnsi" w:cstheme="minorHAnsi"/>
            <w:lang w:val="en-GB"/>
          </w:rPr>
          <w:t>period,</w:t>
        </w:r>
      </w:ins>
      <w:r w:rsidR="00943B2A" w:rsidRPr="00FC5117">
        <w:rPr>
          <w:rFonts w:asciiTheme="minorHAnsi" w:hAnsiTheme="minorHAnsi" w:cstheme="minorHAnsi"/>
          <w:lang w:val="en-GB"/>
        </w:rPr>
        <w:t xml:space="preserve"> but it </w:t>
      </w:r>
      <w:r w:rsidR="00F16EE0" w:rsidRPr="00FC5117">
        <w:rPr>
          <w:rFonts w:asciiTheme="minorHAnsi" w:hAnsiTheme="minorHAnsi" w:cstheme="minorHAnsi"/>
          <w:lang w:val="en-GB"/>
        </w:rPr>
        <w:t>illustrates</w:t>
      </w:r>
      <w:r w:rsidR="00943B2A" w:rsidRPr="00FC5117">
        <w:rPr>
          <w:rFonts w:asciiTheme="minorHAnsi" w:hAnsiTheme="minorHAnsi" w:cstheme="minorHAnsi"/>
          <w:lang w:val="en-GB"/>
        </w:rPr>
        <w:t xml:space="preserve"> how increasing the coverage of cash transfers can help achieve huge reduction in poverty. </w:t>
      </w:r>
      <w:r w:rsidR="00F940B7" w:rsidRPr="00FC5117">
        <w:rPr>
          <w:rFonts w:asciiTheme="minorHAnsi" w:hAnsiTheme="minorHAnsi" w:cstheme="minorHAnsi"/>
          <w:lang w:val="en-GB"/>
        </w:rPr>
        <w:t xml:space="preserve">Additionally, Scenario 1 has a notable effect on reducing inequality, with the Gini coefficient decreasing by 1.5 to 2.9 points across various locations. </w:t>
      </w:r>
      <w:r w:rsidR="00261684" w:rsidRPr="00FC5117">
        <w:rPr>
          <w:rFonts w:asciiTheme="minorHAnsi" w:hAnsiTheme="minorHAnsi" w:cstheme="minorHAnsi"/>
          <w:lang w:val="en-GB"/>
        </w:rPr>
        <w:t xml:space="preserve"> </w:t>
      </w:r>
    </w:p>
    <w:p w14:paraId="55E9F250" w14:textId="77777777" w:rsidR="008537ED" w:rsidRPr="00FC5117" w:rsidRDefault="008537ED" w:rsidP="00FC5117">
      <w:pPr>
        <w:pStyle w:val="NoSpacing"/>
        <w:jc w:val="both"/>
        <w:rPr>
          <w:rFonts w:asciiTheme="minorHAnsi" w:hAnsiTheme="minorHAnsi" w:cstheme="minorHAnsi"/>
          <w:lang w:val="en-GB"/>
        </w:rPr>
      </w:pPr>
    </w:p>
    <w:p w14:paraId="4CA12535" w14:textId="079ACEA2" w:rsidR="00261684" w:rsidRPr="00FC5117" w:rsidRDefault="00261684" w:rsidP="00FC5117">
      <w:pPr>
        <w:pStyle w:val="NoSpacing"/>
        <w:jc w:val="both"/>
        <w:rPr>
          <w:rFonts w:asciiTheme="minorHAnsi" w:hAnsiTheme="minorHAnsi" w:cstheme="minorHAnsi"/>
          <w:lang w:val="en-GB"/>
        </w:rPr>
      </w:pPr>
      <w:r w:rsidRPr="00FC5117">
        <w:rPr>
          <w:rFonts w:asciiTheme="minorHAnsi" w:hAnsiTheme="minorHAnsi" w:cstheme="minorHAnsi"/>
          <w:lang w:val="en-GB"/>
        </w:rPr>
        <w:t xml:space="preserve">The second and third scenarios have a smaller effect on poverty, reducing it by less than 1 percentage point. These scenarios show a stronger impact in rural areas and a relatively weaker effect in Arid counties. In addition, their effects across household types are relatively modest, with reductions of less than 3 percentage points. Similarly, both scenarios have a relatively weaker impact on inequality, decreasing the Gini coefficient by less than 1 point. In terms of budget implications, the first scenario requires a substantial increase in the social protection budget, approximately 500 </w:t>
      </w:r>
      <w:del w:id="932" w:author="Simon Crittle" w:date="2025-07-19T22:07:00Z" w16du:dateUtc="2025-07-20T04:07:00Z">
        <w:r w:rsidRPr="00FC5117" w:rsidDel="00665F68">
          <w:rPr>
            <w:rFonts w:asciiTheme="minorHAnsi" w:hAnsiTheme="minorHAnsi" w:cstheme="minorHAnsi"/>
            <w:lang w:val="en-GB"/>
          </w:rPr>
          <w:delText>percent</w:delText>
        </w:r>
      </w:del>
      <w:ins w:id="933" w:author="Simon Crittle" w:date="2025-07-19T22:07:00Z" w16du:dateUtc="2025-07-20T04:07:00Z">
        <w:r w:rsidR="00665F68">
          <w:rPr>
            <w:rFonts w:asciiTheme="minorHAnsi" w:hAnsiTheme="minorHAnsi" w:cstheme="minorHAnsi"/>
            <w:lang w:val="en-GB"/>
          </w:rPr>
          <w:t>per cent</w:t>
        </w:r>
      </w:ins>
      <w:r w:rsidRPr="00FC5117">
        <w:rPr>
          <w:rFonts w:asciiTheme="minorHAnsi" w:hAnsiTheme="minorHAnsi" w:cstheme="minorHAnsi"/>
          <w:lang w:val="en-GB"/>
        </w:rPr>
        <w:t xml:space="preserve">, to implement it. The second scenario necessitates a 20 </w:t>
      </w:r>
      <w:del w:id="934" w:author="Simon Crittle" w:date="2025-07-19T22:07:00Z" w16du:dateUtc="2025-07-20T04:07:00Z">
        <w:r w:rsidRPr="00FC5117" w:rsidDel="00665F68">
          <w:rPr>
            <w:rFonts w:asciiTheme="minorHAnsi" w:hAnsiTheme="minorHAnsi" w:cstheme="minorHAnsi"/>
            <w:lang w:val="en-GB"/>
          </w:rPr>
          <w:delText>percent</w:delText>
        </w:r>
      </w:del>
      <w:ins w:id="935" w:author="Simon Crittle" w:date="2025-07-19T22:07:00Z" w16du:dateUtc="2025-07-20T04:07:00Z">
        <w:r w:rsidR="00665F68">
          <w:rPr>
            <w:rFonts w:asciiTheme="minorHAnsi" w:hAnsiTheme="minorHAnsi" w:cstheme="minorHAnsi"/>
            <w:lang w:val="en-GB"/>
          </w:rPr>
          <w:t>per cent</w:t>
        </w:r>
      </w:ins>
      <w:r w:rsidRPr="00FC5117">
        <w:rPr>
          <w:rFonts w:asciiTheme="minorHAnsi" w:hAnsiTheme="minorHAnsi" w:cstheme="minorHAnsi"/>
          <w:lang w:val="en-GB"/>
        </w:rPr>
        <w:t xml:space="preserve"> increase in the social protection budget, while the third scenario requires a 20 </w:t>
      </w:r>
      <w:del w:id="936" w:author="Simon Crittle" w:date="2025-07-19T22:07:00Z" w16du:dateUtc="2025-07-20T04:07:00Z">
        <w:r w:rsidRPr="00FC5117" w:rsidDel="00665F68">
          <w:rPr>
            <w:rFonts w:asciiTheme="minorHAnsi" w:hAnsiTheme="minorHAnsi" w:cstheme="minorHAnsi"/>
            <w:lang w:val="en-GB"/>
          </w:rPr>
          <w:delText>percent</w:delText>
        </w:r>
      </w:del>
      <w:ins w:id="937" w:author="Simon Crittle" w:date="2025-07-19T22:07:00Z" w16du:dateUtc="2025-07-20T04:07:00Z">
        <w:r w:rsidR="00665F68">
          <w:rPr>
            <w:rFonts w:asciiTheme="minorHAnsi" w:hAnsiTheme="minorHAnsi" w:cstheme="minorHAnsi"/>
            <w:lang w:val="en-GB"/>
          </w:rPr>
          <w:t>per cent</w:t>
        </w:r>
      </w:ins>
      <w:r w:rsidRPr="00FC5117">
        <w:rPr>
          <w:rFonts w:asciiTheme="minorHAnsi" w:hAnsiTheme="minorHAnsi" w:cstheme="minorHAnsi"/>
          <w:lang w:val="en-GB"/>
        </w:rPr>
        <w:t xml:space="preserve"> decrease.</w:t>
      </w:r>
    </w:p>
    <w:p w14:paraId="04527BAF" w14:textId="77777777" w:rsidR="00BA4F30" w:rsidRPr="00FC5117" w:rsidRDefault="00BA4F30" w:rsidP="00FC5117">
      <w:pPr>
        <w:pStyle w:val="NoSpacing"/>
        <w:jc w:val="both"/>
        <w:rPr>
          <w:rFonts w:asciiTheme="minorHAnsi" w:hAnsiTheme="minorHAnsi" w:cstheme="minorHAnsi"/>
          <w:lang w:val="en-GB"/>
        </w:rPr>
      </w:pPr>
    </w:p>
    <w:p w14:paraId="6B5FA890" w14:textId="1E69E8CD" w:rsidR="00BA4F30" w:rsidRPr="00FC5117" w:rsidRDefault="00974D6E" w:rsidP="00FC5117">
      <w:pPr>
        <w:spacing w:after="0" w:line="240" w:lineRule="auto"/>
        <w:jc w:val="center"/>
        <w:rPr>
          <w:rFonts w:cstheme="minorHAnsi"/>
          <w:b/>
          <w:bCs/>
          <w:lang w:val="en-GB"/>
        </w:rPr>
      </w:pPr>
      <w:bookmarkStart w:id="938" w:name="_Ref195493813"/>
      <w:bookmarkStart w:id="939" w:name="_Toc197957064"/>
      <w:r w:rsidRPr="00FC5117">
        <w:rPr>
          <w:rFonts w:cstheme="minorHAnsi"/>
          <w:b/>
          <w:bCs/>
          <w:color w:val="000000" w:themeColor="text1"/>
          <w:lang w:val="en-GB"/>
        </w:rPr>
        <w:t>Table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w:t>
      </w:r>
      <w:r w:rsidRPr="00FC5117">
        <w:rPr>
          <w:rFonts w:cstheme="minorHAnsi"/>
          <w:b/>
          <w:bCs/>
          <w:color w:val="000000" w:themeColor="text1"/>
          <w:lang w:val="en-GB"/>
        </w:rPr>
        <w:fldChar w:fldCharType="end"/>
      </w:r>
      <w:bookmarkEnd w:id="938"/>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BA4F30" w:rsidRPr="00FC5117">
        <w:rPr>
          <w:rFonts w:eastAsia="Times New Roman" w:cstheme="minorHAnsi"/>
          <w:b/>
          <w:bCs/>
          <w:iCs/>
          <w:color w:val="000000"/>
          <w:kern w:val="0"/>
          <w:lang w:val="en-GB"/>
          <w14:ligatures w14:val="none"/>
        </w:rPr>
        <w:t>impact of social protection interventions on Poverty and Inequality</w:t>
      </w:r>
      <w:bookmarkEnd w:id="939"/>
    </w:p>
    <w:tbl>
      <w:tblPr>
        <w:tblStyle w:val="TableGrid"/>
        <w:tblW w:w="0" w:type="auto"/>
        <w:jc w:val="center"/>
        <w:tblLook w:val="04A0" w:firstRow="1" w:lastRow="0" w:firstColumn="1" w:lastColumn="0" w:noHBand="0" w:noVBand="1"/>
      </w:tblPr>
      <w:tblGrid>
        <w:gridCol w:w="2337"/>
        <w:gridCol w:w="2337"/>
        <w:gridCol w:w="2071"/>
        <w:gridCol w:w="2160"/>
      </w:tblGrid>
      <w:tr w:rsidR="00BA4F30" w:rsidRPr="00FC5117" w14:paraId="1750EEA0" w14:textId="77777777" w:rsidTr="0063781D">
        <w:trPr>
          <w:jc w:val="center"/>
        </w:trPr>
        <w:tc>
          <w:tcPr>
            <w:tcW w:w="2337" w:type="dxa"/>
            <w:shd w:val="clear" w:color="auto" w:fill="B4C6E7" w:themeFill="accent1" w:themeFillTint="66"/>
          </w:tcPr>
          <w:p w14:paraId="4FD27ACC" w14:textId="77777777" w:rsidR="00BA4F30" w:rsidRPr="00FC5117" w:rsidRDefault="00BA4F30" w:rsidP="00FC5117">
            <w:pPr>
              <w:rPr>
                <w:rFonts w:cstheme="minorHAnsi"/>
                <w:b/>
                <w:sz w:val="20"/>
                <w:szCs w:val="20"/>
                <w:lang w:val="en-GB"/>
              </w:rPr>
            </w:pPr>
            <w:r w:rsidRPr="00FC5117">
              <w:rPr>
                <w:rFonts w:cstheme="minorHAnsi"/>
                <w:b/>
                <w:sz w:val="20"/>
                <w:szCs w:val="20"/>
                <w:lang w:val="en-GB"/>
              </w:rPr>
              <w:t>Location</w:t>
            </w:r>
          </w:p>
        </w:tc>
        <w:tc>
          <w:tcPr>
            <w:tcW w:w="2337" w:type="dxa"/>
            <w:shd w:val="clear" w:color="auto" w:fill="B4C6E7" w:themeFill="accent1" w:themeFillTint="66"/>
            <w:vAlign w:val="center"/>
          </w:tcPr>
          <w:p w14:paraId="58BDBFE5" w14:textId="77777777" w:rsidR="00BA4F30" w:rsidRPr="00FC5117" w:rsidRDefault="00BA4F30" w:rsidP="00FC5117">
            <w:pPr>
              <w:rPr>
                <w:rFonts w:cstheme="minorHAnsi"/>
                <w:b/>
                <w:sz w:val="20"/>
                <w:szCs w:val="20"/>
                <w:lang w:val="en-GB"/>
              </w:rPr>
            </w:pPr>
            <w:r w:rsidRPr="00FC5117">
              <w:rPr>
                <w:rFonts w:eastAsia="Times New Roman" w:cstheme="minorHAnsi"/>
                <w:b/>
                <w:bCs/>
                <w:color w:val="000000"/>
                <w:kern w:val="0"/>
                <w:sz w:val="20"/>
                <w:szCs w:val="20"/>
                <w:lang w:val="en-GB"/>
                <w14:ligatures w14:val="none"/>
              </w:rPr>
              <w:t>Sc1: HSNP, all poor</w:t>
            </w:r>
          </w:p>
        </w:tc>
        <w:tc>
          <w:tcPr>
            <w:tcW w:w="2071" w:type="dxa"/>
            <w:shd w:val="clear" w:color="auto" w:fill="B4C6E7" w:themeFill="accent1" w:themeFillTint="66"/>
            <w:vAlign w:val="center"/>
          </w:tcPr>
          <w:p w14:paraId="0277A197" w14:textId="77777777" w:rsidR="00BA4F30" w:rsidRPr="00FC5117" w:rsidRDefault="00BA4F30" w:rsidP="00FC5117">
            <w:pPr>
              <w:rPr>
                <w:rFonts w:cstheme="minorHAnsi"/>
                <w:b/>
                <w:sz w:val="20"/>
                <w:szCs w:val="20"/>
                <w:lang w:val="en-GB"/>
              </w:rPr>
            </w:pPr>
            <w:r w:rsidRPr="00FC5117">
              <w:rPr>
                <w:rFonts w:eastAsia="Times New Roman" w:cstheme="minorHAnsi"/>
                <w:b/>
                <w:bCs/>
                <w:color w:val="000000"/>
                <w:kern w:val="0"/>
                <w:sz w:val="20"/>
                <w:szCs w:val="20"/>
                <w:lang w:val="en-GB"/>
                <w14:ligatures w14:val="none"/>
              </w:rPr>
              <w:t xml:space="preserve">Sc2: CT, </w:t>
            </w:r>
            <w:proofErr w:type="spellStart"/>
            <w:r w:rsidRPr="00FC5117">
              <w:rPr>
                <w:rFonts w:eastAsia="Times New Roman" w:cstheme="minorHAnsi"/>
                <w:b/>
                <w:bCs/>
                <w:color w:val="000000"/>
                <w:kern w:val="0"/>
                <w:sz w:val="20"/>
                <w:szCs w:val="20"/>
                <w:lang w:val="en-GB"/>
                <w14:ligatures w14:val="none"/>
              </w:rPr>
              <w:t>inc</w:t>
            </w:r>
            <w:proofErr w:type="spellEnd"/>
            <w:r w:rsidRPr="00FC5117">
              <w:rPr>
                <w:rFonts w:eastAsia="Times New Roman" w:cstheme="minorHAnsi"/>
                <w:b/>
                <w:bCs/>
                <w:color w:val="000000"/>
                <w:kern w:val="0"/>
                <w:sz w:val="20"/>
                <w:szCs w:val="20"/>
                <w:lang w:val="en-GB"/>
                <w14:ligatures w14:val="none"/>
              </w:rPr>
              <w:t xml:space="preserve"> 20%</w:t>
            </w:r>
          </w:p>
        </w:tc>
        <w:tc>
          <w:tcPr>
            <w:tcW w:w="2160" w:type="dxa"/>
            <w:shd w:val="clear" w:color="auto" w:fill="B4C6E7" w:themeFill="accent1" w:themeFillTint="66"/>
            <w:vAlign w:val="center"/>
          </w:tcPr>
          <w:p w14:paraId="427ED8D3" w14:textId="77777777" w:rsidR="00BA4F30" w:rsidRPr="00FC5117" w:rsidRDefault="00BA4F30" w:rsidP="00FC5117">
            <w:pPr>
              <w:rPr>
                <w:rFonts w:cstheme="minorHAnsi"/>
                <w:b/>
                <w:sz w:val="20"/>
                <w:szCs w:val="20"/>
                <w:lang w:val="en-GB"/>
              </w:rPr>
            </w:pPr>
            <w:r w:rsidRPr="00FC5117">
              <w:rPr>
                <w:rFonts w:eastAsia="Times New Roman" w:cstheme="minorHAnsi"/>
                <w:b/>
                <w:bCs/>
                <w:color w:val="000000"/>
                <w:kern w:val="0"/>
                <w:sz w:val="20"/>
                <w:szCs w:val="20"/>
                <w:lang w:val="en-GB"/>
                <w14:ligatures w14:val="none"/>
              </w:rPr>
              <w:t>Sc3: CT, dec 20%</w:t>
            </w:r>
          </w:p>
        </w:tc>
      </w:tr>
      <w:tr w:rsidR="00BA4F30" w:rsidRPr="00FC5117" w14:paraId="3870DF46" w14:textId="77777777" w:rsidTr="00647A5F">
        <w:trPr>
          <w:jc w:val="center"/>
        </w:trPr>
        <w:tc>
          <w:tcPr>
            <w:tcW w:w="2337" w:type="dxa"/>
          </w:tcPr>
          <w:p w14:paraId="16DF1DAF" w14:textId="77777777" w:rsidR="00BA4F30" w:rsidRPr="00FC5117" w:rsidRDefault="00BA4F30" w:rsidP="00FC5117">
            <w:pPr>
              <w:rPr>
                <w:rFonts w:cstheme="minorHAnsi"/>
                <w:b/>
                <w:sz w:val="20"/>
                <w:szCs w:val="20"/>
                <w:lang w:val="en-GB"/>
              </w:rPr>
            </w:pPr>
            <w:r w:rsidRPr="00FC5117">
              <w:rPr>
                <w:rFonts w:cstheme="minorHAnsi"/>
                <w:b/>
                <w:sz w:val="20"/>
                <w:szCs w:val="20"/>
                <w:lang w:val="en-GB"/>
              </w:rPr>
              <w:t>Poverty</w:t>
            </w:r>
          </w:p>
        </w:tc>
        <w:tc>
          <w:tcPr>
            <w:tcW w:w="2337" w:type="dxa"/>
          </w:tcPr>
          <w:p w14:paraId="088286D6" w14:textId="77777777" w:rsidR="00BA4F30" w:rsidRPr="00FC5117" w:rsidRDefault="00BA4F30" w:rsidP="00FC5117">
            <w:pPr>
              <w:rPr>
                <w:rFonts w:cstheme="minorHAnsi"/>
                <w:b/>
                <w:sz w:val="20"/>
                <w:szCs w:val="20"/>
                <w:lang w:val="en-GB"/>
              </w:rPr>
            </w:pPr>
          </w:p>
        </w:tc>
        <w:tc>
          <w:tcPr>
            <w:tcW w:w="2071" w:type="dxa"/>
          </w:tcPr>
          <w:p w14:paraId="127B856E" w14:textId="77777777" w:rsidR="00BA4F30" w:rsidRPr="00FC5117" w:rsidRDefault="00BA4F30" w:rsidP="00FC5117">
            <w:pPr>
              <w:rPr>
                <w:rFonts w:cstheme="minorHAnsi"/>
                <w:b/>
                <w:sz w:val="20"/>
                <w:szCs w:val="20"/>
                <w:lang w:val="en-GB"/>
              </w:rPr>
            </w:pPr>
          </w:p>
        </w:tc>
        <w:tc>
          <w:tcPr>
            <w:tcW w:w="2160" w:type="dxa"/>
          </w:tcPr>
          <w:p w14:paraId="27BA7D97" w14:textId="77777777" w:rsidR="00BA4F30" w:rsidRPr="00FC5117" w:rsidRDefault="00BA4F30" w:rsidP="00FC5117">
            <w:pPr>
              <w:rPr>
                <w:rFonts w:cstheme="minorHAnsi"/>
                <w:b/>
                <w:sz w:val="20"/>
                <w:szCs w:val="20"/>
                <w:lang w:val="en-GB"/>
              </w:rPr>
            </w:pPr>
          </w:p>
        </w:tc>
      </w:tr>
      <w:tr w:rsidR="00BA4F30" w:rsidRPr="00FC5117" w14:paraId="4A82ED2F" w14:textId="77777777" w:rsidTr="00647A5F">
        <w:trPr>
          <w:jc w:val="center"/>
        </w:trPr>
        <w:tc>
          <w:tcPr>
            <w:tcW w:w="2337" w:type="dxa"/>
            <w:vAlign w:val="center"/>
          </w:tcPr>
          <w:p w14:paraId="5D325CF7"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Rural</w:t>
            </w:r>
          </w:p>
        </w:tc>
        <w:tc>
          <w:tcPr>
            <w:tcW w:w="2337" w:type="dxa"/>
            <w:vAlign w:val="center"/>
          </w:tcPr>
          <w:p w14:paraId="70255614"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-11</w:t>
            </w:r>
          </w:p>
        </w:tc>
        <w:tc>
          <w:tcPr>
            <w:tcW w:w="2071" w:type="dxa"/>
            <w:vAlign w:val="center"/>
          </w:tcPr>
          <w:p w14:paraId="6364421D"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-1</w:t>
            </w:r>
          </w:p>
        </w:tc>
        <w:tc>
          <w:tcPr>
            <w:tcW w:w="2160" w:type="dxa"/>
            <w:vAlign w:val="center"/>
          </w:tcPr>
          <w:p w14:paraId="18492E53"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0.25</w:t>
            </w:r>
          </w:p>
        </w:tc>
      </w:tr>
      <w:tr w:rsidR="00BA4F30" w:rsidRPr="00FC5117" w14:paraId="0D01E1A4" w14:textId="77777777" w:rsidTr="00647A5F">
        <w:trPr>
          <w:jc w:val="center"/>
        </w:trPr>
        <w:tc>
          <w:tcPr>
            <w:tcW w:w="2337" w:type="dxa"/>
            <w:vAlign w:val="center"/>
          </w:tcPr>
          <w:p w14:paraId="1BD20569"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Urban</w:t>
            </w:r>
          </w:p>
        </w:tc>
        <w:tc>
          <w:tcPr>
            <w:tcW w:w="2337" w:type="dxa"/>
            <w:vAlign w:val="center"/>
          </w:tcPr>
          <w:p w14:paraId="63263EBF"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-7</w:t>
            </w:r>
          </w:p>
        </w:tc>
        <w:tc>
          <w:tcPr>
            <w:tcW w:w="2071" w:type="dxa"/>
            <w:vAlign w:val="center"/>
          </w:tcPr>
          <w:p w14:paraId="4D4208AB"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-0.75</w:t>
            </w:r>
          </w:p>
        </w:tc>
        <w:tc>
          <w:tcPr>
            <w:tcW w:w="2160" w:type="dxa"/>
            <w:vAlign w:val="center"/>
          </w:tcPr>
          <w:p w14:paraId="79535572"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0.1</w:t>
            </w:r>
          </w:p>
        </w:tc>
      </w:tr>
      <w:tr w:rsidR="00BA4F30" w:rsidRPr="00FC5117" w14:paraId="6D77D6B6" w14:textId="77777777" w:rsidTr="00647A5F">
        <w:trPr>
          <w:jc w:val="center"/>
        </w:trPr>
        <w:tc>
          <w:tcPr>
            <w:tcW w:w="2337" w:type="dxa"/>
            <w:vAlign w:val="center"/>
          </w:tcPr>
          <w:p w14:paraId="1C3A015C"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Non-ASAL</w:t>
            </w:r>
          </w:p>
        </w:tc>
        <w:tc>
          <w:tcPr>
            <w:tcW w:w="2337" w:type="dxa"/>
            <w:vAlign w:val="center"/>
          </w:tcPr>
          <w:p w14:paraId="7852E369"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-7.5</w:t>
            </w:r>
          </w:p>
        </w:tc>
        <w:tc>
          <w:tcPr>
            <w:tcW w:w="2071" w:type="dxa"/>
            <w:vAlign w:val="center"/>
          </w:tcPr>
          <w:p w14:paraId="1EEB2DCE"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-0.5</w:t>
            </w:r>
          </w:p>
        </w:tc>
        <w:tc>
          <w:tcPr>
            <w:tcW w:w="2160" w:type="dxa"/>
            <w:vAlign w:val="center"/>
          </w:tcPr>
          <w:p w14:paraId="3F48F8A6"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w:t>
            </w:r>
          </w:p>
        </w:tc>
      </w:tr>
      <w:tr w:rsidR="00BA4F30" w:rsidRPr="00FC5117" w14:paraId="316CEEC1" w14:textId="77777777" w:rsidTr="00647A5F">
        <w:trPr>
          <w:jc w:val="center"/>
        </w:trPr>
        <w:tc>
          <w:tcPr>
            <w:tcW w:w="2337" w:type="dxa"/>
            <w:vAlign w:val="center"/>
          </w:tcPr>
          <w:p w14:paraId="2974FF3A"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Semi-arid counties</w:t>
            </w:r>
          </w:p>
        </w:tc>
        <w:tc>
          <w:tcPr>
            <w:tcW w:w="2337" w:type="dxa"/>
            <w:vAlign w:val="center"/>
          </w:tcPr>
          <w:p w14:paraId="08701855"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-8.25</w:t>
            </w:r>
          </w:p>
        </w:tc>
        <w:tc>
          <w:tcPr>
            <w:tcW w:w="2071" w:type="dxa"/>
            <w:vAlign w:val="center"/>
          </w:tcPr>
          <w:p w14:paraId="4F623A90"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-0.75</w:t>
            </w:r>
          </w:p>
        </w:tc>
        <w:tc>
          <w:tcPr>
            <w:tcW w:w="2160" w:type="dxa"/>
            <w:vAlign w:val="center"/>
          </w:tcPr>
          <w:p w14:paraId="066D7D4F"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0.15</w:t>
            </w:r>
          </w:p>
        </w:tc>
      </w:tr>
      <w:tr w:rsidR="00BA4F30" w:rsidRPr="00FC5117" w14:paraId="27D5960F" w14:textId="77777777" w:rsidTr="00647A5F">
        <w:trPr>
          <w:jc w:val="center"/>
        </w:trPr>
        <w:tc>
          <w:tcPr>
            <w:tcW w:w="2337" w:type="dxa"/>
            <w:vAlign w:val="center"/>
          </w:tcPr>
          <w:p w14:paraId="3B103EA6"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Arid counties</w:t>
            </w:r>
          </w:p>
        </w:tc>
        <w:tc>
          <w:tcPr>
            <w:tcW w:w="2337" w:type="dxa"/>
            <w:vAlign w:val="center"/>
          </w:tcPr>
          <w:p w14:paraId="79404CA7"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-5.75</w:t>
            </w:r>
          </w:p>
        </w:tc>
        <w:tc>
          <w:tcPr>
            <w:tcW w:w="2071" w:type="dxa"/>
            <w:vAlign w:val="center"/>
          </w:tcPr>
          <w:p w14:paraId="32C9A784"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-0.25</w:t>
            </w:r>
          </w:p>
        </w:tc>
        <w:tc>
          <w:tcPr>
            <w:tcW w:w="2160" w:type="dxa"/>
            <w:vAlign w:val="center"/>
          </w:tcPr>
          <w:p w14:paraId="7D2C4EBD"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w:t>
            </w:r>
          </w:p>
        </w:tc>
      </w:tr>
      <w:tr w:rsidR="00BA4F30" w:rsidRPr="00FC5117" w14:paraId="0D1DFC17" w14:textId="77777777" w:rsidTr="00647A5F">
        <w:trPr>
          <w:jc w:val="center"/>
        </w:trPr>
        <w:tc>
          <w:tcPr>
            <w:tcW w:w="2337" w:type="dxa"/>
          </w:tcPr>
          <w:p w14:paraId="47EA786B" w14:textId="77777777" w:rsidR="00BA4F30" w:rsidRPr="00FC5117" w:rsidRDefault="00BA4F30" w:rsidP="00FC5117">
            <w:pPr>
              <w:rPr>
                <w:rFonts w:cstheme="minorHAnsi"/>
                <w:b/>
                <w:sz w:val="20"/>
                <w:szCs w:val="20"/>
                <w:lang w:val="en-GB"/>
              </w:rPr>
            </w:pPr>
            <w:r w:rsidRPr="00FC5117">
              <w:rPr>
                <w:rFonts w:cstheme="minorHAnsi"/>
                <w:b/>
                <w:sz w:val="20"/>
                <w:szCs w:val="20"/>
                <w:lang w:val="en-GB"/>
              </w:rPr>
              <w:t>Inequality</w:t>
            </w:r>
          </w:p>
        </w:tc>
        <w:tc>
          <w:tcPr>
            <w:tcW w:w="2337" w:type="dxa"/>
          </w:tcPr>
          <w:p w14:paraId="091A78D7" w14:textId="77777777" w:rsidR="00BA4F30" w:rsidRPr="00FC5117" w:rsidRDefault="00BA4F30" w:rsidP="00FC5117">
            <w:pPr>
              <w:rPr>
                <w:rFonts w:cstheme="minorHAnsi"/>
                <w:b/>
                <w:sz w:val="20"/>
                <w:szCs w:val="20"/>
                <w:lang w:val="en-GB"/>
              </w:rPr>
            </w:pPr>
          </w:p>
        </w:tc>
        <w:tc>
          <w:tcPr>
            <w:tcW w:w="2071" w:type="dxa"/>
          </w:tcPr>
          <w:p w14:paraId="579A8D05" w14:textId="77777777" w:rsidR="00BA4F30" w:rsidRPr="00FC5117" w:rsidRDefault="00BA4F30" w:rsidP="00FC5117">
            <w:pPr>
              <w:rPr>
                <w:rFonts w:cstheme="minorHAnsi"/>
                <w:b/>
                <w:sz w:val="20"/>
                <w:szCs w:val="20"/>
                <w:lang w:val="en-GB"/>
              </w:rPr>
            </w:pPr>
          </w:p>
        </w:tc>
        <w:tc>
          <w:tcPr>
            <w:tcW w:w="2160" w:type="dxa"/>
          </w:tcPr>
          <w:p w14:paraId="5F20EC81" w14:textId="77777777" w:rsidR="00BA4F30" w:rsidRPr="00FC5117" w:rsidRDefault="00BA4F30" w:rsidP="00FC5117">
            <w:pPr>
              <w:rPr>
                <w:rFonts w:cstheme="minorHAnsi"/>
                <w:b/>
                <w:sz w:val="20"/>
                <w:szCs w:val="20"/>
                <w:lang w:val="en-GB"/>
              </w:rPr>
            </w:pPr>
          </w:p>
        </w:tc>
      </w:tr>
      <w:tr w:rsidR="00BA4F30" w:rsidRPr="00FC5117" w14:paraId="516F0FF0" w14:textId="77777777" w:rsidTr="00647A5F">
        <w:trPr>
          <w:jc w:val="center"/>
        </w:trPr>
        <w:tc>
          <w:tcPr>
            <w:tcW w:w="2337" w:type="dxa"/>
            <w:vAlign w:val="center"/>
          </w:tcPr>
          <w:p w14:paraId="525CAF0F"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Rural</w:t>
            </w:r>
          </w:p>
        </w:tc>
        <w:tc>
          <w:tcPr>
            <w:tcW w:w="2337" w:type="dxa"/>
            <w:vAlign w:val="center"/>
          </w:tcPr>
          <w:p w14:paraId="48B4AED6"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-2.6</w:t>
            </w:r>
          </w:p>
        </w:tc>
        <w:tc>
          <w:tcPr>
            <w:tcW w:w="2071" w:type="dxa"/>
            <w:vAlign w:val="center"/>
          </w:tcPr>
          <w:p w14:paraId="56A42028"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-0.1</w:t>
            </w:r>
          </w:p>
        </w:tc>
        <w:tc>
          <w:tcPr>
            <w:tcW w:w="2160" w:type="dxa"/>
            <w:vAlign w:val="center"/>
          </w:tcPr>
          <w:p w14:paraId="71728541"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r>
      <w:tr w:rsidR="00BA4F30" w:rsidRPr="00FC5117" w14:paraId="3E5BC2D4" w14:textId="77777777" w:rsidTr="00647A5F">
        <w:trPr>
          <w:jc w:val="center"/>
        </w:trPr>
        <w:tc>
          <w:tcPr>
            <w:tcW w:w="2337" w:type="dxa"/>
            <w:vAlign w:val="center"/>
          </w:tcPr>
          <w:p w14:paraId="2CC357CF"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Urban</w:t>
            </w:r>
          </w:p>
        </w:tc>
        <w:tc>
          <w:tcPr>
            <w:tcW w:w="2337" w:type="dxa"/>
            <w:vAlign w:val="center"/>
          </w:tcPr>
          <w:p w14:paraId="5D0C7012"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-1.5</w:t>
            </w:r>
          </w:p>
        </w:tc>
        <w:tc>
          <w:tcPr>
            <w:tcW w:w="2071" w:type="dxa"/>
            <w:vAlign w:val="center"/>
          </w:tcPr>
          <w:p w14:paraId="41345481"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c>
          <w:tcPr>
            <w:tcW w:w="2160" w:type="dxa"/>
            <w:vAlign w:val="center"/>
          </w:tcPr>
          <w:p w14:paraId="0F9ABD45"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r>
      <w:tr w:rsidR="00BA4F30" w:rsidRPr="00FC5117" w14:paraId="75129199" w14:textId="77777777" w:rsidTr="00647A5F">
        <w:trPr>
          <w:jc w:val="center"/>
        </w:trPr>
        <w:tc>
          <w:tcPr>
            <w:tcW w:w="2337" w:type="dxa"/>
            <w:vAlign w:val="center"/>
          </w:tcPr>
          <w:p w14:paraId="614E12C9"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Non-ASAL</w:t>
            </w:r>
          </w:p>
        </w:tc>
        <w:tc>
          <w:tcPr>
            <w:tcW w:w="2337" w:type="dxa"/>
            <w:vAlign w:val="center"/>
          </w:tcPr>
          <w:p w14:paraId="0B3385B6"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-1.75</w:t>
            </w:r>
          </w:p>
        </w:tc>
        <w:tc>
          <w:tcPr>
            <w:tcW w:w="2071" w:type="dxa"/>
            <w:vAlign w:val="center"/>
          </w:tcPr>
          <w:p w14:paraId="529D3EAE"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c>
          <w:tcPr>
            <w:tcW w:w="2160" w:type="dxa"/>
            <w:vAlign w:val="center"/>
          </w:tcPr>
          <w:p w14:paraId="757A6F73"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w:t>
            </w:r>
          </w:p>
        </w:tc>
      </w:tr>
      <w:tr w:rsidR="00BA4F30" w:rsidRPr="00FC5117" w14:paraId="40ADCC0B" w14:textId="77777777" w:rsidTr="00647A5F">
        <w:trPr>
          <w:jc w:val="center"/>
        </w:trPr>
        <w:tc>
          <w:tcPr>
            <w:tcW w:w="2337" w:type="dxa"/>
            <w:vAlign w:val="center"/>
          </w:tcPr>
          <w:p w14:paraId="6468A07A" w14:textId="77777777" w:rsidR="00BA4F30" w:rsidRPr="00FC5117" w:rsidRDefault="00BA4F30" w:rsidP="00FC5117">
            <w:pP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Semi-arid counties</w:t>
            </w:r>
          </w:p>
        </w:tc>
        <w:tc>
          <w:tcPr>
            <w:tcW w:w="2337" w:type="dxa"/>
            <w:vAlign w:val="center"/>
          </w:tcPr>
          <w:p w14:paraId="1CE158F1"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-2.3</w:t>
            </w:r>
          </w:p>
        </w:tc>
        <w:tc>
          <w:tcPr>
            <w:tcW w:w="2071" w:type="dxa"/>
            <w:vAlign w:val="center"/>
          </w:tcPr>
          <w:p w14:paraId="0C1DC941"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c>
          <w:tcPr>
            <w:tcW w:w="2160" w:type="dxa"/>
            <w:vAlign w:val="center"/>
          </w:tcPr>
          <w:p w14:paraId="6DBE82D3"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r>
      <w:tr w:rsidR="00BA4F30" w:rsidRPr="00FC5117" w14:paraId="0D19DAC1" w14:textId="77777777" w:rsidTr="00647A5F">
        <w:trPr>
          <w:jc w:val="center"/>
        </w:trPr>
        <w:tc>
          <w:tcPr>
            <w:tcW w:w="2337" w:type="dxa"/>
            <w:vAlign w:val="center"/>
          </w:tcPr>
          <w:p w14:paraId="66799158" w14:textId="77777777" w:rsidR="00BA4F30" w:rsidRPr="00FC5117" w:rsidRDefault="00BA4F30" w:rsidP="00FC5117">
            <w:pP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Arid counties</w:t>
            </w:r>
          </w:p>
        </w:tc>
        <w:tc>
          <w:tcPr>
            <w:tcW w:w="2337" w:type="dxa"/>
            <w:vAlign w:val="center"/>
          </w:tcPr>
          <w:p w14:paraId="60C9C485"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-2.9</w:t>
            </w:r>
          </w:p>
        </w:tc>
        <w:tc>
          <w:tcPr>
            <w:tcW w:w="2071" w:type="dxa"/>
            <w:vAlign w:val="center"/>
          </w:tcPr>
          <w:p w14:paraId="3784FD35"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c>
          <w:tcPr>
            <w:tcW w:w="2160" w:type="dxa"/>
            <w:vAlign w:val="center"/>
          </w:tcPr>
          <w:p w14:paraId="03F29A66" w14:textId="77777777" w:rsidR="00BA4F30" w:rsidRPr="00FC5117" w:rsidRDefault="00BA4F30" w:rsidP="00FC5117">
            <w:pPr>
              <w:rPr>
                <w:rFonts w:cstheme="minorHAnsi"/>
                <w:sz w:val="20"/>
                <w:szCs w:val="20"/>
                <w:lang w:val="en-GB"/>
              </w:rPr>
            </w:pPr>
            <w:r w:rsidRPr="00FC5117">
              <w:rPr>
                <w:rFonts w:eastAsia="Times New Roman" w:cstheme="minorHAnsi"/>
                <w:color w:val="000000"/>
                <w:kern w:val="0"/>
                <w:sz w:val="20"/>
                <w:szCs w:val="20"/>
                <w:lang w:val="en-GB"/>
                <w14:ligatures w14:val="none"/>
              </w:rPr>
              <w:t>0.05</w:t>
            </w:r>
          </w:p>
        </w:tc>
      </w:tr>
    </w:tbl>
    <w:p w14:paraId="6A3821ED" w14:textId="2594246F" w:rsidR="008D5AD6" w:rsidRPr="00FC5117" w:rsidRDefault="008D5AD6" w:rsidP="00FC5117">
      <w:pPr>
        <w:pStyle w:val="NormalWeb"/>
        <w:spacing w:before="0" w:beforeAutospacing="0" w:after="0" w:afterAutospacing="0"/>
        <w:jc w:val="center"/>
        <w:rPr>
          <w:rFonts w:asciiTheme="minorHAnsi" w:hAnsiTheme="minorHAnsi" w:cstheme="minorHAnsi"/>
          <w:b/>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F16EE0" w:rsidRPr="00FC5117">
        <w:rPr>
          <w:rFonts w:asciiTheme="minorHAnsi" w:hAnsiTheme="minorHAnsi" w:cstheme="minorHAnsi"/>
          <w:sz w:val="18"/>
          <w:szCs w:val="18"/>
        </w:rPr>
        <w:t>Authors' calculations based on KCHS 2022, fiscal administrative data, and the CEQ methodology.</w:t>
      </w:r>
    </w:p>
    <w:p w14:paraId="45FBCE9C" w14:textId="77777777" w:rsidR="00AE7466" w:rsidRPr="00FC5117" w:rsidRDefault="00AE7466" w:rsidP="00FC5117">
      <w:pPr>
        <w:pStyle w:val="NoSpacing"/>
        <w:rPr>
          <w:rFonts w:asciiTheme="minorHAnsi" w:hAnsiTheme="minorHAnsi" w:cstheme="minorHAnsi"/>
          <w:lang w:val="en-GB"/>
        </w:rPr>
      </w:pPr>
    </w:p>
    <w:p w14:paraId="6D6E6EB9" w14:textId="0E81BA1E" w:rsidR="00BA4F30" w:rsidRPr="00FC5117" w:rsidRDefault="00974D6E" w:rsidP="00FC5117">
      <w:pPr>
        <w:pStyle w:val="NoSpacing"/>
        <w:jc w:val="center"/>
        <w:rPr>
          <w:rFonts w:asciiTheme="minorHAnsi" w:hAnsiTheme="minorHAnsi" w:cstheme="minorHAnsi"/>
          <w:b/>
          <w:bCs/>
          <w:lang w:val="en-GB"/>
        </w:rPr>
      </w:pPr>
      <w:bookmarkStart w:id="940" w:name="_Ref195493867"/>
      <w:bookmarkStart w:id="941" w:name="_Toc197957030"/>
      <w:r w:rsidRPr="00FC5117">
        <w:rPr>
          <w:rFonts w:asciiTheme="minorHAnsi" w:hAnsiTheme="minorHAnsi" w:cstheme="minorHAnsi"/>
          <w:b/>
          <w:bCs/>
          <w:color w:val="000000" w:themeColor="text1"/>
          <w:lang w:val="en-GB"/>
        </w:rPr>
        <w:t>Figure 4.</w:t>
      </w:r>
      <w:r w:rsidRPr="00FC5117">
        <w:rPr>
          <w:rFonts w:asciiTheme="minorHAnsi" w:hAnsiTheme="minorHAnsi" w:cstheme="minorHAnsi"/>
          <w:b/>
          <w:bCs/>
          <w:color w:val="000000" w:themeColor="text1"/>
          <w:lang w:val="en-GB"/>
        </w:rPr>
        <w:fldChar w:fldCharType="begin"/>
      </w:r>
      <w:r w:rsidRPr="00FC5117">
        <w:rPr>
          <w:rFonts w:asciiTheme="minorHAnsi" w:hAnsiTheme="minorHAnsi" w:cstheme="minorHAnsi"/>
          <w:b/>
          <w:bCs/>
          <w:color w:val="000000" w:themeColor="text1"/>
          <w:lang w:val="en-GB"/>
        </w:rPr>
        <w:instrText xml:space="preserve"> SEQ Figure_4. \* ARABIC </w:instrText>
      </w:r>
      <w:r w:rsidRPr="00FC5117">
        <w:rPr>
          <w:rFonts w:asciiTheme="minorHAnsi" w:hAnsiTheme="minorHAnsi" w:cstheme="minorHAnsi"/>
          <w:b/>
          <w:bCs/>
          <w:color w:val="000000" w:themeColor="text1"/>
          <w:lang w:val="en-GB"/>
        </w:rPr>
        <w:fldChar w:fldCharType="separate"/>
      </w:r>
      <w:r w:rsidR="00124C09" w:rsidRPr="00FC5117">
        <w:rPr>
          <w:rFonts w:asciiTheme="minorHAnsi" w:hAnsiTheme="minorHAnsi" w:cstheme="minorHAnsi"/>
          <w:b/>
          <w:bCs/>
          <w:noProof/>
          <w:color w:val="000000" w:themeColor="text1"/>
          <w:lang w:val="en-GB"/>
        </w:rPr>
        <w:t>25</w:t>
      </w:r>
      <w:r w:rsidRPr="00FC5117">
        <w:rPr>
          <w:rFonts w:asciiTheme="minorHAnsi" w:hAnsiTheme="minorHAnsi" w:cstheme="minorHAnsi"/>
          <w:b/>
          <w:bCs/>
          <w:color w:val="000000" w:themeColor="text1"/>
          <w:lang w:val="en-GB"/>
        </w:rPr>
        <w:fldChar w:fldCharType="end"/>
      </w:r>
      <w:bookmarkEnd w:id="940"/>
      <w:r w:rsidRPr="00FC5117">
        <w:rPr>
          <w:rFonts w:asciiTheme="minorHAnsi" w:hAnsiTheme="minorHAnsi" w:cstheme="minorHAnsi"/>
          <w:b/>
          <w:bCs/>
          <w:color w:val="000000" w:themeColor="text1"/>
          <w:lang w:val="en-GB"/>
        </w:rPr>
        <w:t xml:space="preserve">: </w:t>
      </w:r>
      <w:r w:rsidR="00BA4F30" w:rsidRPr="00FC5117">
        <w:rPr>
          <w:rFonts w:asciiTheme="minorHAnsi" w:hAnsiTheme="minorHAnsi" w:cstheme="minorHAnsi"/>
          <w:b/>
          <w:bCs/>
          <w:lang w:val="en-GB"/>
        </w:rPr>
        <w:t xml:space="preserve">Change in poverty rate relative to baseline by household type </w:t>
      </w:r>
      <w:r w:rsidR="0063781D" w:rsidRPr="00FC5117">
        <w:rPr>
          <w:rFonts w:asciiTheme="minorHAnsi" w:hAnsiTheme="minorHAnsi" w:cstheme="minorHAnsi"/>
          <w:b/>
          <w:bCs/>
          <w:lang w:val="en-GB"/>
        </w:rPr>
        <w:t>(percentage</w:t>
      </w:r>
      <w:r w:rsidR="00BA4F30" w:rsidRPr="00FC5117">
        <w:rPr>
          <w:rFonts w:asciiTheme="minorHAnsi" w:hAnsiTheme="minorHAnsi" w:cstheme="minorHAnsi"/>
          <w:b/>
          <w:bCs/>
          <w:lang w:val="en-GB"/>
        </w:rPr>
        <w:t xml:space="preserve"> points)</w:t>
      </w:r>
      <w:bookmarkEnd w:id="941"/>
    </w:p>
    <w:p w14:paraId="409AAA51" w14:textId="77777777" w:rsidR="00BA4F30" w:rsidRPr="00FC5117" w:rsidRDefault="00BA4F30" w:rsidP="00FC5117">
      <w:pPr>
        <w:pStyle w:val="NoSpacing"/>
        <w:jc w:val="center"/>
        <w:rPr>
          <w:rFonts w:asciiTheme="minorHAnsi" w:hAnsiTheme="minorHAnsi" w:cstheme="minorHAnsi"/>
          <w:lang w:val="en-GB"/>
        </w:rPr>
      </w:pPr>
      <w:r w:rsidRPr="00FC5117">
        <w:rPr>
          <w:rFonts w:asciiTheme="minorHAnsi" w:hAnsiTheme="minorHAnsi" w:cstheme="minorHAnsi"/>
          <w:noProof/>
          <w:lang w:val="en-GB" w:eastAsia="en-US"/>
        </w:rPr>
        <w:drawing>
          <wp:inline distT="0" distB="0" distL="0" distR="0" wp14:anchorId="50FFCDB9" wp14:editId="642ACF9D">
            <wp:extent cx="4914900" cy="1607820"/>
            <wp:effectExtent l="0" t="0" r="0" b="0"/>
            <wp:docPr id="1038096193" name="Chart 1038096193">
              <a:extLst xmlns:a="http://schemas.openxmlformats.org/drawingml/2006/main">
                <a:ext uri="{FF2B5EF4-FFF2-40B4-BE49-F238E27FC236}">
                  <a16:creationId xmlns:a16="http://schemas.microsoft.com/office/drawing/2014/main" id="{19CFA011-0760-4CC8-849C-F5D7A3741D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46E8A9E" w14:textId="71DFA216" w:rsidR="00BA4F30" w:rsidRPr="00FC5117" w:rsidRDefault="004F4C38" w:rsidP="00FC5117">
      <w:pPr>
        <w:pStyle w:val="NormalWeb"/>
        <w:spacing w:before="0" w:beforeAutospacing="0" w:after="0" w:afterAutospacing="0"/>
        <w:jc w:val="center"/>
        <w:rPr>
          <w:rFonts w:asciiTheme="minorHAnsi" w:hAnsiTheme="minorHAnsi" w:cstheme="minorHAnsi"/>
          <w:sz w:val="18"/>
          <w:szCs w:val="18"/>
        </w:rPr>
      </w:pPr>
      <w:r w:rsidRPr="00FC5117">
        <w:rPr>
          <w:rFonts w:asciiTheme="minorHAnsi" w:hAnsiTheme="minorHAnsi" w:cstheme="minorHAnsi"/>
          <w:i/>
          <w:iCs/>
          <w:sz w:val="18"/>
          <w:szCs w:val="18"/>
        </w:rPr>
        <w:lastRenderedPageBreak/>
        <w:t>Source:</w:t>
      </w:r>
      <w:r w:rsidRPr="00FC5117">
        <w:rPr>
          <w:rFonts w:asciiTheme="minorHAnsi" w:hAnsiTheme="minorHAnsi" w:cstheme="minorHAnsi"/>
          <w:sz w:val="18"/>
          <w:szCs w:val="18"/>
        </w:rPr>
        <w:t xml:space="preserve"> </w:t>
      </w:r>
      <w:r w:rsidR="00F16EE0" w:rsidRPr="00FC5117">
        <w:rPr>
          <w:rFonts w:asciiTheme="minorHAnsi" w:hAnsiTheme="minorHAnsi" w:cstheme="minorHAnsi"/>
          <w:sz w:val="18"/>
          <w:szCs w:val="18"/>
        </w:rPr>
        <w:t>Authors' calculations based on KCHS 2022, fiscal administrative data, and the CEQ methodology</w:t>
      </w:r>
      <w:r w:rsidRPr="00FC5117">
        <w:rPr>
          <w:rFonts w:asciiTheme="minorHAnsi" w:hAnsiTheme="minorHAnsi" w:cstheme="minorHAnsi"/>
          <w:sz w:val="18"/>
          <w:szCs w:val="18"/>
        </w:rPr>
        <w:t>.</w:t>
      </w:r>
    </w:p>
    <w:p w14:paraId="7FC8CCC0" w14:textId="21B71CC6" w:rsidR="00BA4F30" w:rsidRPr="00FC5117" w:rsidRDefault="00BA4F30" w:rsidP="00FC5117">
      <w:pPr>
        <w:pStyle w:val="Heading2"/>
        <w:numPr>
          <w:ilvl w:val="2"/>
          <w:numId w:val="9"/>
        </w:numPr>
        <w:spacing w:before="0" w:line="240" w:lineRule="auto"/>
        <w:rPr>
          <w:rFonts w:asciiTheme="minorHAnsi" w:hAnsiTheme="minorHAnsi" w:cstheme="minorHAnsi"/>
          <w:b/>
          <w:color w:val="0070C0"/>
          <w:lang w:val="en-GB"/>
        </w:rPr>
      </w:pPr>
      <w:bookmarkStart w:id="942" w:name="_Toc197957164"/>
      <w:r w:rsidRPr="00FC5117">
        <w:rPr>
          <w:rFonts w:asciiTheme="minorHAnsi" w:hAnsiTheme="minorHAnsi" w:cstheme="minorHAnsi"/>
          <w:b/>
          <w:color w:val="0070C0"/>
          <w:lang w:val="en-GB"/>
        </w:rPr>
        <w:t>Education</w:t>
      </w:r>
      <w:bookmarkEnd w:id="942"/>
    </w:p>
    <w:p w14:paraId="5563DD88" w14:textId="77777777" w:rsidR="00BA4F30" w:rsidRPr="00FC5117" w:rsidRDefault="00BA4F30" w:rsidP="00FC5117">
      <w:pPr>
        <w:pStyle w:val="NormalWeb"/>
        <w:spacing w:before="0" w:beforeAutospacing="0" w:after="0" w:afterAutospacing="0"/>
        <w:rPr>
          <w:rFonts w:asciiTheme="minorHAnsi" w:hAnsiTheme="minorHAnsi" w:cstheme="minorHAnsi"/>
          <w:b/>
          <w:sz w:val="22"/>
          <w:szCs w:val="22"/>
        </w:rPr>
      </w:pPr>
    </w:p>
    <w:p w14:paraId="733686F1" w14:textId="21F2CF14" w:rsidR="00BA4F30" w:rsidRPr="00FC5117" w:rsidRDefault="00BA4F30" w:rsidP="00FC5117">
      <w:pPr>
        <w:pStyle w:val="NormalWeb"/>
        <w:spacing w:before="0" w:beforeAutospacing="0" w:after="0" w:afterAutospacing="0"/>
        <w:jc w:val="both"/>
        <w:rPr>
          <w:rFonts w:asciiTheme="minorHAnsi" w:hAnsiTheme="minorHAnsi" w:cstheme="minorHAnsi"/>
          <w:i/>
          <w:iCs/>
          <w:sz w:val="22"/>
          <w:szCs w:val="22"/>
        </w:rPr>
      </w:pPr>
      <w:r w:rsidRPr="00FC5117">
        <w:rPr>
          <w:rFonts w:asciiTheme="minorHAnsi" w:hAnsiTheme="minorHAnsi" w:cstheme="minorHAnsi"/>
          <w:i/>
          <w:iCs/>
          <w:sz w:val="22"/>
          <w:szCs w:val="22"/>
        </w:rPr>
        <w:t>Simulation of the scenario on education</w:t>
      </w:r>
      <w:r w:rsidR="00555358" w:rsidRPr="00FC5117">
        <w:rPr>
          <w:rFonts w:asciiTheme="minorHAnsi" w:hAnsiTheme="minorHAnsi" w:cstheme="minorHAnsi"/>
          <w:i/>
          <w:iCs/>
          <w:sz w:val="22"/>
          <w:szCs w:val="22"/>
        </w:rPr>
        <w:t>:</w:t>
      </w:r>
      <w:r w:rsidRPr="00FC5117">
        <w:rPr>
          <w:rFonts w:asciiTheme="minorHAnsi" w:hAnsiTheme="minorHAnsi" w:cstheme="minorHAnsi"/>
          <w:i/>
          <w:iCs/>
          <w:sz w:val="22"/>
          <w:szCs w:val="22"/>
        </w:rPr>
        <w:t xml:space="preserve"> </w:t>
      </w:r>
    </w:p>
    <w:p w14:paraId="0DE3B1E8" w14:textId="77777777" w:rsidR="00BA4F30" w:rsidRPr="00FC5117" w:rsidRDefault="00BA4F30" w:rsidP="00FC5117">
      <w:pPr>
        <w:pStyle w:val="NormalWeb"/>
        <w:numPr>
          <w:ilvl w:val="0"/>
          <w:numId w:val="17"/>
        </w:numPr>
        <w:spacing w:before="0" w:beforeAutospacing="0" w:after="0" w:afterAutospacing="0"/>
        <w:jc w:val="both"/>
        <w:rPr>
          <w:rFonts w:asciiTheme="minorHAnsi" w:hAnsiTheme="minorHAnsi" w:cstheme="minorHAnsi"/>
          <w:sz w:val="22"/>
          <w:szCs w:val="22"/>
        </w:rPr>
      </w:pPr>
      <w:r w:rsidRPr="00FC5117">
        <w:rPr>
          <w:rFonts w:asciiTheme="minorHAnsi" w:hAnsiTheme="minorHAnsi" w:cstheme="minorHAnsi"/>
          <w:sz w:val="22"/>
          <w:szCs w:val="22"/>
        </w:rPr>
        <w:t>Scenario 1 – where the country achieves</w:t>
      </w:r>
      <w:r w:rsidRPr="00FC5117">
        <w:rPr>
          <w:rFonts w:asciiTheme="minorHAnsi" w:hAnsiTheme="minorHAnsi" w:cstheme="minorHAnsi"/>
          <w:iCs/>
          <w:sz w:val="22"/>
          <w:szCs w:val="22"/>
        </w:rPr>
        <w:t xml:space="preserve"> </w:t>
      </w:r>
      <w:r w:rsidRPr="00FC5117">
        <w:rPr>
          <w:rFonts w:asciiTheme="minorHAnsi" w:hAnsiTheme="minorHAnsi" w:cstheme="minorHAnsi"/>
          <w:bCs/>
          <w:iCs/>
          <w:sz w:val="22"/>
          <w:szCs w:val="22"/>
        </w:rPr>
        <w:t>universal pre-primary &amp; primary education</w:t>
      </w:r>
    </w:p>
    <w:p w14:paraId="732CC98D" w14:textId="77777777" w:rsidR="00BA4F30" w:rsidRPr="00FC5117" w:rsidRDefault="00BA4F30" w:rsidP="00FC5117">
      <w:pPr>
        <w:pStyle w:val="NormalWeb"/>
        <w:spacing w:before="0" w:beforeAutospacing="0" w:after="0" w:afterAutospacing="0"/>
        <w:jc w:val="both"/>
        <w:rPr>
          <w:rFonts w:asciiTheme="minorHAnsi" w:hAnsiTheme="minorHAnsi" w:cstheme="minorHAnsi"/>
          <w:iCs/>
          <w:sz w:val="22"/>
          <w:szCs w:val="22"/>
        </w:rPr>
      </w:pPr>
    </w:p>
    <w:p w14:paraId="183D0FE0" w14:textId="74718FE3" w:rsidR="00BA4F30" w:rsidRPr="00FC5117" w:rsidRDefault="00783504" w:rsidP="00FC5117">
      <w:pPr>
        <w:pStyle w:val="NormalWeb"/>
        <w:spacing w:before="0" w:beforeAutospacing="0" w:after="0" w:afterAutospacing="0"/>
        <w:jc w:val="both"/>
        <w:rPr>
          <w:rFonts w:asciiTheme="minorHAnsi" w:hAnsiTheme="minorHAnsi" w:cstheme="minorHAnsi"/>
          <w:sz w:val="22"/>
          <w:szCs w:val="22"/>
        </w:rPr>
      </w:pPr>
      <w:r w:rsidRPr="00FC5117">
        <w:rPr>
          <w:rFonts w:asciiTheme="minorHAnsi" w:hAnsiTheme="minorHAnsi" w:cstheme="minorHAnsi"/>
          <w:b/>
          <w:bCs/>
          <w:iCs/>
          <w:sz w:val="22"/>
          <w:szCs w:val="22"/>
        </w:rPr>
        <w:t>Achieving universal pre-primary and primary education decreases inequality.</w:t>
      </w:r>
      <w:r w:rsidRPr="00FC5117">
        <w:rPr>
          <w:rFonts w:asciiTheme="minorHAnsi" w:hAnsiTheme="minorHAnsi" w:cstheme="minorHAnsi"/>
          <w:iCs/>
          <w:sz w:val="22"/>
          <w:szCs w:val="22"/>
        </w:rPr>
        <w:t xml:space="preserve"> As expected, most of the children not attending school are more likely to be from poor households. Therefore, bringing out-of-school children into the education system reduces inequality, given the disproportionately large number of out-of-school children from poor households. The reduction in inequality is more pronounced in Arid counties (3.6 Gini points) and rural areas (2.1 Gini points), as shown in </w:t>
      </w:r>
      <w:r w:rsidR="00786BC3" w:rsidRPr="00FC5117">
        <w:rPr>
          <w:rFonts w:asciiTheme="minorHAnsi" w:hAnsiTheme="minorHAnsi" w:cstheme="minorHAnsi"/>
          <w:iCs/>
          <w:sz w:val="22"/>
          <w:szCs w:val="22"/>
        </w:rPr>
        <w:fldChar w:fldCharType="begin"/>
      </w:r>
      <w:r w:rsidR="00786BC3" w:rsidRPr="00FC5117">
        <w:rPr>
          <w:rFonts w:asciiTheme="minorHAnsi" w:hAnsiTheme="minorHAnsi" w:cstheme="minorHAnsi"/>
          <w:iCs/>
          <w:sz w:val="22"/>
          <w:szCs w:val="22"/>
        </w:rPr>
        <w:instrText xml:space="preserve"> REF _Ref195494246 \h  \* MERGEFORMAT </w:instrText>
      </w:r>
      <w:r w:rsidR="00786BC3" w:rsidRPr="00FC5117">
        <w:rPr>
          <w:rFonts w:asciiTheme="minorHAnsi" w:hAnsiTheme="minorHAnsi" w:cstheme="minorHAnsi"/>
          <w:iCs/>
          <w:sz w:val="22"/>
          <w:szCs w:val="22"/>
        </w:rPr>
      </w:r>
      <w:r w:rsidR="00786BC3" w:rsidRPr="00FC5117">
        <w:rPr>
          <w:rFonts w:asciiTheme="minorHAnsi" w:hAnsiTheme="minorHAnsi" w:cstheme="minorHAnsi"/>
          <w:iCs/>
          <w:sz w:val="22"/>
          <w:szCs w:val="22"/>
        </w:rPr>
        <w:fldChar w:fldCharType="separate"/>
      </w:r>
      <w:r w:rsidR="00124C09" w:rsidRPr="00927CD6">
        <w:rPr>
          <w:rFonts w:asciiTheme="minorHAnsi" w:hAnsiTheme="minorHAnsi" w:cstheme="minorHAnsi"/>
          <w:color w:val="000000" w:themeColor="text1"/>
          <w:sz w:val="22"/>
          <w:szCs w:val="22"/>
        </w:rPr>
        <w:t>Figure 4.26</w:t>
      </w:r>
      <w:r w:rsidR="00786BC3" w:rsidRPr="00FC5117">
        <w:rPr>
          <w:rFonts w:asciiTheme="minorHAnsi" w:hAnsiTheme="minorHAnsi" w:cstheme="minorHAnsi"/>
          <w:iCs/>
          <w:sz w:val="22"/>
          <w:szCs w:val="22"/>
        </w:rPr>
        <w:fldChar w:fldCharType="end"/>
      </w:r>
      <w:r w:rsidR="00786BC3" w:rsidRPr="00FC5117">
        <w:rPr>
          <w:rFonts w:asciiTheme="minorHAnsi" w:hAnsiTheme="minorHAnsi" w:cstheme="minorHAnsi"/>
          <w:iCs/>
          <w:sz w:val="22"/>
          <w:szCs w:val="22"/>
        </w:rPr>
        <w:t xml:space="preserve"> </w:t>
      </w:r>
      <w:r w:rsidRPr="00FC5117">
        <w:rPr>
          <w:rFonts w:asciiTheme="minorHAnsi" w:hAnsiTheme="minorHAnsi" w:cstheme="minorHAnsi"/>
          <w:iCs/>
          <w:sz w:val="22"/>
          <w:szCs w:val="22"/>
        </w:rPr>
        <w:t xml:space="preserve">Panel A. Panel B illustrates that the increase in education benefits due to achieving universal education in pre-primary and primary levels, and consequently the final income, is concentrated among poor households. This leads to an increase in final income by 17 </w:t>
      </w:r>
      <w:del w:id="943" w:author="Simon Crittle" w:date="2025-07-19T22:07:00Z" w16du:dateUtc="2025-07-20T04:07:00Z">
        <w:r w:rsidRPr="00FC5117" w:rsidDel="00665F68">
          <w:rPr>
            <w:rFonts w:asciiTheme="minorHAnsi" w:hAnsiTheme="minorHAnsi" w:cstheme="minorHAnsi"/>
            <w:iCs/>
            <w:sz w:val="22"/>
            <w:szCs w:val="22"/>
          </w:rPr>
          <w:delText>percent</w:delText>
        </w:r>
      </w:del>
      <w:ins w:id="944" w:author="Simon Crittle" w:date="2025-07-19T22:07:00Z" w16du:dateUtc="2025-07-20T04:07:00Z">
        <w:r w:rsidR="00665F68">
          <w:rPr>
            <w:rFonts w:asciiTheme="minorHAnsi" w:hAnsiTheme="minorHAnsi" w:cstheme="minorHAnsi"/>
            <w:iCs/>
            <w:sz w:val="22"/>
            <w:szCs w:val="22"/>
          </w:rPr>
          <w:t>per cent</w:t>
        </w:r>
      </w:ins>
      <w:r w:rsidRPr="00FC5117">
        <w:rPr>
          <w:rFonts w:asciiTheme="minorHAnsi" w:hAnsiTheme="minorHAnsi" w:cstheme="minorHAnsi"/>
          <w:iCs/>
          <w:sz w:val="22"/>
          <w:szCs w:val="22"/>
        </w:rPr>
        <w:t xml:space="preserve"> for the poorest decile and 1 </w:t>
      </w:r>
      <w:del w:id="945" w:author="Simon Crittle" w:date="2025-07-19T22:07:00Z" w16du:dateUtc="2025-07-20T04:07:00Z">
        <w:r w:rsidRPr="00FC5117" w:rsidDel="00665F68">
          <w:rPr>
            <w:rFonts w:asciiTheme="minorHAnsi" w:hAnsiTheme="minorHAnsi" w:cstheme="minorHAnsi"/>
            <w:iCs/>
            <w:sz w:val="22"/>
            <w:szCs w:val="22"/>
          </w:rPr>
          <w:delText>percent</w:delText>
        </w:r>
      </w:del>
      <w:ins w:id="946" w:author="Simon Crittle" w:date="2025-07-19T22:07:00Z" w16du:dateUtc="2025-07-20T04:07:00Z">
        <w:r w:rsidR="00665F68">
          <w:rPr>
            <w:rFonts w:asciiTheme="minorHAnsi" w:hAnsiTheme="minorHAnsi" w:cstheme="minorHAnsi"/>
            <w:iCs/>
            <w:sz w:val="22"/>
            <w:szCs w:val="22"/>
          </w:rPr>
          <w:t>per cent</w:t>
        </w:r>
      </w:ins>
      <w:r w:rsidRPr="00FC5117">
        <w:rPr>
          <w:rFonts w:asciiTheme="minorHAnsi" w:hAnsiTheme="minorHAnsi" w:cstheme="minorHAnsi"/>
          <w:iCs/>
          <w:sz w:val="22"/>
          <w:szCs w:val="22"/>
        </w:rPr>
        <w:t xml:space="preserve"> for the richest decile. Achieving universal education also means enrolling an additional 2.2 million out-of-school children, which would increase the education budget by more than 40 </w:t>
      </w:r>
      <w:del w:id="947" w:author="Simon Crittle" w:date="2025-07-19T22:07:00Z" w16du:dateUtc="2025-07-20T04:07:00Z">
        <w:r w:rsidRPr="00FC5117" w:rsidDel="00665F68">
          <w:rPr>
            <w:rFonts w:asciiTheme="minorHAnsi" w:hAnsiTheme="minorHAnsi" w:cstheme="minorHAnsi"/>
            <w:iCs/>
            <w:sz w:val="22"/>
            <w:szCs w:val="22"/>
          </w:rPr>
          <w:delText>percent</w:delText>
        </w:r>
      </w:del>
      <w:ins w:id="948" w:author="Simon Crittle" w:date="2025-07-19T22:07:00Z" w16du:dateUtc="2025-07-20T04:07:00Z">
        <w:r w:rsidR="00665F68">
          <w:rPr>
            <w:rFonts w:asciiTheme="minorHAnsi" w:hAnsiTheme="minorHAnsi" w:cstheme="minorHAnsi"/>
            <w:iCs/>
            <w:sz w:val="22"/>
            <w:szCs w:val="22"/>
          </w:rPr>
          <w:t>per cent</w:t>
        </w:r>
      </w:ins>
      <w:r w:rsidRPr="00FC5117">
        <w:rPr>
          <w:rFonts w:asciiTheme="minorHAnsi" w:hAnsiTheme="minorHAnsi" w:cstheme="minorHAnsi"/>
          <w:iCs/>
          <w:sz w:val="22"/>
          <w:szCs w:val="22"/>
        </w:rPr>
        <w:t xml:space="preserve">. It is important to note that increasing access to education does not necessarily translate to increased </w:t>
      </w:r>
      <w:proofErr w:type="spellStart"/>
      <w:r w:rsidRPr="00FC5117">
        <w:rPr>
          <w:rFonts w:asciiTheme="minorHAnsi" w:hAnsiTheme="minorHAnsi" w:cstheme="minorHAnsi"/>
          <w:iCs/>
          <w:sz w:val="22"/>
          <w:szCs w:val="22"/>
        </w:rPr>
        <w:t>enrollment</w:t>
      </w:r>
      <w:proofErr w:type="spellEnd"/>
      <w:r w:rsidRPr="00FC5117">
        <w:rPr>
          <w:rFonts w:asciiTheme="minorHAnsi" w:hAnsiTheme="minorHAnsi" w:cstheme="minorHAnsi"/>
          <w:iCs/>
          <w:sz w:val="22"/>
          <w:szCs w:val="22"/>
        </w:rPr>
        <w:t xml:space="preserve">. Ensuring that all children attend school requires addressing various barriers that prevent school attendance, such as financial constraints, cultural factors, and the quality of education provided. </w:t>
      </w:r>
    </w:p>
    <w:p w14:paraId="7996BC58" w14:textId="77777777" w:rsidR="00BA4F30" w:rsidRPr="00FC5117" w:rsidRDefault="00BA4F30" w:rsidP="00FC5117">
      <w:pPr>
        <w:pStyle w:val="NormalWeb"/>
        <w:spacing w:before="0" w:beforeAutospacing="0" w:after="0" w:afterAutospacing="0"/>
        <w:jc w:val="both"/>
        <w:rPr>
          <w:rFonts w:asciiTheme="minorHAnsi" w:hAnsiTheme="minorHAnsi" w:cstheme="minorHAnsi"/>
          <w:sz w:val="22"/>
          <w:szCs w:val="22"/>
        </w:rPr>
      </w:pPr>
    </w:p>
    <w:p w14:paraId="68321514" w14:textId="77777777" w:rsidR="00AE7466" w:rsidRPr="00FC5117" w:rsidRDefault="00AE7466" w:rsidP="00FC5117">
      <w:pPr>
        <w:pStyle w:val="NormalWeb"/>
        <w:spacing w:before="0" w:beforeAutospacing="0" w:after="0" w:afterAutospacing="0"/>
        <w:jc w:val="both"/>
        <w:rPr>
          <w:rFonts w:asciiTheme="minorHAnsi" w:hAnsiTheme="minorHAnsi" w:cstheme="minorHAnsi"/>
          <w:sz w:val="22"/>
          <w:szCs w:val="22"/>
        </w:rPr>
      </w:pPr>
    </w:p>
    <w:p w14:paraId="26C4701C" w14:textId="4F7F6FBB" w:rsidR="00BA4F30" w:rsidRPr="00FC5117" w:rsidRDefault="00974D6E" w:rsidP="00FC5117">
      <w:pPr>
        <w:pStyle w:val="NoSpacing"/>
        <w:jc w:val="center"/>
        <w:rPr>
          <w:rFonts w:asciiTheme="minorHAnsi" w:hAnsiTheme="minorHAnsi" w:cstheme="minorHAnsi"/>
          <w:b/>
          <w:bCs/>
          <w:lang w:val="en-GB"/>
        </w:rPr>
      </w:pPr>
      <w:bookmarkStart w:id="949" w:name="_Ref195494246"/>
      <w:bookmarkStart w:id="950" w:name="_Toc197957031"/>
      <w:r w:rsidRPr="00FC5117">
        <w:rPr>
          <w:rFonts w:asciiTheme="minorHAnsi" w:hAnsiTheme="minorHAnsi" w:cstheme="minorHAnsi"/>
          <w:b/>
          <w:bCs/>
          <w:color w:val="000000" w:themeColor="text1"/>
          <w:lang w:val="en-GB"/>
        </w:rPr>
        <w:t>Figure 4.</w:t>
      </w:r>
      <w:r w:rsidRPr="00FC5117">
        <w:rPr>
          <w:rFonts w:asciiTheme="minorHAnsi" w:hAnsiTheme="minorHAnsi" w:cstheme="minorHAnsi"/>
          <w:b/>
          <w:bCs/>
          <w:color w:val="000000" w:themeColor="text1"/>
          <w:lang w:val="en-GB"/>
        </w:rPr>
        <w:fldChar w:fldCharType="begin"/>
      </w:r>
      <w:r w:rsidRPr="00FC5117">
        <w:rPr>
          <w:rFonts w:asciiTheme="minorHAnsi" w:hAnsiTheme="minorHAnsi" w:cstheme="minorHAnsi"/>
          <w:b/>
          <w:bCs/>
          <w:color w:val="000000" w:themeColor="text1"/>
          <w:lang w:val="en-GB"/>
        </w:rPr>
        <w:instrText xml:space="preserve"> SEQ Figure_4. \* ARABIC </w:instrText>
      </w:r>
      <w:r w:rsidRPr="00FC5117">
        <w:rPr>
          <w:rFonts w:asciiTheme="minorHAnsi" w:hAnsiTheme="minorHAnsi" w:cstheme="minorHAnsi"/>
          <w:b/>
          <w:bCs/>
          <w:color w:val="000000" w:themeColor="text1"/>
          <w:lang w:val="en-GB"/>
        </w:rPr>
        <w:fldChar w:fldCharType="separate"/>
      </w:r>
      <w:r w:rsidR="00124C09" w:rsidRPr="00FC5117">
        <w:rPr>
          <w:rFonts w:asciiTheme="minorHAnsi" w:hAnsiTheme="minorHAnsi" w:cstheme="minorHAnsi"/>
          <w:b/>
          <w:bCs/>
          <w:noProof/>
          <w:color w:val="000000" w:themeColor="text1"/>
          <w:lang w:val="en-GB"/>
        </w:rPr>
        <w:t>26</w:t>
      </w:r>
      <w:r w:rsidRPr="00FC5117">
        <w:rPr>
          <w:rFonts w:asciiTheme="minorHAnsi" w:hAnsiTheme="minorHAnsi" w:cstheme="minorHAnsi"/>
          <w:b/>
          <w:bCs/>
          <w:color w:val="000000" w:themeColor="text1"/>
          <w:lang w:val="en-GB"/>
        </w:rPr>
        <w:fldChar w:fldCharType="end"/>
      </w:r>
      <w:bookmarkEnd w:id="949"/>
      <w:r w:rsidRPr="00FC5117">
        <w:rPr>
          <w:rFonts w:asciiTheme="minorHAnsi" w:hAnsiTheme="minorHAnsi" w:cstheme="minorHAnsi"/>
          <w:b/>
          <w:bCs/>
          <w:color w:val="000000" w:themeColor="text1"/>
          <w:lang w:val="en-GB"/>
        </w:rPr>
        <w:t xml:space="preserve">: </w:t>
      </w:r>
      <w:r w:rsidR="00BA4F30" w:rsidRPr="00FC5117">
        <w:rPr>
          <w:rFonts w:asciiTheme="minorHAnsi" w:hAnsiTheme="minorHAnsi" w:cstheme="minorHAnsi"/>
          <w:b/>
          <w:bCs/>
          <w:lang w:val="en-GB"/>
        </w:rPr>
        <w:t>Change in inequality due to achieving universal pre-primary and primary education</w:t>
      </w:r>
      <w:bookmarkEnd w:id="950"/>
    </w:p>
    <w:tbl>
      <w:tblPr>
        <w:tblStyle w:val="TableGrid"/>
        <w:tblW w:w="0" w:type="auto"/>
        <w:tblLook w:val="04A0" w:firstRow="1" w:lastRow="0" w:firstColumn="1" w:lastColumn="0" w:noHBand="0" w:noVBand="1"/>
      </w:tblPr>
      <w:tblGrid>
        <w:gridCol w:w="9350"/>
      </w:tblGrid>
      <w:tr w:rsidR="00BA4F30" w:rsidRPr="00FC5117" w14:paraId="4AD86B98" w14:textId="77777777" w:rsidTr="00F16EE0">
        <w:trPr>
          <w:trHeight w:val="6125"/>
        </w:trPr>
        <w:tc>
          <w:tcPr>
            <w:tcW w:w="9062" w:type="dxa"/>
          </w:tcPr>
          <w:p w14:paraId="590DAAA0" w14:textId="77777777" w:rsidR="00BA4F30" w:rsidRPr="00FC5117" w:rsidRDefault="00BA4F30" w:rsidP="00FC5117">
            <w:pPr>
              <w:pStyle w:val="NormalWeb"/>
              <w:spacing w:before="0" w:beforeAutospacing="0" w:after="0" w:afterAutospacing="0"/>
              <w:rPr>
                <w:rFonts w:asciiTheme="minorHAnsi" w:hAnsiTheme="minorHAnsi" w:cstheme="minorHAnsi"/>
                <w:sz w:val="18"/>
                <w:szCs w:val="18"/>
              </w:rPr>
            </w:pPr>
            <w:r w:rsidRPr="00FC5117">
              <w:rPr>
                <w:rFonts w:asciiTheme="minorHAnsi" w:hAnsiTheme="minorHAnsi" w:cstheme="minorHAnsi"/>
                <w:noProof/>
                <w:sz w:val="18"/>
                <w:szCs w:val="18"/>
                <w:lang w:eastAsia="en-US"/>
              </w:rPr>
              <w:drawing>
                <wp:inline distT="0" distB="0" distL="0" distR="0" wp14:anchorId="66DD025D" wp14:editId="1423CFF1">
                  <wp:extent cx="5796280" cy="1836420"/>
                  <wp:effectExtent l="0" t="0" r="0" b="0"/>
                  <wp:docPr id="1038096202" name="Chart 1038096202">
                    <a:extLst xmlns:a="http://schemas.openxmlformats.org/drawingml/2006/main">
                      <a:ext uri="{FF2B5EF4-FFF2-40B4-BE49-F238E27FC236}">
                        <a16:creationId xmlns:a16="http://schemas.microsoft.com/office/drawing/2014/main" id="{F930177F-D846-4725-85BD-96B56BE47E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C57AEC3" w14:textId="77777777" w:rsidR="00BA4F30" w:rsidRPr="00FC5117" w:rsidRDefault="00BA4F30" w:rsidP="00FC5117">
            <w:pPr>
              <w:pStyle w:val="NormalWeb"/>
              <w:spacing w:before="0" w:beforeAutospacing="0" w:after="0" w:afterAutospacing="0"/>
              <w:rPr>
                <w:rFonts w:asciiTheme="minorHAnsi" w:hAnsiTheme="minorHAnsi" w:cstheme="minorHAnsi"/>
                <w:sz w:val="18"/>
                <w:szCs w:val="18"/>
              </w:rPr>
            </w:pPr>
            <w:r w:rsidRPr="00FC5117">
              <w:rPr>
                <w:rFonts w:asciiTheme="minorHAnsi" w:hAnsiTheme="minorHAnsi" w:cstheme="minorHAnsi"/>
                <w:noProof/>
                <w:sz w:val="18"/>
                <w:szCs w:val="18"/>
                <w:lang w:eastAsia="en-US"/>
              </w:rPr>
              <w:drawing>
                <wp:inline distT="0" distB="0" distL="0" distR="0" wp14:anchorId="5B9C3867" wp14:editId="31C5E60B">
                  <wp:extent cx="5835650" cy="1950720"/>
                  <wp:effectExtent l="0" t="0" r="0" b="0"/>
                  <wp:docPr id="1038096205" name="Chart 1038096205">
                    <a:extLst xmlns:a="http://schemas.openxmlformats.org/drawingml/2006/main">
                      <a:ext uri="{FF2B5EF4-FFF2-40B4-BE49-F238E27FC236}">
                        <a16:creationId xmlns:a16="http://schemas.microsoft.com/office/drawing/2014/main" id="{9204F3A0-6635-4FFC-96E8-4D13552FA7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6BA490B1" w14:textId="6E242DF7" w:rsidR="00BA4F30" w:rsidRPr="00FC5117" w:rsidRDefault="004F4C38" w:rsidP="00FC5117">
      <w:pPr>
        <w:pStyle w:val="NormalWeb"/>
        <w:spacing w:before="0" w:beforeAutospacing="0" w:after="0" w:afterAutospacing="0"/>
        <w:jc w:val="center"/>
        <w:rPr>
          <w:rFonts w:asciiTheme="minorHAnsi" w:hAnsiTheme="minorHAnsi" w:cstheme="minorHAnsi"/>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F16EE0" w:rsidRPr="00FC5117">
        <w:rPr>
          <w:rFonts w:asciiTheme="minorHAnsi" w:hAnsiTheme="minorHAnsi" w:cstheme="minorHAnsi"/>
          <w:sz w:val="18"/>
          <w:szCs w:val="18"/>
        </w:rPr>
        <w:t>Authors' calculations based on KCHS 2022, fiscal administrative data, and the CEQ methodology</w:t>
      </w:r>
      <w:r w:rsidRPr="00FC5117">
        <w:rPr>
          <w:rFonts w:asciiTheme="minorHAnsi" w:hAnsiTheme="minorHAnsi" w:cstheme="minorHAnsi"/>
          <w:sz w:val="18"/>
          <w:szCs w:val="18"/>
        </w:rPr>
        <w:t>.</w:t>
      </w:r>
    </w:p>
    <w:p w14:paraId="151CB9FD" w14:textId="77777777" w:rsidR="0063781D" w:rsidRPr="00FC5117" w:rsidRDefault="0063781D" w:rsidP="00FC5117">
      <w:pPr>
        <w:pStyle w:val="NormalWeb"/>
        <w:spacing w:before="0" w:beforeAutospacing="0" w:after="0" w:afterAutospacing="0"/>
        <w:jc w:val="center"/>
        <w:rPr>
          <w:rFonts w:asciiTheme="minorHAnsi" w:hAnsiTheme="minorHAnsi" w:cstheme="minorHAnsi"/>
          <w:sz w:val="22"/>
          <w:szCs w:val="22"/>
        </w:rPr>
      </w:pPr>
    </w:p>
    <w:p w14:paraId="5172D4AB" w14:textId="77777777" w:rsidR="0063781D" w:rsidRPr="00FC5117" w:rsidRDefault="0063781D" w:rsidP="00FC5117">
      <w:pPr>
        <w:pStyle w:val="NormalWeb"/>
        <w:spacing w:before="0" w:beforeAutospacing="0" w:after="0" w:afterAutospacing="0"/>
        <w:jc w:val="center"/>
        <w:rPr>
          <w:rFonts w:asciiTheme="minorHAnsi" w:hAnsiTheme="minorHAnsi" w:cstheme="minorHAnsi"/>
          <w:sz w:val="22"/>
          <w:szCs w:val="22"/>
        </w:rPr>
      </w:pPr>
    </w:p>
    <w:p w14:paraId="6046B33B" w14:textId="77777777" w:rsidR="00F16EE0" w:rsidRPr="00FC5117" w:rsidRDefault="00F16EE0" w:rsidP="00FC5117">
      <w:pPr>
        <w:pStyle w:val="NormalWeb"/>
        <w:spacing w:before="0" w:beforeAutospacing="0" w:after="0" w:afterAutospacing="0"/>
        <w:jc w:val="center"/>
        <w:rPr>
          <w:rFonts w:asciiTheme="minorHAnsi" w:hAnsiTheme="minorHAnsi" w:cstheme="minorHAnsi"/>
          <w:sz w:val="22"/>
          <w:szCs w:val="22"/>
        </w:rPr>
      </w:pPr>
    </w:p>
    <w:p w14:paraId="234FB46A" w14:textId="366F1FA0" w:rsidR="00BA4F30" w:rsidRPr="00FC5117" w:rsidRDefault="00BA4F30" w:rsidP="00FC5117">
      <w:pPr>
        <w:pStyle w:val="Heading2"/>
        <w:numPr>
          <w:ilvl w:val="2"/>
          <w:numId w:val="9"/>
        </w:numPr>
        <w:spacing w:before="0" w:line="240" w:lineRule="auto"/>
        <w:rPr>
          <w:rFonts w:asciiTheme="minorHAnsi" w:hAnsiTheme="minorHAnsi" w:cstheme="minorHAnsi"/>
          <w:b/>
          <w:color w:val="0070C0"/>
          <w:lang w:val="en-GB"/>
        </w:rPr>
      </w:pPr>
      <w:bookmarkStart w:id="951" w:name="_Toc197957165"/>
      <w:r w:rsidRPr="00FC5117">
        <w:rPr>
          <w:rFonts w:asciiTheme="minorHAnsi" w:hAnsiTheme="minorHAnsi" w:cstheme="minorHAnsi"/>
          <w:b/>
          <w:color w:val="0070C0"/>
          <w:lang w:val="en-GB"/>
        </w:rPr>
        <w:t>Agriculture</w:t>
      </w:r>
      <w:bookmarkEnd w:id="951"/>
    </w:p>
    <w:p w14:paraId="43C8FF61" w14:textId="77777777" w:rsidR="00BA4F30" w:rsidRPr="00FC5117" w:rsidRDefault="00BA4F30" w:rsidP="00FC5117">
      <w:pPr>
        <w:pStyle w:val="NormalWeb"/>
        <w:spacing w:before="0" w:beforeAutospacing="0" w:after="0" w:afterAutospacing="0"/>
        <w:rPr>
          <w:rFonts w:asciiTheme="minorHAnsi" w:hAnsiTheme="minorHAnsi" w:cstheme="minorHAnsi"/>
          <w:b/>
        </w:rPr>
      </w:pPr>
    </w:p>
    <w:p w14:paraId="10FA00E9" w14:textId="72ED27BA" w:rsidR="00BA4F30" w:rsidRPr="00FC5117" w:rsidRDefault="00BA4F30" w:rsidP="00FC5117">
      <w:pPr>
        <w:pStyle w:val="NormalWeb"/>
        <w:spacing w:before="0" w:beforeAutospacing="0" w:after="0" w:afterAutospacing="0"/>
        <w:jc w:val="both"/>
        <w:rPr>
          <w:rFonts w:asciiTheme="minorHAnsi" w:hAnsiTheme="minorHAnsi" w:cstheme="minorHAnsi"/>
          <w:i/>
          <w:iCs/>
          <w:sz w:val="22"/>
          <w:szCs w:val="22"/>
        </w:rPr>
      </w:pPr>
      <w:r w:rsidRPr="00FC5117">
        <w:rPr>
          <w:rFonts w:asciiTheme="minorHAnsi" w:hAnsiTheme="minorHAnsi" w:cstheme="minorHAnsi"/>
          <w:i/>
          <w:iCs/>
          <w:sz w:val="22"/>
          <w:szCs w:val="22"/>
        </w:rPr>
        <w:t>Simulation of the scenario on agriculture</w:t>
      </w:r>
      <w:r w:rsidR="00327D8C" w:rsidRPr="00FC5117">
        <w:rPr>
          <w:rFonts w:asciiTheme="minorHAnsi" w:hAnsiTheme="minorHAnsi" w:cstheme="minorHAnsi"/>
          <w:i/>
          <w:iCs/>
          <w:sz w:val="22"/>
          <w:szCs w:val="22"/>
        </w:rPr>
        <w:t>:</w:t>
      </w:r>
    </w:p>
    <w:p w14:paraId="6201A7DC" w14:textId="77777777" w:rsidR="00BA4F30" w:rsidRPr="00FC5117" w:rsidRDefault="00BA4F30" w:rsidP="00FC5117">
      <w:pPr>
        <w:pStyle w:val="NoSpacing"/>
        <w:numPr>
          <w:ilvl w:val="0"/>
          <w:numId w:val="17"/>
        </w:numPr>
        <w:rPr>
          <w:rFonts w:asciiTheme="minorHAnsi" w:hAnsiTheme="minorHAnsi" w:cstheme="minorHAnsi"/>
          <w:lang w:val="en-GB"/>
        </w:rPr>
      </w:pPr>
      <w:r w:rsidRPr="00FC5117">
        <w:rPr>
          <w:rFonts w:asciiTheme="minorHAnsi" w:hAnsiTheme="minorHAnsi" w:cstheme="minorHAnsi"/>
          <w:lang w:val="en-GB"/>
        </w:rPr>
        <w:t xml:space="preserve">Scenario 1 – where fertilizer subsidies is provided to </w:t>
      </w:r>
      <w:r w:rsidRPr="00FC5117">
        <w:rPr>
          <w:rFonts w:asciiTheme="minorHAnsi" w:hAnsiTheme="minorHAnsi" w:cstheme="minorHAnsi"/>
          <w:bCs/>
          <w:iCs/>
          <w:lang w:val="en-GB"/>
        </w:rPr>
        <w:t>all</w:t>
      </w:r>
      <w:r w:rsidRPr="00FC5117">
        <w:rPr>
          <w:rFonts w:asciiTheme="minorHAnsi" w:hAnsiTheme="minorHAnsi" w:cstheme="minorHAnsi"/>
          <w:lang w:val="en-GB"/>
        </w:rPr>
        <w:t xml:space="preserve"> poor farmers while removing the subsidy from all </w:t>
      </w:r>
      <w:r w:rsidRPr="00FC5117">
        <w:rPr>
          <w:rFonts w:asciiTheme="minorHAnsi" w:hAnsiTheme="minorHAnsi" w:cstheme="minorHAnsi"/>
          <w:bCs/>
          <w:iCs/>
          <w:lang w:val="en-GB"/>
        </w:rPr>
        <w:t>non-poor</w:t>
      </w:r>
      <w:r w:rsidRPr="00FC5117">
        <w:rPr>
          <w:rFonts w:asciiTheme="minorHAnsi" w:hAnsiTheme="minorHAnsi" w:cstheme="minorHAnsi"/>
          <w:lang w:val="en-GB"/>
        </w:rPr>
        <w:t xml:space="preserve"> farmers.</w:t>
      </w:r>
    </w:p>
    <w:p w14:paraId="74918C1E" w14:textId="77777777" w:rsidR="00BA4F30" w:rsidRPr="00FC5117" w:rsidRDefault="00BA4F30" w:rsidP="00FC5117">
      <w:pPr>
        <w:pStyle w:val="NoSpacing"/>
        <w:jc w:val="both"/>
        <w:rPr>
          <w:rFonts w:asciiTheme="minorHAnsi" w:hAnsiTheme="minorHAnsi" w:cstheme="minorHAnsi"/>
          <w:color w:val="000000" w:themeColor="text1"/>
          <w:lang w:val="en-GB"/>
        </w:rPr>
      </w:pPr>
    </w:p>
    <w:p w14:paraId="612726E7" w14:textId="6B926C1E" w:rsidR="00955175" w:rsidRPr="00FC5117" w:rsidRDefault="00B45C08" w:rsidP="00FC5117">
      <w:pPr>
        <w:pStyle w:val="NoSpacing"/>
        <w:jc w:val="both"/>
        <w:rPr>
          <w:rFonts w:asciiTheme="minorHAnsi" w:hAnsiTheme="minorHAnsi" w:cstheme="minorHAnsi"/>
          <w:color w:val="000000" w:themeColor="text1"/>
          <w:lang w:val="en-GB"/>
        </w:rPr>
      </w:pPr>
      <w:r w:rsidRPr="00FC5117">
        <w:rPr>
          <w:rFonts w:asciiTheme="minorHAnsi" w:hAnsiTheme="minorHAnsi" w:cstheme="minorHAnsi"/>
          <w:b/>
          <w:bCs/>
          <w:color w:val="000000" w:themeColor="text1"/>
          <w:lang w:val="en-GB"/>
        </w:rPr>
        <w:t>P</w:t>
      </w:r>
      <w:r w:rsidR="00E05DBB" w:rsidRPr="00FC5117">
        <w:rPr>
          <w:rFonts w:asciiTheme="minorHAnsi" w:hAnsiTheme="minorHAnsi" w:cstheme="minorHAnsi"/>
          <w:b/>
          <w:bCs/>
          <w:color w:val="000000" w:themeColor="text1"/>
          <w:lang w:val="en-GB"/>
        </w:rPr>
        <w:t>roviding fertilizer subsidies to all poor farmers while removing the subsidy from non-poor farmers reduces both poverty and inequality</w:t>
      </w:r>
      <w:r w:rsidR="00E05DBB" w:rsidRPr="00FC5117">
        <w:rPr>
          <w:rFonts w:asciiTheme="minorHAnsi" w:hAnsiTheme="minorHAnsi" w:cstheme="minorHAnsi"/>
          <w:color w:val="000000" w:themeColor="text1"/>
          <w:lang w:val="en-GB"/>
        </w:rPr>
        <w:t xml:space="preserve"> (</w:t>
      </w:r>
      <w:r w:rsidRPr="00FC5117">
        <w:rPr>
          <w:rFonts w:asciiTheme="minorHAnsi" w:hAnsiTheme="minorHAnsi" w:cstheme="minorHAnsi"/>
          <w:color w:val="000000" w:themeColor="text1"/>
          <w:lang w:val="en-GB"/>
        </w:rPr>
        <w:fldChar w:fldCharType="begin"/>
      </w:r>
      <w:r w:rsidRPr="00FC5117">
        <w:rPr>
          <w:rFonts w:asciiTheme="minorHAnsi" w:hAnsiTheme="minorHAnsi" w:cstheme="minorHAnsi"/>
          <w:color w:val="000000" w:themeColor="text1"/>
          <w:lang w:val="en-GB"/>
        </w:rPr>
        <w:instrText xml:space="preserve"> REF _Ref195494398 \h  \* MERGEFORMAT </w:instrText>
      </w:r>
      <w:r w:rsidRPr="00FC5117">
        <w:rPr>
          <w:rFonts w:asciiTheme="minorHAnsi" w:hAnsiTheme="minorHAnsi" w:cstheme="minorHAnsi"/>
          <w:color w:val="000000" w:themeColor="text1"/>
          <w:lang w:val="en-GB"/>
        </w:rPr>
      </w:r>
      <w:r w:rsidRPr="00FC5117">
        <w:rPr>
          <w:rFonts w:asciiTheme="minorHAnsi" w:hAnsiTheme="minorHAnsi" w:cstheme="minorHAnsi"/>
          <w:color w:val="000000" w:themeColor="text1"/>
          <w:lang w:val="en-GB"/>
        </w:rPr>
        <w:fldChar w:fldCharType="separate"/>
      </w:r>
      <w:r w:rsidR="00124C09" w:rsidRPr="00927CD6">
        <w:rPr>
          <w:rFonts w:asciiTheme="minorHAnsi" w:hAnsiTheme="minorHAnsi" w:cstheme="minorHAnsi"/>
          <w:color w:val="000000" w:themeColor="text1"/>
          <w:lang w:val="en-GB"/>
        </w:rPr>
        <w:t>Table 4.3</w:t>
      </w:r>
      <w:r w:rsidRPr="00FC5117">
        <w:rPr>
          <w:rFonts w:asciiTheme="minorHAnsi" w:hAnsiTheme="minorHAnsi" w:cstheme="minorHAnsi"/>
          <w:color w:val="000000" w:themeColor="text1"/>
          <w:lang w:val="en-GB"/>
        </w:rPr>
        <w:fldChar w:fldCharType="end"/>
      </w:r>
      <w:r w:rsidR="00E05DBB" w:rsidRPr="00FC5117">
        <w:rPr>
          <w:rFonts w:asciiTheme="minorHAnsi" w:hAnsiTheme="minorHAnsi" w:cstheme="minorHAnsi"/>
          <w:color w:val="000000" w:themeColor="text1"/>
          <w:lang w:val="en-GB"/>
        </w:rPr>
        <w:t>). Expanding the fertilizer subsidy to all poor farmers reduces poverty by between 1 and 6 percentage points across the region.</w:t>
      </w:r>
      <w:r w:rsidR="00F203DE" w:rsidRPr="00FC5117">
        <w:rPr>
          <w:rFonts w:asciiTheme="minorHAnsi" w:hAnsiTheme="minorHAnsi" w:cstheme="minorHAnsi"/>
          <w:color w:val="000000" w:themeColor="text1"/>
          <w:lang w:val="en-GB"/>
        </w:rPr>
        <w:t xml:space="preserve"> </w:t>
      </w:r>
      <w:r w:rsidR="00F203DE" w:rsidRPr="00FC5117">
        <w:rPr>
          <w:rStyle w:val="normaltextrun"/>
          <w:rFonts w:asciiTheme="minorHAnsi" w:eastAsiaTheme="majorEastAsia" w:hAnsiTheme="minorHAnsi" w:cstheme="minorHAnsi"/>
          <w:color w:val="000000" w:themeColor="text1"/>
          <w:bdr w:val="none" w:sz="0" w:space="0" w:color="auto" w:frame="1"/>
          <w:lang w:val="en-GB"/>
        </w:rPr>
        <w:t xml:space="preserve">The poverty reduction channel can be through reduced cost of production at the farm level, increased productivity (yields) that support household incomes (Nguyen et al, 2023) although this will happen with time lag from the harvest period. </w:t>
      </w:r>
      <w:r w:rsidR="00E05DBB" w:rsidRPr="00FC5117">
        <w:rPr>
          <w:rFonts w:asciiTheme="minorHAnsi" w:hAnsiTheme="minorHAnsi" w:cstheme="minorHAnsi"/>
          <w:color w:val="000000" w:themeColor="text1"/>
          <w:lang w:val="en-GB"/>
        </w:rPr>
        <w:t xml:space="preserve"> The highest reduction in poverty is observed in Semi-</w:t>
      </w:r>
      <w:r w:rsidR="0063781D" w:rsidRPr="00FC5117">
        <w:rPr>
          <w:rFonts w:asciiTheme="minorHAnsi" w:hAnsiTheme="minorHAnsi" w:cstheme="minorHAnsi"/>
          <w:color w:val="000000" w:themeColor="text1"/>
          <w:lang w:val="en-GB"/>
        </w:rPr>
        <w:t>Arid</w:t>
      </w:r>
      <w:r w:rsidR="00E05DBB" w:rsidRPr="00FC5117">
        <w:rPr>
          <w:rFonts w:asciiTheme="minorHAnsi" w:hAnsiTheme="minorHAnsi" w:cstheme="minorHAnsi"/>
          <w:color w:val="000000" w:themeColor="text1"/>
          <w:lang w:val="en-GB"/>
        </w:rPr>
        <w:t xml:space="preserve"> counties (6 percentage points), followed by non-ASAL areas and rural areas (both at 4.7 percentage points), while the lowest reduction is seen in Arid counties (1 percentage point).</w:t>
      </w:r>
      <w:r w:rsidR="0035357D" w:rsidRPr="00FC5117">
        <w:rPr>
          <w:rFonts w:asciiTheme="minorHAnsi" w:hAnsiTheme="minorHAnsi" w:cstheme="minorHAnsi"/>
          <w:color w:val="000000" w:themeColor="text1"/>
          <w:lang w:val="en-GB"/>
        </w:rPr>
        <w:t xml:space="preserve"> </w:t>
      </w:r>
      <w:r w:rsidR="00CA52A8" w:rsidRPr="00FC5117">
        <w:rPr>
          <w:rFonts w:asciiTheme="minorHAnsi" w:hAnsiTheme="minorHAnsi" w:cstheme="minorHAnsi"/>
          <w:color w:val="000000" w:themeColor="text1"/>
          <w:lang w:val="en-GB"/>
        </w:rPr>
        <w:t>The low impac</w:t>
      </w:r>
      <w:r w:rsidR="008D76AF" w:rsidRPr="00FC5117">
        <w:rPr>
          <w:rFonts w:asciiTheme="minorHAnsi" w:hAnsiTheme="minorHAnsi" w:cstheme="minorHAnsi"/>
          <w:color w:val="000000" w:themeColor="text1"/>
          <w:lang w:val="en-GB"/>
        </w:rPr>
        <w:t xml:space="preserve">t of </w:t>
      </w:r>
      <w:r w:rsidR="00614830" w:rsidRPr="00FC5117">
        <w:rPr>
          <w:rFonts w:asciiTheme="minorHAnsi" w:hAnsiTheme="minorHAnsi" w:cstheme="minorHAnsi"/>
          <w:color w:val="000000" w:themeColor="text1"/>
          <w:lang w:val="en-GB"/>
        </w:rPr>
        <w:t xml:space="preserve">fertilizer subsidy in arid </w:t>
      </w:r>
      <w:r w:rsidR="00572866" w:rsidRPr="00FC5117">
        <w:rPr>
          <w:rFonts w:asciiTheme="minorHAnsi" w:hAnsiTheme="minorHAnsi" w:cstheme="minorHAnsi"/>
          <w:color w:val="000000" w:themeColor="text1"/>
          <w:lang w:val="en-GB"/>
        </w:rPr>
        <w:t xml:space="preserve">regions </w:t>
      </w:r>
      <w:r w:rsidR="00836067" w:rsidRPr="00FC5117">
        <w:rPr>
          <w:rFonts w:asciiTheme="minorHAnsi" w:hAnsiTheme="minorHAnsi" w:cstheme="minorHAnsi"/>
          <w:color w:val="000000" w:themeColor="text1"/>
          <w:lang w:val="en-GB"/>
        </w:rPr>
        <w:t>is</w:t>
      </w:r>
      <w:r w:rsidR="00572866" w:rsidRPr="00FC5117">
        <w:rPr>
          <w:rFonts w:asciiTheme="minorHAnsi" w:hAnsiTheme="minorHAnsi" w:cstheme="minorHAnsi"/>
          <w:color w:val="000000" w:themeColor="text1"/>
          <w:lang w:val="en-GB"/>
        </w:rPr>
        <w:t xml:space="preserve"> because </w:t>
      </w:r>
      <w:r w:rsidR="00001ED4" w:rsidRPr="00FC5117">
        <w:rPr>
          <w:rFonts w:asciiTheme="minorHAnsi" w:hAnsiTheme="minorHAnsi" w:cstheme="minorHAnsi"/>
          <w:color w:val="000000" w:themeColor="text1"/>
          <w:lang w:val="en-GB"/>
        </w:rPr>
        <w:t>r</w:t>
      </w:r>
      <w:r w:rsidR="00572866" w:rsidRPr="00FC5117">
        <w:rPr>
          <w:rFonts w:asciiTheme="minorHAnsi" w:hAnsiTheme="minorHAnsi" w:cstheme="minorHAnsi"/>
          <w:color w:val="000000" w:themeColor="text1"/>
          <w:lang w:val="en-GB"/>
        </w:rPr>
        <w:t xml:space="preserve">eturns to subsidies </w:t>
      </w:r>
      <w:r w:rsidR="00C97772" w:rsidRPr="00FC5117">
        <w:rPr>
          <w:rFonts w:asciiTheme="minorHAnsi" w:hAnsiTheme="minorHAnsi" w:cstheme="minorHAnsi"/>
          <w:color w:val="000000" w:themeColor="text1"/>
          <w:lang w:val="en-GB"/>
        </w:rPr>
        <w:t>are generally</w:t>
      </w:r>
      <w:r w:rsidR="00572866" w:rsidRPr="00FC5117">
        <w:rPr>
          <w:rFonts w:asciiTheme="minorHAnsi" w:hAnsiTheme="minorHAnsi" w:cstheme="minorHAnsi"/>
          <w:color w:val="000000" w:themeColor="text1"/>
          <w:lang w:val="en-GB"/>
        </w:rPr>
        <w:t xml:space="preserve"> lower under rainfed</w:t>
      </w:r>
      <w:r w:rsidR="007572E9" w:rsidRPr="00FC5117">
        <w:rPr>
          <w:rFonts w:asciiTheme="minorHAnsi" w:hAnsiTheme="minorHAnsi" w:cstheme="minorHAnsi"/>
          <w:color w:val="000000" w:themeColor="text1"/>
          <w:lang w:val="en-GB"/>
        </w:rPr>
        <w:t xml:space="preserve"> agriculture</w:t>
      </w:r>
      <w:r w:rsidR="00572866" w:rsidRPr="00FC5117">
        <w:rPr>
          <w:rFonts w:asciiTheme="minorHAnsi" w:hAnsiTheme="minorHAnsi" w:cstheme="minorHAnsi"/>
          <w:color w:val="000000" w:themeColor="text1"/>
          <w:lang w:val="en-GB"/>
        </w:rPr>
        <w:t xml:space="preserve">, </w:t>
      </w:r>
      <w:r w:rsidR="007121D4" w:rsidRPr="00FC5117">
        <w:rPr>
          <w:rFonts w:asciiTheme="minorHAnsi" w:hAnsiTheme="minorHAnsi" w:cstheme="minorHAnsi"/>
          <w:color w:val="000000" w:themeColor="text1"/>
          <w:lang w:val="en-GB"/>
        </w:rPr>
        <w:t>particularly</w:t>
      </w:r>
      <w:r w:rsidR="00572866" w:rsidRPr="00FC5117">
        <w:rPr>
          <w:rFonts w:asciiTheme="minorHAnsi" w:hAnsiTheme="minorHAnsi" w:cstheme="minorHAnsi"/>
          <w:color w:val="000000" w:themeColor="text1"/>
          <w:lang w:val="en-GB"/>
        </w:rPr>
        <w:t xml:space="preserve"> in </w:t>
      </w:r>
      <w:r w:rsidR="007121D4" w:rsidRPr="00FC5117">
        <w:rPr>
          <w:rFonts w:asciiTheme="minorHAnsi" w:hAnsiTheme="minorHAnsi" w:cstheme="minorHAnsi"/>
          <w:color w:val="000000" w:themeColor="text1"/>
          <w:lang w:val="en-GB"/>
        </w:rPr>
        <w:t xml:space="preserve">arid </w:t>
      </w:r>
      <w:r w:rsidR="00572866" w:rsidRPr="00FC5117">
        <w:rPr>
          <w:rFonts w:asciiTheme="minorHAnsi" w:hAnsiTheme="minorHAnsi" w:cstheme="minorHAnsi"/>
          <w:color w:val="000000" w:themeColor="text1"/>
          <w:lang w:val="en-GB"/>
        </w:rPr>
        <w:t xml:space="preserve">areas </w:t>
      </w:r>
      <w:r w:rsidR="007121D4" w:rsidRPr="00FC5117">
        <w:rPr>
          <w:rFonts w:asciiTheme="minorHAnsi" w:hAnsiTheme="minorHAnsi" w:cstheme="minorHAnsi"/>
          <w:color w:val="000000" w:themeColor="text1"/>
          <w:lang w:val="en-GB"/>
        </w:rPr>
        <w:t xml:space="preserve">that are </w:t>
      </w:r>
      <w:r w:rsidR="00572866" w:rsidRPr="00FC5117">
        <w:rPr>
          <w:rFonts w:asciiTheme="minorHAnsi" w:hAnsiTheme="minorHAnsi" w:cstheme="minorHAnsi"/>
          <w:color w:val="000000" w:themeColor="text1"/>
          <w:lang w:val="en-GB"/>
        </w:rPr>
        <w:t>prone to frequent drought</w:t>
      </w:r>
      <w:r w:rsidR="001F418B" w:rsidRPr="00FC5117">
        <w:rPr>
          <w:rFonts w:asciiTheme="minorHAnsi" w:hAnsiTheme="minorHAnsi" w:cstheme="minorHAnsi"/>
          <w:color w:val="000000" w:themeColor="text1"/>
          <w:lang w:val="en-GB"/>
        </w:rPr>
        <w:t>s</w:t>
      </w:r>
      <w:r w:rsidR="008C00AD" w:rsidRPr="00FC5117">
        <w:rPr>
          <w:rFonts w:asciiTheme="minorHAnsi" w:hAnsiTheme="minorHAnsi" w:cstheme="minorHAnsi"/>
          <w:color w:val="000000" w:themeColor="text1"/>
          <w:lang w:val="en-GB"/>
        </w:rPr>
        <w:t xml:space="preserve"> (Jayne et al., 2019)</w:t>
      </w:r>
      <w:r w:rsidR="00001ED4" w:rsidRPr="00FC5117">
        <w:rPr>
          <w:rFonts w:asciiTheme="minorHAnsi" w:hAnsiTheme="minorHAnsi" w:cstheme="minorHAnsi"/>
          <w:color w:val="000000" w:themeColor="text1"/>
          <w:lang w:val="en-GB"/>
        </w:rPr>
        <w:t xml:space="preserve">. </w:t>
      </w:r>
      <w:r w:rsidR="00862A43" w:rsidRPr="00FC5117">
        <w:rPr>
          <w:rFonts w:asciiTheme="minorHAnsi" w:hAnsiTheme="minorHAnsi" w:cstheme="minorHAnsi"/>
          <w:color w:val="000000" w:themeColor="text1"/>
          <w:lang w:val="en-GB"/>
        </w:rPr>
        <w:t xml:space="preserve">In Kenya’s arid regions, where pastoralism is the dominant livelihood and crop production is minimal, the </w:t>
      </w:r>
      <w:r w:rsidR="0091416F" w:rsidRPr="00FC5117">
        <w:rPr>
          <w:rFonts w:asciiTheme="minorHAnsi" w:hAnsiTheme="minorHAnsi" w:cstheme="minorHAnsi"/>
          <w:color w:val="000000" w:themeColor="text1"/>
          <w:lang w:val="en-GB"/>
        </w:rPr>
        <w:t>use</w:t>
      </w:r>
      <w:r w:rsidR="00862A43" w:rsidRPr="00FC5117">
        <w:rPr>
          <w:rFonts w:asciiTheme="minorHAnsi" w:hAnsiTheme="minorHAnsi" w:cstheme="minorHAnsi"/>
          <w:color w:val="000000" w:themeColor="text1"/>
          <w:lang w:val="en-GB"/>
        </w:rPr>
        <w:t xml:space="preserve"> of fertilizer</w:t>
      </w:r>
      <w:r w:rsidR="00B65BDC" w:rsidRPr="00FC5117">
        <w:rPr>
          <w:rFonts w:asciiTheme="minorHAnsi" w:hAnsiTheme="minorHAnsi" w:cstheme="minorHAnsi"/>
          <w:color w:val="000000" w:themeColor="text1"/>
          <w:lang w:val="en-GB"/>
        </w:rPr>
        <w:t xml:space="preserve">s </w:t>
      </w:r>
      <w:r w:rsidR="00862A43" w:rsidRPr="00FC5117">
        <w:rPr>
          <w:rFonts w:asciiTheme="minorHAnsi" w:hAnsiTheme="minorHAnsi" w:cstheme="minorHAnsi"/>
          <w:color w:val="000000" w:themeColor="text1"/>
          <w:lang w:val="en-GB"/>
        </w:rPr>
        <w:t xml:space="preserve">is limited, reducing the overall effectiveness </w:t>
      </w:r>
      <w:r w:rsidR="00A2185E" w:rsidRPr="00FC5117">
        <w:rPr>
          <w:rFonts w:asciiTheme="minorHAnsi" w:hAnsiTheme="minorHAnsi" w:cstheme="minorHAnsi"/>
          <w:color w:val="000000" w:themeColor="text1"/>
          <w:lang w:val="en-GB"/>
        </w:rPr>
        <w:t xml:space="preserve">of fertilizer subsidies </w:t>
      </w:r>
      <w:r w:rsidR="00862A43" w:rsidRPr="00FC5117">
        <w:rPr>
          <w:rFonts w:asciiTheme="minorHAnsi" w:hAnsiTheme="minorHAnsi" w:cstheme="minorHAnsi"/>
          <w:color w:val="000000" w:themeColor="text1"/>
          <w:lang w:val="en-GB"/>
        </w:rPr>
        <w:t xml:space="preserve">in addressing poverty in these </w:t>
      </w:r>
      <w:r w:rsidR="00D8403C" w:rsidRPr="00FC5117">
        <w:rPr>
          <w:rFonts w:asciiTheme="minorHAnsi" w:hAnsiTheme="minorHAnsi" w:cstheme="minorHAnsi"/>
          <w:color w:val="000000" w:themeColor="text1"/>
          <w:lang w:val="en-GB"/>
        </w:rPr>
        <w:t>regions</w:t>
      </w:r>
      <w:r w:rsidR="00862A43" w:rsidRPr="00FC5117">
        <w:rPr>
          <w:rFonts w:asciiTheme="minorHAnsi" w:hAnsiTheme="minorHAnsi" w:cstheme="minorHAnsi"/>
          <w:color w:val="000000" w:themeColor="text1"/>
          <w:lang w:val="en-GB"/>
        </w:rPr>
        <w:t xml:space="preserve">. </w:t>
      </w:r>
      <w:r w:rsidR="00F203DE" w:rsidRPr="00FC5117">
        <w:rPr>
          <w:rStyle w:val="normaltextrun"/>
          <w:rFonts w:asciiTheme="minorHAnsi" w:eastAsiaTheme="majorEastAsia" w:hAnsiTheme="minorHAnsi" w:cstheme="minorHAnsi"/>
          <w:color w:val="000000" w:themeColor="text1"/>
          <w:bdr w:val="none" w:sz="0" w:space="0" w:color="auto" w:frame="1"/>
          <w:lang w:val="en-GB"/>
        </w:rPr>
        <w:t xml:space="preserve">The poverty impact in rural areas is lower than those of urban areas due to access constraints in rural areas owing to availability of the distribution </w:t>
      </w:r>
      <w:proofErr w:type="spellStart"/>
      <w:r w:rsidR="00F16EE0" w:rsidRPr="00FC5117">
        <w:rPr>
          <w:rStyle w:val="normaltextrun"/>
          <w:rFonts w:asciiTheme="minorHAnsi" w:eastAsiaTheme="majorEastAsia" w:hAnsiTheme="minorHAnsi" w:cstheme="minorHAnsi"/>
          <w:color w:val="000000" w:themeColor="text1"/>
          <w:bdr w:val="none" w:sz="0" w:space="0" w:color="auto" w:frame="1"/>
          <w:lang w:val="en-GB"/>
        </w:rPr>
        <w:t>centers</w:t>
      </w:r>
      <w:proofErr w:type="spellEnd"/>
      <w:r w:rsidR="008922FD" w:rsidRPr="00FC5117">
        <w:rPr>
          <w:rStyle w:val="normaltextrun"/>
          <w:rFonts w:asciiTheme="minorHAnsi" w:eastAsiaTheme="majorEastAsia" w:hAnsiTheme="minorHAnsi" w:cstheme="minorHAnsi"/>
          <w:color w:val="000000" w:themeColor="text1"/>
          <w:bdr w:val="none" w:sz="0" w:space="0" w:color="auto" w:frame="1"/>
          <w:lang w:val="en-GB"/>
        </w:rPr>
        <w:t xml:space="preserve">. </w:t>
      </w:r>
      <w:r w:rsidR="00F203DE" w:rsidRPr="00FC5117">
        <w:rPr>
          <w:rStyle w:val="normaltextrun"/>
          <w:rFonts w:asciiTheme="minorHAnsi" w:eastAsiaTheme="majorEastAsia" w:hAnsiTheme="minorHAnsi" w:cstheme="minorHAnsi"/>
          <w:color w:val="000000" w:themeColor="text1"/>
          <w:bdr w:val="none" w:sz="0" w:space="0" w:color="auto" w:frame="1"/>
          <w:lang w:val="en-GB"/>
        </w:rPr>
        <w:t xml:space="preserve">There is a cost of access to the subsidized fertilizer. </w:t>
      </w:r>
      <w:r w:rsidR="00E05DBB" w:rsidRPr="00FC5117">
        <w:rPr>
          <w:rFonts w:asciiTheme="minorHAnsi" w:hAnsiTheme="minorHAnsi" w:cstheme="minorHAnsi"/>
          <w:color w:val="000000" w:themeColor="text1"/>
          <w:lang w:val="en-GB"/>
        </w:rPr>
        <w:t xml:space="preserve">Expanding the fertilizer subsidy to all poor farmers also decreases inequality, with the largest decrease in rural areas (1.6 Gini points) and </w:t>
      </w:r>
      <w:r w:rsidR="00B407A1" w:rsidRPr="00FC5117">
        <w:rPr>
          <w:rFonts w:asciiTheme="minorHAnsi" w:hAnsiTheme="minorHAnsi" w:cstheme="minorHAnsi"/>
          <w:color w:val="000000" w:themeColor="text1"/>
          <w:lang w:val="en-GB"/>
        </w:rPr>
        <w:t>semi</w:t>
      </w:r>
      <w:r w:rsidR="00E05DBB" w:rsidRPr="00FC5117">
        <w:rPr>
          <w:rFonts w:asciiTheme="minorHAnsi" w:hAnsiTheme="minorHAnsi" w:cstheme="minorHAnsi"/>
          <w:color w:val="000000" w:themeColor="text1"/>
          <w:lang w:val="en-GB"/>
        </w:rPr>
        <w:t xml:space="preserve">-arid counties (1.5 Gini points). However, this expansion is resource-intensive, leading to an increase in the government budget for subsidies by more than 2000 </w:t>
      </w:r>
      <w:del w:id="952" w:author="Simon Crittle" w:date="2025-07-19T22:07:00Z" w16du:dateUtc="2025-07-20T04:07:00Z">
        <w:r w:rsidR="00E05DBB" w:rsidRPr="00FC5117" w:rsidDel="00665F68">
          <w:rPr>
            <w:rFonts w:asciiTheme="minorHAnsi" w:hAnsiTheme="minorHAnsi" w:cstheme="minorHAnsi"/>
            <w:color w:val="000000" w:themeColor="text1"/>
            <w:lang w:val="en-GB"/>
          </w:rPr>
          <w:delText>percent</w:delText>
        </w:r>
      </w:del>
      <w:ins w:id="953" w:author="Simon Crittle" w:date="2025-07-19T22:07:00Z" w16du:dateUtc="2025-07-20T04:07:00Z">
        <w:r w:rsidR="00665F68">
          <w:rPr>
            <w:rFonts w:asciiTheme="minorHAnsi" w:hAnsiTheme="minorHAnsi" w:cstheme="minorHAnsi"/>
            <w:color w:val="000000" w:themeColor="text1"/>
            <w:lang w:val="en-GB"/>
          </w:rPr>
          <w:t>per cent</w:t>
        </w:r>
      </w:ins>
      <w:r w:rsidR="00E05DBB" w:rsidRPr="00FC5117">
        <w:rPr>
          <w:rFonts w:asciiTheme="minorHAnsi" w:hAnsiTheme="minorHAnsi" w:cstheme="minorHAnsi"/>
          <w:color w:val="000000" w:themeColor="text1"/>
          <w:lang w:val="en-GB"/>
        </w:rPr>
        <w:t>.</w:t>
      </w:r>
    </w:p>
    <w:p w14:paraId="383701FA" w14:textId="77777777" w:rsidR="00DB3083" w:rsidRPr="00FC5117" w:rsidRDefault="00DB3083" w:rsidP="00FC5117">
      <w:pPr>
        <w:pStyle w:val="NoSpacing"/>
        <w:jc w:val="both"/>
        <w:rPr>
          <w:rFonts w:asciiTheme="minorHAnsi" w:hAnsiTheme="minorHAnsi" w:cstheme="minorHAnsi"/>
          <w:color w:val="000000" w:themeColor="text1"/>
          <w:lang w:val="en-GB"/>
        </w:rPr>
      </w:pPr>
    </w:p>
    <w:p w14:paraId="5F378BFD" w14:textId="0A7F79E9" w:rsidR="00680EBB" w:rsidRPr="00FC5117" w:rsidRDefault="00680EBB" w:rsidP="00FC5117">
      <w:pPr>
        <w:pStyle w:val="NoSpacing"/>
        <w:jc w:val="both"/>
        <w:rPr>
          <w:rFonts w:asciiTheme="minorHAnsi" w:hAnsiTheme="minorHAnsi" w:cstheme="minorHAnsi"/>
          <w:color w:val="000000" w:themeColor="text1"/>
          <w:lang w:val="en-GB"/>
        </w:rPr>
      </w:pPr>
      <w:r w:rsidRPr="00FC5117">
        <w:rPr>
          <w:rFonts w:asciiTheme="minorHAnsi" w:hAnsiTheme="minorHAnsi" w:cstheme="minorHAnsi"/>
          <w:color w:val="000000" w:themeColor="text1"/>
          <w:lang w:val="en-GB"/>
        </w:rPr>
        <w:t xml:space="preserve">Nonetheless, </w:t>
      </w:r>
      <w:r w:rsidR="00D27CF7" w:rsidRPr="00FC5117">
        <w:rPr>
          <w:rFonts w:asciiTheme="minorHAnsi" w:hAnsiTheme="minorHAnsi" w:cstheme="minorHAnsi"/>
          <w:color w:val="000000" w:themeColor="text1"/>
          <w:lang w:val="en-GB"/>
        </w:rPr>
        <w:t xml:space="preserve">empirical </w:t>
      </w:r>
      <w:r w:rsidRPr="00FC5117">
        <w:rPr>
          <w:rFonts w:asciiTheme="minorHAnsi" w:hAnsiTheme="minorHAnsi" w:cstheme="minorHAnsi"/>
          <w:color w:val="000000" w:themeColor="text1"/>
          <w:lang w:val="en-GB"/>
        </w:rPr>
        <w:t>evidence suggests that fertilizer subsidies are not a reliably effective tool for poverty reduction. Studies, including systematic reviews, indicate that such subsidies often fail to reach the poorest households effectively due to issues like leakage and misallocation. Even when targeted, the poorest may not benefit as intended, sometimes selling the inputs to meet more immediate needs such as food or healthcare</w:t>
      </w:r>
      <w:r w:rsidR="003419AE" w:rsidRPr="00FC5117">
        <w:rPr>
          <w:rFonts w:asciiTheme="minorHAnsi" w:hAnsiTheme="minorHAnsi" w:cstheme="minorHAnsi"/>
          <w:color w:val="000000" w:themeColor="text1"/>
          <w:lang w:val="en-GB"/>
        </w:rPr>
        <w:t xml:space="preserve"> (Hemming et al., 2018)</w:t>
      </w:r>
      <w:r w:rsidRPr="00FC5117">
        <w:rPr>
          <w:rFonts w:asciiTheme="minorHAnsi" w:hAnsiTheme="minorHAnsi" w:cstheme="minorHAnsi"/>
          <w:color w:val="000000" w:themeColor="text1"/>
          <w:lang w:val="en-GB"/>
        </w:rPr>
        <w:t xml:space="preserve">. </w:t>
      </w:r>
    </w:p>
    <w:p w14:paraId="26BA1251" w14:textId="77777777" w:rsidR="00E05DBB" w:rsidRPr="00FC5117" w:rsidRDefault="00E05DBB" w:rsidP="00FC5117">
      <w:pPr>
        <w:pStyle w:val="NoSpacing"/>
        <w:jc w:val="both"/>
        <w:rPr>
          <w:rFonts w:asciiTheme="minorHAnsi" w:hAnsiTheme="minorHAnsi" w:cstheme="minorHAnsi"/>
          <w:lang w:val="en-GB"/>
        </w:rPr>
      </w:pPr>
    </w:p>
    <w:p w14:paraId="0EB95C01" w14:textId="339C374A" w:rsidR="00BA4F30" w:rsidRPr="00FC5117" w:rsidRDefault="00E05DBB" w:rsidP="00FC5117">
      <w:pPr>
        <w:pStyle w:val="NoSpacing"/>
        <w:jc w:val="both"/>
        <w:rPr>
          <w:rFonts w:asciiTheme="minorHAnsi" w:hAnsiTheme="minorHAnsi" w:cstheme="minorHAnsi"/>
          <w:lang w:val="en-GB"/>
        </w:rPr>
      </w:pPr>
      <w:r w:rsidRPr="00FC5117">
        <w:rPr>
          <w:rFonts w:asciiTheme="minorHAnsi" w:hAnsiTheme="minorHAnsi" w:cstheme="minorHAnsi"/>
          <w:lang w:val="en-GB"/>
        </w:rPr>
        <w:t>It is important to</w:t>
      </w:r>
      <w:r w:rsidR="00B54865" w:rsidRPr="00FC5117">
        <w:rPr>
          <w:rFonts w:asciiTheme="minorHAnsi" w:hAnsiTheme="minorHAnsi" w:cstheme="minorHAnsi"/>
          <w:lang w:val="en-GB"/>
        </w:rPr>
        <w:t xml:space="preserve"> also</w:t>
      </w:r>
      <w:r w:rsidRPr="00FC5117">
        <w:rPr>
          <w:rFonts w:asciiTheme="minorHAnsi" w:hAnsiTheme="minorHAnsi" w:cstheme="minorHAnsi"/>
          <w:lang w:val="en-GB"/>
        </w:rPr>
        <w:t xml:space="preserve"> note that one limitation of this scenario is that only a small fraction of farmers who use fertilizers were captured in the 2022 KCHS data due to the timing of the introduction of the fertilizer subsidy and data collection. Therefore, caution is needed when interpreting these results, as they reflect the initial stages of the fertilizer subsidy </w:t>
      </w:r>
      <w:del w:id="954" w:author="Simon Crittle" w:date="2025-07-26T09:36:00Z" w16du:dateUtc="2025-07-26T15:36:00Z">
        <w:r w:rsidRPr="00FC5117" w:rsidDel="00ED2529">
          <w:rPr>
            <w:rFonts w:asciiTheme="minorHAnsi" w:hAnsiTheme="minorHAnsi" w:cstheme="minorHAnsi"/>
            <w:lang w:val="en-GB"/>
          </w:rPr>
          <w:delText>program</w:delText>
        </w:r>
      </w:del>
      <w:ins w:id="955" w:author="Simon Crittle" w:date="2025-07-26T09:36:00Z" w16du:dateUtc="2025-07-26T15:36:00Z">
        <w:r w:rsidR="00ED2529">
          <w:rPr>
            <w:rFonts w:asciiTheme="minorHAnsi" w:hAnsiTheme="minorHAnsi" w:cstheme="minorHAnsi"/>
            <w:lang w:val="en-GB"/>
          </w:rPr>
          <w:t>programme</w:t>
        </w:r>
      </w:ins>
      <w:r w:rsidRPr="00FC5117">
        <w:rPr>
          <w:rFonts w:asciiTheme="minorHAnsi" w:hAnsiTheme="minorHAnsi" w:cstheme="minorHAnsi"/>
          <w:lang w:val="en-GB"/>
        </w:rPr>
        <w:t>.</w:t>
      </w:r>
      <w:r w:rsidR="0035357D" w:rsidRPr="00FC5117">
        <w:rPr>
          <w:rFonts w:asciiTheme="minorHAnsi" w:hAnsiTheme="minorHAnsi" w:cstheme="minorHAnsi"/>
          <w:lang w:val="en-GB"/>
        </w:rPr>
        <w:t xml:space="preserve"> </w:t>
      </w:r>
    </w:p>
    <w:p w14:paraId="780B44A3" w14:textId="77777777" w:rsidR="00BA4F30" w:rsidRPr="00FC5117" w:rsidRDefault="00BA4F30" w:rsidP="00FC5117">
      <w:pPr>
        <w:spacing w:after="0" w:line="240" w:lineRule="auto"/>
        <w:jc w:val="both"/>
        <w:rPr>
          <w:rFonts w:cstheme="minorHAnsi"/>
          <w:lang w:val="en-GB"/>
        </w:rPr>
      </w:pPr>
    </w:p>
    <w:p w14:paraId="63551CD8" w14:textId="4D9130A5" w:rsidR="00BA4F30" w:rsidRPr="00FC5117" w:rsidRDefault="00974D6E" w:rsidP="00FC5117">
      <w:pPr>
        <w:spacing w:after="0" w:line="240" w:lineRule="auto"/>
        <w:jc w:val="center"/>
        <w:rPr>
          <w:rFonts w:cstheme="minorHAnsi"/>
          <w:b/>
          <w:bCs/>
          <w:lang w:val="en-GB"/>
        </w:rPr>
      </w:pPr>
      <w:bookmarkStart w:id="956" w:name="_Ref195494398"/>
      <w:bookmarkStart w:id="957" w:name="_Toc197957065"/>
      <w:r w:rsidRPr="00FC5117">
        <w:rPr>
          <w:rFonts w:cstheme="minorHAnsi"/>
          <w:b/>
          <w:bCs/>
          <w:color w:val="000000" w:themeColor="text1"/>
          <w:lang w:val="en-GB"/>
        </w:rPr>
        <w:t>Table 4.</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Table_4.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Pr="00FC5117">
        <w:rPr>
          <w:rFonts w:cstheme="minorHAnsi"/>
          <w:b/>
          <w:bCs/>
          <w:color w:val="000000" w:themeColor="text1"/>
          <w:lang w:val="en-GB"/>
        </w:rPr>
        <w:fldChar w:fldCharType="end"/>
      </w:r>
      <w:bookmarkEnd w:id="956"/>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BA4F30" w:rsidRPr="00FC5117">
        <w:rPr>
          <w:rFonts w:eastAsia="Times New Roman" w:cstheme="minorHAnsi"/>
          <w:b/>
          <w:bCs/>
          <w:kern w:val="0"/>
          <w:lang w:val="en-GB" w:eastAsia="en-GB"/>
          <w14:ligatures w14:val="none"/>
        </w:rPr>
        <w:t>Expanding fertilizer subsidy to all poor farmers</w:t>
      </w:r>
      <w:bookmarkEnd w:id="957"/>
    </w:p>
    <w:tbl>
      <w:tblPr>
        <w:tblStyle w:val="TableGrid"/>
        <w:tblW w:w="0" w:type="auto"/>
        <w:jc w:val="center"/>
        <w:tblLook w:val="04A0" w:firstRow="1" w:lastRow="0" w:firstColumn="1" w:lastColumn="0" w:noHBand="0" w:noVBand="1"/>
      </w:tblPr>
      <w:tblGrid>
        <w:gridCol w:w="2337"/>
        <w:gridCol w:w="2337"/>
        <w:gridCol w:w="2701"/>
      </w:tblGrid>
      <w:tr w:rsidR="00BA4F30" w:rsidRPr="00FC5117" w14:paraId="566BF306" w14:textId="77777777" w:rsidTr="0063781D">
        <w:trPr>
          <w:jc w:val="center"/>
        </w:trPr>
        <w:tc>
          <w:tcPr>
            <w:tcW w:w="2337" w:type="dxa"/>
            <w:shd w:val="clear" w:color="auto" w:fill="B4C6E7" w:themeFill="accent1" w:themeFillTint="66"/>
          </w:tcPr>
          <w:p w14:paraId="53407F95" w14:textId="77777777" w:rsidR="00BA4F30" w:rsidRPr="00FC5117" w:rsidRDefault="00BA4F30" w:rsidP="00FC5117">
            <w:pPr>
              <w:rPr>
                <w:rFonts w:cstheme="minorHAnsi"/>
                <w:b/>
                <w:bCs/>
                <w:lang w:val="en-GB"/>
              </w:rPr>
            </w:pPr>
            <w:r w:rsidRPr="00FC5117">
              <w:rPr>
                <w:rFonts w:cstheme="minorHAnsi"/>
                <w:b/>
                <w:bCs/>
                <w:lang w:val="en-GB"/>
              </w:rPr>
              <w:t>Location</w:t>
            </w:r>
          </w:p>
        </w:tc>
        <w:tc>
          <w:tcPr>
            <w:tcW w:w="2337" w:type="dxa"/>
            <w:shd w:val="clear" w:color="auto" w:fill="B4C6E7" w:themeFill="accent1" w:themeFillTint="66"/>
            <w:vAlign w:val="center"/>
          </w:tcPr>
          <w:p w14:paraId="6C6B4D4B" w14:textId="77777777" w:rsidR="00BA4F30" w:rsidRPr="00FC5117" w:rsidRDefault="00BA4F30" w:rsidP="00FC5117">
            <w:pPr>
              <w:jc w:val="center"/>
              <w:rPr>
                <w:rFonts w:cstheme="minorHAnsi"/>
                <w:b/>
                <w:bCs/>
                <w:lang w:val="en-GB"/>
              </w:rPr>
            </w:pPr>
            <w:r w:rsidRPr="00FC5117">
              <w:rPr>
                <w:rFonts w:cstheme="minorHAnsi"/>
                <w:b/>
                <w:bCs/>
                <w:lang w:val="en-GB"/>
              </w:rPr>
              <w:t>Change in Poverty (PP)</w:t>
            </w:r>
          </w:p>
        </w:tc>
        <w:tc>
          <w:tcPr>
            <w:tcW w:w="2701" w:type="dxa"/>
            <w:shd w:val="clear" w:color="auto" w:fill="B4C6E7" w:themeFill="accent1" w:themeFillTint="66"/>
            <w:vAlign w:val="center"/>
          </w:tcPr>
          <w:p w14:paraId="6B81321A" w14:textId="77777777" w:rsidR="00BA4F30" w:rsidRPr="00FC5117" w:rsidRDefault="00BA4F30" w:rsidP="00FC5117">
            <w:pPr>
              <w:jc w:val="center"/>
              <w:rPr>
                <w:rFonts w:cstheme="minorHAnsi"/>
                <w:b/>
                <w:bCs/>
                <w:lang w:val="en-GB"/>
              </w:rPr>
            </w:pPr>
            <w:r w:rsidRPr="00FC5117">
              <w:rPr>
                <w:rFonts w:eastAsia="Times New Roman" w:cstheme="minorHAnsi"/>
                <w:b/>
                <w:bCs/>
                <w:color w:val="000000"/>
                <w:kern w:val="0"/>
                <w:lang w:val="en-GB"/>
                <w14:ligatures w14:val="none"/>
              </w:rPr>
              <w:t>Change in Inequality (GP)</w:t>
            </w:r>
          </w:p>
        </w:tc>
      </w:tr>
      <w:tr w:rsidR="00BA4F30" w:rsidRPr="00FC5117" w14:paraId="1FE3D078" w14:textId="77777777" w:rsidTr="00647A5F">
        <w:trPr>
          <w:jc w:val="center"/>
        </w:trPr>
        <w:tc>
          <w:tcPr>
            <w:tcW w:w="2337" w:type="dxa"/>
            <w:vAlign w:val="center"/>
          </w:tcPr>
          <w:p w14:paraId="06571675" w14:textId="77777777" w:rsidR="00BA4F30" w:rsidRPr="00FC5117" w:rsidRDefault="00BA4F30" w:rsidP="00FC5117">
            <w:pPr>
              <w:rPr>
                <w:rFonts w:cstheme="minorHAnsi"/>
                <w:lang w:val="en-GB"/>
              </w:rPr>
            </w:pPr>
            <w:r w:rsidRPr="00FC5117">
              <w:rPr>
                <w:rFonts w:eastAsia="Times New Roman" w:cstheme="minorHAnsi"/>
                <w:color w:val="000000"/>
                <w:kern w:val="0"/>
                <w:lang w:val="en-GB"/>
                <w14:ligatures w14:val="none"/>
              </w:rPr>
              <w:t>Rural</w:t>
            </w:r>
          </w:p>
        </w:tc>
        <w:tc>
          <w:tcPr>
            <w:tcW w:w="2337" w:type="dxa"/>
            <w:vAlign w:val="center"/>
          </w:tcPr>
          <w:p w14:paraId="560541D9" w14:textId="77777777" w:rsidR="00BA4F30" w:rsidRPr="00FC5117" w:rsidRDefault="00BA4F30" w:rsidP="00FC5117">
            <w:pPr>
              <w:jc w:val="center"/>
              <w:rPr>
                <w:rFonts w:cstheme="minorHAnsi"/>
                <w:lang w:val="en-GB"/>
              </w:rPr>
            </w:pPr>
            <w:r w:rsidRPr="00FC5117">
              <w:rPr>
                <w:rFonts w:cstheme="minorHAnsi"/>
                <w:b/>
                <w:color w:val="000000"/>
                <w:lang w:val="en-GB"/>
              </w:rPr>
              <w:t>-</w:t>
            </w:r>
            <w:r w:rsidRPr="00FC5117">
              <w:rPr>
                <w:rFonts w:cstheme="minorHAnsi"/>
                <w:color w:val="000000"/>
                <w:lang w:val="en-GB"/>
              </w:rPr>
              <w:t>3.5</w:t>
            </w:r>
          </w:p>
        </w:tc>
        <w:tc>
          <w:tcPr>
            <w:tcW w:w="2701" w:type="dxa"/>
            <w:vAlign w:val="center"/>
          </w:tcPr>
          <w:p w14:paraId="22BBF647" w14:textId="77777777" w:rsidR="00BA4F30" w:rsidRPr="00FC5117" w:rsidRDefault="00BA4F30" w:rsidP="00FC5117">
            <w:pPr>
              <w:jc w:val="center"/>
              <w:rPr>
                <w:rFonts w:cstheme="minorHAnsi"/>
                <w:lang w:val="en-GB"/>
              </w:rPr>
            </w:pPr>
            <w:r w:rsidRPr="00FC5117">
              <w:rPr>
                <w:rFonts w:cstheme="minorHAnsi"/>
                <w:color w:val="000000"/>
                <w:lang w:val="en-GB"/>
              </w:rPr>
              <w:t>-1.6</w:t>
            </w:r>
          </w:p>
        </w:tc>
      </w:tr>
      <w:tr w:rsidR="00BA4F30" w:rsidRPr="00FC5117" w14:paraId="705B88FA" w14:textId="77777777" w:rsidTr="00647A5F">
        <w:trPr>
          <w:jc w:val="center"/>
        </w:trPr>
        <w:tc>
          <w:tcPr>
            <w:tcW w:w="2337" w:type="dxa"/>
            <w:vAlign w:val="center"/>
          </w:tcPr>
          <w:p w14:paraId="01C15ACC" w14:textId="77777777" w:rsidR="00BA4F30" w:rsidRPr="00FC5117" w:rsidRDefault="00BA4F30" w:rsidP="00FC5117">
            <w:pPr>
              <w:rPr>
                <w:rFonts w:cstheme="minorHAnsi"/>
                <w:lang w:val="en-GB"/>
              </w:rPr>
            </w:pPr>
            <w:r w:rsidRPr="00FC5117">
              <w:rPr>
                <w:rFonts w:eastAsia="Times New Roman" w:cstheme="minorHAnsi"/>
                <w:color w:val="000000"/>
                <w:kern w:val="0"/>
                <w:lang w:val="en-GB"/>
                <w14:ligatures w14:val="none"/>
              </w:rPr>
              <w:t>Urban</w:t>
            </w:r>
          </w:p>
        </w:tc>
        <w:tc>
          <w:tcPr>
            <w:tcW w:w="2337" w:type="dxa"/>
            <w:vAlign w:val="center"/>
          </w:tcPr>
          <w:p w14:paraId="71C4F75C" w14:textId="77777777" w:rsidR="00BA4F30" w:rsidRPr="00FC5117" w:rsidRDefault="00BA4F30" w:rsidP="00FC5117">
            <w:pPr>
              <w:jc w:val="center"/>
              <w:rPr>
                <w:rFonts w:cstheme="minorHAnsi"/>
                <w:lang w:val="en-GB"/>
              </w:rPr>
            </w:pPr>
            <w:r w:rsidRPr="00FC5117">
              <w:rPr>
                <w:rFonts w:cstheme="minorHAnsi"/>
                <w:color w:val="000000"/>
                <w:lang w:val="en-GB"/>
              </w:rPr>
              <w:t>-4.8</w:t>
            </w:r>
          </w:p>
        </w:tc>
        <w:tc>
          <w:tcPr>
            <w:tcW w:w="2701" w:type="dxa"/>
            <w:vAlign w:val="center"/>
          </w:tcPr>
          <w:p w14:paraId="2C52678E" w14:textId="77777777" w:rsidR="00BA4F30" w:rsidRPr="00FC5117" w:rsidRDefault="00BA4F30" w:rsidP="00FC5117">
            <w:pPr>
              <w:jc w:val="center"/>
              <w:rPr>
                <w:rFonts w:cstheme="minorHAnsi"/>
                <w:lang w:val="en-GB"/>
              </w:rPr>
            </w:pPr>
            <w:r w:rsidRPr="00FC5117">
              <w:rPr>
                <w:rFonts w:cstheme="minorHAnsi"/>
                <w:color w:val="000000"/>
                <w:lang w:val="en-GB"/>
              </w:rPr>
              <w:t>-0.2</w:t>
            </w:r>
          </w:p>
        </w:tc>
      </w:tr>
      <w:tr w:rsidR="00BA4F30" w:rsidRPr="00FC5117" w14:paraId="7BCB32B6" w14:textId="77777777" w:rsidTr="00647A5F">
        <w:trPr>
          <w:jc w:val="center"/>
        </w:trPr>
        <w:tc>
          <w:tcPr>
            <w:tcW w:w="2337" w:type="dxa"/>
            <w:vAlign w:val="center"/>
          </w:tcPr>
          <w:p w14:paraId="02A2C939" w14:textId="77777777" w:rsidR="00BA4F30" w:rsidRPr="00FC5117" w:rsidRDefault="00BA4F30" w:rsidP="00FC5117">
            <w:pPr>
              <w:rPr>
                <w:rFonts w:cstheme="minorHAnsi"/>
                <w:lang w:val="en-GB"/>
              </w:rPr>
            </w:pPr>
            <w:r w:rsidRPr="00FC5117">
              <w:rPr>
                <w:rFonts w:eastAsia="Times New Roman" w:cstheme="minorHAnsi"/>
                <w:color w:val="000000"/>
                <w:kern w:val="0"/>
                <w:lang w:val="en-GB"/>
                <w14:ligatures w14:val="none"/>
              </w:rPr>
              <w:t>Non-ASAL</w:t>
            </w:r>
          </w:p>
        </w:tc>
        <w:tc>
          <w:tcPr>
            <w:tcW w:w="2337" w:type="dxa"/>
            <w:vAlign w:val="center"/>
          </w:tcPr>
          <w:p w14:paraId="3A0E407C" w14:textId="77777777" w:rsidR="00BA4F30" w:rsidRPr="00FC5117" w:rsidRDefault="00BA4F30" w:rsidP="00FC5117">
            <w:pPr>
              <w:jc w:val="center"/>
              <w:rPr>
                <w:rFonts w:cstheme="minorHAnsi"/>
                <w:lang w:val="en-GB"/>
              </w:rPr>
            </w:pPr>
            <w:r w:rsidRPr="00FC5117">
              <w:rPr>
                <w:rFonts w:cstheme="minorHAnsi"/>
                <w:color w:val="000000"/>
                <w:lang w:val="en-GB"/>
              </w:rPr>
              <w:t>-4.8</w:t>
            </w:r>
          </w:p>
        </w:tc>
        <w:tc>
          <w:tcPr>
            <w:tcW w:w="2701" w:type="dxa"/>
            <w:vAlign w:val="center"/>
          </w:tcPr>
          <w:p w14:paraId="4FCCB867" w14:textId="77777777" w:rsidR="00BA4F30" w:rsidRPr="00FC5117" w:rsidRDefault="00BA4F30" w:rsidP="00FC5117">
            <w:pPr>
              <w:jc w:val="center"/>
              <w:rPr>
                <w:rFonts w:cstheme="minorHAnsi"/>
                <w:lang w:val="en-GB"/>
              </w:rPr>
            </w:pPr>
            <w:r w:rsidRPr="00FC5117">
              <w:rPr>
                <w:rFonts w:cstheme="minorHAnsi"/>
                <w:color w:val="000000"/>
                <w:lang w:val="en-GB"/>
              </w:rPr>
              <w:t>-1.1</w:t>
            </w:r>
          </w:p>
        </w:tc>
      </w:tr>
      <w:tr w:rsidR="00BA4F30" w:rsidRPr="00FC5117" w14:paraId="5B767299" w14:textId="77777777" w:rsidTr="00647A5F">
        <w:trPr>
          <w:jc w:val="center"/>
        </w:trPr>
        <w:tc>
          <w:tcPr>
            <w:tcW w:w="2337" w:type="dxa"/>
            <w:vAlign w:val="center"/>
          </w:tcPr>
          <w:p w14:paraId="3D657484" w14:textId="2F319409" w:rsidR="00BA4F30" w:rsidRPr="00FC5117" w:rsidRDefault="00BA4F30" w:rsidP="00FC5117">
            <w:pPr>
              <w:rPr>
                <w:rFonts w:cstheme="minorHAnsi"/>
                <w:lang w:val="en-GB"/>
              </w:rPr>
            </w:pPr>
            <w:r w:rsidRPr="00FC5117">
              <w:rPr>
                <w:rFonts w:eastAsia="Times New Roman" w:cstheme="minorHAnsi"/>
                <w:color w:val="000000"/>
                <w:kern w:val="0"/>
                <w:lang w:val="en-GB"/>
                <w14:ligatures w14:val="none"/>
              </w:rPr>
              <w:t>Semi-</w:t>
            </w:r>
            <w:r w:rsidR="0063781D" w:rsidRPr="00FC5117">
              <w:rPr>
                <w:rFonts w:eastAsia="Times New Roman" w:cstheme="minorHAnsi"/>
                <w:color w:val="000000"/>
                <w:kern w:val="0"/>
                <w:lang w:val="en-GB"/>
                <w14:ligatures w14:val="none"/>
              </w:rPr>
              <w:t>Arid</w:t>
            </w:r>
            <w:r w:rsidRPr="00FC5117">
              <w:rPr>
                <w:rFonts w:eastAsia="Times New Roman" w:cstheme="minorHAnsi"/>
                <w:color w:val="000000"/>
                <w:kern w:val="0"/>
                <w:lang w:val="en-GB"/>
                <w14:ligatures w14:val="none"/>
              </w:rPr>
              <w:t xml:space="preserve"> counties</w:t>
            </w:r>
          </w:p>
        </w:tc>
        <w:tc>
          <w:tcPr>
            <w:tcW w:w="2337" w:type="dxa"/>
            <w:vAlign w:val="center"/>
          </w:tcPr>
          <w:p w14:paraId="7833C44A" w14:textId="77777777" w:rsidR="00BA4F30" w:rsidRPr="00FC5117" w:rsidRDefault="00BA4F30" w:rsidP="00FC5117">
            <w:pPr>
              <w:jc w:val="center"/>
              <w:rPr>
                <w:rFonts w:cstheme="minorHAnsi"/>
                <w:lang w:val="en-GB"/>
              </w:rPr>
            </w:pPr>
            <w:r w:rsidRPr="00FC5117">
              <w:rPr>
                <w:rFonts w:cstheme="minorHAnsi"/>
                <w:color w:val="000000"/>
                <w:lang w:val="en-GB"/>
              </w:rPr>
              <w:t>-6.0</w:t>
            </w:r>
          </w:p>
        </w:tc>
        <w:tc>
          <w:tcPr>
            <w:tcW w:w="2701" w:type="dxa"/>
            <w:vAlign w:val="center"/>
          </w:tcPr>
          <w:p w14:paraId="74FE5100" w14:textId="77777777" w:rsidR="00BA4F30" w:rsidRPr="00FC5117" w:rsidRDefault="00BA4F30" w:rsidP="00FC5117">
            <w:pPr>
              <w:jc w:val="center"/>
              <w:rPr>
                <w:rFonts w:cstheme="minorHAnsi"/>
                <w:lang w:val="en-GB"/>
              </w:rPr>
            </w:pPr>
            <w:r w:rsidRPr="00FC5117">
              <w:rPr>
                <w:rFonts w:cstheme="minorHAnsi"/>
                <w:color w:val="000000"/>
                <w:lang w:val="en-GB"/>
              </w:rPr>
              <w:t>-1.5</w:t>
            </w:r>
          </w:p>
        </w:tc>
      </w:tr>
      <w:tr w:rsidR="00BA4F30" w:rsidRPr="00FC5117" w14:paraId="72FC44EB" w14:textId="77777777" w:rsidTr="00647A5F">
        <w:trPr>
          <w:jc w:val="center"/>
        </w:trPr>
        <w:tc>
          <w:tcPr>
            <w:tcW w:w="2337" w:type="dxa"/>
            <w:vAlign w:val="center"/>
          </w:tcPr>
          <w:p w14:paraId="6A172C53" w14:textId="77777777" w:rsidR="00BA4F30" w:rsidRPr="00FC5117" w:rsidRDefault="00BA4F30" w:rsidP="00FC5117">
            <w:pPr>
              <w:rPr>
                <w:rFonts w:cstheme="minorHAnsi"/>
                <w:lang w:val="en-GB"/>
              </w:rPr>
            </w:pPr>
            <w:r w:rsidRPr="00FC5117">
              <w:rPr>
                <w:rFonts w:eastAsia="Times New Roman" w:cstheme="minorHAnsi"/>
                <w:color w:val="000000"/>
                <w:kern w:val="0"/>
                <w:lang w:val="en-GB"/>
                <w14:ligatures w14:val="none"/>
              </w:rPr>
              <w:t>Arid counties</w:t>
            </w:r>
          </w:p>
        </w:tc>
        <w:tc>
          <w:tcPr>
            <w:tcW w:w="2337" w:type="dxa"/>
            <w:vAlign w:val="center"/>
          </w:tcPr>
          <w:p w14:paraId="160C56B4" w14:textId="77777777" w:rsidR="00BA4F30" w:rsidRPr="00FC5117" w:rsidRDefault="00BA4F30" w:rsidP="00FC5117">
            <w:pPr>
              <w:jc w:val="center"/>
              <w:rPr>
                <w:rFonts w:cstheme="minorHAnsi"/>
                <w:lang w:val="en-GB"/>
              </w:rPr>
            </w:pPr>
            <w:r w:rsidRPr="00FC5117">
              <w:rPr>
                <w:rFonts w:cstheme="minorHAnsi"/>
                <w:color w:val="000000"/>
                <w:lang w:val="en-GB"/>
              </w:rPr>
              <w:t>-1.0</w:t>
            </w:r>
          </w:p>
        </w:tc>
        <w:tc>
          <w:tcPr>
            <w:tcW w:w="2701" w:type="dxa"/>
            <w:vAlign w:val="center"/>
          </w:tcPr>
          <w:p w14:paraId="7266F61A" w14:textId="77777777" w:rsidR="00BA4F30" w:rsidRPr="00FC5117" w:rsidRDefault="00BA4F30" w:rsidP="00FC5117">
            <w:pPr>
              <w:jc w:val="center"/>
              <w:rPr>
                <w:rFonts w:cstheme="minorHAnsi"/>
                <w:lang w:val="en-GB"/>
              </w:rPr>
            </w:pPr>
            <w:r w:rsidRPr="00FC5117">
              <w:rPr>
                <w:rFonts w:cstheme="minorHAnsi"/>
                <w:color w:val="000000"/>
                <w:lang w:val="en-GB"/>
              </w:rPr>
              <w:t>-0.3</w:t>
            </w:r>
          </w:p>
        </w:tc>
      </w:tr>
    </w:tbl>
    <w:p w14:paraId="52ECE6C7" w14:textId="02AD7A7C" w:rsidR="00BA4F30" w:rsidRPr="00FC5117" w:rsidRDefault="008D5AD6" w:rsidP="00FC5117">
      <w:pPr>
        <w:pStyle w:val="NormalWeb"/>
        <w:spacing w:before="0" w:beforeAutospacing="0" w:after="0" w:afterAutospacing="0"/>
        <w:jc w:val="center"/>
        <w:rPr>
          <w:rFonts w:asciiTheme="minorHAnsi" w:hAnsiTheme="minorHAnsi" w:cstheme="minorHAnsi"/>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F16EE0" w:rsidRPr="00FC5117">
        <w:rPr>
          <w:rFonts w:asciiTheme="minorHAnsi" w:hAnsiTheme="minorHAnsi" w:cstheme="minorHAnsi"/>
          <w:sz w:val="18"/>
          <w:szCs w:val="18"/>
        </w:rPr>
        <w:t>Authors' calculations based on KCHS 2022, fiscal administrative data, and the CEQ methodology.</w:t>
      </w:r>
    </w:p>
    <w:p w14:paraId="3DB45ACD" w14:textId="77777777" w:rsidR="00657DA8" w:rsidRPr="00FC5117" w:rsidRDefault="00657DA8" w:rsidP="00FC5117">
      <w:pPr>
        <w:spacing w:after="0" w:line="240" w:lineRule="auto"/>
        <w:rPr>
          <w:rFonts w:cstheme="minorHAnsi"/>
          <w:lang w:val="en-GB"/>
        </w:rPr>
      </w:pPr>
    </w:p>
    <w:p w14:paraId="6C8A87BD" w14:textId="12522F59" w:rsidR="004548D1" w:rsidRPr="00FC5117" w:rsidRDefault="004548D1" w:rsidP="00FC5117">
      <w:pPr>
        <w:spacing w:after="0" w:line="240" w:lineRule="auto"/>
        <w:jc w:val="both"/>
        <w:rPr>
          <w:rFonts w:eastAsia="Times New Roman" w:cstheme="minorHAnsi"/>
          <w:lang w:val="en-GB"/>
        </w:rPr>
      </w:pPr>
    </w:p>
    <w:p w14:paraId="03E259B5" w14:textId="77777777" w:rsidR="002A2818" w:rsidRPr="00FC5117" w:rsidRDefault="004548D1" w:rsidP="00FC5117">
      <w:pPr>
        <w:spacing w:after="0" w:line="240" w:lineRule="auto"/>
        <w:rPr>
          <w:rFonts w:eastAsia="Times New Roman" w:cstheme="minorHAnsi"/>
          <w:lang w:val="en-GB"/>
        </w:rPr>
      </w:pPr>
      <w:r w:rsidRPr="00FC5117">
        <w:rPr>
          <w:rFonts w:eastAsia="Times New Roman" w:cstheme="minorHAnsi"/>
          <w:lang w:val="en-GB"/>
        </w:rPr>
        <w:br w:type="page"/>
      </w:r>
    </w:p>
    <w:p w14:paraId="1D982E4D" w14:textId="27C50084" w:rsidR="002A2818" w:rsidRPr="00FC5117" w:rsidRDefault="002A2818" w:rsidP="00FC5117">
      <w:pPr>
        <w:pStyle w:val="Heading1"/>
        <w:numPr>
          <w:ilvl w:val="0"/>
          <w:numId w:val="1"/>
        </w:numPr>
        <w:spacing w:before="0" w:line="240" w:lineRule="auto"/>
        <w:rPr>
          <w:rFonts w:asciiTheme="minorHAnsi" w:hAnsiTheme="minorHAnsi" w:cstheme="minorHAnsi"/>
          <w:b/>
          <w:bCs/>
          <w:color w:val="0070C0"/>
          <w:lang w:val="en-GB"/>
        </w:rPr>
      </w:pPr>
      <w:r w:rsidRPr="00FC5117">
        <w:rPr>
          <w:rFonts w:asciiTheme="minorHAnsi" w:hAnsiTheme="minorHAnsi" w:cstheme="minorHAnsi"/>
          <w:b/>
          <w:bCs/>
          <w:color w:val="0070C0"/>
          <w:lang w:val="en-GB"/>
        </w:rPr>
        <w:lastRenderedPageBreak/>
        <w:t xml:space="preserve">Extension to </w:t>
      </w:r>
      <w:ins w:id="958" w:author="Simon Crittle" w:date="2025-07-26T11:15:00Z" w16du:dateUtc="2025-07-26T17:15:00Z">
        <w:r w:rsidR="00190559">
          <w:rPr>
            <w:rFonts w:asciiTheme="minorHAnsi" w:hAnsiTheme="minorHAnsi" w:cstheme="minorHAnsi"/>
            <w:b/>
            <w:bCs/>
            <w:color w:val="0070C0"/>
            <w:lang w:val="en-GB"/>
          </w:rPr>
          <w:t>g</w:t>
        </w:r>
      </w:ins>
      <w:del w:id="959" w:author="Simon Crittle" w:date="2025-07-26T11:15:00Z" w16du:dateUtc="2025-07-26T17:15:00Z">
        <w:r w:rsidRPr="00FC5117" w:rsidDel="00190559">
          <w:rPr>
            <w:rFonts w:asciiTheme="minorHAnsi" w:hAnsiTheme="minorHAnsi" w:cstheme="minorHAnsi"/>
            <w:b/>
            <w:bCs/>
            <w:color w:val="0070C0"/>
            <w:lang w:val="en-GB"/>
          </w:rPr>
          <w:delText>G</w:delText>
        </w:r>
      </w:del>
      <w:r w:rsidRPr="00FC5117">
        <w:rPr>
          <w:rFonts w:asciiTheme="minorHAnsi" w:hAnsiTheme="minorHAnsi" w:cstheme="minorHAnsi"/>
          <w:b/>
          <w:bCs/>
          <w:color w:val="0070C0"/>
          <w:lang w:val="en-GB"/>
        </w:rPr>
        <w:t>ender</w:t>
      </w:r>
    </w:p>
    <w:p w14:paraId="723506A1" w14:textId="77777777" w:rsidR="002A2818" w:rsidRPr="00FC5117" w:rsidRDefault="002A2818" w:rsidP="00FC5117">
      <w:pPr>
        <w:spacing w:after="0" w:line="240" w:lineRule="auto"/>
        <w:rPr>
          <w:rFonts w:cstheme="minorHAnsi"/>
          <w:b/>
          <w:lang w:val="en-GB"/>
        </w:rPr>
      </w:pPr>
    </w:p>
    <w:p w14:paraId="774C3357" w14:textId="77777777" w:rsidR="002A2818" w:rsidRPr="00FC5117" w:rsidRDefault="002A2818" w:rsidP="00FC5117">
      <w:pPr>
        <w:spacing w:after="0" w:line="240" w:lineRule="auto"/>
        <w:jc w:val="both"/>
        <w:rPr>
          <w:rFonts w:cstheme="minorHAnsi"/>
          <w:lang w:val="en-GB"/>
        </w:rPr>
      </w:pPr>
      <w:r w:rsidRPr="00FC5117">
        <w:rPr>
          <w:rFonts w:cstheme="minorHAnsi"/>
          <w:b/>
          <w:bCs/>
          <w:lang w:val="en-GB"/>
        </w:rPr>
        <w:t>Kenya's pursuit of inclusive economic growth necessitates the equitable distribution of resources and opportunities.</w:t>
      </w:r>
      <w:r w:rsidRPr="00FC5117">
        <w:rPr>
          <w:rFonts w:cstheme="minorHAnsi"/>
          <w:lang w:val="en-GB"/>
        </w:rPr>
        <w:t xml:space="preserve"> Gender equality is pivotal in achieving this inclusive growth. Kenya's commitment to gender equality is enshrined in its constitution and reinforced by specific legislative measures. Article 27 of the Constitution of Kenya (2010), explicitly guarantees equality and freedom from discrimination, stating that every person is equal before the law and has the right to equal protection and benefit of the law. It further mandates that women and men have the right to equal treatment, including equal opportunities in political, economic, cultural, and social spheres. Following the promulgation of the Constitution of Kenya in 2010, the National Gender and Equality Commission Act (2011) was enacted, establishing the National Gender and Equality Commission (NGEC), tasked with promoting gender equality and freedom from discrimination. While Kenya has made strides in establishing legislative frameworks to promote gender equality, significant disparities persist.</w:t>
      </w:r>
    </w:p>
    <w:p w14:paraId="415A7D54" w14:textId="77777777" w:rsidR="002A2818" w:rsidRPr="00FC5117" w:rsidRDefault="002A2818" w:rsidP="00FC5117">
      <w:pPr>
        <w:spacing w:after="0" w:line="240" w:lineRule="auto"/>
        <w:jc w:val="both"/>
        <w:rPr>
          <w:rFonts w:cstheme="minorHAnsi"/>
          <w:lang w:val="en-GB"/>
        </w:rPr>
      </w:pPr>
    </w:p>
    <w:p w14:paraId="4786C892" w14:textId="6529622B" w:rsidR="002A2818" w:rsidRPr="00FC5117" w:rsidRDefault="002A2818" w:rsidP="00FC5117">
      <w:pPr>
        <w:spacing w:after="0" w:line="240" w:lineRule="auto"/>
        <w:jc w:val="both"/>
        <w:rPr>
          <w:rFonts w:cstheme="minorHAnsi"/>
          <w:lang w:val="en-GB"/>
        </w:rPr>
      </w:pPr>
      <w:r w:rsidRPr="00FC5117">
        <w:rPr>
          <w:rFonts w:cstheme="minorHAnsi"/>
          <w:b/>
          <w:bCs/>
          <w:lang w:val="en-GB"/>
        </w:rPr>
        <w:t>Various studies and reports document gender differences in Kenya.</w:t>
      </w:r>
      <w:r w:rsidRPr="00FC5117">
        <w:rPr>
          <w:rFonts w:cstheme="minorHAnsi"/>
          <w:lang w:val="en-GB"/>
        </w:rPr>
        <w:t xml:space="preserve"> For instance, the </w:t>
      </w:r>
      <w:del w:id="960" w:author="Simon Crittle" w:date="2025-07-26T10:42:00Z" w16du:dateUtc="2025-07-26T16:42:00Z">
        <w:r w:rsidRPr="00FC5117" w:rsidDel="002F592F">
          <w:rPr>
            <w:rFonts w:cstheme="minorHAnsi"/>
            <w:lang w:val="en-GB"/>
          </w:rPr>
          <w:delText>Kenya National Bureau of Statistics (</w:delText>
        </w:r>
      </w:del>
      <w:r w:rsidRPr="00FC5117">
        <w:rPr>
          <w:rFonts w:cstheme="minorHAnsi"/>
          <w:lang w:val="en-GB"/>
        </w:rPr>
        <w:t>KNBS</w:t>
      </w:r>
      <w:del w:id="961" w:author="Simon Crittle" w:date="2025-07-26T10:42:00Z" w16du:dateUtc="2025-07-26T16:42:00Z">
        <w:r w:rsidRPr="00FC5117" w:rsidDel="002F592F">
          <w:rPr>
            <w:rFonts w:cstheme="minorHAnsi"/>
            <w:lang w:val="en-GB"/>
          </w:rPr>
          <w:delText>)</w:delText>
        </w:r>
      </w:del>
      <w:r w:rsidRPr="00FC5117">
        <w:rPr>
          <w:rFonts w:cstheme="minorHAnsi"/>
          <w:lang w:val="en-GB"/>
        </w:rPr>
        <w:t xml:space="preserve"> 2024 report indicates a higher poverty level in female-headed households (35.6 </w:t>
      </w:r>
      <w:del w:id="962" w:author="Simon Crittle" w:date="2025-07-19T22:07:00Z" w16du:dateUtc="2025-07-20T04:07:00Z">
        <w:r w:rsidRPr="00FC5117" w:rsidDel="00665F68">
          <w:rPr>
            <w:rFonts w:cstheme="minorHAnsi"/>
            <w:lang w:val="en-GB"/>
          </w:rPr>
          <w:delText>percent</w:delText>
        </w:r>
      </w:del>
      <w:ins w:id="963" w:author="Simon Crittle" w:date="2025-07-19T22:07:00Z" w16du:dateUtc="2025-07-20T04:07:00Z">
        <w:r w:rsidR="00665F68">
          <w:rPr>
            <w:rFonts w:cstheme="minorHAnsi"/>
            <w:lang w:val="en-GB"/>
          </w:rPr>
          <w:t>per cent</w:t>
        </w:r>
      </w:ins>
      <w:r w:rsidRPr="00FC5117">
        <w:rPr>
          <w:rFonts w:cstheme="minorHAnsi"/>
          <w:lang w:val="en-GB"/>
        </w:rPr>
        <w:t xml:space="preserve">) compared to male-headed households (32.6 </w:t>
      </w:r>
      <w:del w:id="964" w:author="Simon Crittle" w:date="2025-07-19T22:07:00Z" w16du:dateUtc="2025-07-20T04:07:00Z">
        <w:r w:rsidRPr="00FC5117" w:rsidDel="00665F68">
          <w:rPr>
            <w:rFonts w:cstheme="minorHAnsi"/>
            <w:lang w:val="en-GB"/>
          </w:rPr>
          <w:delText>percent</w:delText>
        </w:r>
      </w:del>
      <w:ins w:id="965" w:author="Simon Crittle" w:date="2025-07-19T22:07:00Z" w16du:dateUtc="2025-07-20T04:07:00Z">
        <w:r w:rsidR="00665F68">
          <w:rPr>
            <w:rFonts w:cstheme="minorHAnsi"/>
            <w:lang w:val="en-GB"/>
          </w:rPr>
          <w:t>per cent</w:t>
        </w:r>
      </w:ins>
      <w:r w:rsidRPr="00FC5117">
        <w:rPr>
          <w:rFonts w:cstheme="minorHAnsi"/>
          <w:lang w:val="en-GB"/>
        </w:rPr>
        <w:t xml:space="preserve">). This disparity is more pronounced in rural areas, where 40.2 </w:t>
      </w:r>
      <w:del w:id="966" w:author="Simon Crittle" w:date="2025-07-19T22:07:00Z" w16du:dateUtc="2025-07-20T04:07:00Z">
        <w:r w:rsidRPr="00FC5117" w:rsidDel="00665F68">
          <w:rPr>
            <w:rFonts w:cstheme="minorHAnsi"/>
            <w:lang w:val="en-GB"/>
          </w:rPr>
          <w:delText>percent</w:delText>
        </w:r>
      </w:del>
      <w:ins w:id="967" w:author="Simon Crittle" w:date="2025-07-19T22:07:00Z" w16du:dateUtc="2025-07-20T04:07:00Z">
        <w:r w:rsidR="00665F68">
          <w:rPr>
            <w:rFonts w:cstheme="minorHAnsi"/>
            <w:lang w:val="en-GB"/>
          </w:rPr>
          <w:t>per cent</w:t>
        </w:r>
      </w:ins>
      <w:r w:rsidRPr="00FC5117">
        <w:rPr>
          <w:rFonts w:cstheme="minorHAnsi"/>
          <w:lang w:val="en-GB"/>
        </w:rPr>
        <w:t xml:space="preserve"> of female-headed households are poor compared to 37.2 </w:t>
      </w:r>
      <w:del w:id="968" w:author="Simon Crittle" w:date="2025-07-19T22:07:00Z" w16du:dateUtc="2025-07-20T04:07:00Z">
        <w:r w:rsidRPr="00FC5117" w:rsidDel="00665F68">
          <w:rPr>
            <w:rFonts w:cstheme="minorHAnsi"/>
            <w:lang w:val="en-GB"/>
          </w:rPr>
          <w:delText>percent</w:delText>
        </w:r>
      </w:del>
      <w:ins w:id="969" w:author="Simon Crittle" w:date="2025-07-19T22:07:00Z" w16du:dateUtc="2025-07-20T04:07:00Z">
        <w:r w:rsidR="00665F68">
          <w:rPr>
            <w:rFonts w:cstheme="minorHAnsi"/>
            <w:lang w:val="en-GB"/>
          </w:rPr>
          <w:t>per cent</w:t>
        </w:r>
      </w:ins>
      <w:r w:rsidRPr="00FC5117">
        <w:rPr>
          <w:rFonts w:cstheme="minorHAnsi"/>
          <w:lang w:val="en-GB"/>
        </w:rPr>
        <w:t xml:space="preserve"> of male-headed households. Similarly, the KNBS 2020 report reveals that inequality in 2015/16 was higher among female-headed households, with a Gini coefficient of 0.414, compared to male-headed households, with a Gini coefficient of 0.399. Furthermore, despite significant progress in primary school </w:t>
      </w:r>
      <w:proofErr w:type="spellStart"/>
      <w:r w:rsidRPr="00FC5117">
        <w:rPr>
          <w:rFonts w:cstheme="minorHAnsi"/>
          <w:lang w:val="en-GB"/>
        </w:rPr>
        <w:t>enrollment</w:t>
      </w:r>
      <w:proofErr w:type="spellEnd"/>
      <w:r w:rsidRPr="00FC5117">
        <w:rPr>
          <w:rFonts w:cstheme="minorHAnsi"/>
          <w:lang w:val="en-GB"/>
        </w:rPr>
        <w:t xml:space="preserve">, disparities persist at secondary and tertiary education levels, with female student </w:t>
      </w:r>
      <w:proofErr w:type="spellStart"/>
      <w:r w:rsidRPr="00FC5117">
        <w:rPr>
          <w:rFonts w:cstheme="minorHAnsi"/>
          <w:lang w:val="en-GB"/>
        </w:rPr>
        <w:t>enrollment</w:t>
      </w:r>
      <w:proofErr w:type="spellEnd"/>
      <w:r w:rsidRPr="00FC5117">
        <w:rPr>
          <w:rFonts w:cstheme="minorHAnsi"/>
          <w:lang w:val="en-GB"/>
        </w:rPr>
        <w:t xml:space="preserve"> being lower than that of male students. In the </w:t>
      </w:r>
      <w:del w:id="970" w:author="Simon Crittle" w:date="2025-07-26T09:54:00Z" w16du:dateUtc="2025-07-26T15:54:00Z">
        <w:r w:rsidRPr="00FC5117" w:rsidDel="00C46F7A">
          <w:rPr>
            <w:rFonts w:cstheme="minorHAnsi"/>
            <w:lang w:val="en-GB"/>
          </w:rPr>
          <w:delText>labor</w:delText>
        </w:r>
      </w:del>
      <w:ins w:id="971" w:author="Simon Crittle" w:date="2025-07-26T09:54:00Z" w16du:dateUtc="2025-07-26T15:54:00Z">
        <w:r w:rsidR="00C46F7A">
          <w:rPr>
            <w:rFonts w:cstheme="minorHAnsi"/>
            <w:lang w:val="en-GB"/>
          </w:rPr>
          <w:t>labour</w:t>
        </w:r>
      </w:ins>
      <w:r w:rsidRPr="00FC5117">
        <w:rPr>
          <w:rFonts w:cstheme="minorHAnsi"/>
          <w:lang w:val="en-GB"/>
        </w:rPr>
        <w:t xml:space="preserve"> market, the female unemployment rate (4.8 </w:t>
      </w:r>
      <w:del w:id="972" w:author="Simon Crittle" w:date="2025-07-19T22:07:00Z" w16du:dateUtc="2025-07-20T04:07:00Z">
        <w:r w:rsidRPr="00FC5117" w:rsidDel="00665F68">
          <w:rPr>
            <w:rFonts w:cstheme="minorHAnsi"/>
            <w:lang w:val="en-GB"/>
          </w:rPr>
          <w:delText>percent</w:delText>
        </w:r>
      </w:del>
      <w:ins w:id="973" w:author="Simon Crittle" w:date="2025-07-19T22:07:00Z" w16du:dateUtc="2025-07-20T04:07:00Z">
        <w:r w:rsidR="00665F68">
          <w:rPr>
            <w:rFonts w:cstheme="minorHAnsi"/>
            <w:lang w:val="en-GB"/>
          </w:rPr>
          <w:t>per cent</w:t>
        </w:r>
      </w:ins>
      <w:r w:rsidRPr="00FC5117">
        <w:rPr>
          <w:rFonts w:cstheme="minorHAnsi"/>
          <w:lang w:val="en-GB"/>
        </w:rPr>
        <w:t xml:space="preserve">) is higher than the male unemployment rate (2.2 </w:t>
      </w:r>
      <w:del w:id="974" w:author="Simon Crittle" w:date="2025-07-19T22:07:00Z" w16du:dateUtc="2025-07-20T04:07:00Z">
        <w:r w:rsidRPr="00FC5117" w:rsidDel="00665F68">
          <w:rPr>
            <w:rFonts w:cstheme="minorHAnsi"/>
            <w:lang w:val="en-GB"/>
          </w:rPr>
          <w:delText>percent</w:delText>
        </w:r>
      </w:del>
      <w:ins w:id="975" w:author="Simon Crittle" w:date="2025-07-19T22:07:00Z" w16du:dateUtc="2025-07-20T04:07:00Z">
        <w:r w:rsidR="00665F68">
          <w:rPr>
            <w:rFonts w:cstheme="minorHAnsi"/>
            <w:lang w:val="en-GB"/>
          </w:rPr>
          <w:t>per cent</w:t>
        </w:r>
      </w:ins>
      <w:r w:rsidRPr="00FC5117">
        <w:rPr>
          <w:rFonts w:cstheme="minorHAnsi"/>
          <w:lang w:val="en-GB"/>
        </w:rPr>
        <w:t xml:space="preserve">). Male earnings are, on average, higher than female earnings, and access to formal wage employment is higher for men than for women (KNBS, 2020; UN Women, 2023). According to UN Women (2023), the employment rate for women (60.3 </w:t>
      </w:r>
      <w:del w:id="976" w:author="Simon Crittle" w:date="2025-07-19T22:07:00Z" w16du:dateUtc="2025-07-20T04:07:00Z">
        <w:r w:rsidRPr="00FC5117" w:rsidDel="00665F68">
          <w:rPr>
            <w:rFonts w:cstheme="minorHAnsi"/>
            <w:lang w:val="en-GB"/>
          </w:rPr>
          <w:delText>percent</w:delText>
        </w:r>
      </w:del>
      <w:ins w:id="977" w:author="Simon Crittle" w:date="2025-07-19T22:07:00Z" w16du:dateUtc="2025-07-20T04:07:00Z">
        <w:r w:rsidR="00665F68">
          <w:rPr>
            <w:rFonts w:cstheme="minorHAnsi"/>
            <w:lang w:val="en-GB"/>
          </w:rPr>
          <w:t>per cent</w:t>
        </w:r>
      </w:ins>
      <w:r w:rsidRPr="00FC5117">
        <w:rPr>
          <w:rFonts w:cstheme="minorHAnsi"/>
          <w:lang w:val="en-GB"/>
        </w:rPr>
        <w:t xml:space="preserve">) is lower than that for men (70.4 </w:t>
      </w:r>
      <w:del w:id="978" w:author="Simon Crittle" w:date="2025-07-19T22:07:00Z" w16du:dateUtc="2025-07-20T04:07:00Z">
        <w:r w:rsidRPr="00FC5117" w:rsidDel="00665F68">
          <w:rPr>
            <w:rFonts w:cstheme="minorHAnsi"/>
            <w:lang w:val="en-GB"/>
          </w:rPr>
          <w:delText>percent</w:delText>
        </w:r>
      </w:del>
      <w:ins w:id="979" w:author="Simon Crittle" w:date="2025-07-19T22:07:00Z" w16du:dateUtc="2025-07-20T04:07:00Z">
        <w:r w:rsidR="00665F68">
          <w:rPr>
            <w:rFonts w:cstheme="minorHAnsi"/>
            <w:lang w:val="en-GB"/>
          </w:rPr>
          <w:t>per cent</w:t>
        </w:r>
      </w:ins>
      <w:r w:rsidRPr="00FC5117">
        <w:rPr>
          <w:rFonts w:cstheme="minorHAnsi"/>
          <w:lang w:val="en-GB"/>
        </w:rPr>
        <w:t xml:space="preserve">), while the gender pay gap was 31.3 </w:t>
      </w:r>
      <w:del w:id="980" w:author="Simon Crittle" w:date="2025-07-19T22:07:00Z" w16du:dateUtc="2025-07-20T04:07:00Z">
        <w:r w:rsidRPr="00FC5117" w:rsidDel="00665F68">
          <w:rPr>
            <w:rFonts w:cstheme="minorHAnsi"/>
            <w:lang w:val="en-GB"/>
          </w:rPr>
          <w:delText>percent</w:delText>
        </w:r>
      </w:del>
      <w:ins w:id="981" w:author="Simon Crittle" w:date="2025-07-19T22:07:00Z" w16du:dateUtc="2025-07-20T04:07:00Z">
        <w:r w:rsidR="00665F68">
          <w:rPr>
            <w:rFonts w:cstheme="minorHAnsi"/>
            <w:lang w:val="en-GB"/>
          </w:rPr>
          <w:t>per cent</w:t>
        </w:r>
      </w:ins>
      <w:r w:rsidRPr="00FC5117">
        <w:rPr>
          <w:rFonts w:cstheme="minorHAnsi"/>
          <w:lang w:val="en-GB"/>
        </w:rPr>
        <w:t xml:space="preserve"> based on monthly pay.</w:t>
      </w:r>
    </w:p>
    <w:p w14:paraId="18C966B4" w14:textId="77777777" w:rsidR="002A2818" w:rsidRPr="00FC5117" w:rsidRDefault="002A2818" w:rsidP="00FC5117">
      <w:pPr>
        <w:spacing w:after="0" w:line="240" w:lineRule="auto"/>
        <w:jc w:val="both"/>
        <w:rPr>
          <w:rFonts w:cstheme="minorHAnsi"/>
          <w:lang w:val="en-GB"/>
        </w:rPr>
      </w:pPr>
    </w:p>
    <w:p w14:paraId="0175BCD2" w14:textId="504F5517" w:rsidR="002A2818" w:rsidRPr="00FC5117" w:rsidRDefault="002A2818" w:rsidP="00FC5117">
      <w:pPr>
        <w:spacing w:after="0" w:line="240" w:lineRule="auto"/>
        <w:jc w:val="both"/>
        <w:rPr>
          <w:rFonts w:cstheme="minorHAnsi"/>
          <w:lang w:val="en-GB"/>
        </w:rPr>
      </w:pPr>
      <w:r w:rsidRPr="00FC5117">
        <w:rPr>
          <w:rFonts w:cstheme="minorHAnsi"/>
          <w:b/>
          <w:bCs/>
          <w:lang w:val="en-GB"/>
        </w:rPr>
        <w:t xml:space="preserve">Gender differences in earnings can be attributed to factors such as occupational segregation, discrimination, and the undervaluation of women's </w:t>
      </w:r>
      <w:del w:id="982" w:author="Simon Crittle" w:date="2025-07-26T09:54:00Z" w16du:dateUtc="2025-07-26T15:54:00Z">
        <w:r w:rsidRPr="00FC5117" w:rsidDel="00C46F7A">
          <w:rPr>
            <w:rFonts w:cstheme="minorHAnsi"/>
            <w:b/>
            <w:bCs/>
            <w:lang w:val="en-GB"/>
          </w:rPr>
          <w:delText>labor</w:delText>
        </w:r>
      </w:del>
      <w:ins w:id="983" w:author="Simon Crittle" w:date="2025-07-26T09:54:00Z" w16du:dateUtc="2025-07-26T15:54:00Z">
        <w:r w:rsidR="00C46F7A">
          <w:rPr>
            <w:rFonts w:cstheme="minorHAnsi"/>
            <w:b/>
            <w:bCs/>
            <w:lang w:val="en-GB"/>
          </w:rPr>
          <w:t>labour</w:t>
        </w:r>
      </w:ins>
      <w:r w:rsidRPr="00FC5117">
        <w:rPr>
          <w:rFonts w:cstheme="minorHAnsi"/>
          <w:lang w:val="en-GB"/>
        </w:rPr>
        <w:t xml:space="preserve"> (</w:t>
      </w:r>
      <w:proofErr w:type="spellStart"/>
      <w:r w:rsidRPr="00FC5117">
        <w:rPr>
          <w:rFonts w:cstheme="minorHAnsi"/>
          <w:lang w:val="en-GB"/>
        </w:rPr>
        <w:t>Altonji</w:t>
      </w:r>
      <w:proofErr w:type="spellEnd"/>
      <w:r w:rsidRPr="00FC5117">
        <w:rPr>
          <w:rFonts w:cstheme="minorHAnsi"/>
          <w:lang w:val="en-GB"/>
        </w:rPr>
        <w:t xml:space="preserve"> &amp; Blank, 1999). Weak enforcement of laws related to equal pay and protection against discrimination remains a challenge and contributes to the persistence of gender disparities (ILO, 2017). Additionally, gender norms significantly influence economic activity, creating distinct patterns in </w:t>
      </w:r>
      <w:del w:id="984" w:author="Simon Crittle" w:date="2025-07-26T09:54:00Z" w16du:dateUtc="2025-07-26T15:54:00Z">
        <w:r w:rsidRPr="00FC5117" w:rsidDel="00C46F7A">
          <w:rPr>
            <w:rFonts w:cstheme="minorHAnsi"/>
            <w:lang w:val="en-GB"/>
          </w:rPr>
          <w:delText>labor</w:delText>
        </w:r>
      </w:del>
      <w:ins w:id="985" w:author="Simon Crittle" w:date="2025-07-26T09:54:00Z" w16du:dateUtc="2025-07-26T15:54:00Z">
        <w:r w:rsidR="00C46F7A">
          <w:rPr>
            <w:rFonts w:cstheme="minorHAnsi"/>
            <w:lang w:val="en-GB"/>
          </w:rPr>
          <w:t>labour</w:t>
        </w:r>
      </w:ins>
      <w:r w:rsidRPr="00FC5117">
        <w:rPr>
          <w:rFonts w:cstheme="minorHAnsi"/>
          <w:lang w:val="en-GB"/>
        </w:rPr>
        <w:t xml:space="preserve"> force participation, sector of employment, asset ownership, and consumption (Elson, 2017; World Bank, 2019). Women in rural areas and informal settlements often bear a disproportionately higher burden of unpaid care work, limiting their capacity to engage in paid employment and economic advancement (Kinyanjui, 2018). This "care penalty" intersects with limited access to financial resources, land ownership, and digital technologies, creating a complex web of gendered vulnerabilities (UN Women, 2020). These factors collectively contribute to disparities in inequality and welfare between men and women.</w:t>
      </w:r>
    </w:p>
    <w:p w14:paraId="1CD964F6" w14:textId="77777777" w:rsidR="002A2818" w:rsidRPr="00FC5117" w:rsidRDefault="002A2818" w:rsidP="00FC5117">
      <w:pPr>
        <w:spacing w:after="0" w:line="240" w:lineRule="auto"/>
        <w:jc w:val="both"/>
        <w:rPr>
          <w:rFonts w:cstheme="minorHAnsi"/>
          <w:lang w:val="en-GB"/>
        </w:rPr>
      </w:pPr>
    </w:p>
    <w:p w14:paraId="5B02EC56" w14:textId="5E0F972A" w:rsidR="002A2818" w:rsidRPr="00FC5117" w:rsidRDefault="002A2818" w:rsidP="00FC5117">
      <w:pPr>
        <w:spacing w:after="0" w:line="240" w:lineRule="auto"/>
        <w:jc w:val="both"/>
        <w:rPr>
          <w:rFonts w:cstheme="minorHAnsi"/>
          <w:lang w:val="en-GB"/>
        </w:rPr>
      </w:pPr>
      <w:r w:rsidRPr="00FC5117">
        <w:rPr>
          <w:rFonts w:cstheme="minorHAnsi"/>
          <w:b/>
          <w:bCs/>
          <w:lang w:val="en-GB"/>
        </w:rPr>
        <w:t>Government intervention through taxation and public spending can directly influence gender-based differences in inequality and poverty.</w:t>
      </w:r>
      <w:r w:rsidRPr="00FC5117">
        <w:rPr>
          <w:rFonts w:cstheme="minorHAnsi"/>
          <w:lang w:val="en-GB"/>
        </w:rPr>
        <w:t xml:space="preserve"> As discussed by Stotsky (1997), gender inequities in the fiscal system can arise due to explicit provisions in the tax and transfer system or implicitly. Public revenue and expenditure policies significantly impact inequality and poverty by shaping access to essential services, </w:t>
      </w:r>
      <w:del w:id="986" w:author="Simon Crittle" w:date="2025-07-26T09:54:00Z" w16du:dateUtc="2025-07-26T15:54:00Z">
        <w:r w:rsidRPr="00FC5117" w:rsidDel="00C46F7A">
          <w:rPr>
            <w:rFonts w:cstheme="minorHAnsi"/>
            <w:lang w:val="en-GB"/>
          </w:rPr>
          <w:delText>labor</w:delText>
        </w:r>
      </w:del>
      <w:ins w:id="987" w:author="Simon Crittle" w:date="2025-07-26T09:54:00Z" w16du:dateUtc="2025-07-26T15:54:00Z">
        <w:r w:rsidR="00C46F7A">
          <w:rPr>
            <w:rFonts w:cstheme="minorHAnsi"/>
            <w:lang w:val="en-GB"/>
          </w:rPr>
          <w:t>labour</w:t>
        </w:r>
      </w:ins>
      <w:r w:rsidRPr="00FC5117">
        <w:rPr>
          <w:rFonts w:cstheme="minorHAnsi"/>
          <w:lang w:val="en-GB"/>
        </w:rPr>
        <w:t xml:space="preserve"> market participation, and the overall well-being of individuals and households. Fiscal Incidence Analysis (FIA) is crucial for understanding how Kenya's tax and expenditure policies affect different population segments. However, basic FIA often overlooks the complex interplay of gender and fiscal policy, </w:t>
      </w:r>
      <w:r w:rsidRPr="00FC5117">
        <w:rPr>
          <w:rFonts w:cstheme="minorHAnsi"/>
          <w:lang w:val="en-GB"/>
        </w:rPr>
        <w:lastRenderedPageBreak/>
        <w:t>failing to capture the significance of intra-household resource allocation and the economic value of unpaid care work (</w:t>
      </w:r>
      <w:proofErr w:type="spellStart"/>
      <w:r w:rsidRPr="00FC5117">
        <w:rPr>
          <w:rFonts w:cstheme="minorHAnsi"/>
          <w:lang w:val="en-GB"/>
        </w:rPr>
        <w:t>Budlender</w:t>
      </w:r>
      <w:proofErr w:type="spellEnd"/>
      <w:r w:rsidRPr="00FC5117">
        <w:rPr>
          <w:rFonts w:cstheme="minorHAnsi"/>
          <w:lang w:val="en-GB"/>
        </w:rPr>
        <w:t>, 2019). Given that household-level data can mask significant gender disparities, a more detailed gendered FIA is necessary to reveal how fiscal policies impact the welfare of men and women.</w:t>
      </w:r>
    </w:p>
    <w:p w14:paraId="1A3182B6" w14:textId="77777777" w:rsidR="002A2818" w:rsidRPr="00FC5117" w:rsidRDefault="002A2818" w:rsidP="00FC5117">
      <w:pPr>
        <w:spacing w:after="0" w:line="240" w:lineRule="auto"/>
        <w:jc w:val="both"/>
        <w:rPr>
          <w:rFonts w:cstheme="minorHAnsi"/>
          <w:lang w:val="en-GB"/>
        </w:rPr>
      </w:pPr>
    </w:p>
    <w:p w14:paraId="78704BA4" w14:textId="4D438C54" w:rsidR="002A2818" w:rsidRPr="00FC5117" w:rsidRDefault="002A2818" w:rsidP="00FC5117">
      <w:pPr>
        <w:spacing w:after="0" w:line="240" w:lineRule="auto"/>
        <w:jc w:val="both"/>
        <w:rPr>
          <w:rFonts w:cstheme="minorHAnsi"/>
          <w:lang w:val="en-GB"/>
        </w:rPr>
      </w:pPr>
      <w:r w:rsidRPr="00FC5117">
        <w:rPr>
          <w:rFonts w:cstheme="minorHAnsi"/>
          <w:b/>
          <w:bCs/>
          <w:lang w:val="en-GB"/>
        </w:rPr>
        <w:t>This study aims to conduct a gendered fiscal incidence analysis for Kenya, drawing upon the Commitment to Equity (CEQ) framework.</w:t>
      </w:r>
      <w:r w:rsidRPr="00FC5117">
        <w:rPr>
          <w:rFonts w:cstheme="minorHAnsi"/>
          <w:lang w:val="en-GB"/>
        </w:rPr>
        <w:t xml:space="preserve"> It addresses the following questions: What is the impact of taxes and government transfers on gender inequality and poverty? Are the burdens of taxation and the benefits of transfers different by gender? How equitable are taxation and government spending by gender? The study uses the 2022 </w:t>
      </w:r>
      <w:del w:id="988" w:author="Simon Crittle" w:date="2025-07-26T10:39:00Z" w16du:dateUtc="2025-07-26T16:39:00Z">
        <w:r w:rsidRPr="00FC5117" w:rsidDel="002F592F">
          <w:rPr>
            <w:rFonts w:cstheme="minorHAnsi"/>
            <w:lang w:val="en-GB"/>
          </w:rPr>
          <w:delText>Kenya Continuous Household Survey (</w:delText>
        </w:r>
      </w:del>
      <w:r w:rsidRPr="00FC5117">
        <w:rPr>
          <w:rFonts w:cstheme="minorHAnsi"/>
          <w:lang w:val="en-GB"/>
        </w:rPr>
        <w:t>KCHS</w:t>
      </w:r>
      <w:del w:id="989" w:author="Simon Crittle" w:date="2025-07-26T10:39:00Z" w16du:dateUtc="2025-07-26T16:39:00Z">
        <w:r w:rsidRPr="00FC5117" w:rsidDel="002F592F">
          <w:rPr>
            <w:rFonts w:cstheme="minorHAnsi"/>
            <w:lang w:val="en-GB"/>
          </w:rPr>
          <w:delText>)</w:delText>
        </w:r>
      </w:del>
      <w:r w:rsidRPr="00FC5117">
        <w:rPr>
          <w:rFonts w:cstheme="minorHAnsi"/>
          <w:lang w:val="en-GB"/>
        </w:rPr>
        <w:t xml:space="preserve"> data and administrative data to </w:t>
      </w:r>
      <w:proofErr w:type="spellStart"/>
      <w:r w:rsidRPr="00FC5117">
        <w:rPr>
          <w:rFonts w:cstheme="minorHAnsi"/>
          <w:lang w:val="en-GB"/>
        </w:rPr>
        <w:t>analyze</w:t>
      </w:r>
      <w:proofErr w:type="spellEnd"/>
      <w:r w:rsidRPr="00FC5117">
        <w:rPr>
          <w:rFonts w:cstheme="minorHAnsi"/>
          <w:lang w:val="en-GB"/>
        </w:rPr>
        <w:t xml:space="preserve"> the impact of fiscal policy actions on poverty and inequality by gender. The CEQ framework, as described in Section 3, has been used in earlier studies for basic CEQ and CEQ4C in Kenya.</w:t>
      </w:r>
      <w:r w:rsidR="007C3CE8" w:rsidRPr="00FC5117">
        <w:rPr>
          <w:rFonts w:cstheme="minorHAnsi"/>
          <w:lang w:val="en-GB"/>
        </w:rPr>
        <w:t xml:space="preserve"> Box 5.1 summarizes how </w:t>
      </w:r>
      <w:del w:id="990" w:author="Simon Crittle" w:date="2025-07-26T11:23:00Z" w16du:dateUtc="2025-07-26T17:23:00Z">
        <w:r w:rsidR="007C3CE8" w:rsidRPr="00FC5117" w:rsidDel="008051CE">
          <w:rPr>
            <w:rFonts w:cstheme="minorHAnsi"/>
            <w:lang w:val="en-GB"/>
          </w:rPr>
          <w:delText>the  extension</w:delText>
        </w:r>
      </w:del>
      <w:ins w:id="991" w:author="Simon Crittle" w:date="2025-07-26T11:23:00Z" w16du:dateUtc="2025-07-26T17:23:00Z">
        <w:r w:rsidR="008051CE" w:rsidRPr="00FC5117">
          <w:rPr>
            <w:rFonts w:cstheme="minorHAnsi"/>
            <w:lang w:val="en-GB"/>
          </w:rPr>
          <w:t>the extension</w:t>
        </w:r>
      </w:ins>
      <w:r w:rsidR="007C3CE8" w:rsidRPr="00FC5117">
        <w:rPr>
          <w:rFonts w:cstheme="minorHAnsi"/>
          <w:lang w:val="en-GB"/>
        </w:rPr>
        <w:t xml:space="preserve"> of the CEQ analysis to gender can be done. </w:t>
      </w:r>
    </w:p>
    <w:p w14:paraId="0712D661" w14:textId="77777777" w:rsidR="002A2818" w:rsidRPr="00FC5117" w:rsidRDefault="002A2818" w:rsidP="00FC5117">
      <w:pPr>
        <w:spacing w:after="0" w:line="240" w:lineRule="auto"/>
        <w:jc w:val="both"/>
        <w:rPr>
          <w:rFonts w:cstheme="minorHAnsi"/>
          <w:lang w:val="en-GB"/>
        </w:rPr>
      </w:pPr>
    </w:p>
    <w:p w14:paraId="78B70E31" w14:textId="77777777" w:rsidR="002A2818" w:rsidRPr="00FC5117" w:rsidRDefault="002A2818" w:rsidP="00FC5117">
      <w:pPr>
        <w:spacing w:after="0" w:line="240" w:lineRule="auto"/>
        <w:jc w:val="both"/>
        <w:rPr>
          <w:rFonts w:cstheme="minorHAnsi"/>
          <w:lang w:val="en-GB"/>
        </w:rPr>
      </w:pPr>
      <w:proofErr w:type="spellStart"/>
      <w:r w:rsidRPr="00FC5117">
        <w:rPr>
          <w:rFonts w:cstheme="minorHAnsi"/>
          <w:b/>
          <w:bCs/>
          <w:lang w:val="en-GB"/>
        </w:rPr>
        <w:t>Analyzing</w:t>
      </w:r>
      <w:proofErr w:type="spellEnd"/>
      <w:r w:rsidRPr="00FC5117">
        <w:rPr>
          <w:rFonts w:cstheme="minorHAnsi"/>
          <w:b/>
          <w:bCs/>
          <w:lang w:val="en-GB"/>
        </w:rPr>
        <w:t xml:space="preserve"> the gender dimension of fiscal incidence can shed light on how the fiscal system may exacerbate gender inequity or fail to adequately address it. </w:t>
      </w:r>
      <w:r w:rsidRPr="00FC5117">
        <w:rPr>
          <w:rFonts w:cstheme="minorHAnsi"/>
          <w:lang w:val="en-GB"/>
        </w:rPr>
        <w:t xml:space="preserve">The results of a gendered FIA can inform policymakers about areas of fiscal policy requiring reforms aimed at reducing gender inequities. Therefore, this study contributes to the ongoing discourse on gender-responsive budgeting and fiscal policy in Kenya, providing recommendations for policy reforms that promote gender equality and inclusive economic growth. </w:t>
      </w:r>
    </w:p>
    <w:p w14:paraId="21A86E88" w14:textId="77777777" w:rsidR="002A2818" w:rsidRPr="00FC5117" w:rsidRDefault="002A2818" w:rsidP="00FC5117">
      <w:pPr>
        <w:spacing w:after="0" w:line="240" w:lineRule="auto"/>
        <w:jc w:val="both"/>
        <w:rPr>
          <w:rFonts w:cstheme="minorHAnsi"/>
          <w:b/>
          <w:lang w:val="en-GB"/>
        </w:rPr>
      </w:pPr>
    </w:p>
    <w:tbl>
      <w:tblPr>
        <w:tblStyle w:val="TableGrid"/>
        <w:tblW w:w="0" w:type="auto"/>
        <w:tblLook w:val="04A0" w:firstRow="1" w:lastRow="0" w:firstColumn="1" w:lastColumn="0" w:noHBand="0" w:noVBand="1"/>
      </w:tblPr>
      <w:tblGrid>
        <w:gridCol w:w="9350"/>
      </w:tblGrid>
      <w:tr w:rsidR="002A2818" w:rsidRPr="00FC5117" w14:paraId="3EDE2ED2" w14:textId="77777777" w:rsidTr="00772A23">
        <w:tc>
          <w:tcPr>
            <w:tcW w:w="9350" w:type="dxa"/>
            <w:shd w:val="clear" w:color="auto" w:fill="002060"/>
          </w:tcPr>
          <w:p w14:paraId="37FB4DA3" w14:textId="51B8B3E1" w:rsidR="002A2818" w:rsidRPr="00FC5117" w:rsidRDefault="002A2818" w:rsidP="00FC5117">
            <w:pPr>
              <w:pStyle w:val="Caption"/>
              <w:spacing w:after="0"/>
              <w:rPr>
                <w:rFonts w:cstheme="minorHAnsi"/>
                <w:b/>
                <w:bCs/>
                <w:i w:val="0"/>
                <w:iCs w:val="0"/>
                <w:color w:val="FFFFFF" w:themeColor="background1"/>
                <w:sz w:val="22"/>
                <w:szCs w:val="22"/>
                <w:lang w:val="en-GB"/>
              </w:rPr>
            </w:pPr>
            <w:r w:rsidRPr="00FC5117">
              <w:rPr>
                <w:rFonts w:cstheme="minorHAnsi"/>
                <w:b/>
                <w:bCs/>
                <w:i w:val="0"/>
                <w:iCs w:val="0"/>
                <w:color w:val="FFFFFF" w:themeColor="background1"/>
                <w:sz w:val="22"/>
                <w:szCs w:val="22"/>
                <w:lang w:val="en-GB"/>
              </w:rPr>
              <w:t>Box 5.</w:t>
            </w:r>
            <w:r w:rsidRPr="00FC5117">
              <w:rPr>
                <w:rFonts w:cstheme="minorHAnsi"/>
                <w:b/>
                <w:bCs/>
                <w:i w:val="0"/>
                <w:iCs w:val="0"/>
                <w:color w:val="FFFFFF" w:themeColor="background1"/>
                <w:sz w:val="22"/>
                <w:szCs w:val="22"/>
                <w:lang w:val="en-GB"/>
              </w:rPr>
              <w:fldChar w:fldCharType="begin"/>
            </w:r>
            <w:r w:rsidRPr="00FC5117">
              <w:rPr>
                <w:rFonts w:cstheme="minorHAnsi"/>
                <w:b/>
                <w:bCs/>
                <w:i w:val="0"/>
                <w:iCs w:val="0"/>
                <w:color w:val="FFFFFF" w:themeColor="background1"/>
                <w:sz w:val="22"/>
                <w:szCs w:val="22"/>
                <w:lang w:val="en-GB"/>
              </w:rPr>
              <w:instrText xml:space="preserve"> SEQ Box_5. \* ARABIC </w:instrText>
            </w:r>
            <w:r w:rsidRPr="00FC5117">
              <w:rPr>
                <w:rFonts w:cstheme="minorHAnsi"/>
                <w:b/>
                <w:bCs/>
                <w:i w:val="0"/>
                <w:iCs w:val="0"/>
                <w:color w:val="FFFFFF" w:themeColor="background1"/>
                <w:sz w:val="22"/>
                <w:szCs w:val="22"/>
                <w:lang w:val="en-GB"/>
              </w:rPr>
              <w:fldChar w:fldCharType="separate"/>
            </w:r>
            <w:r w:rsidR="00124C09" w:rsidRPr="00FC5117">
              <w:rPr>
                <w:rFonts w:cstheme="minorHAnsi"/>
                <w:b/>
                <w:bCs/>
                <w:i w:val="0"/>
                <w:iCs w:val="0"/>
                <w:noProof/>
                <w:color w:val="FFFFFF" w:themeColor="background1"/>
                <w:sz w:val="22"/>
                <w:szCs w:val="22"/>
                <w:lang w:val="en-GB"/>
              </w:rPr>
              <w:t>1</w:t>
            </w:r>
            <w:r w:rsidRPr="00FC5117">
              <w:rPr>
                <w:rFonts w:cstheme="minorHAnsi"/>
                <w:b/>
                <w:bCs/>
                <w:i w:val="0"/>
                <w:iCs w:val="0"/>
                <w:color w:val="FFFFFF" w:themeColor="background1"/>
                <w:sz w:val="22"/>
                <w:szCs w:val="22"/>
                <w:lang w:val="en-GB"/>
              </w:rPr>
              <w:fldChar w:fldCharType="end"/>
            </w:r>
            <w:r w:rsidRPr="00FC5117">
              <w:rPr>
                <w:rFonts w:cstheme="minorHAnsi"/>
                <w:b/>
                <w:bCs/>
                <w:i w:val="0"/>
                <w:iCs w:val="0"/>
                <w:color w:val="FFFFFF" w:themeColor="background1"/>
                <w:sz w:val="22"/>
                <w:szCs w:val="22"/>
                <w:lang w:val="en-GB"/>
              </w:rPr>
              <w:t>: Extending the CEQ framework to gender</w:t>
            </w:r>
          </w:p>
        </w:tc>
      </w:tr>
      <w:tr w:rsidR="002A2818" w:rsidRPr="00FC5117" w14:paraId="0314737C" w14:textId="77777777" w:rsidTr="00772A23">
        <w:tc>
          <w:tcPr>
            <w:tcW w:w="9350" w:type="dxa"/>
            <w:shd w:val="clear" w:color="auto" w:fill="D9E2F3" w:themeFill="accent1" w:themeFillTint="33"/>
          </w:tcPr>
          <w:p w14:paraId="6CB70880" w14:textId="77777777" w:rsidR="002A2818" w:rsidRPr="00FC5117" w:rsidRDefault="002A2818" w:rsidP="00FC5117">
            <w:pPr>
              <w:pStyle w:val="NoSpacing"/>
              <w:jc w:val="both"/>
              <w:rPr>
                <w:rFonts w:asciiTheme="minorHAnsi" w:hAnsiTheme="minorHAnsi" w:cstheme="minorHAnsi"/>
                <w:sz w:val="20"/>
                <w:szCs w:val="20"/>
                <w:lang w:val="en-GB"/>
              </w:rPr>
            </w:pPr>
          </w:p>
          <w:p w14:paraId="44CE0B03" w14:textId="77777777" w:rsidR="002A2818" w:rsidRPr="00FC5117" w:rsidRDefault="002A2818" w:rsidP="00FC5117">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The CEQ assessment can be extended to conduct fiscal incidence analysis through a gender lens. The approach mirrors the basic CEQ methodology as described in section 3, except that the analysis is disaggregated by gender. To implement this framework, a clear criterion for defining “gender.” is required. This can be achieved by classifying households based on gender or by classifying individuals by gender (Greenspun and Lustig (2013). However, individual level classification poses challenges for certain indicators such as the incidence of consumption taxes, which require consideration of the intra-household distributional dynamics, for which data is difficult to generate (Greenspun and Lustig (2013). Identifying the diverse experiences and interactions of men and women with the fiscal system is often constrained by data limitations. This is because household members tend to pool incomes, expenditures, and assets together, whether they are contributed by one individual or several households. Moreover, microdata typically operates at the household level. Consequently, integrating a gender dimension into fiscal incidence analysis is challenging initially since it involves addressing conceptual and data limitations related to intra-household dynamics.</w:t>
            </w:r>
          </w:p>
          <w:p w14:paraId="2F895D50" w14:textId="77777777" w:rsidR="002A2818" w:rsidRPr="00FC5117" w:rsidRDefault="002A2818" w:rsidP="00FC5117">
            <w:pPr>
              <w:pStyle w:val="NoSpacing"/>
              <w:rPr>
                <w:rFonts w:asciiTheme="minorHAnsi" w:hAnsiTheme="minorHAnsi" w:cstheme="minorHAnsi"/>
                <w:sz w:val="20"/>
                <w:szCs w:val="20"/>
                <w:lang w:val="en-GB"/>
              </w:rPr>
            </w:pPr>
          </w:p>
          <w:p w14:paraId="43CD9D21" w14:textId="78D2D85D" w:rsidR="002A2818" w:rsidRPr="00FC5117" w:rsidRDefault="002A2818" w:rsidP="00FC5117">
            <w:pPr>
              <w:pStyle w:val="NoSpacing"/>
              <w:jc w:val="both"/>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The literature on engendered CEQ (E-CEQ), proposes </w:t>
            </w:r>
            <w:proofErr w:type="spellStart"/>
            <w:r w:rsidRPr="00FC5117">
              <w:rPr>
                <w:rFonts w:asciiTheme="minorHAnsi" w:hAnsiTheme="minorHAnsi" w:cstheme="minorHAnsi"/>
                <w:sz w:val="20"/>
                <w:szCs w:val="20"/>
                <w:lang w:val="en-GB"/>
              </w:rPr>
              <w:t>analyzing</w:t>
            </w:r>
            <w:proofErr w:type="spellEnd"/>
            <w:r w:rsidRPr="00FC5117">
              <w:rPr>
                <w:rFonts w:asciiTheme="minorHAnsi" w:hAnsiTheme="minorHAnsi" w:cstheme="minorHAnsi"/>
                <w:sz w:val="20"/>
                <w:szCs w:val="20"/>
                <w:lang w:val="en-GB"/>
              </w:rPr>
              <w:t xml:space="preserve"> several “access points” that define the interactions of households and the fiscal system to provide evidence of fiscal incidence on gender equity. Households interact with the fiscal systems through consumption </w:t>
            </w:r>
            <w:proofErr w:type="spellStart"/>
            <w:r w:rsidRPr="00FC5117">
              <w:rPr>
                <w:rFonts w:asciiTheme="minorHAnsi" w:hAnsiTheme="minorHAnsi" w:cstheme="minorHAnsi"/>
                <w:sz w:val="20"/>
                <w:szCs w:val="20"/>
                <w:lang w:val="en-GB"/>
              </w:rPr>
              <w:t>i.e</w:t>
            </w:r>
            <w:proofErr w:type="spellEnd"/>
            <w:r w:rsidRPr="00FC5117">
              <w:rPr>
                <w:rFonts w:asciiTheme="minorHAnsi" w:hAnsiTheme="minorHAnsi" w:cstheme="minorHAnsi"/>
                <w:sz w:val="20"/>
                <w:szCs w:val="20"/>
                <w:lang w:val="en-GB"/>
              </w:rPr>
              <w:t xml:space="preserve"> when they consume goods and services; reproductive decisions; </w:t>
            </w:r>
            <w:del w:id="992" w:author="Simon Crittle" w:date="2025-07-26T09:54:00Z" w16du:dateUtc="2025-07-26T15:54:00Z">
              <w:r w:rsidRPr="00FC5117" w:rsidDel="00C46F7A">
                <w:rPr>
                  <w:rFonts w:asciiTheme="minorHAnsi" w:hAnsiTheme="minorHAnsi" w:cstheme="minorHAnsi"/>
                  <w:sz w:val="20"/>
                  <w:szCs w:val="20"/>
                  <w:lang w:val="en-GB"/>
                </w:rPr>
                <w:delText>labor</w:delText>
              </w:r>
            </w:del>
            <w:ins w:id="993" w:author="Simon Crittle" w:date="2025-07-26T09:54:00Z" w16du:dateUtc="2025-07-26T15:54:00Z">
              <w:r w:rsidR="00C46F7A">
                <w:rPr>
                  <w:rFonts w:asciiTheme="minorHAnsi" w:hAnsiTheme="minorHAnsi" w:cstheme="minorHAnsi"/>
                  <w:sz w:val="20"/>
                  <w:szCs w:val="20"/>
                  <w:lang w:val="en-GB"/>
                </w:rPr>
                <w:t>labour</w:t>
              </w:r>
            </w:ins>
            <w:r w:rsidRPr="00FC5117">
              <w:rPr>
                <w:rFonts w:asciiTheme="minorHAnsi" w:hAnsiTheme="minorHAnsi" w:cstheme="minorHAnsi"/>
                <w:sz w:val="20"/>
                <w:szCs w:val="20"/>
                <w:lang w:val="en-GB"/>
              </w:rPr>
              <w:t xml:space="preserve"> market participation; production for market sales or own consumption; allocation of time between </w:t>
            </w:r>
            <w:del w:id="994" w:author="Simon Crittle" w:date="2025-07-26T09:54:00Z" w16du:dateUtc="2025-07-26T15:54:00Z">
              <w:r w:rsidRPr="00FC5117" w:rsidDel="00C46F7A">
                <w:rPr>
                  <w:rFonts w:asciiTheme="minorHAnsi" w:hAnsiTheme="minorHAnsi" w:cstheme="minorHAnsi"/>
                  <w:sz w:val="20"/>
                  <w:szCs w:val="20"/>
                  <w:lang w:val="en-GB"/>
                </w:rPr>
                <w:delText>labor</w:delText>
              </w:r>
            </w:del>
            <w:ins w:id="995" w:author="Simon Crittle" w:date="2025-07-26T09:54:00Z" w16du:dateUtc="2025-07-26T15:54:00Z">
              <w:r w:rsidR="00C46F7A">
                <w:rPr>
                  <w:rFonts w:asciiTheme="minorHAnsi" w:hAnsiTheme="minorHAnsi" w:cstheme="minorHAnsi"/>
                  <w:sz w:val="20"/>
                  <w:szCs w:val="20"/>
                  <w:lang w:val="en-GB"/>
                </w:rPr>
                <w:t>labour</w:t>
              </w:r>
            </w:ins>
            <w:r w:rsidRPr="00FC5117">
              <w:rPr>
                <w:rFonts w:asciiTheme="minorHAnsi" w:hAnsiTheme="minorHAnsi" w:cstheme="minorHAnsi"/>
                <w:sz w:val="20"/>
                <w:szCs w:val="20"/>
                <w:lang w:val="en-GB"/>
              </w:rPr>
              <w:t>, study, and other activities; investment in human capital and assets, among others. These decisions are influenced by taxes and transfers of the fiscal system, as well as implicit and explicit gender biases and incentives (Tarlovsky and Icaza 2023). Previous studies suggest classifying households into typologies that highlight gender dimensions and potential gender disparities (Tarlovsky and Icaza, 2023) as shown in Table 5.1.</w:t>
            </w:r>
          </w:p>
          <w:p w14:paraId="4211D760" w14:textId="77777777" w:rsidR="002A2818" w:rsidRPr="00FC5117" w:rsidRDefault="002A2818" w:rsidP="00FC5117">
            <w:pPr>
              <w:pStyle w:val="NoSpacing"/>
              <w:rPr>
                <w:rFonts w:asciiTheme="minorHAnsi" w:hAnsiTheme="minorHAnsi" w:cstheme="minorHAnsi"/>
                <w:sz w:val="20"/>
                <w:szCs w:val="20"/>
                <w:lang w:val="en-GB"/>
              </w:rPr>
            </w:pPr>
          </w:p>
          <w:p w14:paraId="4180564A" w14:textId="77777777" w:rsidR="002A2818" w:rsidRPr="00FC5117" w:rsidRDefault="002A2818" w:rsidP="00FC5117">
            <w:pPr>
              <w:pStyle w:val="Caption"/>
              <w:spacing w:after="0"/>
              <w:jc w:val="center"/>
              <w:rPr>
                <w:rFonts w:eastAsia="Times New Roman" w:cstheme="minorHAnsi"/>
                <w:b/>
                <w:bCs/>
                <w:i w:val="0"/>
                <w:iCs w:val="0"/>
                <w:color w:val="000000" w:themeColor="text1"/>
                <w:kern w:val="0"/>
                <w:sz w:val="20"/>
                <w:szCs w:val="20"/>
                <w:lang w:val="en-GB" w:eastAsia="zh-TW"/>
                <w14:ligatures w14:val="none"/>
              </w:rPr>
            </w:pPr>
          </w:p>
          <w:p w14:paraId="737B3B9B" w14:textId="77777777" w:rsidR="002A2818" w:rsidRPr="00FC5117" w:rsidRDefault="002A2818" w:rsidP="00FC5117">
            <w:pPr>
              <w:pStyle w:val="Caption"/>
              <w:spacing w:after="0"/>
              <w:jc w:val="center"/>
              <w:rPr>
                <w:rFonts w:eastAsia="Times New Roman" w:cstheme="minorHAnsi"/>
                <w:b/>
                <w:bCs/>
                <w:i w:val="0"/>
                <w:iCs w:val="0"/>
                <w:color w:val="000000" w:themeColor="text1"/>
                <w:kern w:val="0"/>
                <w:sz w:val="20"/>
                <w:szCs w:val="20"/>
                <w:lang w:val="en-GB" w:eastAsia="zh-TW"/>
                <w14:ligatures w14:val="none"/>
              </w:rPr>
            </w:pPr>
          </w:p>
          <w:p w14:paraId="07F39268" w14:textId="77777777" w:rsidR="008922FD" w:rsidRPr="00FC5117" w:rsidRDefault="008922FD" w:rsidP="00FC5117">
            <w:pPr>
              <w:rPr>
                <w:rFonts w:cstheme="minorHAnsi"/>
                <w:lang w:val="en-GB" w:eastAsia="zh-TW"/>
              </w:rPr>
            </w:pPr>
          </w:p>
          <w:p w14:paraId="59AAAAA2" w14:textId="77777777" w:rsidR="002A2818" w:rsidRPr="00FC5117" w:rsidRDefault="002A2818" w:rsidP="00FC5117">
            <w:pPr>
              <w:pStyle w:val="Caption"/>
              <w:spacing w:after="0"/>
              <w:jc w:val="center"/>
              <w:rPr>
                <w:rFonts w:eastAsia="Times New Roman" w:cstheme="minorHAnsi"/>
                <w:b/>
                <w:bCs/>
                <w:i w:val="0"/>
                <w:iCs w:val="0"/>
                <w:color w:val="000000" w:themeColor="text1"/>
                <w:kern w:val="0"/>
                <w:sz w:val="20"/>
                <w:szCs w:val="20"/>
                <w:lang w:val="en-GB" w:eastAsia="zh-TW"/>
                <w14:ligatures w14:val="none"/>
              </w:rPr>
            </w:pPr>
          </w:p>
          <w:p w14:paraId="0360F67A" w14:textId="77777777" w:rsidR="002A2818" w:rsidRPr="00FC5117" w:rsidRDefault="002A2818" w:rsidP="00FC5117">
            <w:pPr>
              <w:pStyle w:val="Caption"/>
              <w:spacing w:after="0"/>
              <w:jc w:val="center"/>
              <w:rPr>
                <w:rFonts w:eastAsia="Times New Roman" w:cstheme="minorHAnsi"/>
                <w:b/>
                <w:bCs/>
                <w:i w:val="0"/>
                <w:iCs w:val="0"/>
                <w:color w:val="000000" w:themeColor="text1"/>
                <w:kern w:val="0"/>
                <w:sz w:val="20"/>
                <w:szCs w:val="20"/>
                <w:lang w:val="en-GB" w:eastAsia="zh-TW"/>
                <w14:ligatures w14:val="none"/>
              </w:rPr>
            </w:pPr>
          </w:p>
          <w:p w14:paraId="39DC4FD5" w14:textId="77777777" w:rsidR="002A2818" w:rsidRPr="00FC5117" w:rsidRDefault="002A2818" w:rsidP="00FC5117">
            <w:pPr>
              <w:pStyle w:val="Caption"/>
              <w:spacing w:after="0"/>
              <w:jc w:val="center"/>
              <w:rPr>
                <w:rFonts w:eastAsia="Times New Roman" w:cstheme="minorHAnsi"/>
                <w:b/>
                <w:bCs/>
                <w:i w:val="0"/>
                <w:iCs w:val="0"/>
                <w:color w:val="000000" w:themeColor="text1"/>
                <w:kern w:val="0"/>
                <w:sz w:val="20"/>
                <w:szCs w:val="20"/>
                <w:lang w:val="en-GB" w:eastAsia="zh-TW"/>
                <w14:ligatures w14:val="none"/>
              </w:rPr>
            </w:pPr>
          </w:p>
          <w:p w14:paraId="53EF69FB" w14:textId="34011774" w:rsidR="002A2818" w:rsidRPr="00FC5117" w:rsidRDefault="002A2818" w:rsidP="00FC5117">
            <w:pPr>
              <w:pStyle w:val="Caption"/>
              <w:spacing w:after="0"/>
              <w:jc w:val="center"/>
              <w:rPr>
                <w:rFonts w:cstheme="minorHAnsi"/>
                <w:b/>
                <w:bCs/>
                <w:i w:val="0"/>
                <w:iCs w:val="0"/>
                <w:color w:val="000000" w:themeColor="text1"/>
                <w:sz w:val="20"/>
                <w:szCs w:val="20"/>
                <w:lang w:val="en-GB"/>
              </w:rPr>
            </w:pPr>
            <w:r w:rsidRPr="00FC5117">
              <w:rPr>
                <w:rFonts w:eastAsia="Times New Roman" w:cstheme="minorHAnsi"/>
                <w:b/>
                <w:bCs/>
                <w:i w:val="0"/>
                <w:iCs w:val="0"/>
                <w:color w:val="000000" w:themeColor="text1"/>
                <w:kern w:val="0"/>
                <w:sz w:val="20"/>
                <w:szCs w:val="20"/>
                <w:lang w:val="en-GB" w:eastAsia="zh-TW"/>
                <w14:ligatures w14:val="none"/>
              </w:rPr>
              <w:t>Table 5.</w:t>
            </w:r>
            <w:r w:rsidRPr="00FC5117">
              <w:rPr>
                <w:rFonts w:eastAsia="Times New Roman" w:cstheme="minorHAnsi"/>
                <w:b/>
                <w:bCs/>
                <w:i w:val="0"/>
                <w:iCs w:val="0"/>
                <w:color w:val="000000" w:themeColor="text1"/>
                <w:kern w:val="0"/>
                <w:sz w:val="20"/>
                <w:szCs w:val="20"/>
                <w:lang w:val="en-GB" w:eastAsia="zh-TW"/>
                <w14:ligatures w14:val="none"/>
              </w:rPr>
              <w:fldChar w:fldCharType="begin"/>
            </w:r>
            <w:r w:rsidRPr="00FC5117">
              <w:rPr>
                <w:rFonts w:eastAsia="Times New Roman" w:cstheme="minorHAnsi"/>
                <w:b/>
                <w:bCs/>
                <w:i w:val="0"/>
                <w:iCs w:val="0"/>
                <w:color w:val="000000" w:themeColor="text1"/>
                <w:kern w:val="0"/>
                <w:sz w:val="20"/>
                <w:szCs w:val="20"/>
                <w:lang w:val="en-GB" w:eastAsia="zh-TW"/>
                <w14:ligatures w14:val="none"/>
              </w:rPr>
              <w:instrText xml:space="preserve"> SEQ Table_5. \* ARABIC </w:instrText>
            </w:r>
            <w:r w:rsidRPr="00FC5117">
              <w:rPr>
                <w:rFonts w:eastAsia="Times New Roman" w:cstheme="minorHAnsi"/>
                <w:b/>
                <w:bCs/>
                <w:i w:val="0"/>
                <w:iCs w:val="0"/>
                <w:color w:val="000000" w:themeColor="text1"/>
                <w:kern w:val="0"/>
                <w:sz w:val="20"/>
                <w:szCs w:val="20"/>
                <w:lang w:val="en-GB" w:eastAsia="zh-TW"/>
                <w14:ligatures w14:val="none"/>
              </w:rPr>
              <w:fldChar w:fldCharType="separate"/>
            </w:r>
            <w:r w:rsidR="00124C09" w:rsidRPr="00FC5117">
              <w:rPr>
                <w:rFonts w:eastAsia="Times New Roman" w:cstheme="minorHAnsi"/>
                <w:b/>
                <w:bCs/>
                <w:i w:val="0"/>
                <w:iCs w:val="0"/>
                <w:noProof/>
                <w:color w:val="000000" w:themeColor="text1"/>
                <w:kern w:val="0"/>
                <w:sz w:val="20"/>
                <w:szCs w:val="20"/>
                <w:lang w:val="en-GB" w:eastAsia="zh-TW"/>
                <w14:ligatures w14:val="none"/>
              </w:rPr>
              <w:t>1</w:t>
            </w:r>
            <w:r w:rsidRPr="00FC5117">
              <w:rPr>
                <w:rFonts w:eastAsia="Times New Roman" w:cstheme="minorHAnsi"/>
                <w:b/>
                <w:bCs/>
                <w:i w:val="0"/>
                <w:iCs w:val="0"/>
                <w:color w:val="000000" w:themeColor="text1"/>
                <w:kern w:val="0"/>
                <w:sz w:val="20"/>
                <w:szCs w:val="20"/>
                <w:lang w:val="en-GB" w:eastAsia="zh-TW"/>
                <w14:ligatures w14:val="none"/>
              </w:rPr>
              <w:fldChar w:fldCharType="end"/>
            </w:r>
            <w:r w:rsidRPr="00FC5117">
              <w:rPr>
                <w:rFonts w:cstheme="minorHAnsi"/>
                <w:b/>
                <w:bCs/>
                <w:i w:val="0"/>
                <w:iCs w:val="0"/>
                <w:color w:val="000000" w:themeColor="text1"/>
                <w:sz w:val="20"/>
                <w:szCs w:val="20"/>
                <w:lang w:val="en-GB"/>
              </w:rPr>
              <w:t>: Classification of households into categories based on gender relations</w:t>
            </w:r>
          </w:p>
          <w:tbl>
            <w:tblPr>
              <w:tblStyle w:val="TableGrid"/>
              <w:tblW w:w="0" w:type="auto"/>
              <w:tblLook w:val="04A0" w:firstRow="1" w:lastRow="0" w:firstColumn="1" w:lastColumn="0" w:noHBand="0" w:noVBand="1"/>
            </w:tblPr>
            <w:tblGrid>
              <w:gridCol w:w="1297"/>
              <w:gridCol w:w="1925"/>
              <w:gridCol w:w="1797"/>
              <w:gridCol w:w="2156"/>
              <w:gridCol w:w="1949"/>
            </w:tblGrid>
            <w:tr w:rsidR="002A2818" w:rsidRPr="00FC5117" w14:paraId="08217C4D" w14:textId="77777777" w:rsidTr="00772A23">
              <w:tc>
                <w:tcPr>
                  <w:tcW w:w="1283" w:type="dxa"/>
                </w:tcPr>
                <w:p w14:paraId="22C1A697" w14:textId="77777777" w:rsidR="002A2818" w:rsidRPr="00FC5117" w:rsidRDefault="002A2818" w:rsidP="00FC5117">
                  <w:pPr>
                    <w:pStyle w:val="NoSpacing"/>
                    <w:rPr>
                      <w:rFonts w:asciiTheme="minorHAnsi" w:hAnsiTheme="minorHAnsi" w:cstheme="minorHAnsi"/>
                      <w:sz w:val="20"/>
                      <w:szCs w:val="20"/>
                      <w:lang w:val="en-GB"/>
                    </w:rPr>
                  </w:pPr>
                </w:p>
              </w:tc>
              <w:tc>
                <w:tcPr>
                  <w:tcW w:w="1929" w:type="dxa"/>
                </w:tcPr>
                <w:p w14:paraId="7A20B19D" w14:textId="77777777" w:rsidR="002A2818" w:rsidRPr="00FC5117" w:rsidRDefault="002A2818" w:rsidP="00FC5117">
                  <w:pPr>
                    <w:pStyle w:val="NoSpacing"/>
                    <w:rPr>
                      <w:rFonts w:asciiTheme="minorHAnsi" w:hAnsiTheme="minorHAnsi" w:cstheme="minorHAnsi"/>
                      <w:b/>
                      <w:bCs/>
                      <w:sz w:val="20"/>
                      <w:szCs w:val="20"/>
                      <w:lang w:val="en-GB"/>
                    </w:rPr>
                  </w:pPr>
                  <w:r w:rsidRPr="00FC5117">
                    <w:rPr>
                      <w:rFonts w:asciiTheme="minorHAnsi" w:hAnsiTheme="minorHAnsi" w:cstheme="minorHAnsi"/>
                      <w:b/>
                      <w:bCs/>
                      <w:sz w:val="20"/>
                      <w:szCs w:val="20"/>
                      <w:lang w:val="en-GB"/>
                    </w:rPr>
                    <w:t>Headship</w:t>
                  </w:r>
                </w:p>
              </w:tc>
              <w:tc>
                <w:tcPr>
                  <w:tcW w:w="1800" w:type="dxa"/>
                </w:tcPr>
                <w:p w14:paraId="534ACE2B" w14:textId="77777777" w:rsidR="002A2818" w:rsidRPr="00FC5117" w:rsidRDefault="002A2818" w:rsidP="00FC5117">
                  <w:pPr>
                    <w:pStyle w:val="NoSpacing"/>
                    <w:rPr>
                      <w:rFonts w:asciiTheme="minorHAnsi" w:hAnsiTheme="minorHAnsi" w:cstheme="minorHAnsi"/>
                      <w:b/>
                      <w:bCs/>
                      <w:sz w:val="20"/>
                      <w:szCs w:val="20"/>
                      <w:lang w:val="en-GB"/>
                    </w:rPr>
                  </w:pPr>
                  <w:r w:rsidRPr="00FC5117">
                    <w:rPr>
                      <w:rFonts w:asciiTheme="minorHAnsi" w:hAnsiTheme="minorHAnsi" w:cstheme="minorHAnsi"/>
                      <w:b/>
                      <w:bCs/>
                      <w:sz w:val="20"/>
                      <w:szCs w:val="20"/>
                      <w:lang w:val="en-GB"/>
                    </w:rPr>
                    <w:t>Demographic composition</w:t>
                  </w:r>
                </w:p>
              </w:tc>
              <w:tc>
                <w:tcPr>
                  <w:tcW w:w="2160" w:type="dxa"/>
                </w:tcPr>
                <w:p w14:paraId="77D42474" w14:textId="77777777" w:rsidR="002A2818" w:rsidRPr="00FC5117" w:rsidRDefault="002A2818" w:rsidP="00FC5117">
                  <w:pPr>
                    <w:pStyle w:val="NoSpacing"/>
                    <w:rPr>
                      <w:rFonts w:asciiTheme="minorHAnsi" w:hAnsiTheme="minorHAnsi" w:cstheme="minorHAnsi"/>
                      <w:b/>
                      <w:bCs/>
                      <w:sz w:val="20"/>
                      <w:szCs w:val="20"/>
                      <w:lang w:val="en-GB"/>
                    </w:rPr>
                  </w:pPr>
                  <w:r w:rsidRPr="00FC5117">
                    <w:rPr>
                      <w:rFonts w:asciiTheme="minorHAnsi" w:hAnsiTheme="minorHAnsi" w:cstheme="minorHAnsi"/>
                      <w:b/>
                      <w:bCs/>
                      <w:sz w:val="20"/>
                      <w:szCs w:val="20"/>
                      <w:lang w:val="en-GB"/>
                    </w:rPr>
                    <w:t>Income contributions</w:t>
                  </w:r>
                </w:p>
              </w:tc>
              <w:tc>
                <w:tcPr>
                  <w:tcW w:w="1952" w:type="dxa"/>
                </w:tcPr>
                <w:p w14:paraId="2087785E" w14:textId="77777777" w:rsidR="002A2818" w:rsidRPr="00FC5117" w:rsidRDefault="002A2818" w:rsidP="00FC5117">
                  <w:pPr>
                    <w:pStyle w:val="NoSpacing"/>
                    <w:rPr>
                      <w:rFonts w:asciiTheme="minorHAnsi" w:hAnsiTheme="minorHAnsi" w:cstheme="minorHAnsi"/>
                      <w:b/>
                      <w:bCs/>
                      <w:sz w:val="20"/>
                      <w:szCs w:val="20"/>
                      <w:lang w:val="en-GB"/>
                    </w:rPr>
                  </w:pPr>
                  <w:r w:rsidRPr="00FC5117">
                    <w:rPr>
                      <w:rFonts w:asciiTheme="minorHAnsi" w:hAnsiTheme="minorHAnsi" w:cstheme="minorHAnsi"/>
                      <w:b/>
                      <w:bCs/>
                      <w:sz w:val="20"/>
                      <w:szCs w:val="20"/>
                      <w:lang w:val="en-GB"/>
                    </w:rPr>
                    <w:t>Mixed typology</w:t>
                  </w:r>
                </w:p>
              </w:tc>
            </w:tr>
            <w:tr w:rsidR="002A2818" w:rsidRPr="00FC5117" w14:paraId="7762C801" w14:textId="77777777" w:rsidTr="00772A23">
              <w:tc>
                <w:tcPr>
                  <w:tcW w:w="1283" w:type="dxa"/>
                </w:tcPr>
                <w:p w14:paraId="07AA5AC3"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Description and identification</w:t>
                  </w:r>
                </w:p>
              </w:tc>
              <w:tc>
                <w:tcPr>
                  <w:tcW w:w="1929" w:type="dxa"/>
                </w:tcPr>
                <w:p w14:paraId="2D689494"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Most common classification. Generally, self-reported or enumerator assigned in the survey.</w:t>
                  </w:r>
                </w:p>
              </w:tc>
              <w:tc>
                <w:tcPr>
                  <w:tcW w:w="1800" w:type="dxa"/>
                </w:tcPr>
                <w:p w14:paraId="2018ABEA"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Exploits variation in consumption patterns and gender-specific needs.</w:t>
                  </w:r>
                </w:p>
              </w:tc>
              <w:tc>
                <w:tcPr>
                  <w:tcW w:w="2160" w:type="dxa"/>
                </w:tcPr>
                <w:p w14:paraId="6D87E1AF"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Exploits variation in intra-household bargaining power. Exploits variation in gender-specific market opportunities</w:t>
                  </w:r>
                </w:p>
              </w:tc>
              <w:tc>
                <w:tcPr>
                  <w:tcW w:w="1952" w:type="dxa"/>
                </w:tcPr>
                <w:p w14:paraId="10E9E0D3"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Combining more than one typology to further disaggregate household characteristics.</w:t>
                  </w:r>
                </w:p>
              </w:tc>
            </w:tr>
            <w:tr w:rsidR="002A2818" w:rsidRPr="00FC5117" w14:paraId="24DC05F4" w14:textId="77777777" w:rsidTr="00772A23">
              <w:tc>
                <w:tcPr>
                  <w:tcW w:w="1283" w:type="dxa"/>
                </w:tcPr>
                <w:p w14:paraId="239FC7E6"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Pros </w:t>
                  </w:r>
                </w:p>
              </w:tc>
              <w:tc>
                <w:tcPr>
                  <w:tcW w:w="1929" w:type="dxa"/>
                </w:tcPr>
                <w:p w14:paraId="43C48E02"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Available in most surveys </w:t>
                  </w:r>
                </w:p>
                <w:p w14:paraId="6688B931" w14:textId="77777777" w:rsidR="002A2818" w:rsidRPr="00FC5117" w:rsidRDefault="002A2818" w:rsidP="00FC5117">
                  <w:pPr>
                    <w:pStyle w:val="NoSpacing"/>
                    <w:rPr>
                      <w:rFonts w:asciiTheme="minorHAnsi" w:hAnsiTheme="minorHAnsi" w:cstheme="minorHAnsi"/>
                      <w:sz w:val="20"/>
                      <w:szCs w:val="20"/>
                      <w:lang w:val="en-GB"/>
                    </w:rPr>
                  </w:pPr>
                </w:p>
                <w:p w14:paraId="26357E2B" w14:textId="77777777" w:rsidR="002A2818" w:rsidRPr="00FC5117" w:rsidRDefault="002A2818" w:rsidP="00FC5117">
                  <w:pPr>
                    <w:pStyle w:val="NoSpacing"/>
                    <w:rPr>
                      <w:rFonts w:asciiTheme="minorHAnsi" w:hAnsiTheme="minorHAnsi" w:cstheme="minorHAnsi"/>
                      <w:sz w:val="20"/>
                      <w:szCs w:val="20"/>
                      <w:lang w:val="en-GB"/>
                    </w:rPr>
                  </w:pPr>
                </w:p>
                <w:p w14:paraId="6D360AA4" w14:textId="77777777" w:rsidR="002A2818" w:rsidRPr="00FC5117" w:rsidRDefault="002A2818" w:rsidP="00FC5117">
                  <w:pPr>
                    <w:pStyle w:val="NoSpacing"/>
                    <w:rPr>
                      <w:rFonts w:asciiTheme="minorHAnsi" w:hAnsiTheme="minorHAnsi" w:cstheme="minorHAnsi"/>
                      <w:sz w:val="20"/>
                      <w:szCs w:val="20"/>
                      <w:lang w:val="en-GB"/>
                    </w:rPr>
                  </w:pPr>
                </w:p>
              </w:tc>
              <w:tc>
                <w:tcPr>
                  <w:tcW w:w="1800" w:type="dxa"/>
                </w:tcPr>
                <w:p w14:paraId="4D43194F"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Easily available from the household roster. Accounts for eligibility to certain fiscal policies.</w:t>
                  </w:r>
                </w:p>
              </w:tc>
              <w:tc>
                <w:tcPr>
                  <w:tcW w:w="2160" w:type="dxa"/>
                </w:tcPr>
                <w:p w14:paraId="222EBC8D"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May disclose power dynamics within the household that affect decisions. </w:t>
                  </w:r>
                </w:p>
                <w:p w14:paraId="76042052" w14:textId="77777777" w:rsidR="002A2818" w:rsidRPr="00FC5117" w:rsidRDefault="002A2818" w:rsidP="00FC5117">
                  <w:pPr>
                    <w:pStyle w:val="NoSpacing"/>
                    <w:rPr>
                      <w:rFonts w:asciiTheme="minorHAnsi" w:hAnsiTheme="minorHAnsi" w:cstheme="minorHAnsi"/>
                      <w:sz w:val="20"/>
                      <w:szCs w:val="20"/>
                      <w:lang w:val="en-GB"/>
                    </w:rPr>
                  </w:pPr>
                </w:p>
                <w:p w14:paraId="1758E559" w14:textId="77777777" w:rsidR="002A2818" w:rsidRPr="00FC5117" w:rsidRDefault="002A2818" w:rsidP="00FC5117">
                  <w:pPr>
                    <w:pStyle w:val="NoSpacing"/>
                    <w:rPr>
                      <w:rFonts w:asciiTheme="minorHAnsi" w:hAnsiTheme="minorHAnsi" w:cstheme="minorHAnsi"/>
                      <w:sz w:val="20"/>
                      <w:szCs w:val="20"/>
                      <w:lang w:val="en-GB"/>
                    </w:rPr>
                  </w:pPr>
                </w:p>
              </w:tc>
              <w:tc>
                <w:tcPr>
                  <w:tcW w:w="1952" w:type="dxa"/>
                </w:tcPr>
                <w:p w14:paraId="48634F0A"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 A more detailed analysis accounting for interactions in gender and household vulnerabilities.</w:t>
                  </w:r>
                </w:p>
              </w:tc>
            </w:tr>
            <w:tr w:rsidR="002A2818" w:rsidRPr="00FC5117" w14:paraId="1088AC85" w14:textId="77777777" w:rsidTr="00772A23">
              <w:tc>
                <w:tcPr>
                  <w:tcW w:w="1283" w:type="dxa"/>
                </w:tcPr>
                <w:p w14:paraId="27DD3AE2"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Cons</w:t>
                  </w:r>
                </w:p>
              </w:tc>
              <w:tc>
                <w:tcPr>
                  <w:tcW w:w="1929" w:type="dxa"/>
                </w:tcPr>
                <w:p w14:paraId="6D28B063"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Definitional issues. Does not account for intra-household dynamics and allocations</w:t>
                  </w:r>
                </w:p>
              </w:tc>
              <w:tc>
                <w:tcPr>
                  <w:tcW w:w="1800" w:type="dxa"/>
                </w:tcPr>
                <w:p w14:paraId="4D03C053"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It may still be insufficient to capture intra-household dynamics and allocations.</w:t>
                  </w:r>
                </w:p>
              </w:tc>
              <w:tc>
                <w:tcPr>
                  <w:tcW w:w="2160" w:type="dxa"/>
                </w:tcPr>
                <w:p w14:paraId="23F5FB75"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The definition of income thresholds may not be straightforward</w:t>
                  </w:r>
                </w:p>
              </w:tc>
              <w:tc>
                <w:tcPr>
                  <w:tcW w:w="1952" w:type="dxa"/>
                </w:tcPr>
                <w:p w14:paraId="2EBC8009" w14:textId="77777777" w:rsidR="002A2818" w:rsidRPr="00FC5117" w:rsidRDefault="002A2818" w:rsidP="00FC5117">
                  <w:pPr>
                    <w:pStyle w:val="NoSpacing"/>
                    <w:rPr>
                      <w:rFonts w:asciiTheme="minorHAnsi" w:hAnsiTheme="minorHAnsi" w:cstheme="minorHAnsi"/>
                      <w:sz w:val="20"/>
                      <w:szCs w:val="20"/>
                      <w:lang w:val="en-GB"/>
                    </w:rPr>
                  </w:pPr>
                  <w:r w:rsidRPr="00FC5117">
                    <w:rPr>
                      <w:rFonts w:asciiTheme="minorHAnsi" w:hAnsiTheme="minorHAnsi" w:cstheme="minorHAnsi"/>
                      <w:sz w:val="20"/>
                      <w:szCs w:val="20"/>
                      <w:lang w:val="en-GB"/>
                    </w:rPr>
                    <w:t>Cells may be empty or the sample size insufficient for statistical inference.</w:t>
                  </w:r>
                </w:p>
              </w:tc>
            </w:tr>
          </w:tbl>
          <w:p w14:paraId="664F1639" w14:textId="77777777" w:rsidR="002A2818" w:rsidRPr="00FC5117" w:rsidRDefault="002A2818" w:rsidP="00FC5117">
            <w:pPr>
              <w:keepNext/>
              <w:jc w:val="center"/>
              <w:rPr>
                <w:rFonts w:cstheme="minorHAnsi"/>
                <w:b/>
                <w:sz w:val="18"/>
                <w:szCs w:val="18"/>
                <w:lang w:val="en-GB"/>
              </w:rPr>
            </w:pPr>
            <w:r w:rsidRPr="00FC5117">
              <w:rPr>
                <w:rFonts w:cstheme="minorHAnsi"/>
                <w:i/>
                <w:iCs/>
                <w:sz w:val="18"/>
                <w:szCs w:val="18"/>
                <w:lang w:val="en-GB"/>
              </w:rPr>
              <w:t xml:space="preserve">Source: </w:t>
            </w:r>
            <w:r w:rsidRPr="00FC5117">
              <w:rPr>
                <w:rFonts w:cstheme="minorHAnsi"/>
                <w:sz w:val="18"/>
                <w:szCs w:val="18"/>
                <w:lang w:val="en-GB"/>
              </w:rPr>
              <w:t>Adopted from Tarlovsky and Icaza, (2023). Table 3.</w:t>
            </w:r>
          </w:p>
        </w:tc>
      </w:tr>
    </w:tbl>
    <w:p w14:paraId="429F094E" w14:textId="77777777" w:rsidR="002A2818" w:rsidRPr="00FC5117" w:rsidRDefault="002A2818" w:rsidP="00FC5117">
      <w:pPr>
        <w:spacing w:after="0" w:line="240" w:lineRule="auto"/>
        <w:jc w:val="both"/>
        <w:rPr>
          <w:rFonts w:cstheme="minorHAnsi"/>
          <w:b/>
          <w:lang w:val="en-GB"/>
        </w:rPr>
      </w:pPr>
    </w:p>
    <w:p w14:paraId="6A34C416" w14:textId="4940E0E0" w:rsidR="002A2818" w:rsidRPr="00FC5117" w:rsidRDefault="002A2818" w:rsidP="00FC5117">
      <w:pPr>
        <w:pStyle w:val="NoSpacing"/>
        <w:jc w:val="both"/>
        <w:rPr>
          <w:rFonts w:asciiTheme="minorHAnsi" w:hAnsiTheme="minorHAnsi" w:cstheme="minorHAnsi"/>
          <w:lang w:val="en-GB"/>
        </w:rPr>
      </w:pPr>
      <w:r w:rsidRPr="00FC5117">
        <w:rPr>
          <w:rFonts w:asciiTheme="minorHAnsi" w:hAnsiTheme="minorHAnsi" w:cstheme="minorHAnsi"/>
          <w:b/>
          <w:bCs/>
          <w:lang w:val="en-GB"/>
        </w:rPr>
        <w:t xml:space="preserve">The study </w:t>
      </w:r>
      <w:proofErr w:type="spellStart"/>
      <w:r w:rsidRPr="00FC5117">
        <w:rPr>
          <w:rFonts w:asciiTheme="minorHAnsi" w:hAnsiTheme="minorHAnsi" w:cstheme="minorHAnsi"/>
          <w:b/>
          <w:bCs/>
          <w:lang w:val="en-GB"/>
        </w:rPr>
        <w:t>analyzes</w:t>
      </w:r>
      <w:proofErr w:type="spellEnd"/>
      <w:r w:rsidRPr="00FC5117">
        <w:rPr>
          <w:rFonts w:asciiTheme="minorHAnsi" w:hAnsiTheme="minorHAnsi" w:cstheme="minorHAnsi"/>
          <w:b/>
          <w:bCs/>
          <w:lang w:val="en-GB"/>
        </w:rPr>
        <w:t xml:space="preserve"> the impact of taxes and cash transfers on males and females by categorizing gender based on household headship, income contribution, and a mixed typology that combines income contribution (representing bargaining power) and domestic responsibilities.</w:t>
      </w:r>
      <w:r w:rsidRPr="00FC5117">
        <w:rPr>
          <w:rFonts w:asciiTheme="minorHAnsi" w:hAnsiTheme="minorHAnsi" w:cstheme="minorHAnsi"/>
          <w:lang w:val="en-GB"/>
        </w:rPr>
        <w:t xml:space="preserve"> Specifically, households are differentiated based on whether they are headed by a woman or a man (the most common gender typology used), whether women or men contribute most of the income in the household (contributing more than 60 </w:t>
      </w:r>
      <w:del w:id="996" w:author="Simon Crittle" w:date="2025-07-19T22:07:00Z" w16du:dateUtc="2025-07-20T04:07:00Z">
        <w:r w:rsidRPr="00FC5117" w:rsidDel="00665F68">
          <w:rPr>
            <w:rFonts w:asciiTheme="minorHAnsi" w:hAnsiTheme="minorHAnsi" w:cstheme="minorHAnsi"/>
            <w:lang w:val="en-GB"/>
          </w:rPr>
          <w:delText>percent</w:delText>
        </w:r>
      </w:del>
      <w:ins w:id="997" w:author="Simon Crittle" w:date="2025-07-19T22:07:00Z" w16du:dateUtc="2025-07-20T04:07:00Z">
        <w:r w:rsidR="00665F68">
          <w:rPr>
            <w:rFonts w:asciiTheme="minorHAnsi" w:hAnsiTheme="minorHAnsi" w:cstheme="minorHAnsi"/>
            <w:lang w:val="en-GB"/>
          </w:rPr>
          <w:t>per cent</w:t>
        </w:r>
      </w:ins>
      <w:r w:rsidRPr="00FC5117">
        <w:rPr>
          <w:rFonts w:asciiTheme="minorHAnsi" w:hAnsiTheme="minorHAnsi" w:cstheme="minorHAnsi"/>
          <w:lang w:val="en-GB"/>
        </w:rPr>
        <w:t xml:space="preserve"> of the earnings from the </w:t>
      </w:r>
      <w:del w:id="998" w:author="Simon Crittle" w:date="2025-07-26T09:54:00Z" w16du:dateUtc="2025-07-26T15:54:00Z">
        <w:r w:rsidRPr="00FC5117" w:rsidDel="00C46F7A">
          <w:rPr>
            <w:rFonts w:asciiTheme="minorHAnsi" w:hAnsiTheme="minorHAnsi" w:cstheme="minorHAnsi"/>
            <w:lang w:val="en-GB"/>
          </w:rPr>
          <w:delText>labor</w:delText>
        </w:r>
      </w:del>
      <w:ins w:id="999" w:author="Simon Crittle" w:date="2025-07-26T09:54:00Z" w16du:dateUtc="2025-07-26T15:54:00Z">
        <w:r w:rsidR="00C46F7A">
          <w:rPr>
            <w:rFonts w:asciiTheme="minorHAnsi" w:hAnsiTheme="minorHAnsi" w:cstheme="minorHAnsi"/>
            <w:lang w:val="en-GB"/>
          </w:rPr>
          <w:t>labour</w:t>
        </w:r>
      </w:ins>
      <w:r w:rsidRPr="00FC5117">
        <w:rPr>
          <w:rFonts w:asciiTheme="minorHAnsi" w:hAnsiTheme="minorHAnsi" w:cstheme="minorHAnsi"/>
          <w:lang w:val="en-GB"/>
        </w:rPr>
        <w:t xml:space="preserve"> market), and the mixed typology. Using the second category helps to capture intra-household roles and bargaining power, while the mixed typology captures both bargaining power and care needs (domestic responsibilities). The gender categories used in this analysis are shown in Table 5.2. By employing these categories, the analysis goes beyond the traditional approach of grouping households by the sex of the head of household and considers other characteristics, providing a richer typology for tax incidence analysis (Grown and </w:t>
      </w:r>
      <w:proofErr w:type="spellStart"/>
      <w:r w:rsidRPr="00FC5117">
        <w:rPr>
          <w:rFonts w:asciiTheme="minorHAnsi" w:hAnsiTheme="minorHAnsi" w:cstheme="minorHAnsi"/>
          <w:lang w:val="en-GB"/>
        </w:rPr>
        <w:t>Valodia</w:t>
      </w:r>
      <w:proofErr w:type="spellEnd"/>
      <w:r w:rsidRPr="00FC5117">
        <w:rPr>
          <w:rFonts w:asciiTheme="minorHAnsi" w:hAnsiTheme="minorHAnsi" w:cstheme="minorHAnsi"/>
          <w:lang w:val="en-GB"/>
        </w:rPr>
        <w:t xml:space="preserve">, 2010). </w:t>
      </w:r>
    </w:p>
    <w:p w14:paraId="05536D2B" w14:textId="77777777" w:rsidR="002A2818" w:rsidRPr="00FC5117" w:rsidRDefault="002A2818" w:rsidP="00FC5117">
      <w:pPr>
        <w:pStyle w:val="NoSpacing"/>
        <w:jc w:val="both"/>
        <w:rPr>
          <w:rFonts w:asciiTheme="minorHAnsi" w:hAnsiTheme="minorHAnsi" w:cstheme="minorHAnsi"/>
          <w:lang w:val="en-GB"/>
        </w:rPr>
      </w:pPr>
    </w:p>
    <w:p w14:paraId="6C8FB0AF" w14:textId="43185C4F" w:rsidR="002A2818" w:rsidRPr="00FC5117" w:rsidRDefault="002A2818" w:rsidP="00FC5117">
      <w:pPr>
        <w:pStyle w:val="NoSpacing"/>
        <w:jc w:val="center"/>
        <w:rPr>
          <w:rFonts w:asciiTheme="minorHAnsi" w:hAnsiTheme="minorHAnsi" w:cstheme="minorHAnsi"/>
          <w:b/>
          <w:bCs/>
          <w:lang w:val="en-GB"/>
        </w:rPr>
      </w:pPr>
      <w:bookmarkStart w:id="1000" w:name="_Ref202204306"/>
      <w:r w:rsidRPr="00FC5117">
        <w:rPr>
          <w:rFonts w:asciiTheme="minorHAnsi" w:hAnsiTheme="minorHAnsi" w:cstheme="minorHAnsi"/>
          <w:b/>
          <w:bCs/>
          <w:color w:val="000000" w:themeColor="text1"/>
          <w:lang w:val="en-GB"/>
        </w:rPr>
        <w:t>Table 5.</w:t>
      </w:r>
      <w:r w:rsidRPr="00FC5117">
        <w:rPr>
          <w:rFonts w:asciiTheme="minorHAnsi" w:hAnsiTheme="minorHAnsi" w:cstheme="minorHAnsi"/>
          <w:b/>
          <w:bCs/>
          <w:color w:val="000000" w:themeColor="text1"/>
          <w:lang w:val="en-GB"/>
        </w:rPr>
        <w:fldChar w:fldCharType="begin"/>
      </w:r>
      <w:r w:rsidRPr="00FC5117">
        <w:rPr>
          <w:rFonts w:asciiTheme="minorHAnsi" w:hAnsiTheme="minorHAnsi" w:cstheme="minorHAnsi"/>
          <w:b/>
          <w:bCs/>
          <w:color w:val="000000" w:themeColor="text1"/>
          <w:lang w:val="en-GB"/>
        </w:rPr>
        <w:instrText xml:space="preserve"> SEQ Table_5. \* ARABIC </w:instrText>
      </w:r>
      <w:r w:rsidRPr="00FC5117">
        <w:rPr>
          <w:rFonts w:asciiTheme="minorHAnsi" w:hAnsiTheme="minorHAnsi" w:cstheme="minorHAnsi"/>
          <w:b/>
          <w:bCs/>
          <w:color w:val="000000" w:themeColor="text1"/>
          <w:lang w:val="en-GB"/>
        </w:rPr>
        <w:fldChar w:fldCharType="separate"/>
      </w:r>
      <w:r w:rsidR="00124C09" w:rsidRPr="00FC5117">
        <w:rPr>
          <w:rFonts w:asciiTheme="minorHAnsi" w:hAnsiTheme="minorHAnsi" w:cstheme="minorHAnsi"/>
          <w:b/>
          <w:bCs/>
          <w:noProof/>
          <w:color w:val="000000" w:themeColor="text1"/>
          <w:lang w:val="en-GB"/>
        </w:rPr>
        <w:t>2</w:t>
      </w:r>
      <w:r w:rsidRPr="00FC5117">
        <w:rPr>
          <w:rFonts w:asciiTheme="minorHAnsi" w:hAnsiTheme="minorHAnsi" w:cstheme="minorHAnsi"/>
          <w:b/>
          <w:bCs/>
          <w:color w:val="000000" w:themeColor="text1"/>
          <w:lang w:val="en-GB"/>
        </w:rPr>
        <w:fldChar w:fldCharType="end"/>
      </w:r>
      <w:bookmarkEnd w:id="1000"/>
      <w:r w:rsidRPr="00FC5117">
        <w:rPr>
          <w:rFonts w:asciiTheme="minorHAnsi" w:hAnsiTheme="minorHAnsi" w:cstheme="minorHAnsi"/>
          <w:b/>
          <w:bCs/>
          <w:color w:val="000000" w:themeColor="text1"/>
          <w:lang w:val="en-GB"/>
        </w:rPr>
        <w:t xml:space="preserve">: Gender </w:t>
      </w:r>
      <w:r w:rsidRPr="00FC5117">
        <w:rPr>
          <w:rFonts w:asciiTheme="minorHAnsi" w:hAnsiTheme="minorHAnsi" w:cstheme="minorHAnsi"/>
          <w:b/>
          <w:bCs/>
          <w:lang w:val="en-GB"/>
        </w:rPr>
        <w:t>categorizations used in the analysis</w:t>
      </w:r>
    </w:p>
    <w:tbl>
      <w:tblPr>
        <w:tblStyle w:val="TableGrid"/>
        <w:tblW w:w="0" w:type="auto"/>
        <w:tblLook w:val="04A0" w:firstRow="1" w:lastRow="0" w:firstColumn="1" w:lastColumn="0" w:noHBand="0" w:noVBand="1"/>
      </w:tblPr>
      <w:tblGrid>
        <w:gridCol w:w="1442"/>
        <w:gridCol w:w="4043"/>
        <w:gridCol w:w="3865"/>
      </w:tblGrid>
      <w:tr w:rsidR="002A2818" w:rsidRPr="00FC5117" w14:paraId="0A9A62F4" w14:textId="77777777" w:rsidTr="008922FD">
        <w:tc>
          <w:tcPr>
            <w:tcW w:w="1442"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F7A0DE7" w14:textId="77777777" w:rsidR="002A2818" w:rsidRPr="00FC5117" w:rsidRDefault="002A2818" w:rsidP="00FC5117">
            <w:pPr>
              <w:pStyle w:val="NoSpacing"/>
              <w:jc w:val="both"/>
              <w:rPr>
                <w:rFonts w:asciiTheme="minorHAnsi" w:hAnsiTheme="minorHAnsi" w:cstheme="minorHAnsi"/>
                <w:b/>
                <w:bCs/>
                <w:kern w:val="2"/>
                <w:sz w:val="20"/>
                <w:szCs w:val="20"/>
                <w:lang w:val="en-GB"/>
                <w14:ligatures w14:val="standardContextual"/>
              </w:rPr>
            </w:pPr>
            <w:r w:rsidRPr="00FC5117">
              <w:rPr>
                <w:rFonts w:asciiTheme="minorHAnsi" w:hAnsiTheme="minorHAnsi" w:cstheme="minorHAnsi"/>
                <w:b/>
                <w:bCs/>
                <w:kern w:val="2"/>
                <w:sz w:val="20"/>
                <w:szCs w:val="20"/>
                <w:lang w:val="en-GB"/>
                <w14:ligatures w14:val="standardContextual"/>
              </w:rPr>
              <w:t>Criteria</w:t>
            </w:r>
          </w:p>
        </w:tc>
        <w:tc>
          <w:tcPr>
            <w:tcW w:w="4043"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8743926" w14:textId="77777777" w:rsidR="002A2818" w:rsidRPr="00FC5117" w:rsidRDefault="002A2818" w:rsidP="00FC5117">
            <w:pPr>
              <w:pStyle w:val="NoSpacing"/>
              <w:jc w:val="both"/>
              <w:rPr>
                <w:rFonts w:asciiTheme="minorHAnsi" w:hAnsiTheme="minorHAnsi" w:cstheme="minorHAnsi"/>
                <w:b/>
                <w:bCs/>
                <w:kern w:val="2"/>
                <w:sz w:val="20"/>
                <w:szCs w:val="20"/>
                <w:lang w:val="en-GB"/>
                <w14:ligatures w14:val="standardContextual"/>
              </w:rPr>
            </w:pPr>
            <w:r w:rsidRPr="00FC5117">
              <w:rPr>
                <w:rFonts w:asciiTheme="minorHAnsi" w:hAnsiTheme="minorHAnsi" w:cstheme="minorHAnsi"/>
                <w:b/>
                <w:bCs/>
                <w:kern w:val="2"/>
                <w:sz w:val="20"/>
                <w:szCs w:val="20"/>
                <w:lang w:val="en-GB"/>
                <w14:ligatures w14:val="standardContextual"/>
              </w:rPr>
              <w:t>Household type</w:t>
            </w:r>
          </w:p>
        </w:tc>
        <w:tc>
          <w:tcPr>
            <w:tcW w:w="3865"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DC145AA" w14:textId="77777777" w:rsidR="002A2818" w:rsidRPr="00FC5117" w:rsidRDefault="002A2818" w:rsidP="00FC5117">
            <w:pPr>
              <w:pStyle w:val="NoSpacing"/>
              <w:jc w:val="both"/>
              <w:rPr>
                <w:rFonts w:asciiTheme="minorHAnsi" w:hAnsiTheme="minorHAnsi" w:cstheme="minorHAnsi"/>
                <w:b/>
                <w:bCs/>
                <w:kern w:val="2"/>
                <w:sz w:val="20"/>
                <w:szCs w:val="20"/>
                <w:lang w:val="en-GB"/>
                <w14:ligatures w14:val="standardContextual"/>
              </w:rPr>
            </w:pPr>
            <w:r w:rsidRPr="00FC5117">
              <w:rPr>
                <w:rFonts w:asciiTheme="minorHAnsi" w:hAnsiTheme="minorHAnsi" w:cstheme="minorHAnsi"/>
                <w:b/>
                <w:bCs/>
                <w:kern w:val="2"/>
                <w:sz w:val="20"/>
                <w:szCs w:val="20"/>
                <w:lang w:val="en-GB"/>
                <w14:ligatures w14:val="standardContextual"/>
              </w:rPr>
              <w:t>Definition</w:t>
            </w:r>
          </w:p>
        </w:tc>
      </w:tr>
      <w:tr w:rsidR="002A2818" w:rsidRPr="00FC5117" w14:paraId="366C6469" w14:textId="77777777" w:rsidTr="00772A23">
        <w:tc>
          <w:tcPr>
            <w:tcW w:w="9350" w:type="dxa"/>
            <w:gridSpan w:val="3"/>
            <w:tcBorders>
              <w:top w:val="single" w:sz="4" w:space="0" w:color="auto"/>
              <w:left w:val="single" w:sz="4" w:space="0" w:color="auto"/>
              <w:bottom w:val="single" w:sz="4" w:space="0" w:color="auto"/>
              <w:right w:val="single" w:sz="4" w:space="0" w:color="auto"/>
            </w:tcBorders>
            <w:hideMark/>
          </w:tcPr>
          <w:p w14:paraId="5FD2D619" w14:textId="77777777" w:rsidR="002A2818" w:rsidRPr="00FC5117" w:rsidRDefault="002A2818" w:rsidP="00FC5117">
            <w:pPr>
              <w:pStyle w:val="NoSpacing"/>
              <w:jc w:val="both"/>
              <w:rPr>
                <w:rFonts w:asciiTheme="minorHAnsi" w:hAnsiTheme="minorHAnsi" w:cstheme="minorHAnsi"/>
                <w:b/>
                <w:bCs/>
                <w:kern w:val="2"/>
                <w:sz w:val="20"/>
                <w:szCs w:val="20"/>
                <w:lang w:val="en-GB"/>
                <w14:ligatures w14:val="standardContextual"/>
              </w:rPr>
            </w:pPr>
            <w:r w:rsidRPr="00FC5117">
              <w:rPr>
                <w:rFonts w:asciiTheme="minorHAnsi" w:hAnsiTheme="minorHAnsi" w:cstheme="minorHAnsi"/>
                <w:b/>
                <w:kern w:val="2"/>
                <w:sz w:val="20"/>
                <w:szCs w:val="20"/>
                <w:lang w:val="en-GB"/>
                <w14:ligatures w14:val="standardContextual"/>
              </w:rPr>
              <w:t>Traditional definition</w:t>
            </w:r>
          </w:p>
        </w:tc>
      </w:tr>
      <w:tr w:rsidR="002A2818" w:rsidRPr="00FC5117" w14:paraId="425A87A9" w14:textId="77777777" w:rsidTr="00772A23">
        <w:tc>
          <w:tcPr>
            <w:tcW w:w="1442" w:type="dxa"/>
            <w:vMerge w:val="restart"/>
            <w:tcBorders>
              <w:top w:val="single" w:sz="4" w:space="0" w:color="auto"/>
              <w:left w:val="single" w:sz="4" w:space="0" w:color="auto"/>
              <w:bottom w:val="single" w:sz="4" w:space="0" w:color="auto"/>
              <w:right w:val="single" w:sz="4" w:space="0" w:color="auto"/>
            </w:tcBorders>
            <w:hideMark/>
          </w:tcPr>
          <w:p w14:paraId="7754D620"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Household headship</w:t>
            </w:r>
          </w:p>
        </w:tc>
        <w:tc>
          <w:tcPr>
            <w:tcW w:w="4043" w:type="dxa"/>
            <w:tcBorders>
              <w:top w:val="single" w:sz="4" w:space="0" w:color="auto"/>
              <w:left w:val="single" w:sz="4" w:space="0" w:color="auto"/>
              <w:bottom w:val="single" w:sz="4" w:space="0" w:color="auto"/>
              <w:right w:val="single" w:sz="4" w:space="0" w:color="auto"/>
            </w:tcBorders>
            <w:hideMark/>
          </w:tcPr>
          <w:p w14:paraId="0CA77C7E"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Female headed households</w:t>
            </w:r>
          </w:p>
        </w:tc>
        <w:tc>
          <w:tcPr>
            <w:tcW w:w="3865" w:type="dxa"/>
            <w:vMerge w:val="restart"/>
            <w:tcBorders>
              <w:top w:val="single" w:sz="4" w:space="0" w:color="auto"/>
              <w:left w:val="single" w:sz="4" w:space="0" w:color="auto"/>
              <w:bottom w:val="single" w:sz="4" w:space="0" w:color="auto"/>
              <w:right w:val="single" w:sz="4" w:space="0" w:color="auto"/>
            </w:tcBorders>
            <w:hideMark/>
          </w:tcPr>
          <w:p w14:paraId="105FB2C9" w14:textId="77777777" w:rsidR="002A2818" w:rsidRPr="00FC5117" w:rsidRDefault="002A2818" w:rsidP="00FC5117">
            <w:pPr>
              <w:pStyle w:val="NoSpacing"/>
              <w:numPr>
                <w:ilvl w:val="0"/>
                <w:numId w:val="6"/>
              </w:numPr>
              <w:ind w:left="96" w:hanging="186"/>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Identification of household head as (self-reported) in household interview roster</w:t>
            </w:r>
          </w:p>
        </w:tc>
      </w:tr>
      <w:tr w:rsidR="002A2818" w:rsidRPr="00FC5117" w14:paraId="4748655D"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2613328A"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4986B14C"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Male headed households</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4F4C904B" w14:textId="77777777" w:rsidR="002A2818" w:rsidRPr="00FC5117" w:rsidRDefault="002A2818" w:rsidP="00FC5117">
            <w:pPr>
              <w:rPr>
                <w:rFonts w:eastAsia="Times New Roman" w:cstheme="minorHAnsi"/>
                <w:sz w:val="20"/>
                <w:szCs w:val="20"/>
                <w:lang w:val="en-GB" w:eastAsia="zh-TW"/>
              </w:rPr>
            </w:pPr>
          </w:p>
        </w:tc>
      </w:tr>
      <w:tr w:rsidR="002A2818" w:rsidRPr="00FC5117" w14:paraId="30DF37AA" w14:textId="77777777" w:rsidTr="00772A23">
        <w:tc>
          <w:tcPr>
            <w:tcW w:w="9350" w:type="dxa"/>
            <w:gridSpan w:val="3"/>
            <w:tcBorders>
              <w:top w:val="single" w:sz="4" w:space="0" w:color="auto"/>
              <w:left w:val="single" w:sz="4" w:space="0" w:color="auto"/>
              <w:bottom w:val="single" w:sz="4" w:space="0" w:color="auto"/>
              <w:right w:val="single" w:sz="4" w:space="0" w:color="auto"/>
            </w:tcBorders>
            <w:hideMark/>
          </w:tcPr>
          <w:p w14:paraId="3F656BA4" w14:textId="77777777" w:rsidR="002A2818" w:rsidRPr="00FC5117" w:rsidRDefault="002A2818" w:rsidP="00FC5117">
            <w:pPr>
              <w:pStyle w:val="NoSpacing"/>
              <w:jc w:val="both"/>
              <w:rPr>
                <w:rFonts w:asciiTheme="minorHAnsi" w:hAnsiTheme="minorHAnsi" w:cstheme="minorHAnsi"/>
                <w:b/>
                <w:kern w:val="2"/>
                <w:sz w:val="20"/>
                <w:szCs w:val="20"/>
                <w:lang w:val="en-GB"/>
                <w14:ligatures w14:val="standardContextual"/>
              </w:rPr>
            </w:pPr>
            <w:r w:rsidRPr="00FC5117">
              <w:rPr>
                <w:rFonts w:asciiTheme="minorHAnsi" w:hAnsiTheme="minorHAnsi" w:cstheme="minorHAnsi"/>
                <w:b/>
                <w:kern w:val="2"/>
                <w:sz w:val="20"/>
                <w:szCs w:val="20"/>
                <w:lang w:val="en-GB"/>
                <w14:ligatures w14:val="standardContextual"/>
              </w:rPr>
              <w:t>Income (proxy for intra-household roles &amp; bargaining power)</w:t>
            </w:r>
          </w:p>
        </w:tc>
      </w:tr>
      <w:tr w:rsidR="002A2818" w:rsidRPr="00FC5117" w14:paraId="5D47E2FA" w14:textId="77777777" w:rsidTr="00772A23">
        <w:tc>
          <w:tcPr>
            <w:tcW w:w="1442" w:type="dxa"/>
            <w:vMerge w:val="restart"/>
            <w:tcBorders>
              <w:top w:val="single" w:sz="4" w:space="0" w:color="auto"/>
              <w:left w:val="single" w:sz="4" w:space="0" w:color="auto"/>
              <w:bottom w:val="single" w:sz="4" w:space="0" w:color="auto"/>
              <w:right w:val="single" w:sz="4" w:space="0" w:color="auto"/>
            </w:tcBorders>
            <w:hideMark/>
          </w:tcPr>
          <w:p w14:paraId="7E673A5D"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Income contribution</w:t>
            </w:r>
          </w:p>
        </w:tc>
        <w:tc>
          <w:tcPr>
            <w:tcW w:w="4043" w:type="dxa"/>
            <w:tcBorders>
              <w:top w:val="single" w:sz="4" w:space="0" w:color="auto"/>
              <w:left w:val="single" w:sz="4" w:space="0" w:color="auto"/>
              <w:bottom w:val="single" w:sz="4" w:space="0" w:color="auto"/>
              <w:right w:val="single" w:sz="4" w:space="0" w:color="auto"/>
            </w:tcBorders>
            <w:hideMark/>
          </w:tcPr>
          <w:p w14:paraId="5936F82C"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Females contribute a larger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household income</w:t>
            </w:r>
          </w:p>
        </w:tc>
        <w:tc>
          <w:tcPr>
            <w:tcW w:w="3865" w:type="dxa"/>
            <w:vMerge w:val="restart"/>
            <w:tcBorders>
              <w:top w:val="single" w:sz="4" w:space="0" w:color="auto"/>
              <w:left w:val="single" w:sz="4" w:space="0" w:color="auto"/>
              <w:bottom w:val="single" w:sz="4" w:space="0" w:color="auto"/>
              <w:right w:val="single" w:sz="4" w:space="0" w:color="auto"/>
            </w:tcBorders>
            <w:hideMark/>
          </w:tcPr>
          <w:p w14:paraId="2CDB8986" w14:textId="3D034727" w:rsidR="002A2818" w:rsidRPr="00FC5117" w:rsidRDefault="002A2818" w:rsidP="00FC5117">
            <w:pPr>
              <w:pStyle w:val="NoSpacing"/>
              <w:numPr>
                <w:ilvl w:val="0"/>
                <w:numId w:val="5"/>
              </w:numPr>
              <w:ind w:left="96" w:hanging="186"/>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Calculated over total </w:t>
            </w:r>
            <w:del w:id="1001" w:author="Simon Crittle" w:date="2025-07-26T09:54:00Z" w16du:dateUtc="2025-07-26T15:54:00Z">
              <w:r w:rsidRPr="00FC5117" w:rsidDel="00C46F7A">
                <w:rPr>
                  <w:rFonts w:asciiTheme="minorHAnsi" w:hAnsiTheme="minorHAnsi" w:cstheme="minorHAnsi"/>
                  <w:kern w:val="2"/>
                  <w:sz w:val="20"/>
                  <w:szCs w:val="20"/>
                  <w:lang w:val="en-GB"/>
                  <w14:ligatures w14:val="standardContextual"/>
                </w:rPr>
                <w:delText>labor</w:delText>
              </w:r>
            </w:del>
            <w:ins w:id="1002" w:author="Simon Crittle" w:date="2025-07-26T09:54:00Z" w16du:dateUtc="2025-07-26T15:54:00Z">
              <w:r w:rsidR="00C46F7A">
                <w:rPr>
                  <w:rFonts w:asciiTheme="minorHAnsi" w:hAnsiTheme="minorHAnsi" w:cstheme="minorHAnsi"/>
                  <w:kern w:val="2"/>
                  <w:sz w:val="20"/>
                  <w:szCs w:val="20"/>
                  <w:lang w:val="en-GB"/>
                  <w14:ligatures w14:val="standardContextual"/>
                </w:rPr>
                <w:t>labour</w:t>
              </w:r>
            </w:ins>
            <w:r w:rsidRPr="00FC5117">
              <w:rPr>
                <w:rFonts w:asciiTheme="minorHAnsi" w:hAnsiTheme="minorHAnsi" w:cstheme="minorHAnsi"/>
                <w:kern w:val="2"/>
                <w:sz w:val="20"/>
                <w:szCs w:val="20"/>
                <w:lang w:val="en-GB"/>
                <w14:ligatures w14:val="standardContextual"/>
              </w:rPr>
              <w:t xml:space="preserve"> earnings reported by gender of household members.</w:t>
            </w:r>
          </w:p>
          <w:p w14:paraId="7D37B5D7" w14:textId="589148E0" w:rsidR="002A2818" w:rsidRPr="00FC5117" w:rsidRDefault="002A2818" w:rsidP="00FC5117">
            <w:pPr>
              <w:pStyle w:val="NoSpacing"/>
              <w:numPr>
                <w:ilvl w:val="0"/>
                <w:numId w:val="5"/>
              </w:numPr>
              <w:ind w:left="96" w:hanging="186"/>
              <w:jc w:val="both"/>
              <w:rPr>
                <w:rFonts w:asciiTheme="minorHAnsi" w:hAnsiTheme="minorHAnsi" w:cstheme="minorHAnsi"/>
                <w:kern w:val="2"/>
                <w:sz w:val="20"/>
                <w:szCs w:val="20"/>
                <w:lang w:val="en-GB"/>
                <w14:ligatures w14:val="standardContextual"/>
              </w:rPr>
            </w:pPr>
            <w:del w:id="1003" w:author="Simon Crittle" w:date="2025-07-26T09:54:00Z" w16du:dateUtc="2025-07-26T15:54:00Z">
              <w:r w:rsidRPr="00FC5117" w:rsidDel="00C46F7A">
                <w:rPr>
                  <w:rFonts w:asciiTheme="minorHAnsi" w:hAnsiTheme="minorHAnsi" w:cstheme="minorHAnsi"/>
                  <w:kern w:val="2"/>
                  <w:sz w:val="20"/>
                  <w:szCs w:val="20"/>
                  <w:lang w:val="en-GB"/>
                  <w14:ligatures w14:val="standardContextual"/>
                </w:rPr>
                <w:delText>Labor</w:delText>
              </w:r>
            </w:del>
            <w:ins w:id="1004" w:author="Simon Crittle" w:date="2025-07-26T09:54:00Z" w16du:dateUtc="2025-07-26T15:54:00Z">
              <w:r w:rsidR="00C46F7A">
                <w:rPr>
                  <w:rFonts w:asciiTheme="minorHAnsi" w:hAnsiTheme="minorHAnsi" w:cstheme="minorHAnsi"/>
                  <w:kern w:val="2"/>
                  <w:sz w:val="20"/>
                  <w:szCs w:val="20"/>
                  <w:lang w:val="en-GB"/>
                  <w14:ligatures w14:val="standardContextual"/>
                </w:rPr>
                <w:t>Labour</w:t>
              </w:r>
            </w:ins>
            <w:r w:rsidRPr="00FC5117">
              <w:rPr>
                <w:rFonts w:asciiTheme="minorHAnsi" w:hAnsiTheme="minorHAnsi" w:cstheme="minorHAnsi"/>
                <w:kern w:val="2"/>
                <w:sz w:val="20"/>
                <w:szCs w:val="20"/>
                <w:lang w:val="en-GB"/>
                <w14:ligatures w14:val="standardContextual"/>
              </w:rPr>
              <w:t xml:space="preserve"> earnings include salaries and self-employed earnings; excluding incomes from agricultural sales and own consumption</w:t>
            </w:r>
          </w:p>
        </w:tc>
      </w:tr>
      <w:tr w:rsidR="002A2818" w:rsidRPr="00FC5117" w14:paraId="42D73D70"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29DB83FD"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65633B5A"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Males contribute a larger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household income</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2AE8DF9C" w14:textId="77777777" w:rsidR="002A2818" w:rsidRPr="00FC5117" w:rsidRDefault="002A2818" w:rsidP="00FC5117">
            <w:pPr>
              <w:rPr>
                <w:rFonts w:eastAsia="Times New Roman" w:cstheme="minorHAnsi"/>
                <w:sz w:val="20"/>
                <w:szCs w:val="20"/>
                <w:lang w:val="en-GB" w:eastAsia="zh-TW"/>
              </w:rPr>
            </w:pPr>
          </w:p>
        </w:tc>
      </w:tr>
      <w:tr w:rsidR="002A2818" w:rsidRPr="00FC5117" w14:paraId="7F0C6446"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565CBC64"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3EB425D7"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No majority male or female contribution to a household income</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201C76F5" w14:textId="77777777" w:rsidR="002A2818" w:rsidRPr="00FC5117" w:rsidRDefault="002A2818" w:rsidP="00FC5117">
            <w:pPr>
              <w:rPr>
                <w:rFonts w:eastAsia="Times New Roman" w:cstheme="minorHAnsi"/>
                <w:sz w:val="20"/>
                <w:szCs w:val="20"/>
                <w:lang w:val="en-GB" w:eastAsia="zh-TW"/>
              </w:rPr>
            </w:pPr>
          </w:p>
        </w:tc>
      </w:tr>
      <w:tr w:rsidR="002A2818" w:rsidRPr="00FC5117" w14:paraId="28C37FE8" w14:textId="77777777" w:rsidTr="00772A23">
        <w:tc>
          <w:tcPr>
            <w:tcW w:w="1442" w:type="dxa"/>
            <w:tcBorders>
              <w:top w:val="single" w:sz="4" w:space="0" w:color="auto"/>
              <w:left w:val="single" w:sz="4" w:space="0" w:color="auto"/>
              <w:bottom w:val="single" w:sz="4" w:space="0" w:color="auto"/>
              <w:right w:val="single" w:sz="4" w:space="0" w:color="auto"/>
            </w:tcBorders>
          </w:tcPr>
          <w:p w14:paraId="196FD861"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p>
        </w:tc>
        <w:tc>
          <w:tcPr>
            <w:tcW w:w="4043" w:type="dxa"/>
            <w:tcBorders>
              <w:top w:val="single" w:sz="4" w:space="0" w:color="auto"/>
              <w:left w:val="single" w:sz="4" w:space="0" w:color="auto"/>
              <w:bottom w:val="single" w:sz="4" w:space="0" w:color="auto"/>
              <w:right w:val="single" w:sz="4" w:space="0" w:color="auto"/>
            </w:tcBorders>
            <w:hideMark/>
          </w:tcPr>
          <w:p w14:paraId="72CCB9F5" w14:textId="1431823C"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Households with no </w:t>
            </w:r>
            <w:del w:id="1005" w:author="Simon Crittle" w:date="2025-07-26T09:54:00Z" w16du:dateUtc="2025-07-26T15:54:00Z">
              <w:r w:rsidRPr="00FC5117" w:rsidDel="00C46F7A">
                <w:rPr>
                  <w:rFonts w:asciiTheme="minorHAnsi" w:hAnsiTheme="minorHAnsi" w:cstheme="minorHAnsi"/>
                  <w:kern w:val="2"/>
                  <w:sz w:val="20"/>
                  <w:szCs w:val="20"/>
                  <w:lang w:val="en-GB"/>
                  <w14:ligatures w14:val="standardContextual"/>
                </w:rPr>
                <w:delText>labor</w:delText>
              </w:r>
            </w:del>
            <w:ins w:id="1006" w:author="Simon Crittle" w:date="2025-07-26T09:54:00Z" w16du:dateUtc="2025-07-26T15:54:00Z">
              <w:r w:rsidR="00C46F7A">
                <w:rPr>
                  <w:rFonts w:asciiTheme="minorHAnsi" w:hAnsiTheme="minorHAnsi" w:cstheme="minorHAnsi"/>
                  <w:kern w:val="2"/>
                  <w:sz w:val="20"/>
                  <w:szCs w:val="20"/>
                  <w:lang w:val="en-GB"/>
                  <w14:ligatures w14:val="standardContextual"/>
                </w:rPr>
                <w:t>labour</w:t>
              </w:r>
            </w:ins>
            <w:r w:rsidRPr="00FC5117">
              <w:rPr>
                <w:rFonts w:asciiTheme="minorHAnsi" w:hAnsiTheme="minorHAnsi" w:cstheme="minorHAnsi"/>
                <w:kern w:val="2"/>
                <w:sz w:val="20"/>
                <w:szCs w:val="20"/>
                <w:lang w:val="en-GB"/>
                <w14:ligatures w14:val="standardContextual"/>
              </w:rPr>
              <w:t xml:space="preserve"> earnings</w:t>
            </w:r>
          </w:p>
        </w:tc>
        <w:tc>
          <w:tcPr>
            <w:tcW w:w="3865" w:type="dxa"/>
            <w:tcBorders>
              <w:top w:val="single" w:sz="4" w:space="0" w:color="auto"/>
              <w:left w:val="single" w:sz="4" w:space="0" w:color="auto"/>
              <w:bottom w:val="single" w:sz="4" w:space="0" w:color="auto"/>
              <w:right w:val="single" w:sz="4" w:space="0" w:color="auto"/>
            </w:tcBorders>
          </w:tcPr>
          <w:p w14:paraId="3306D91A"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p>
        </w:tc>
      </w:tr>
      <w:tr w:rsidR="002A2818" w:rsidRPr="00FC5117" w14:paraId="20845CEF" w14:textId="77777777" w:rsidTr="00772A23">
        <w:tc>
          <w:tcPr>
            <w:tcW w:w="9350" w:type="dxa"/>
            <w:gridSpan w:val="3"/>
            <w:tcBorders>
              <w:top w:val="single" w:sz="4" w:space="0" w:color="auto"/>
              <w:left w:val="single" w:sz="4" w:space="0" w:color="auto"/>
              <w:bottom w:val="single" w:sz="4" w:space="0" w:color="auto"/>
              <w:right w:val="single" w:sz="4" w:space="0" w:color="auto"/>
            </w:tcBorders>
            <w:hideMark/>
          </w:tcPr>
          <w:p w14:paraId="6F0EA95E" w14:textId="77777777" w:rsidR="002A2818" w:rsidRPr="00FC5117" w:rsidRDefault="002A2818" w:rsidP="00FC5117">
            <w:pPr>
              <w:pStyle w:val="NoSpacing"/>
              <w:jc w:val="both"/>
              <w:rPr>
                <w:rFonts w:asciiTheme="minorHAnsi" w:hAnsiTheme="minorHAnsi" w:cstheme="minorHAnsi"/>
                <w:b/>
                <w:kern w:val="2"/>
                <w:sz w:val="20"/>
                <w:szCs w:val="20"/>
                <w:lang w:val="en-GB"/>
                <w14:ligatures w14:val="standardContextual"/>
              </w:rPr>
            </w:pPr>
            <w:r w:rsidRPr="00FC5117">
              <w:rPr>
                <w:rFonts w:asciiTheme="minorHAnsi" w:hAnsiTheme="minorHAnsi" w:cstheme="minorHAnsi"/>
                <w:b/>
                <w:kern w:val="2"/>
                <w:sz w:val="20"/>
                <w:szCs w:val="20"/>
                <w:lang w:val="en-GB"/>
                <w14:ligatures w14:val="standardContextual"/>
              </w:rPr>
              <w:lastRenderedPageBreak/>
              <w:t>Income (proxy for intra-household roles &amp; bargaining power) + Presence of dependent children &amp; elderly (proxy for care needs and domestic responsibilities)</w:t>
            </w:r>
          </w:p>
        </w:tc>
      </w:tr>
      <w:tr w:rsidR="002A2818" w:rsidRPr="00FC5117" w14:paraId="603BB83B" w14:textId="77777777" w:rsidTr="00772A23">
        <w:tc>
          <w:tcPr>
            <w:tcW w:w="1442" w:type="dxa"/>
            <w:vMerge w:val="restart"/>
            <w:tcBorders>
              <w:top w:val="single" w:sz="4" w:space="0" w:color="auto"/>
              <w:left w:val="single" w:sz="4" w:space="0" w:color="auto"/>
              <w:bottom w:val="single" w:sz="4" w:space="0" w:color="auto"/>
              <w:right w:val="single" w:sz="4" w:space="0" w:color="auto"/>
            </w:tcBorders>
            <w:hideMark/>
          </w:tcPr>
          <w:p w14:paraId="10EDF1F4" w14:textId="77777777"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Gender sustaining household earnings + presence of children &amp; elderly</w:t>
            </w:r>
          </w:p>
        </w:tc>
        <w:tc>
          <w:tcPr>
            <w:tcW w:w="4043" w:type="dxa"/>
            <w:tcBorders>
              <w:top w:val="single" w:sz="4" w:space="0" w:color="auto"/>
              <w:left w:val="single" w:sz="4" w:space="0" w:color="auto"/>
              <w:bottom w:val="single" w:sz="4" w:space="0" w:color="auto"/>
              <w:right w:val="single" w:sz="4" w:space="0" w:color="auto"/>
            </w:tcBorders>
            <w:hideMark/>
          </w:tcPr>
          <w:p w14:paraId="1367C8CD" w14:textId="3377FCCC"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Gender sustaining household </w:t>
            </w:r>
            <w:del w:id="1007" w:author="Simon Crittle" w:date="2025-07-26T09:54:00Z" w16du:dateUtc="2025-07-26T15:54:00Z">
              <w:r w:rsidRPr="00FC5117" w:rsidDel="00C46F7A">
                <w:rPr>
                  <w:rFonts w:asciiTheme="minorHAnsi" w:hAnsiTheme="minorHAnsi" w:cstheme="minorHAnsi"/>
                  <w:kern w:val="2"/>
                  <w:sz w:val="20"/>
                  <w:szCs w:val="20"/>
                  <w:lang w:val="en-GB"/>
                  <w14:ligatures w14:val="standardContextual"/>
                </w:rPr>
                <w:delText>labor</w:delText>
              </w:r>
            </w:del>
            <w:ins w:id="1008" w:author="Simon Crittle" w:date="2025-07-26T09:54:00Z" w16du:dateUtc="2025-07-26T15:54:00Z">
              <w:r w:rsidR="00C46F7A">
                <w:rPr>
                  <w:rFonts w:asciiTheme="minorHAnsi" w:hAnsiTheme="minorHAnsi" w:cstheme="minorHAnsi"/>
                  <w:kern w:val="2"/>
                  <w:sz w:val="20"/>
                  <w:szCs w:val="20"/>
                  <w:lang w:val="en-GB"/>
                  <w14:ligatures w14:val="standardContextual"/>
                </w:rPr>
                <w:t>labour</w:t>
              </w:r>
            </w:ins>
            <w:r w:rsidRPr="00FC5117">
              <w:rPr>
                <w:rFonts w:asciiTheme="minorHAnsi" w:hAnsiTheme="minorHAnsi" w:cstheme="minorHAnsi"/>
                <w:kern w:val="2"/>
                <w:sz w:val="20"/>
                <w:szCs w:val="20"/>
                <w:lang w:val="en-GB"/>
                <w14:ligatures w14:val="standardContextual"/>
              </w:rPr>
              <w:t xml:space="preserve"> earnings combined with the presence of dependent children and the elderly: </w:t>
            </w:r>
          </w:p>
          <w:p w14:paraId="0F8F2BEE" w14:textId="77777777" w:rsidR="002A2818" w:rsidRPr="00FC5117" w:rsidRDefault="002A2818" w:rsidP="00FC5117">
            <w:pPr>
              <w:pStyle w:val="NoSpacing"/>
              <w:numPr>
                <w:ilvl w:val="0"/>
                <w:numId w:val="7"/>
              </w:numPr>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 Children &lt; 6 years old</w:t>
            </w:r>
          </w:p>
          <w:p w14:paraId="0294F992" w14:textId="77777777" w:rsidR="002A2818" w:rsidRPr="00FC5117" w:rsidRDefault="002A2818" w:rsidP="00FC5117">
            <w:pPr>
              <w:pStyle w:val="NoSpacing"/>
              <w:numPr>
                <w:ilvl w:val="0"/>
                <w:numId w:val="7"/>
              </w:numPr>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Elderly 80 plus years </w:t>
            </w:r>
          </w:p>
        </w:tc>
        <w:tc>
          <w:tcPr>
            <w:tcW w:w="3865" w:type="dxa"/>
            <w:vMerge w:val="restart"/>
            <w:tcBorders>
              <w:top w:val="single" w:sz="4" w:space="0" w:color="auto"/>
              <w:left w:val="single" w:sz="4" w:space="0" w:color="auto"/>
              <w:bottom w:val="single" w:sz="4" w:space="0" w:color="auto"/>
              <w:right w:val="single" w:sz="4" w:space="0" w:color="auto"/>
            </w:tcBorders>
            <w:hideMark/>
          </w:tcPr>
          <w:p w14:paraId="2836FAAE" w14:textId="6B1D5959" w:rsidR="002A2818" w:rsidRPr="00FC5117" w:rsidRDefault="002A2818" w:rsidP="00FC5117">
            <w:pPr>
              <w:pStyle w:val="NoSpacing"/>
              <w:numPr>
                <w:ilvl w:val="0"/>
                <w:numId w:val="8"/>
              </w:numPr>
              <w:ind w:left="96" w:hanging="180"/>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Calculated from gender and age of all household members (self-reported) in household interview roster and </w:t>
            </w:r>
            <w:del w:id="1009" w:author="Simon Crittle" w:date="2025-07-26T09:54:00Z" w16du:dateUtc="2025-07-26T15:54:00Z">
              <w:r w:rsidRPr="00FC5117" w:rsidDel="00C46F7A">
                <w:rPr>
                  <w:rFonts w:asciiTheme="minorHAnsi" w:hAnsiTheme="minorHAnsi" w:cstheme="minorHAnsi"/>
                  <w:kern w:val="2"/>
                  <w:sz w:val="20"/>
                  <w:szCs w:val="20"/>
                  <w:lang w:val="en-GB"/>
                  <w14:ligatures w14:val="standardContextual"/>
                </w:rPr>
                <w:delText>labor</w:delText>
              </w:r>
            </w:del>
            <w:ins w:id="1010" w:author="Simon Crittle" w:date="2025-07-26T09:54:00Z" w16du:dateUtc="2025-07-26T15:54:00Z">
              <w:r w:rsidR="00C46F7A">
                <w:rPr>
                  <w:rFonts w:asciiTheme="minorHAnsi" w:hAnsiTheme="minorHAnsi" w:cstheme="minorHAnsi"/>
                  <w:kern w:val="2"/>
                  <w:sz w:val="20"/>
                  <w:szCs w:val="20"/>
                  <w:lang w:val="en-GB"/>
                  <w14:ligatures w14:val="standardContextual"/>
                </w:rPr>
                <w:t>labour</w:t>
              </w:r>
            </w:ins>
            <w:r w:rsidRPr="00FC5117">
              <w:rPr>
                <w:rFonts w:asciiTheme="minorHAnsi" w:hAnsiTheme="minorHAnsi" w:cstheme="minorHAnsi"/>
                <w:kern w:val="2"/>
                <w:sz w:val="20"/>
                <w:szCs w:val="20"/>
                <w:lang w:val="en-GB"/>
                <w14:ligatures w14:val="standardContextual"/>
              </w:rPr>
              <w:t xml:space="preserve"> earnings reported by gender of household members.</w:t>
            </w:r>
          </w:p>
        </w:tc>
      </w:tr>
      <w:tr w:rsidR="002A2818" w:rsidRPr="00FC5117" w14:paraId="747402D9"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6E17AA2A"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1CE7FB54" w14:textId="6560A3FE"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female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11"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12"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13" w:author="Simon Crittle" w:date="2025-07-26T11:23:00Z" w16du:dateUtc="2025-07-26T17:23:00Z">
              <w:r w:rsidRPr="00FC5117" w:rsidDel="008051CE">
                <w:rPr>
                  <w:rFonts w:asciiTheme="minorHAnsi" w:hAnsiTheme="minorHAnsi" w:cstheme="minorHAnsi"/>
                  <w:color w:val="000000"/>
                  <w:kern w:val="2"/>
                  <w:sz w:val="20"/>
                  <w:szCs w:val="20"/>
                  <w:shd w:val="clear" w:color="auto" w:fill="FFFFFF"/>
                  <w:lang w:val="en-GB"/>
                  <w14:ligatures w14:val="standardContextual"/>
                </w:rPr>
                <w:delText>earnings  plus</w:delText>
              </w:r>
            </w:del>
            <w:ins w:id="1014" w:author="Simon Crittle" w:date="2025-07-26T11:23:00Z" w16du:dateUtc="2025-07-26T17:23:00Z">
              <w:r w:rsidR="008051CE" w:rsidRPr="00FC5117">
                <w:rPr>
                  <w:rFonts w:asciiTheme="minorHAnsi" w:hAnsiTheme="minorHAnsi" w:cstheme="minorHAnsi"/>
                  <w:color w:val="000000"/>
                  <w:kern w:val="2"/>
                  <w:sz w:val="20"/>
                  <w:szCs w:val="20"/>
                  <w:shd w:val="clear" w:color="auto" w:fill="FFFFFF"/>
                  <w:lang w:val="en-GB"/>
                  <w14:ligatures w14:val="standardContextual"/>
                </w:rPr>
                <w:t>earnings plus</w:t>
              </w:r>
            </w:ins>
            <w:r w:rsidRPr="00FC5117">
              <w:rPr>
                <w:rFonts w:asciiTheme="minorHAnsi" w:hAnsiTheme="minorHAnsi" w:cstheme="minorHAnsi"/>
                <w:color w:val="000000"/>
                <w:kern w:val="2"/>
                <w:sz w:val="20"/>
                <w:szCs w:val="20"/>
                <w:shd w:val="clear" w:color="auto" w:fill="FFFFFF"/>
                <w:lang w:val="en-GB"/>
                <w14:ligatures w14:val="standardContextual"/>
              </w:rPr>
              <w:t xml:space="preserve"> dependent children and elderly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0AA198EA" w14:textId="77777777" w:rsidR="002A2818" w:rsidRPr="00FC5117" w:rsidRDefault="002A2818" w:rsidP="00FC5117">
            <w:pPr>
              <w:rPr>
                <w:rFonts w:eastAsia="Times New Roman" w:cstheme="minorHAnsi"/>
                <w:sz w:val="20"/>
                <w:szCs w:val="20"/>
                <w:lang w:val="en-GB" w:eastAsia="zh-TW"/>
              </w:rPr>
            </w:pPr>
          </w:p>
        </w:tc>
      </w:tr>
      <w:tr w:rsidR="002A2818" w:rsidRPr="00FC5117" w14:paraId="6CC9402F"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219E47BA"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50327F04" w14:textId="5B2D92DE"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(&gt;60%)</w:t>
            </w:r>
            <w:r w:rsidRPr="00FC5117">
              <w:rPr>
                <w:rFonts w:asciiTheme="minorHAnsi" w:hAnsiTheme="minorHAnsi" w:cstheme="minorHAnsi"/>
                <w:kern w:val="2"/>
                <w:sz w:val="20"/>
                <w:szCs w:val="20"/>
                <w:lang w:val="en-GB"/>
                <w14:ligatures w14:val="standardContextual"/>
              </w:rPr>
              <w:t xml:space="preserve"> of female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15"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16"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plus dependent children only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3C3F8B21" w14:textId="77777777" w:rsidR="002A2818" w:rsidRPr="00FC5117" w:rsidRDefault="002A2818" w:rsidP="00FC5117">
            <w:pPr>
              <w:rPr>
                <w:rFonts w:eastAsia="Times New Roman" w:cstheme="minorHAnsi"/>
                <w:sz w:val="20"/>
                <w:szCs w:val="20"/>
                <w:lang w:val="en-GB" w:eastAsia="zh-TW"/>
              </w:rPr>
            </w:pPr>
          </w:p>
        </w:tc>
      </w:tr>
      <w:tr w:rsidR="002A2818" w:rsidRPr="00FC5117" w14:paraId="65111B3F"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7FB04B0C"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293C14DB" w14:textId="7EA680E7"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of </w:t>
            </w:r>
            <w:r w:rsidRPr="00FC5117">
              <w:rPr>
                <w:rFonts w:asciiTheme="minorHAnsi" w:hAnsiTheme="minorHAnsi" w:cstheme="minorHAnsi"/>
                <w:kern w:val="2"/>
                <w:sz w:val="20"/>
                <w:szCs w:val="20"/>
                <w:lang w:val="en-GB"/>
                <w14:ligatures w14:val="standardContextual"/>
              </w:rPr>
              <w:t>female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17"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18"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plus dependent elderly only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00F8D507" w14:textId="77777777" w:rsidR="002A2818" w:rsidRPr="00FC5117" w:rsidRDefault="002A2818" w:rsidP="00FC5117">
            <w:pPr>
              <w:rPr>
                <w:rFonts w:eastAsia="Times New Roman" w:cstheme="minorHAnsi"/>
                <w:sz w:val="20"/>
                <w:szCs w:val="20"/>
                <w:lang w:val="en-GB" w:eastAsia="zh-TW"/>
              </w:rPr>
            </w:pPr>
          </w:p>
        </w:tc>
      </w:tr>
      <w:tr w:rsidR="002A2818" w:rsidRPr="00FC5117" w14:paraId="0C6DC8A4"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5C4F3872"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66355CAE" w14:textId="335A5529"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female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19"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20"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with no dependent children and elderly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2831754D" w14:textId="77777777" w:rsidR="002A2818" w:rsidRPr="00FC5117" w:rsidRDefault="002A2818" w:rsidP="00FC5117">
            <w:pPr>
              <w:rPr>
                <w:rFonts w:eastAsia="Times New Roman" w:cstheme="minorHAnsi"/>
                <w:sz w:val="20"/>
                <w:szCs w:val="20"/>
                <w:lang w:val="en-GB" w:eastAsia="zh-TW"/>
              </w:rPr>
            </w:pPr>
          </w:p>
        </w:tc>
      </w:tr>
      <w:tr w:rsidR="002A2818" w:rsidRPr="00FC5117" w14:paraId="42DF79C5"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6AB701DC"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09CF3D4D" w14:textId="2DC1FFE1"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(&gt;60%)</w:t>
            </w:r>
            <w:r w:rsidRPr="00FC5117">
              <w:rPr>
                <w:rFonts w:asciiTheme="minorHAnsi" w:hAnsiTheme="minorHAnsi" w:cstheme="minorHAnsi"/>
                <w:kern w:val="2"/>
                <w:sz w:val="20"/>
                <w:szCs w:val="20"/>
                <w:lang w:val="en-GB"/>
                <w14:ligatures w14:val="standardContextual"/>
              </w:rPr>
              <w:t xml:space="preserve"> of 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21"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22"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plus dependent children and elderly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6E6F676C" w14:textId="77777777" w:rsidR="002A2818" w:rsidRPr="00FC5117" w:rsidRDefault="002A2818" w:rsidP="00FC5117">
            <w:pPr>
              <w:rPr>
                <w:rFonts w:eastAsia="Times New Roman" w:cstheme="minorHAnsi"/>
                <w:sz w:val="20"/>
                <w:szCs w:val="20"/>
                <w:lang w:val="en-GB" w:eastAsia="zh-TW"/>
              </w:rPr>
            </w:pPr>
          </w:p>
        </w:tc>
      </w:tr>
      <w:tr w:rsidR="002A2818" w:rsidRPr="00FC5117" w14:paraId="6F61F774"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124F44D3"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0610065B" w14:textId="3B35AF6A"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23"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24"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plus dependent children only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2FD09146" w14:textId="77777777" w:rsidR="002A2818" w:rsidRPr="00FC5117" w:rsidRDefault="002A2818" w:rsidP="00FC5117">
            <w:pPr>
              <w:rPr>
                <w:rFonts w:eastAsia="Times New Roman" w:cstheme="minorHAnsi"/>
                <w:sz w:val="20"/>
                <w:szCs w:val="20"/>
                <w:lang w:val="en-GB" w:eastAsia="zh-TW"/>
              </w:rPr>
            </w:pPr>
          </w:p>
        </w:tc>
      </w:tr>
      <w:tr w:rsidR="002A2818" w:rsidRPr="00FC5117" w14:paraId="23081BD3"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1C5F12DB"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06631CD3" w14:textId="288C1086" w:rsidR="002A2818" w:rsidRPr="00FC5117" w:rsidRDefault="002A2818" w:rsidP="00FC5117">
            <w:pPr>
              <w:pStyle w:val="NoSpacing"/>
              <w:jc w:val="both"/>
              <w:rPr>
                <w:rFonts w:asciiTheme="minorHAnsi" w:hAnsiTheme="minorHAnsi" w:cstheme="minorHAnsi"/>
                <w:kern w:val="2"/>
                <w:sz w:val="20"/>
                <w:szCs w:val="20"/>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25"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26"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plus dependent elderly only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23558626" w14:textId="77777777" w:rsidR="002A2818" w:rsidRPr="00FC5117" w:rsidRDefault="002A2818" w:rsidP="00FC5117">
            <w:pPr>
              <w:rPr>
                <w:rFonts w:eastAsia="Times New Roman" w:cstheme="minorHAnsi"/>
                <w:sz w:val="20"/>
                <w:szCs w:val="20"/>
                <w:lang w:val="en-GB" w:eastAsia="zh-TW"/>
              </w:rPr>
            </w:pPr>
          </w:p>
        </w:tc>
      </w:tr>
      <w:tr w:rsidR="002A2818" w:rsidRPr="00FC5117" w14:paraId="3A4DEC8C" w14:textId="77777777" w:rsidTr="00772A23">
        <w:tc>
          <w:tcPr>
            <w:tcW w:w="0" w:type="auto"/>
            <w:vMerge/>
            <w:tcBorders>
              <w:top w:val="single" w:sz="4" w:space="0" w:color="auto"/>
              <w:left w:val="single" w:sz="4" w:space="0" w:color="auto"/>
              <w:bottom w:val="single" w:sz="4" w:space="0" w:color="auto"/>
              <w:right w:val="single" w:sz="4" w:space="0" w:color="auto"/>
            </w:tcBorders>
            <w:vAlign w:val="center"/>
            <w:hideMark/>
          </w:tcPr>
          <w:p w14:paraId="09203417" w14:textId="77777777" w:rsidR="002A2818" w:rsidRPr="00FC5117" w:rsidRDefault="002A2818" w:rsidP="00FC5117">
            <w:pPr>
              <w:rPr>
                <w:rFonts w:eastAsia="Times New Roman" w:cstheme="minorHAnsi"/>
                <w:sz w:val="20"/>
                <w:szCs w:val="20"/>
                <w:lang w:val="en-GB" w:eastAsia="zh-TW"/>
              </w:rPr>
            </w:pPr>
          </w:p>
        </w:tc>
        <w:tc>
          <w:tcPr>
            <w:tcW w:w="4043" w:type="dxa"/>
            <w:tcBorders>
              <w:top w:val="single" w:sz="4" w:space="0" w:color="auto"/>
              <w:left w:val="single" w:sz="4" w:space="0" w:color="auto"/>
              <w:bottom w:val="single" w:sz="4" w:space="0" w:color="auto"/>
              <w:right w:val="single" w:sz="4" w:space="0" w:color="auto"/>
            </w:tcBorders>
            <w:hideMark/>
          </w:tcPr>
          <w:p w14:paraId="337AFFF1" w14:textId="0420296D" w:rsidR="002A2818" w:rsidRPr="00FC5117" w:rsidRDefault="002A2818" w:rsidP="00FC5117">
            <w:pPr>
              <w:pStyle w:val="NoSpacing"/>
              <w:jc w:val="both"/>
              <w:rPr>
                <w:rFonts w:asciiTheme="minorHAnsi" w:hAnsiTheme="minorHAnsi" w:cstheme="minorHAnsi"/>
                <w:color w:val="000000"/>
                <w:kern w:val="2"/>
                <w:sz w:val="20"/>
                <w:szCs w:val="20"/>
                <w:shd w:val="clear" w:color="auto" w:fill="FFFFFF"/>
                <w:lang w:val="en-GB"/>
                <w14:ligatures w14:val="standardContextual"/>
              </w:rPr>
            </w:pPr>
            <w:r w:rsidRPr="00FC5117">
              <w:rPr>
                <w:rFonts w:asciiTheme="minorHAnsi" w:hAnsiTheme="minorHAnsi" w:cstheme="minorHAnsi"/>
                <w:kern w:val="2"/>
                <w:sz w:val="20"/>
                <w:szCs w:val="20"/>
                <w:lang w:val="en-GB"/>
                <w14:ligatures w14:val="standardContextual"/>
              </w:rPr>
              <w:t xml:space="preserve">Large share </w:t>
            </w:r>
            <w:r w:rsidRPr="00FC5117">
              <w:rPr>
                <w:rFonts w:asciiTheme="minorHAnsi" w:hAnsiTheme="minorHAnsi" w:cstheme="minorHAnsi"/>
                <w:color w:val="000000"/>
                <w:kern w:val="2"/>
                <w:sz w:val="20"/>
                <w:szCs w:val="20"/>
                <w:shd w:val="clear" w:color="auto" w:fill="FFFFFF"/>
                <w:lang w:val="en-GB"/>
                <w14:ligatures w14:val="standardContextual"/>
              </w:rPr>
              <w:t xml:space="preserve">(&gt;60%) </w:t>
            </w:r>
            <w:r w:rsidRPr="00FC5117">
              <w:rPr>
                <w:rFonts w:asciiTheme="minorHAnsi" w:hAnsiTheme="minorHAnsi" w:cstheme="minorHAnsi"/>
                <w:kern w:val="2"/>
                <w:sz w:val="20"/>
                <w:szCs w:val="20"/>
                <w:lang w:val="en-GB"/>
                <w14:ligatures w14:val="standardContextual"/>
              </w:rPr>
              <w:t>of male household</w:t>
            </w:r>
            <w:r w:rsidRPr="00FC5117">
              <w:rPr>
                <w:rFonts w:asciiTheme="minorHAnsi" w:hAnsiTheme="minorHAnsi" w:cstheme="minorHAnsi"/>
                <w:color w:val="000000"/>
                <w:kern w:val="2"/>
                <w:sz w:val="20"/>
                <w:szCs w:val="20"/>
                <w:shd w:val="clear" w:color="auto" w:fill="FFFFFF"/>
                <w:lang w:val="en-GB"/>
                <w14:ligatures w14:val="standardContextual"/>
              </w:rPr>
              <w:t xml:space="preserve"> </w:t>
            </w:r>
            <w:del w:id="1027" w:author="Simon Crittle" w:date="2025-07-26T09:54:00Z" w16du:dateUtc="2025-07-26T15:54:00Z">
              <w:r w:rsidRPr="00FC5117" w:rsidDel="00C46F7A">
                <w:rPr>
                  <w:rFonts w:asciiTheme="minorHAnsi" w:hAnsiTheme="minorHAnsi" w:cstheme="minorHAnsi"/>
                  <w:color w:val="000000"/>
                  <w:kern w:val="2"/>
                  <w:sz w:val="20"/>
                  <w:szCs w:val="20"/>
                  <w:shd w:val="clear" w:color="auto" w:fill="FFFFFF"/>
                  <w:lang w:val="en-GB"/>
                  <w14:ligatures w14:val="standardContextual"/>
                </w:rPr>
                <w:delText>labor</w:delText>
              </w:r>
            </w:del>
            <w:ins w:id="1028" w:author="Simon Crittle" w:date="2025-07-26T09:54:00Z" w16du:dateUtc="2025-07-26T15:54:00Z">
              <w:r w:rsidR="00C46F7A">
                <w:rPr>
                  <w:rFonts w:asciiTheme="minorHAnsi" w:hAnsiTheme="minorHAnsi" w:cstheme="minorHAnsi"/>
                  <w:color w:val="000000"/>
                  <w:kern w:val="2"/>
                  <w:sz w:val="20"/>
                  <w:szCs w:val="20"/>
                  <w:shd w:val="clear" w:color="auto" w:fill="FFFFFF"/>
                  <w:lang w:val="en-GB"/>
                  <w14:ligatures w14:val="standardContextual"/>
                </w:rPr>
                <w:t>labour</w:t>
              </w:r>
            </w:ins>
            <w:r w:rsidRPr="00FC5117">
              <w:rPr>
                <w:rFonts w:asciiTheme="minorHAnsi" w:hAnsiTheme="minorHAnsi" w:cstheme="minorHAnsi"/>
                <w:color w:val="000000"/>
                <w:kern w:val="2"/>
                <w:sz w:val="20"/>
                <w:szCs w:val="20"/>
                <w:shd w:val="clear" w:color="auto" w:fill="FFFFFF"/>
                <w:lang w:val="en-GB"/>
                <w14:ligatures w14:val="standardContextual"/>
              </w:rPr>
              <w:t xml:space="preserve"> earnings with no dependent children and elderly</w:t>
            </w:r>
          </w:p>
        </w:tc>
        <w:tc>
          <w:tcPr>
            <w:tcW w:w="3865" w:type="dxa"/>
            <w:vMerge/>
            <w:tcBorders>
              <w:top w:val="single" w:sz="4" w:space="0" w:color="auto"/>
              <w:left w:val="single" w:sz="4" w:space="0" w:color="auto"/>
              <w:bottom w:val="single" w:sz="4" w:space="0" w:color="auto"/>
              <w:right w:val="single" w:sz="4" w:space="0" w:color="auto"/>
            </w:tcBorders>
            <w:vAlign w:val="center"/>
            <w:hideMark/>
          </w:tcPr>
          <w:p w14:paraId="10B99320" w14:textId="77777777" w:rsidR="002A2818" w:rsidRPr="00FC5117" w:rsidRDefault="002A2818" w:rsidP="00FC5117">
            <w:pPr>
              <w:rPr>
                <w:rFonts w:eastAsia="Times New Roman" w:cstheme="minorHAnsi"/>
                <w:sz w:val="20"/>
                <w:szCs w:val="20"/>
                <w:lang w:val="en-GB" w:eastAsia="zh-TW"/>
              </w:rPr>
            </w:pPr>
          </w:p>
        </w:tc>
      </w:tr>
    </w:tbl>
    <w:p w14:paraId="5A7879FE" w14:textId="77777777" w:rsidR="002A2818" w:rsidRPr="00FC5117" w:rsidRDefault="002A2818" w:rsidP="00FC5117">
      <w:pPr>
        <w:pStyle w:val="NoSpacing"/>
        <w:jc w:val="both"/>
        <w:rPr>
          <w:rFonts w:asciiTheme="minorHAnsi" w:hAnsiTheme="minorHAnsi" w:cstheme="minorHAnsi"/>
          <w:b/>
          <w:color w:val="000000"/>
          <w:shd w:val="clear" w:color="auto" w:fill="FFFFFF"/>
          <w:lang w:val="en-GB"/>
        </w:rPr>
      </w:pPr>
    </w:p>
    <w:p w14:paraId="5AECFBE2" w14:textId="77777777" w:rsidR="002A2818" w:rsidRPr="00FC5117" w:rsidRDefault="002A2818" w:rsidP="00FC5117">
      <w:pPr>
        <w:pStyle w:val="NoSpacing"/>
        <w:jc w:val="both"/>
        <w:rPr>
          <w:rFonts w:asciiTheme="minorHAnsi" w:hAnsiTheme="minorHAnsi" w:cstheme="minorHAnsi"/>
          <w:b/>
          <w:color w:val="000000"/>
          <w:shd w:val="clear" w:color="auto" w:fill="FFFFFF"/>
          <w:lang w:val="en-GB"/>
        </w:rPr>
      </w:pPr>
    </w:p>
    <w:p w14:paraId="5087FB8C" w14:textId="3C75D94E" w:rsidR="002A2818" w:rsidRPr="00FC5117" w:rsidRDefault="002A2818" w:rsidP="00FC5117">
      <w:pPr>
        <w:pStyle w:val="Heading2"/>
        <w:numPr>
          <w:ilvl w:val="1"/>
          <w:numId w:val="14"/>
        </w:numPr>
        <w:spacing w:before="0" w:line="240" w:lineRule="auto"/>
        <w:ind w:hanging="720"/>
        <w:rPr>
          <w:rFonts w:asciiTheme="minorHAnsi" w:hAnsiTheme="minorHAnsi" w:cstheme="minorHAnsi"/>
          <w:b/>
          <w:color w:val="0070C0"/>
          <w:lang w:val="en-GB"/>
        </w:rPr>
      </w:pPr>
      <w:r w:rsidRPr="00FC5117">
        <w:rPr>
          <w:rFonts w:asciiTheme="minorHAnsi" w:hAnsiTheme="minorHAnsi" w:cstheme="minorHAnsi"/>
          <w:b/>
          <w:color w:val="0070C0"/>
          <w:lang w:val="en-GB"/>
        </w:rPr>
        <w:t xml:space="preserve">Population </w:t>
      </w:r>
      <w:ins w:id="1029" w:author="Simon Crittle" w:date="2025-07-26T11:15:00Z" w16du:dateUtc="2025-07-26T17:15:00Z">
        <w:r w:rsidR="00190559">
          <w:rPr>
            <w:rFonts w:asciiTheme="minorHAnsi" w:hAnsiTheme="minorHAnsi" w:cstheme="minorHAnsi"/>
            <w:b/>
            <w:color w:val="0070C0"/>
            <w:lang w:val="en-GB"/>
          </w:rPr>
          <w:t>s</w:t>
        </w:r>
      </w:ins>
      <w:del w:id="1030" w:author="Simon Crittle" w:date="2025-07-26T11:15:00Z" w16du:dateUtc="2025-07-26T17:15:00Z">
        <w:r w:rsidRPr="00FC5117" w:rsidDel="00190559">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 xml:space="preserve">hare the </w:t>
      </w:r>
      <w:ins w:id="1031" w:author="Simon Crittle" w:date="2025-07-26T11:15:00Z" w16du:dateUtc="2025-07-26T17:15:00Z">
        <w:r w:rsidR="00190559">
          <w:rPr>
            <w:rFonts w:asciiTheme="minorHAnsi" w:hAnsiTheme="minorHAnsi" w:cstheme="minorHAnsi"/>
            <w:b/>
            <w:color w:val="0070C0"/>
            <w:lang w:val="en-GB"/>
          </w:rPr>
          <w:t>v</w:t>
        </w:r>
      </w:ins>
      <w:del w:id="1032" w:author="Simon Crittle" w:date="2025-07-26T11:15:00Z" w16du:dateUtc="2025-07-26T17:15:00Z">
        <w:r w:rsidRPr="00FC5117" w:rsidDel="00190559">
          <w:rPr>
            <w:rFonts w:asciiTheme="minorHAnsi" w:hAnsiTheme="minorHAnsi" w:cstheme="minorHAnsi"/>
            <w:b/>
            <w:color w:val="0070C0"/>
            <w:lang w:val="en-GB"/>
          </w:rPr>
          <w:delText>V</w:delText>
        </w:r>
      </w:del>
      <w:r w:rsidRPr="00FC5117">
        <w:rPr>
          <w:rFonts w:asciiTheme="minorHAnsi" w:hAnsiTheme="minorHAnsi" w:cstheme="minorHAnsi"/>
          <w:b/>
          <w:color w:val="0070C0"/>
          <w:lang w:val="en-GB"/>
        </w:rPr>
        <w:t xml:space="preserve">arious </w:t>
      </w:r>
      <w:ins w:id="1033" w:author="Simon Crittle" w:date="2025-07-26T11:15:00Z" w16du:dateUtc="2025-07-26T17:15:00Z">
        <w:r w:rsidR="00190559">
          <w:rPr>
            <w:rFonts w:asciiTheme="minorHAnsi" w:hAnsiTheme="minorHAnsi" w:cstheme="minorHAnsi"/>
            <w:b/>
            <w:color w:val="0070C0"/>
            <w:lang w:val="en-GB"/>
          </w:rPr>
          <w:t>h</w:t>
        </w:r>
      </w:ins>
      <w:del w:id="1034" w:author="Simon Crittle" w:date="2025-07-26T11:15:00Z" w16du:dateUtc="2025-07-26T17:15:00Z">
        <w:r w:rsidRPr="00FC5117" w:rsidDel="00190559">
          <w:rPr>
            <w:rFonts w:asciiTheme="minorHAnsi" w:hAnsiTheme="minorHAnsi" w:cstheme="minorHAnsi"/>
            <w:b/>
            <w:color w:val="0070C0"/>
            <w:lang w:val="en-GB"/>
          </w:rPr>
          <w:delText>H</w:delText>
        </w:r>
      </w:del>
      <w:r w:rsidRPr="00FC5117">
        <w:rPr>
          <w:rFonts w:asciiTheme="minorHAnsi" w:hAnsiTheme="minorHAnsi" w:cstheme="minorHAnsi"/>
          <w:b/>
          <w:color w:val="0070C0"/>
          <w:lang w:val="en-GB"/>
        </w:rPr>
        <w:t xml:space="preserve">ousehold </w:t>
      </w:r>
      <w:ins w:id="1035" w:author="Simon Crittle" w:date="2025-07-26T11:15:00Z" w16du:dateUtc="2025-07-26T17:15:00Z">
        <w:r w:rsidR="00190559">
          <w:rPr>
            <w:rFonts w:asciiTheme="minorHAnsi" w:hAnsiTheme="minorHAnsi" w:cstheme="minorHAnsi"/>
            <w:b/>
            <w:color w:val="0070C0"/>
            <w:lang w:val="en-GB"/>
          </w:rPr>
          <w:t>t</w:t>
        </w:r>
      </w:ins>
      <w:del w:id="1036" w:author="Simon Crittle" w:date="2025-07-26T11:15:00Z" w16du:dateUtc="2025-07-26T17:15:00Z">
        <w:r w:rsidRPr="00FC5117" w:rsidDel="00190559">
          <w:rPr>
            <w:rFonts w:asciiTheme="minorHAnsi" w:hAnsiTheme="minorHAnsi" w:cstheme="minorHAnsi"/>
            <w:b/>
            <w:color w:val="0070C0"/>
            <w:lang w:val="en-GB"/>
          </w:rPr>
          <w:delText>T</w:delText>
        </w:r>
      </w:del>
      <w:r w:rsidRPr="00FC5117">
        <w:rPr>
          <w:rFonts w:asciiTheme="minorHAnsi" w:hAnsiTheme="minorHAnsi" w:cstheme="minorHAnsi"/>
          <w:b/>
          <w:color w:val="0070C0"/>
          <w:lang w:val="en-GB"/>
        </w:rPr>
        <w:t xml:space="preserve">ypologies </w:t>
      </w:r>
    </w:p>
    <w:p w14:paraId="0BC9F9A9"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44DE2E11" w14:textId="66C9DBDF" w:rsidR="002A2818" w:rsidRPr="00FC5117" w:rsidRDefault="002A2818" w:rsidP="00FC5117">
      <w:pPr>
        <w:pStyle w:val="NoSpacing"/>
        <w:jc w:val="both"/>
        <w:rPr>
          <w:rFonts w:asciiTheme="minorHAnsi" w:hAnsiTheme="minorHAnsi" w:cstheme="minorHAnsi"/>
          <w:color w:val="000000"/>
          <w:shd w:val="clear" w:color="auto" w:fill="FFFFFF"/>
          <w:lang w:val="en-GB"/>
        </w:rPr>
      </w:pPr>
      <w:r w:rsidRPr="00FC5117">
        <w:rPr>
          <w:rFonts w:asciiTheme="minorHAnsi" w:hAnsiTheme="minorHAnsi" w:cstheme="minorHAnsi"/>
          <w:color w:val="000000"/>
          <w:shd w:val="clear" w:color="auto" w:fill="FFFFFF"/>
          <w:lang w:val="en-GB"/>
        </w:rPr>
        <w:t>Based on gender classification in</w:t>
      </w:r>
      <w:r w:rsidR="00B87896" w:rsidRPr="00FC5117">
        <w:rPr>
          <w:rFonts w:asciiTheme="minorHAnsi" w:hAnsiTheme="minorHAnsi" w:cstheme="minorHAnsi"/>
          <w:color w:val="000000"/>
          <w:shd w:val="clear" w:color="auto" w:fill="FFFFFF"/>
          <w:lang w:val="en-GB"/>
        </w:rPr>
        <w:t xml:space="preserve"> </w:t>
      </w:r>
      <w:r w:rsidR="00B87896" w:rsidRPr="00FC5117">
        <w:rPr>
          <w:rFonts w:asciiTheme="minorHAnsi" w:hAnsiTheme="minorHAnsi" w:cstheme="minorHAnsi"/>
          <w:color w:val="000000"/>
          <w:shd w:val="clear" w:color="auto" w:fill="FFFFFF"/>
          <w:lang w:val="en-GB"/>
        </w:rPr>
        <w:fldChar w:fldCharType="begin"/>
      </w:r>
      <w:r w:rsidR="00B87896" w:rsidRPr="00FC5117">
        <w:rPr>
          <w:rFonts w:asciiTheme="minorHAnsi" w:hAnsiTheme="minorHAnsi" w:cstheme="minorHAnsi"/>
          <w:color w:val="000000"/>
          <w:shd w:val="clear" w:color="auto" w:fill="FFFFFF"/>
          <w:lang w:val="en-GB"/>
        </w:rPr>
        <w:instrText xml:space="preserve"> REF _Ref202204306 \h  \* MERGEFORMAT </w:instrText>
      </w:r>
      <w:r w:rsidR="00B87896" w:rsidRPr="00FC5117">
        <w:rPr>
          <w:rFonts w:asciiTheme="minorHAnsi" w:hAnsiTheme="minorHAnsi" w:cstheme="minorHAnsi"/>
          <w:color w:val="000000"/>
          <w:shd w:val="clear" w:color="auto" w:fill="FFFFFF"/>
          <w:lang w:val="en-GB"/>
        </w:rPr>
      </w:r>
      <w:r w:rsidR="00B87896" w:rsidRPr="00FC5117">
        <w:rPr>
          <w:rFonts w:asciiTheme="minorHAnsi" w:hAnsiTheme="minorHAnsi" w:cstheme="minorHAnsi"/>
          <w:color w:val="000000"/>
          <w:shd w:val="clear" w:color="auto" w:fill="FFFFFF"/>
          <w:lang w:val="en-GB"/>
        </w:rPr>
        <w:fldChar w:fldCharType="separate"/>
      </w:r>
      <w:r w:rsidR="00124C09" w:rsidRPr="00927CD6">
        <w:rPr>
          <w:rFonts w:asciiTheme="minorHAnsi" w:hAnsiTheme="minorHAnsi" w:cstheme="minorHAnsi"/>
          <w:color w:val="000000" w:themeColor="text1"/>
          <w:lang w:val="en-GB"/>
        </w:rPr>
        <w:t>Table 5.2</w:t>
      </w:r>
      <w:r w:rsidR="00B87896" w:rsidRPr="00FC5117">
        <w:rPr>
          <w:rFonts w:asciiTheme="minorHAnsi" w:hAnsiTheme="minorHAnsi" w:cstheme="minorHAnsi"/>
          <w:color w:val="000000"/>
          <w:shd w:val="clear" w:color="auto" w:fill="FFFFFF"/>
          <w:lang w:val="en-GB"/>
        </w:rPr>
        <w:fldChar w:fldCharType="end"/>
      </w:r>
      <w:r w:rsidRPr="00FC5117">
        <w:rPr>
          <w:rFonts w:asciiTheme="minorHAnsi" w:hAnsiTheme="minorHAnsi" w:cstheme="minorHAnsi"/>
          <w:color w:val="000000"/>
          <w:shd w:val="clear" w:color="auto" w:fill="FFFFFF"/>
          <w:lang w:val="en-GB"/>
        </w:rPr>
        <w:t xml:space="preserve">, </w:t>
      </w:r>
      <w:r w:rsidRPr="00FC5117">
        <w:rPr>
          <w:rFonts w:asciiTheme="minorHAnsi" w:hAnsiTheme="minorHAnsi" w:cstheme="minorHAnsi"/>
          <w:b/>
          <w:bCs/>
          <w:color w:val="000000"/>
          <w:shd w:val="clear" w:color="auto" w:fill="FFFFFF"/>
          <w:lang w:val="en-GB"/>
        </w:rPr>
        <w:t xml:space="preserve">male headed households constitute 71 </w:t>
      </w:r>
      <w:del w:id="1037" w:author="Simon Crittle" w:date="2025-07-19T22:07:00Z" w16du:dateUtc="2025-07-20T04:07:00Z">
        <w:r w:rsidRPr="00FC5117" w:rsidDel="00665F68">
          <w:rPr>
            <w:rFonts w:asciiTheme="minorHAnsi" w:hAnsiTheme="minorHAnsi" w:cstheme="minorHAnsi"/>
            <w:b/>
            <w:bCs/>
            <w:color w:val="000000"/>
            <w:shd w:val="clear" w:color="auto" w:fill="FFFFFF"/>
            <w:lang w:val="en-GB"/>
          </w:rPr>
          <w:delText>percent</w:delText>
        </w:r>
      </w:del>
      <w:ins w:id="1038" w:author="Simon Crittle" w:date="2025-07-19T22:07:00Z" w16du:dateUtc="2025-07-20T04:07:00Z">
        <w:r w:rsidR="00665F68">
          <w:rPr>
            <w:rFonts w:asciiTheme="minorHAnsi" w:hAnsiTheme="minorHAnsi" w:cstheme="minorHAnsi"/>
            <w:b/>
            <w:bCs/>
            <w:color w:val="000000"/>
            <w:shd w:val="clear" w:color="auto" w:fill="FFFFFF"/>
            <w:lang w:val="en-GB"/>
          </w:rPr>
          <w:t>per cent</w:t>
        </w:r>
      </w:ins>
      <w:r w:rsidRPr="00FC5117">
        <w:rPr>
          <w:rFonts w:asciiTheme="minorHAnsi" w:hAnsiTheme="minorHAnsi" w:cstheme="minorHAnsi"/>
          <w:b/>
          <w:bCs/>
          <w:color w:val="000000"/>
          <w:shd w:val="clear" w:color="auto" w:fill="FFFFFF"/>
          <w:lang w:val="en-GB"/>
        </w:rPr>
        <w:t xml:space="preserve"> of the households while 29 </w:t>
      </w:r>
      <w:del w:id="1039" w:author="Simon Crittle" w:date="2025-07-19T22:07:00Z" w16du:dateUtc="2025-07-20T04:07:00Z">
        <w:r w:rsidRPr="00FC5117" w:rsidDel="00665F68">
          <w:rPr>
            <w:rFonts w:asciiTheme="minorHAnsi" w:hAnsiTheme="minorHAnsi" w:cstheme="minorHAnsi"/>
            <w:b/>
            <w:bCs/>
            <w:color w:val="000000"/>
            <w:shd w:val="clear" w:color="auto" w:fill="FFFFFF"/>
            <w:lang w:val="en-GB"/>
          </w:rPr>
          <w:delText>percent</w:delText>
        </w:r>
      </w:del>
      <w:ins w:id="1040" w:author="Simon Crittle" w:date="2025-07-19T22:07:00Z" w16du:dateUtc="2025-07-20T04:07:00Z">
        <w:r w:rsidR="00665F68">
          <w:rPr>
            <w:rFonts w:asciiTheme="minorHAnsi" w:hAnsiTheme="minorHAnsi" w:cstheme="minorHAnsi"/>
            <w:b/>
            <w:bCs/>
            <w:color w:val="000000"/>
            <w:shd w:val="clear" w:color="auto" w:fill="FFFFFF"/>
            <w:lang w:val="en-GB"/>
          </w:rPr>
          <w:t>per cent</w:t>
        </w:r>
      </w:ins>
      <w:r w:rsidRPr="00FC5117">
        <w:rPr>
          <w:rFonts w:asciiTheme="minorHAnsi" w:hAnsiTheme="minorHAnsi" w:cstheme="minorHAnsi"/>
          <w:b/>
          <w:bCs/>
          <w:color w:val="000000"/>
          <w:shd w:val="clear" w:color="auto" w:fill="FFFFFF"/>
          <w:lang w:val="en-GB"/>
        </w:rPr>
        <w:t xml:space="preserve"> are female headed households</w:t>
      </w:r>
      <w:r w:rsidRPr="00FC5117">
        <w:rPr>
          <w:rFonts w:asciiTheme="minorHAnsi" w:hAnsiTheme="minorHAnsi" w:cstheme="minorHAnsi"/>
          <w:color w:val="000000"/>
          <w:shd w:val="clear" w:color="auto" w:fill="FFFFFF"/>
          <w:lang w:val="en-GB"/>
        </w:rPr>
        <w:t xml:space="preserve"> (</w:t>
      </w:r>
      <w:r w:rsidR="00B87896" w:rsidRPr="00FC5117">
        <w:rPr>
          <w:rFonts w:asciiTheme="minorHAnsi" w:hAnsiTheme="minorHAnsi" w:cstheme="minorHAnsi"/>
          <w:color w:val="000000"/>
          <w:shd w:val="clear" w:color="auto" w:fill="FFFFFF"/>
          <w:lang w:val="en-GB"/>
        </w:rPr>
        <w:fldChar w:fldCharType="begin"/>
      </w:r>
      <w:r w:rsidR="00B87896" w:rsidRPr="00FC5117">
        <w:rPr>
          <w:rFonts w:asciiTheme="minorHAnsi" w:hAnsiTheme="minorHAnsi" w:cstheme="minorHAnsi"/>
          <w:color w:val="000000"/>
          <w:shd w:val="clear" w:color="auto" w:fill="FFFFFF"/>
          <w:lang w:val="en-GB"/>
        </w:rPr>
        <w:instrText xml:space="preserve"> REF _Ref202204319 \h  \* MERGEFORMAT </w:instrText>
      </w:r>
      <w:r w:rsidR="00B87896" w:rsidRPr="00FC5117">
        <w:rPr>
          <w:rFonts w:asciiTheme="minorHAnsi" w:hAnsiTheme="minorHAnsi" w:cstheme="minorHAnsi"/>
          <w:color w:val="000000"/>
          <w:shd w:val="clear" w:color="auto" w:fill="FFFFFF"/>
          <w:lang w:val="en-GB"/>
        </w:rPr>
      </w:r>
      <w:r w:rsidR="00B87896" w:rsidRPr="00FC5117">
        <w:rPr>
          <w:rFonts w:asciiTheme="minorHAnsi" w:hAnsiTheme="minorHAnsi" w:cstheme="minorHAnsi"/>
          <w:color w:val="000000"/>
          <w:shd w:val="clear" w:color="auto" w:fill="FFFFFF"/>
          <w:lang w:val="en-GB"/>
        </w:rPr>
        <w:fldChar w:fldCharType="separate"/>
      </w:r>
      <w:r w:rsidR="00124C09" w:rsidRPr="00927CD6">
        <w:rPr>
          <w:rFonts w:asciiTheme="minorHAnsi" w:hAnsiTheme="minorHAnsi" w:cstheme="minorHAnsi"/>
          <w:color w:val="000000" w:themeColor="text1"/>
          <w:lang w:val="en-GB"/>
        </w:rPr>
        <w:t>Table 5.3</w:t>
      </w:r>
      <w:r w:rsidR="00B87896" w:rsidRPr="00FC5117">
        <w:rPr>
          <w:rFonts w:asciiTheme="minorHAnsi" w:hAnsiTheme="minorHAnsi" w:cstheme="minorHAnsi"/>
          <w:color w:val="000000"/>
          <w:shd w:val="clear" w:color="auto" w:fill="FFFFFF"/>
          <w:lang w:val="en-GB"/>
        </w:rPr>
        <w:fldChar w:fldCharType="end"/>
      </w:r>
      <w:r w:rsidRPr="00FC5117">
        <w:rPr>
          <w:rFonts w:asciiTheme="minorHAnsi" w:hAnsiTheme="minorHAnsi" w:cstheme="minorHAnsi"/>
          <w:color w:val="000000"/>
          <w:shd w:val="clear" w:color="auto" w:fill="FFFFFF"/>
          <w:lang w:val="en-GB"/>
        </w:rPr>
        <w:t xml:space="preserve">). </w:t>
      </w:r>
      <w:r w:rsidR="00BB7243" w:rsidRPr="00FC5117">
        <w:rPr>
          <w:rFonts w:asciiTheme="minorHAnsi" w:hAnsiTheme="minorHAnsi" w:cstheme="minorHAnsi"/>
          <w:color w:val="000000"/>
          <w:shd w:val="clear" w:color="auto" w:fill="FFFFFF"/>
          <w:lang w:val="en-GB"/>
        </w:rPr>
        <w:t>In</w:t>
      </w:r>
      <w:r w:rsidRPr="00FC5117">
        <w:rPr>
          <w:rFonts w:asciiTheme="minorHAnsi" w:hAnsiTheme="minorHAnsi" w:cstheme="minorHAnsi"/>
          <w:color w:val="000000"/>
          <w:shd w:val="clear" w:color="auto" w:fill="FFFFFF"/>
          <w:lang w:val="en-GB"/>
        </w:rPr>
        <w:t xml:space="preserve"> 36.1 </w:t>
      </w:r>
      <w:del w:id="1041"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42"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households, males contribute more than 60 </w:t>
      </w:r>
      <w:del w:id="1043"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44"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 income, while in 18.4 </w:t>
      </w:r>
      <w:del w:id="1045"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46"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households, females contribute more than 60 </w:t>
      </w:r>
      <w:del w:id="1047"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48"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Additionally, households where there is no majority income constitute 6.1 </w:t>
      </w:r>
      <w:del w:id="1049"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50"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households while households with no </w:t>
      </w:r>
      <w:del w:id="1051" w:author="Simon Crittle" w:date="2025-07-26T09:54:00Z" w16du:dateUtc="2025-07-26T15:54:00Z">
        <w:r w:rsidR="004A65F5" w:rsidRPr="00FC5117" w:rsidDel="00C46F7A">
          <w:rPr>
            <w:rFonts w:asciiTheme="minorHAnsi" w:hAnsiTheme="minorHAnsi" w:cstheme="minorHAnsi"/>
            <w:color w:val="000000"/>
            <w:shd w:val="clear" w:color="auto" w:fill="FFFFFF"/>
            <w:lang w:val="en-GB"/>
          </w:rPr>
          <w:delText>labor</w:delText>
        </w:r>
      </w:del>
      <w:ins w:id="1052" w:author="Simon Crittle" w:date="2025-07-26T09:54:00Z" w16du:dateUtc="2025-07-26T15:54:00Z">
        <w:r w:rsidR="00C46F7A">
          <w:rPr>
            <w:rFonts w:asciiTheme="minorHAnsi" w:hAnsiTheme="minorHAnsi" w:cstheme="minorHAnsi"/>
            <w:color w:val="000000"/>
            <w:shd w:val="clear" w:color="auto" w:fill="FFFFFF"/>
            <w:lang w:val="en-GB"/>
          </w:rPr>
          <w:t>labour</w:t>
        </w:r>
      </w:ins>
      <w:r w:rsidRPr="00FC5117">
        <w:rPr>
          <w:rFonts w:asciiTheme="minorHAnsi" w:hAnsiTheme="minorHAnsi" w:cstheme="minorHAnsi"/>
          <w:color w:val="000000"/>
          <w:shd w:val="clear" w:color="auto" w:fill="FFFFFF"/>
          <w:lang w:val="en-GB"/>
        </w:rPr>
        <w:t xml:space="preserve"> income constitute 39.4 </w:t>
      </w:r>
      <w:del w:id="1053"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54"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In the mixed household typology, households with children and elderly constitute 4.5 </w:t>
      </w:r>
      <w:del w:id="1055"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56"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households. Within this group, females-type households, where women contribute a higher share of household income and have dependent children and elderly constitute 0.8 </w:t>
      </w:r>
      <w:del w:id="1057"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58"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while similar male-type households constitute 1.3 </w:t>
      </w:r>
      <w:del w:id="1059"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60"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As expected, households with dependent children and no elderly members constitute 49.8 </w:t>
      </w:r>
      <w:del w:id="1061"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62"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all households. Of these, females-type households constitute 8.2 </w:t>
      </w:r>
      <w:del w:id="1063"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64"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while male-type households constitute 19.3 </w:t>
      </w:r>
      <w:del w:id="1065"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66"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Households with no dependent children but with elderly member constitute 9.7 </w:t>
      </w:r>
      <w:del w:id="1067"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68"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 of with females-type households constituting 1.5 </w:t>
      </w:r>
      <w:del w:id="1069"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70"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in comparison to the male-type households at 2.5 </w:t>
      </w:r>
      <w:del w:id="1071"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72"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Finally, households with no dependent children and elderly members constitute 36 </w:t>
      </w:r>
      <w:del w:id="1073"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74"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of households of which females-type households constitute 7.8 </w:t>
      </w:r>
      <w:del w:id="1075"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76"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while male-type households constitute 13.1 </w:t>
      </w:r>
      <w:del w:id="1077" w:author="Simon Crittle" w:date="2025-07-19T22:07:00Z" w16du:dateUtc="2025-07-20T04:07:00Z">
        <w:r w:rsidRPr="00FC5117" w:rsidDel="00665F68">
          <w:rPr>
            <w:rFonts w:asciiTheme="minorHAnsi" w:hAnsiTheme="minorHAnsi" w:cstheme="minorHAnsi"/>
            <w:color w:val="000000"/>
            <w:shd w:val="clear" w:color="auto" w:fill="FFFFFF"/>
            <w:lang w:val="en-GB"/>
          </w:rPr>
          <w:delText>percent</w:delText>
        </w:r>
      </w:del>
      <w:ins w:id="1078" w:author="Simon Crittle" w:date="2025-07-19T22:07:00Z" w16du:dateUtc="2025-07-20T04:07:00Z">
        <w:r w:rsidR="00665F68">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w:t>
      </w:r>
    </w:p>
    <w:p w14:paraId="48FA4C95" w14:textId="77777777" w:rsidR="004E1A4C" w:rsidRPr="00FC5117" w:rsidRDefault="004E1A4C" w:rsidP="00FC5117">
      <w:pPr>
        <w:pStyle w:val="NoSpacing"/>
        <w:jc w:val="both"/>
        <w:rPr>
          <w:rFonts w:asciiTheme="minorHAnsi" w:hAnsiTheme="minorHAnsi" w:cstheme="minorHAnsi"/>
          <w:color w:val="000000"/>
          <w:shd w:val="clear" w:color="auto" w:fill="FFFFFF"/>
          <w:lang w:val="en-GB"/>
        </w:rPr>
      </w:pPr>
    </w:p>
    <w:p w14:paraId="4558BC7B" w14:textId="77777777" w:rsidR="004E1A4C" w:rsidRPr="00FC5117" w:rsidRDefault="004E1A4C" w:rsidP="00FC5117">
      <w:pPr>
        <w:pStyle w:val="NoSpacing"/>
        <w:jc w:val="both"/>
        <w:rPr>
          <w:rFonts w:asciiTheme="minorHAnsi" w:hAnsiTheme="minorHAnsi" w:cstheme="minorHAnsi"/>
          <w:color w:val="000000"/>
          <w:shd w:val="clear" w:color="auto" w:fill="FFFFFF"/>
          <w:lang w:val="en-GB"/>
        </w:rPr>
      </w:pPr>
    </w:p>
    <w:p w14:paraId="7B49B6A7" w14:textId="77777777" w:rsidR="004A65F5" w:rsidRPr="00FC5117" w:rsidRDefault="004A65F5" w:rsidP="00FC5117">
      <w:pPr>
        <w:pStyle w:val="NoSpacing"/>
        <w:jc w:val="both"/>
        <w:rPr>
          <w:rFonts w:asciiTheme="minorHAnsi" w:hAnsiTheme="minorHAnsi" w:cstheme="minorHAnsi"/>
          <w:color w:val="000000"/>
          <w:shd w:val="clear" w:color="auto" w:fill="FFFFFF"/>
          <w:lang w:val="en-GB"/>
        </w:rPr>
      </w:pPr>
    </w:p>
    <w:p w14:paraId="1D8B0312" w14:textId="77777777" w:rsidR="004A65F5" w:rsidRPr="00FC5117" w:rsidRDefault="004A65F5" w:rsidP="00FC5117">
      <w:pPr>
        <w:pStyle w:val="NoSpacing"/>
        <w:jc w:val="both"/>
        <w:rPr>
          <w:rFonts w:asciiTheme="minorHAnsi" w:hAnsiTheme="minorHAnsi" w:cstheme="minorHAnsi"/>
          <w:color w:val="000000"/>
          <w:shd w:val="clear" w:color="auto" w:fill="FFFFFF"/>
          <w:lang w:val="en-GB"/>
        </w:rPr>
      </w:pPr>
    </w:p>
    <w:p w14:paraId="7843980B" w14:textId="77777777" w:rsidR="004E1A4C" w:rsidRPr="00FC5117" w:rsidRDefault="004E1A4C" w:rsidP="00FC5117">
      <w:pPr>
        <w:pStyle w:val="NoSpacing"/>
        <w:jc w:val="both"/>
        <w:rPr>
          <w:rFonts w:asciiTheme="minorHAnsi" w:hAnsiTheme="minorHAnsi" w:cstheme="minorHAnsi"/>
          <w:color w:val="000000"/>
          <w:shd w:val="clear" w:color="auto" w:fill="FFFFFF"/>
          <w:lang w:val="en-GB"/>
        </w:rPr>
      </w:pPr>
    </w:p>
    <w:p w14:paraId="03F9A160" w14:textId="77777777" w:rsidR="004E1A4C" w:rsidRPr="00FC5117" w:rsidRDefault="004E1A4C" w:rsidP="00FC5117">
      <w:pPr>
        <w:pStyle w:val="NoSpacing"/>
        <w:jc w:val="both"/>
        <w:rPr>
          <w:rFonts w:asciiTheme="minorHAnsi" w:hAnsiTheme="minorHAnsi" w:cstheme="minorHAnsi"/>
          <w:color w:val="000000"/>
          <w:shd w:val="clear" w:color="auto" w:fill="FFFFFF"/>
          <w:lang w:val="en-GB"/>
        </w:rPr>
      </w:pPr>
    </w:p>
    <w:p w14:paraId="542CC446" w14:textId="77777777" w:rsidR="004E1A4C" w:rsidRPr="00FC5117" w:rsidRDefault="004E1A4C" w:rsidP="00FC5117">
      <w:pPr>
        <w:pStyle w:val="NoSpacing"/>
        <w:jc w:val="both"/>
        <w:rPr>
          <w:rFonts w:asciiTheme="minorHAnsi" w:hAnsiTheme="minorHAnsi" w:cstheme="minorHAnsi"/>
          <w:color w:val="000000"/>
          <w:shd w:val="clear" w:color="auto" w:fill="FFFFFF"/>
          <w:lang w:val="en-GB"/>
        </w:rPr>
      </w:pPr>
    </w:p>
    <w:p w14:paraId="1A9A2AEE" w14:textId="3635F697" w:rsidR="002A2818" w:rsidRPr="00FC5117" w:rsidRDefault="004A65F5" w:rsidP="00FC5117">
      <w:pPr>
        <w:spacing w:after="0" w:line="240" w:lineRule="auto"/>
        <w:jc w:val="center"/>
        <w:rPr>
          <w:rFonts w:cstheme="minorHAnsi"/>
          <w:b/>
          <w:bCs/>
          <w:lang w:val="en-GB"/>
        </w:rPr>
      </w:pPr>
      <w:bookmarkStart w:id="1079" w:name="_Ref202204319"/>
      <w:r w:rsidRPr="00FC5117">
        <w:rPr>
          <w:rFonts w:cstheme="minorHAnsi"/>
          <w:b/>
          <w:bCs/>
          <w:color w:val="000000" w:themeColor="text1"/>
          <w:lang w:val="en-GB"/>
        </w:rPr>
        <w:t>Table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Pr="00FC5117">
        <w:rPr>
          <w:rFonts w:cstheme="minorHAnsi"/>
          <w:b/>
          <w:bCs/>
          <w:color w:val="000000" w:themeColor="text1"/>
          <w:lang w:val="en-GB"/>
        </w:rPr>
        <w:fldChar w:fldCharType="end"/>
      </w:r>
      <w:bookmarkEnd w:id="1079"/>
      <w:r w:rsidRPr="00FC5117">
        <w:rPr>
          <w:rFonts w:cstheme="minorHAnsi"/>
          <w:b/>
          <w:bCs/>
          <w:color w:val="000000" w:themeColor="text1"/>
          <w:lang w:val="en-GB"/>
        </w:rPr>
        <w:t xml:space="preserve">: </w:t>
      </w:r>
      <w:r w:rsidR="002A2818" w:rsidRPr="00FC5117">
        <w:rPr>
          <w:rFonts w:cstheme="minorHAnsi"/>
          <w:b/>
          <w:bCs/>
          <w:color w:val="000000" w:themeColor="text1"/>
          <w:lang w:val="en-GB"/>
        </w:rPr>
        <w:t>Population share of the various household types</w:t>
      </w:r>
    </w:p>
    <w:tbl>
      <w:tblPr>
        <w:tblStyle w:val="TableGrid"/>
        <w:tblW w:w="0" w:type="auto"/>
        <w:jc w:val="center"/>
        <w:tblLook w:val="04A0" w:firstRow="1" w:lastRow="0" w:firstColumn="1" w:lastColumn="0" w:noHBand="0" w:noVBand="1"/>
      </w:tblPr>
      <w:tblGrid>
        <w:gridCol w:w="4590"/>
        <w:gridCol w:w="2515"/>
      </w:tblGrid>
      <w:tr w:rsidR="002A2818" w:rsidRPr="00FC5117" w14:paraId="18B14008" w14:textId="77777777" w:rsidTr="00B87896">
        <w:trPr>
          <w:jc w:val="center"/>
        </w:trPr>
        <w:tc>
          <w:tcPr>
            <w:tcW w:w="4590" w:type="dxa"/>
            <w:shd w:val="clear" w:color="auto" w:fill="D9E2F3" w:themeFill="accent1" w:themeFillTint="33"/>
          </w:tcPr>
          <w:p w14:paraId="276D9D64" w14:textId="77777777" w:rsidR="002A2818" w:rsidRPr="00FC5117" w:rsidRDefault="002A2818" w:rsidP="00FC5117">
            <w:pPr>
              <w:rPr>
                <w:rFonts w:cstheme="minorHAnsi"/>
                <w:b/>
                <w:sz w:val="20"/>
                <w:szCs w:val="20"/>
                <w:lang w:val="en-GB"/>
              </w:rPr>
            </w:pPr>
            <w:r w:rsidRPr="00FC5117">
              <w:rPr>
                <w:rFonts w:cstheme="minorHAnsi"/>
                <w:b/>
                <w:sz w:val="20"/>
                <w:szCs w:val="20"/>
                <w:lang w:val="en-GB"/>
              </w:rPr>
              <w:t>Household Type</w:t>
            </w:r>
          </w:p>
        </w:tc>
        <w:tc>
          <w:tcPr>
            <w:tcW w:w="2515" w:type="dxa"/>
            <w:shd w:val="clear" w:color="auto" w:fill="D9E2F3" w:themeFill="accent1" w:themeFillTint="33"/>
          </w:tcPr>
          <w:p w14:paraId="333BD042"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Population share (%)</w:t>
            </w:r>
          </w:p>
        </w:tc>
      </w:tr>
      <w:tr w:rsidR="002A2818" w:rsidRPr="00FC5117" w14:paraId="66D8635F" w14:textId="77777777" w:rsidTr="00772A23">
        <w:trPr>
          <w:jc w:val="center"/>
        </w:trPr>
        <w:tc>
          <w:tcPr>
            <w:tcW w:w="4590" w:type="dxa"/>
            <w:shd w:val="clear" w:color="auto" w:fill="FFF2CC" w:themeFill="accent4" w:themeFillTint="33"/>
          </w:tcPr>
          <w:p w14:paraId="62F23464" w14:textId="77777777" w:rsidR="002A2818" w:rsidRPr="00FC5117" w:rsidRDefault="002A2818" w:rsidP="00FC5117">
            <w:pPr>
              <w:rPr>
                <w:rFonts w:cstheme="minorHAnsi"/>
                <w:sz w:val="20"/>
                <w:szCs w:val="20"/>
                <w:lang w:val="en-GB"/>
              </w:rPr>
            </w:pPr>
            <w:r w:rsidRPr="00FC5117">
              <w:rPr>
                <w:rFonts w:cstheme="minorHAnsi"/>
                <w:sz w:val="20"/>
                <w:szCs w:val="20"/>
                <w:lang w:val="en-GB"/>
              </w:rPr>
              <w:t>Female household head</w:t>
            </w:r>
          </w:p>
        </w:tc>
        <w:tc>
          <w:tcPr>
            <w:tcW w:w="2515" w:type="dxa"/>
            <w:shd w:val="clear" w:color="auto" w:fill="FFF2CC" w:themeFill="accent4" w:themeFillTint="33"/>
          </w:tcPr>
          <w:p w14:paraId="00D0D71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29</w:t>
            </w:r>
          </w:p>
        </w:tc>
      </w:tr>
      <w:tr w:rsidR="002A2818" w:rsidRPr="00FC5117" w14:paraId="28C02173" w14:textId="77777777" w:rsidTr="00772A23">
        <w:trPr>
          <w:jc w:val="center"/>
        </w:trPr>
        <w:tc>
          <w:tcPr>
            <w:tcW w:w="4590" w:type="dxa"/>
            <w:shd w:val="clear" w:color="auto" w:fill="FFF2CC" w:themeFill="accent4" w:themeFillTint="33"/>
          </w:tcPr>
          <w:p w14:paraId="16692170" w14:textId="77777777" w:rsidR="002A2818" w:rsidRPr="00FC5117" w:rsidRDefault="002A2818" w:rsidP="00FC5117">
            <w:pPr>
              <w:rPr>
                <w:rFonts w:cstheme="minorHAnsi"/>
                <w:sz w:val="20"/>
                <w:szCs w:val="20"/>
                <w:lang w:val="en-GB"/>
              </w:rPr>
            </w:pPr>
            <w:r w:rsidRPr="00FC5117">
              <w:rPr>
                <w:rFonts w:cstheme="minorHAnsi"/>
                <w:sz w:val="20"/>
                <w:szCs w:val="20"/>
                <w:lang w:val="en-GB"/>
              </w:rPr>
              <w:t>Male household head</w:t>
            </w:r>
          </w:p>
        </w:tc>
        <w:tc>
          <w:tcPr>
            <w:tcW w:w="2515" w:type="dxa"/>
            <w:shd w:val="clear" w:color="auto" w:fill="FFF2CC" w:themeFill="accent4" w:themeFillTint="33"/>
          </w:tcPr>
          <w:p w14:paraId="5A34702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71</w:t>
            </w:r>
          </w:p>
        </w:tc>
      </w:tr>
      <w:tr w:rsidR="002A2818" w:rsidRPr="00FC5117" w14:paraId="70C62BB4" w14:textId="77777777" w:rsidTr="00772A23">
        <w:trPr>
          <w:jc w:val="center"/>
        </w:trPr>
        <w:tc>
          <w:tcPr>
            <w:tcW w:w="4590" w:type="dxa"/>
            <w:shd w:val="clear" w:color="auto" w:fill="C5E0B3" w:themeFill="accent6" w:themeFillTint="66"/>
          </w:tcPr>
          <w:p w14:paraId="6DD00DF8"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income</w:t>
            </w:r>
          </w:p>
        </w:tc>
        <w:tc>
          <w:tcPr>
            <w:tcW w:w="2515" w:type="dxa"/>
            <w:shd w:val="clear" w:color="auto" w:fill="C5E0B3" w:themeFill="accent6" w:themeFillTint="66"/>
          </w:tcPr>
          <w:p w14:paraId="61B4D11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18.4</w:t>
            </w:r>
          </w:p>
        </w:tc>
      </w:tr>
      <w:tr w:rsidR="002A2818" w:rsidRPr="00FC5117" w14:paraId="114EC4E6" w14:textId="77777777" w:rsidTr="00772A23">
        <w:trPr>
          <w:jc w:val="center"/>
        </w:trPr>
        <w:tc>
          <w:tcPr>
            <w:tcW w:w="4590" w:type="dxa"/>
            <w:shd w:val="clear" w:color="auto" w:fill="C5E0B3" w:themeFill="accent6" w:themeFillTint="66"/>
          </w:tcPr>
          <w:p w14:paraId="7D879C1C"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income</w:t>
            </w:r>
          </w:p>
        </w:tc>
        <w:tc>
          <w:tcPr>
            <w:tcW w:w="2515" w:type="dxa"/>
            <w:shd w:val="clear" w:color="auto" w:fill="C5E0B3" w:themeFill="accent6" w:themeFillTint="66"/>
          </w:tcPr>
          <w:p w14:paraId="567CEAF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36.1</w:t>
            </w:r>
          </w:p>
        </w:tc>
      </w:tr>
      <w:tr w:rsidR="002A2818" w:rsidRPr="00FC5117" w14:paraId="52982144" w14:textId="77777777" w:rsidTr="00772A23">
        <w:trPr>
          <w:jc w:val="center"/>
        </w:trPr>
        <w:tc>
          <w:tcPr>
            <w:tcW w:w="4590" w:type="dxa"/>
            <w:shd w:val="clear" w:color="auto" w:fill="C5E0B3" w:themeFill="accent6" w:themeFillTint="66"/>
          </w:tcPr>
          <w:p w14:paraId="15E463C1" w14:textId="77777777" w:rsidR="002A2818" w:rsidRPr="00FC5117" w:rsidRDefault="002A2818" w:rsidP="00FC5117">
            <w:pPr>
              <w:rPr>
                <w:rFonts w:cstheme="minorHAnsi"/>
                <w:sz w:val="20"/>
                <w:szCs w:val="20"/>
                <w:lang w:val="en-GB"/>
              </w:rPr>
            </w:pPr>
            <w:r w:rsidRPr="00FC5117">
              <w:rPr>
                <w:rFonts w:cstheme="minorHAnsi"/>
                <w:sz w:val="20"/>
                <w:szCs w:val="20"/>
                <w:lang w:val="en-GB"/>
              </w:rPr>
              <w:t>No majority income share</w:t>
            </w:r>
          </w:p>
        </w:tc>
        <w:tc>
          <w:tcPr>
            <w:tcW w:w="2515" w:type="dxa"/>
            <w:shd w:val="clear" w:color="auto" w:fill="C5E0B3" w:themeFill="accent6" w:themeFillTint="66"/>
          </w:tcPr>
          <w:p w14:paraId="75D39F6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6.1</w:t>
            </w:r>
          </w:p>
        </w:tc>
      </w:tr>
      <w:tr w:rsidR="002A2818" w:rsidRPr="00FC5117" w14:paraId="482C4684" w14:textId="77777777" w:rsidTr="00772A23">
        <w:trPr>
          <w:jc w:val="center"/>
        </w:trPr>
        <w:tc>
          <w:tcPr>
            <w:tcW w:w="4590" w:type="dxa"/>
            <w:shd w:val="clear" w:color="auto" w:fill="C5E0B3" w:themeFill="accent6" w:themeFillTint="66"/>
          </w:tcPr>
          <w:p w14:paraId="31411388" w14:textId="5AF206A8"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080" w:author="Simon Crittle" w:date="2025-07-26T09:54:00Z" w16du:dateUtc="2025-07-26T15:54:00Z">
              <w:r w:rsidRPr="00FC5117" w:rsidDel="00C46F7A">
                <w:rPr>
                  <w:rFonts w:cstheme="minorHAnsi"/>
                  <w:sz w:val="20"/>
                  <w:szCs w:val="20"/>
                  <w:lang w:val="en-GB"/>
                </w:rPr>
                <w:delText>labor</w:delText>
              </w:r>
            </w:del>
            <w:ins w:id="1081" w:author="Simon Crittle" w:date="2025-07-26T09:54:00Z" w16du:dateUtc="2025-07-26T15:54:00Z">
              <w:r w:rsidR="00C46F7A">
                <w:rPr>
                  <w:rFonts w:cstheme="minorHAnsi"/>
                  <w:sz w:val="20"/>
                  <w:szCs w:val="20"/>
                  <w:lang w:val="en-GB"/>
                </w:rPr>
                <w:t>labour</w:t>
              </w:r>
            </w:ins>
            <w:r w:rsidRPr="00FC5117">
              <w:rPr>
                <w:rFonts w:cstheme="minorHAnsi"/>
                <w:sz w:val="20"/>
                <w:szCs w:val="20"/>
                <w:lang w:val="en-GB"/>
              </w:rPr>
              <w:t xml:space="preserve"> income</w:t>
            </w:r>
          </w:p>
        </w:tc>
        <w:tc>
          <w:tcPr>
            <w:tcW w:w="2515" w:type="dxa"/>
            <w:shd w:val="clear" w:color="auto" w:fill="C5E0B3" w:themeFill="accent6" w:themeFillTint="66"/>
          </w:tcPr>
          <w:p w14:paraId="28971C7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39.4</w:t>
            </w:r>
          </w:p>
        </w:tc>
      </w:tr>
      <w:tr w:rsidR="002A2818" w:rsidRPr="00FC5117" w14:paraId="637DD5B8" w14:textId="77777777" w:rsidTr="00772A23">
        <w:trPr>
          <w:jc w:val="center"/>
        </w:trPr>
        <w:tc>
          <w:tcPr>
            <w:tcW w:w="4590" w:type="dxa"/>
            <w:shd w:val="clear" w:color="auto" w:fill="EDEDED" w:themeFill="accent3" w:themeFillTint="33"/>
          </w:tcPr>
          <w:p w14:paraId="659A19C1"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C &amp; E</w:t>
            </w:r>
          </w:p>
        </w:tc>
        <w:tc>
          <w:tcPr>
            <w:tcW w:w="2515" w:type="dxa"/>
            <w:shd w:val="clear" w:color="auto" w:fill="EDEDED" w:themeFill="accent3" w:themeFillTint="33"/>
          </w:tcPr>
          <w:p w14:paraId="63DAFF3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0.8</w:t>
            </w:r>
          </w:p>
        </w:tc>
      </w:tr>
      <w:tr w:rsidR="002A2818" w:rsidRPr="00FC5117" w14:paraId="74B06A7E" w14:textId="77777777" w:rsidTr="00772A23">
        <w:trPr>
          <w:jc w:val="center"/>
        </w:trPr>
        <w:tc>
          <w:tcPr>
            <w:tcW w:w="4590" w:type="dxa"/>
            <w:shd w:val="clear" w:color="auto" w:fill="EDEDED" w:themeFill="accent3" w:themeFillTint="33"/>
          </w:tcPr>
          <w:p w14:paraId="6D7CCD88"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C &amp; E</w:t>
            </w:r>
          </w:p>
        </w:tc>
        <w:tc>
          <w:tcPr>
            <w:tcW w:w="2515" w:type="dxa"/>
            <w:shd w:val="clear" w:color="auto" w:fill="EDEDED" w:themeFill="accent3" w:themeFillTint="33"/>
          </w:tcPr>
          <w:p w14:paraId="67E5C481"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w:t>
            </w:r>
          </w:p>
        </w:tc>
      </w:tr>
      <w:tr w:rsidR="002A2818" w:rsidRPr="00FC5117" w14:paraId="0C1E1DF3" w14:textId="77777777" w:rsidTr="00772A23">
        <w:trPr>
          <w:jc w:val="center"/>
        </w:trPr>
        <w:tc>
          <w:tcPr>
            <w:tcW w:w="4590" w:type="dxa"/>
            <w:shd w:val="clear" w:color="auto" w:fill="EDEDED" w:themeFill="accent3" w:themeFillTint="33"/>
          </w:tcPr>
          <w:p w14:paraId="2EF2579D"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C &amp;E</w:t>
            </w:r>
          </w:p>
        </w:tc>
        <w:tc>
          <w:tcPr>
            <w:tcW w:w="2515" w:type="dxa"/>
            <w:shd w:val="clear" w:color="auto" w:fill="EDEDED" w:themeFill="accent3" w:themeFillTint="33"/>
          </w:tcPr>
          <w:p w14:paraId="2217F4F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0.2</w:t>
            </w:r>
          </w:p>
        </w:tc>
      </w:tr>
      <w:tr w:rsidR="002A2818" w:rsidRPr="00FC5117" w14:paraId="2672AAA1" w14:textId="77777777" w:rsidTr="00772A23">
        <w:trPr>
          <w:jc w:val="center"/>
        </w:trPr>
        <w:tc>
          <w:tcPr>
            <w:tcW w:w="4590" w:type="dxa"/>
            <w:shd w:val="clear" w:color="auto" w:fill="EDEDED" w:themeFill="accent3" w:themeFillTint="33"/>
          </w:tcPr>
          <w:p w14:paraId="7A6FA1CE" w14:textId="1F0B4ED4"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082" w:author="Simon Crittle" w:date="2025-07-26T09:54:00Z" w16du:dateUtc="2025-07-26T15:54:00Z">
              <w:r w:rsidRPr="00FC5117" w:rsidDel="00C46F7A">
                <w:rPr>
                  <w:rFonts w:cstheme="minorHAnsi"/>
                  <w:sz w:val="20"/>
                  <w:szCs w:val="20"/>
                  <w:lang w:val="en-GB"/>
                </w:rPr>
                <w:delText>labor</w:delText>
              </w:r>
            </w:del>
            <w:ins w:id="1083" w:author="Simon Crittle" w:date="2025-07-26T09:54:00Z" w16du:dateUtc="2025-07-26T15:54:00Z">
              <w:r w:rsidR="00C46F7A">
                <w:rPr>
                  <w:rFonts w:cstheme="minorHAnsi"/>
                  <w:sz w:val="20"/>
                  <w:szCs w:val="20"/>
                  <w:lang w:val="en-GB"/>
                </w:rPr>
                <w:t>labour</w:t>
              </w:r>
            </w:ins>
            <w:r w:rsidRPr="00FC5117">
              <w:rPr>
                <w:rFonts w:cstheme="minorHAnsi"/>
                <w:sz w:val="20"/>
                <w:szCs w:val="20"/>
                <w:lang w:val="en-GB"/>
              </w:rPr>
              <w:t xml:space="preserve"> income plus C&amp;E</w:t>
            </w:r>
          </w:p>
        </w:tc>
        <w:tc>
          <w:tcPr>
            <w:tcW w:w="2515" w:type="dxa"/>
            <w:shd w:val="clear" w:color="auto" w:fill="EDEDED" w:themeFill="accent3" w:themeFillTint="33"/>
          </w:tcPr>
          <w:p w14:paraId="279F545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2.2</w:t>
            </w:r>
          </w:p>
        </w:tc>
      </w:tr>
      <w:tr w:rsidR="002A2818" w:rsidRPr="00FC5117" w14:paraId="62FFD1DB" w14:textId="77777777" w:rsidTr="00772A23">
        <w:trPr>
          <w:jc w:val="center"/>
        </w:trPr>
        <w:tc>
          <w:tcPr>
            <w:tcW w:w="4590" w:type="dxa"/>
            <w:shd w:val="clear" w:color="auto" w:fill="DBDBDB" w:themeFill="accent3" w:themeFillTint="66"/>
          </w:tcPr>
          <w:p w14:paraId="180897FD"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C</w:t>
            </w:r>
          </w:p>
        </w:tc>
        <w:tc>
          <w:tcPr>
            <w:tcW w:w="2515" w:type="dxa"/>
            <w:shd w:val="clear" w:color="auto" w:fill="DBDBDB" w:themeFill="accent3" w:themeFillTint="66"/>
          </w:tcPr>
          <w:p w14:paraId="1CBB92E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8.2</w:t>
            </w:r>
          </w:p>
        </w:tc>
      </w:tr>
      <w:tr w:rsidR="002A2818" w:rsidRPr="00FC5117" w14:paraId="331B3D26" w14:textId="77777777" w:rsidTr="00772A23">
        <w:trPr>
          <w:jc w:val="center"/>
        </w:trPr>
        <w:tc>
          <w:tcPr>
            <w:tcW w:w="4590" w:type="dxa"/>
            <w:shd w:val="clear" w:color="auto" w:fill="DBDBDB" w:themeFill="accent3" w:themeFillTint="66"/>
          </w:tcPr>
          <w:p w14:paraId="0B2296E7"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C</w:t>
            </w:r>
          </w:p>
        </w:tc>
        <w:tc>
          <w:tcPr>
            <w:tcW w:w="2515" w:type="dxa"/>
            <w:shd w:val="clear" w:color="auto" w:fill="DBDBDB" w:themeFill="accent3" w:themeFillTint="66"/>
          </w:tcPr>
          <w:p w14:paraId="4903D55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19.3</w:t>
            </w:r>
          </w:p>
        </w:tc>
      </w:tr>
      <w:tr w:rsidR="002A2818" w:rsidRPr="00FC5117" w14:paraId="67A4B94E" w14:textId="77777777" w:rsidTr="00772A23">
        <w:trPr>
          <w:jc w:val="center"/>
        </w:trPr>
        <w:tc>
          <w:tcPr>
            <w:tcW w:w="4590" w:type="dxa"/>
            <w:shd w:val="clear" w:color="auto" w:fill="DBDBDB" w:themeFill="accent3" w:themeFillTint="66"/>
          </w:tcPr>
          <w:p w14:paraId="3705A18A"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C</w:t>
            </w:r>
          </w:p>
        </w:tc>
        <w:tc>
          <w:tcPr>
            <w:tcW w:w="2515" w:type="dxa"/>
            <w:shd w:val="clear" w:color="auto" w:fill="DBDBDB" w:themeFill="accent3" w:themeFillTint="66"/>
          </w:tcPr>
          <w:p w14:paraId="6E12F09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3.5</w:t>
            </w:r>
          </w:p>
        </w:tc>
      </w:tr>
      <w:tr w:rsidR="002A2818" w:rsidRPr="00FC5117" w14:paraId="6A238C65" w14:textId="77777777" w:rsidTr="00772A23">
        <w:trPr>
          <w:jc w:val="center"/>
        </w:trPr>
        <w:tc>
          <w:tcPr>
            <w:tcW w:w="4590" w:type="dxa"/>
            <w:shd w:val="clear" w:color="auto" w:fill="DBDBDB" w:themeFill="accent3" w:themeFillTint="66"/>
          </w:tcPr>
          <w:p w14:paraId="3565C745" w14:textId="7698D3AC"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084" w:author="Simon Crittle" w:date="2025-07-26T09:54:00Z" w16du:dateUtc="2025-07-26T15:54:00Z">
              <w:r w:rsidRPr="00FC5117" w:rsidDel="00C46F7A">
                <w:rPr>
                  <w:rFonts w:cstheme="minorHAnsi"/>
                  <w:sz w:val="20"/>
                  <w:szCs w:val="20"/>
                  <w:lang w:val="en-GB"/>
                </w:rPr>
                <w:delText>labor</w:delText>
              </w:r>
            </w:del>
            <w:ins w:id="1085" w:author="Simon Crittle" w:date="2025-07-26T09:54:00Z" w16du:dateUtc="2025-07-26T15:54:00Z">
              <w:r w:rsidR="00C46F7A">
                <w:rPr>
                  <w:rFonts w:cstheme="minorHAnsi"/>
                  <w:sz w:val="20"/>
                  <w:szCs w:val="20"/>
                  <w:lang w:val="en-GB"/>
                </w:rPr>
                <w:t>labour</w:t>
              </w:r>
            </w:ins>
            <w:r w:rsidRPr="00FC5117">
              <w:rPr>
                <w:rFonts w:cstheme="minorHAnsi"/>
                <w:sz w:val="20"/>
                <w:szCs w:val="20"/>
                <w:lang w:val="en-GB"/>
              </w:rPr>
              <w:t xml:space="preserve"> income plus C</w:t>
            </w:r>
          </w:p>
        </w:tc>
        <w:tc>
          <w:tcPr>
            <w:tcW w:w="2515" w:type="dxa"/>
            <w:shd w:val="clear" w:color="auto" w:fill="DBDBDB" w:themeFill="accent3" w:themeFillTint="66"/>
          </w:tcPr>
          <w:p w14:paraId="1C9A650E"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18.8</w:t>
            </w:r>
          </w:p>
        </w:tc>
      </w:tr>
      <w:tr w:rsidR="002A2818" w:rsidRPr="00FC5117" w14:paraId="6DAD37A2" w14:textId="77777777" w:rsidTr="00772A23">
        <w:trPr>
          <w:jc w:val="center"/>
        </w:trPr>
        <w:tc>
          <w:tcPr>
            <w:tcW w:w="4590" w:type="dxa"/>
            <w:shd w:val="clear" w:color="auto" w:fill="F7CAAC" w:themeFill="accent2" w:themeFillTint="66"/>
          </w:tcPr>
          <w:p w14:paraId="70CDF560"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E</w:t>
            </w:r>
          </w:p>
        </w:tc>
        <w:tc>
          <w:tcPr>
            <w:tcW w:w="2515" w:type="dxa"/>
            <w:shd w:val="clear" w:color="auto" w:fill="F7CAAC" w:themeFill="accent2" w:themeFillTint="66"/>
          </w:tcPr>
          <w:p w14:paraId="284B594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1.5</w:t>
            </w:r>
          </w:p>
        </w:tc>
      </w:tr>
      <w:tr w:rsidR="002A2818" w:rsidRPr="00FC5117" w14:paraId="107DF9D7" w14:textId="77777777" w:rsidTr="00772A23">
        <w:trPr>
          <w:jc w:val="center"/>
        </w:trPr>
        <w:tc>
          <w:tcPr>
            <w:tcW w:w="4590" w:type="dxa"/>
            <w:shd w:val="clear" w:color="auto" w:fill="F7CAAC" w:themeFill="accent2" w:themeFillTint="66"/>
          </w:tcPr>
          <w:p w14:paraId="293C3432"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E</w:t>
            </w:r>
          </w:p>
        </w:tc>
        <w:tc>
          <w:tcPr>
            <w:tcW w:w="2515" w:type="dxa"/>
            <w:shd w:val="clear" w:color="auto" w:fill="F7CAAC" w:themeFill="accent2" w:themeFillTint="66"/>
          </w:tcPr>
          <w:p w14:paraId="05AB1CD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2.5</w:t>
            </w:r>
          </w:p>
        </w:tc>
      </w:tr>
      <w:tr w:rsidR="002A2818" w:rsidRPr="00FC5117" w14:paraId="7986B902" w14:textId="77777777" w:rsidTr="00772A23">
        <w:trPr>
          <w:jc w:val="center"/>
        </w:trPr>
        <w:tc>
          <w:tcPr>
            <w:tcW w:w="4590" w:type="dxa"/>
            <w:shd w:val="clear" w:color="auto" w:fill="F7CAAC" w:themeFill="accent2" w:themeFillTint="66"/>
          </w:tcPr>
          <w:p w14:paraId="4BE65425"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E</w:t>
            </w:r>
          </w:p>
        </w:tc>
        <w:tc>
          <w:tcPr>
            <w:tcW w:w="2515" w:type="dxa"/>
            <w:shd w:val="clear" w:color="auto" w:fill="F7CAAC" w:themeFill="accent2" w:themeFillTint="66"/>
          </w:tcPr>
          <w:p w14:paraId="5E36DB4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0.4</w:t>
            </w:r>
          </w:p>
        </w:tc>
      </w:tr>
      <w:tr w:rsidR="002A2818" w:rsidRPr="00FC5117" w14:paraId="588D2838" w14:textId="77777777" w:rsidTr="00772A23">
        <w:trPr>
          <w:jc w:val="center"/>
        </w:trPr>
        <w:tc>
          <w:tcPr>
            <w:tcW w:w="4590" w:type="dxa"/>
            <w:shd w:val="clear" w:color="auto" w:fill="F7CAAC" w:themeFill="accent2" w:themeFillTint="66"/>
          </w:tcPr>
          <w:p w14:paraId="407484DA" w14:textId="2524FD3A"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086" w:author="Simon Crittle" w:date="2025-07-26T09:54:00Z" w16du:dateUtc="2025-07-26T15:54:00Z">
              <w:r w:rsidRPr="00FC5117" w:rsidDel="00C46F7A">
                <w:rPr>
                  <w:rFonts w:cstheme="minorHAnsi"/>
                  <w:sz w:val="20"/>
                  <w:szCs w:val="20"/>
                  <w:lang w:val="en-GB"/>
                </w:rPr>
                <w:delText>labor</w:delText>
              </w:r>
            </w:del>
            <w:ins w:id="1087" w:author="Simon Crittle" w:date="2025-07-26T09:54:00Z" w16du:dateUtc="2025-07-26T15:54:00Z">
              <w:r w:rsidR="00C46F7A">
                <w:rPr>
                  <w:rFonts w:cstheme="minorHAnsi"/>
                  <w:sz w:val="20"/>
                  <w:szCs w:val="20"/>
                  <w:lang w:val="en-GB"/>
                </w:rPr>
                <w:t>labour</w:t>
              </w:r>
            </w:ins>
            <w:r w:rsidRPr="00FC5117">
              <w:rPr>
                <w:rFonts w:cstheme="minorHAnsi"/>
                <w:sz w:val="20"/>
                <w:szCs w:val="20"/>
                <w:lang w:val="en-GB"/>
              </w:rPr>
              <w:t xml:space="preserve"> income plus E</w:t>
            </w:r>
          </w:p>
        </w:tc>
        <w:tc>
          <w:tcPr>
            <w:tcW w:w="2515" w:type="dxa"/>
            <w:shd w:val="clear" w:color="auto" w:fill="F7CAAC" w:themeFill="accent2" w:themeFillTint="66"/>
          </w:tcPr>
          <w:p w14:paraId="5119743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5.3</w:t>
            </w:r>
          </w:p>
        </w:tc>
      </w:tr>
      <w:tr w:rsidR="002A2818" w:rsidRPr="00FC5117" w14:paraId="6B3CE66D" w14:textId="77777777" w:rsidTr="00772A23">
        <w:trPr>
          <w:jc w:val="center"/>
        </w:trPr>
        <w:tc>
          <w:tcPr>
            <w:tcW w:w="4590" w:type="dxa"/>
            <w:shd w:val="clear" w:color="auto" w:fill="8EAADB" w:themeFill="accent1" w:themeFillTint="99"/>
          </w:tcPr>
          <w:p w14:paraId="3A4CC0F0"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No C &amp; E</w:t>
            </w:r>
          </w:p>
        </w:tc>
        <w:tc>
          <w:tcPr>
            <w:tcW w:w="2515" w:type="dxa"/>
            <w:shd w:val="clear" w:color="auto" w:fill="8EAADB" w:themeFill="accent1" w:themeFillTint="99"/>
          </w:tcPr>
          <w:p w14:paraId="2D9293C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7.8</w:t>
            </w:r>
          </w:p>
        </w:tc>
      </w:tr>
      <w:tr w:rsidR="002A2818" w:rsidRPr="00FC5117" w14:paraId="0EFB66CF" w14:textId="77777777" w:rsidTr="00772A23">
        <w:trPr>
          <w:jc w:val="center"/>
        </w:trPr>
        <w:tc>
          <w:tcPr>
            <w:tcW w:w="4590" w:type="dxa"/>
            <w:shd w:val="clear" w:color="auto" w:fill="8EAADB" w:themeFill="accent1" w:themeFillTint="99"/>
          </w:tcPr>
          <w:p w14:paraId="1A60E454"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No C &amp; E</w:t>
            </w:r>
          </w:p>
        </w:tc>
        <w:tc>
          <w:tcPr>
            <w:tcW w:w="2515" w:type="dxa"/>
            <w:shd w:val="clear" w:color="auto" w:fill="8EAADB" w:themeFill="accent1" w:themeFillTint="99"/>
          </w:tcPr>
          <w:p w14:paraId="1224206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13.1</w:t>
            </w:r>
          </w:p>
        </w:tc>
      </w:tr>
      <w:tr w:rsidR="002A2818" w:rsidRPr="00FC5117" w14:paraId="5ABCE8DF" w14:textId="77777777" w:rsidTr="00772A23">
        <w:trPr>
          <w:jc w:val="center"/>
        </w:trPr>
        <w:tc>
          <w:tcPr>
            <w:tcW w:w="4590" w:type="dxa"/>
            <w:shd w:val="clear" w:color="auto" w:fill="8EAADB" w:themeFill="accent1" w:themeFillTint="99"/>
          </w:tcPr>
          <w:p w14:paraId="5DA3DBCE"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No C&amp;E</w:t>
            </w:r>
          </w:p>
        </w:tc>
        <w:tc>
          <w:tcPr>
            <w:tcW w:w="2515" w:type="dxa"/>
            <w:shd w:val="clear" w:color="auto" w:fill="8EAADB" w:themeFill="accent1" w:themeFillTint="99"/>
          </w:tcPr>
          <w:p w14:paraId="7234480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2.1</w:t>
            </w:r>
          </w:p>
        </w:tc>
      </w:tr>
      <w:tr w:rsidR="002A2818" w:rsidRPr="00FC5117" w14:paraId="79640CAB" w14:textId="77777777" w:rsidTr="00772A23">
        <w:trPr>
          <w:jc w:val="center"/>
        </w:trPr>
        <w:tc>
          <w:tcPr>
            <w:tcW w:w="4590" w:type="dxa"/>
            <w:shd w:val="clear" w:color="auto" w:fill="8EAADB" w:themeFill="accent1" w:themeFillTint="99"/>
          </w:tcPr>
          <w:p w14:paraId="1C3E9E3D" w14:textId="5F780D25" w:rsidR="002A2818" w:rsidRPr="00222C3F" w:rsidRDefault="002A2818" w:rsidP="00FC5117">
            <w:pPr>
              <w:rPr>
                <w:rFonts w:cstheme="minorHAnsi"/>
                <w:sz w:val="20"/>
                <w:szCs w:val="20"/>
                <w:lang w:val="es-US"/>
                <w:rPrChange w:id="1088" w:author="Yeon Soo Kim" w:date="2025-11-07T14:59:00Z" w16du:dateUtc="2025-11-07T19:59:00Z">
                  <w:rPr>
                    <w:rFonts w:cstheme="minorHAnsi"/>
                    <w:sz w:val="20"/>
                    <w:szCs w:val="20"/>
                    <w:lang w:val="en-GB"/>
                  </w:rPr>
                </w:rPrChange>
              </w:rPr>
            </w:pPr>
            <w:r w:rsidRPr="00222C3F">
              <w:rPr>
                <w:rFonts w:cstheme="minorHAnsi"/>
                <w:sz w:val="20"/>
                <w:szCs w:val="20"/>
                <w:lang w:val="es-US"/>
                <w:rPrChange w:id="1089" w:author="Yeon Soo Kim" w:date="2025-11-07T14:59:00Z" w16du:dateUtc="2025-11-07T19:59:00Z">
                  <w:rPr>
                    <w:rFonts w:cstheme="minorHAnsi"/>
                    <w:sz w:val="20"/>
                    <w:szCs w:val="20"/>
                    <w:lang w:val="en-GB"/>
                  </w:rPr>
                </w:rPrChange>
              </w:rPr>
              <w:t xml:space="preserve">No </w:t>
            </w:r>
            <w:del w:id="1090" w:author="Simon Crittle" w:date="2025-07-26T09:54:00Z" w16du:dateUtc="2025-07-26T15:54:00Z">
              <w:r w:rsidRPr="00222C3F" w:rsidDel="00C46F7A">
                <w:rPr>
                  <w:rFonts w:cstheme="minorHAnsi"/>
                  <w:sz w:val="20"/>
                  <w:szCs w:val="20"/>
                  <w:lang w:val="es-US"/>
                  <w:rPrChange w:id="1091" w:author="Yeon Soo Kim" w:date="2025-11-07T14:59:00Z" w16du:dateUtc="2025-11-07T19:59:00Z">
                    <w:rPr>
                      <w:rFonts w:cstheme="minorHAnsi"/>
                      <w:sz w:val="20"/>
                      <w:szCs w:val="20"/>
                      <w:lang w:val="en-GB"/>
                    </w:rPr>
                  </w:rPrChange>
                </w:rPr>
                <w:delText>labor</w:delText>
              </w:r>
            </w:del>
            <w:ins w:id="1092" w:author="Simon Crittle" w:date="2025-07-26T09:54:00Z" w16du:dateUtc="2025-07-26T15:54:00Z">
              <w:r w:rsidR="00C46F7A" w:rsidRPr="00222C3F">
                <w:rPr>
                  <w:rFonts w:cstheme="minorHAnsi"/>
                  <w:sz w:val="20"/>
                  <w:szCs w:val="20"/>
                  <w:lang w:val="es-US"/>
                  <w:rPrChange w:id="1093" w:author="Yeon Soo Kim" w:date="2025-11-07T14:59:00Z" w16du:dateUtc="2025-11-07T19:59:00Z">
                    <w:rPr>
                      <w:rFonts w:cstheme="minorHAnsi"/>
                      <w:sz w:val="20"/>
                      <w:szCs w:val="20"/>
                      <w:lang w:val="en-GB"/>
                    </w:rPr>
                  </w:rPrChange>
                </w:rPr>
                <w:t>labour</w:t>
              </w:r>
            </w:ins>
            <w:r w:rsidRPr="00222C3F">
              <w:rPr>
                <w:rFonts w:cstheme="minorHAnsi"/>
                <w:sz w:val="20"/>
                <w:szCs w:val="20"/>
                <w:lang w:val="es-US"/>
                <w:rPrChange w:id="1094" w:author="Yeon Soo Kim" w:date="2025-11-07T14:59:00Z" w16du:dateUtc="2025-11-07T19:59:00Z">
                  <w:rPr>
                    <w:rFonts w:cstheme="minorHAnsi"/>
                    <w:sz w:val="20"/>
                    <w:szCs w:val="20"/>
                    <w:lang w:val="en-GB"/>
                  </w:rPr>
                </w:rPrChange>
              </w:rPr>
              <w:t xml:space="preserve"> income No C &amp; E</w:t>
            </w:r>
          </w:p>
        </w:tc>
        <w:tc>
          <w:tcPr>
            <w:tcW w:w="2515" w:type="dxa"/>
            <w:shd w:val="clear" w:color="auto" w:fill="8EAADB" w:themeFill="accent1" w:themeFillTint="99"/>
          </w:tcPr>
          <w:p w14:paraId="29493ADE"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13.0</w:t>
            </w:r>
          </w:p>
        </w:tc>
      </w:tr>
    </w:tbl>
    <w:p w14:paraId="0E46FAE7"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30700D5F" w14:textId="0A016CAD" w:rsidR="002A2818" w:rsidRPr="00FC5117" w:rsidRDefault="002A2818" w:rsidP="00FC5117">
      <w:pPr>
        <w:pStyle w:val="Heading2"/>
        <w:numPr>
          <w:ilvl w:val="1"/>
          <w:numId w:val="14"/>
        </w:numPr>
        <w:spacing w:before="0" w:line="240" w:lineRule="auto"/>
        <w:ind w:hanging="720"/>
        <w:rPr>
          <w:rFonts w:asciiTheme="minorHAnsi" w:hAnsiTheme="minorHAnsi" w:cstheme="minorHAnsi"/>
          <w:b/>
          <w:color w:val="0070C0"/>
          <w:lang w:val="en-GB"/>
        </w:rPr>
      </w:pPr>
      <w:r w:rsidRPr="00FC5117">
        <w:rPr>
          <w:rFonts w:asciiTheme="minorHAnsi" w:hAnsiTheme="minorHAnsi" w:cstheme="minorHAnsi"/>
          <w:b/>
          <w:color w:val="0070C0"/>
          <w:lang w:val="en-GB"/>
        </w:rPr>
        <w:t xml:space="preserve">Poverty and </w:t>
      </w:r>
      <w:ins w:id="1095" w:author="Simon Crittle" w:date="2025-07-26T11:15:00Z" w16du:dateUtc="2025-07-26T17:15:00Z">
        <w:r w:rsidR="00190559">
          <w:rPr>
            <w:rFonts w:asciiTheme="minorHAnsi" w:hAnsiTheme="minorHAnsi" w:cstheme="minorHAnsi"/>
            <w:b/>
            <w:color w:val="0070C0"/>
            <w:lang w:val="en-GB"/>
          </w:rPr>
          <w:t>i</w:t>
        </w:r>
      </w:ins>
      <w:del w:id="1096" w:author="Simon Crittle" w:date="2025-07-26T11:15:00Z" w16du:dateUtc="2025-07-26T17:15:00Z">
        <w:r w:rsidRPr="00FC5117" w:rsidDel="00190559">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 xml:space="preserve">nequality by </w:t>
      </w:r>
      <w:ins w:id="1097" w:author="Simon Crittle" w:date="2025-07-26T11:15:00Z" w16du:dateUtc="2025-07-26T17:15:00Z">
        <w:r w:rsidR="00190559">
          <w:rPr>
            <w:rFonts w:asciiTheme="minorHAnsi" w:hAnsiTheme="minorHAnsi" w:cstheme="minorHAnsi"/>
            <w:b/>
            <w:color w:val="0070C0"/>
            <w:lang w:val="en-GB"/>
          </w:rPr>
          <w:t>g</w:t>
        </w:r>
      </w:ins>
      <w:del w:id="1098" w:author="Simon Crittle" w:date="2025-07-26T11:15:00Z" w16du:dateUtc="2025-07-26T17:15:00Z">
        <w:r w:rsidRPr="00FC5117" w:rsidDel="00190559">
          <w:rPr>
            <w:rFonts w:asciiTheme="minorHAnsi" w:hAnsiTheme="minorHAnsi" w:cstheme="minorHAnsi"/>
            <w:b/>
            <w:color w:val="0070C0"/>
            <w:lang w:val="en-GB"/>
          </w:rPr>
          <w:delText>G</w:delText>
        </w:r>
      </w:del>
      <w:r w:rsidRPr="00FC5117">
        <w:rPr>
          <w:rFonts w:asciiTheme="minorHAnsi" w:hAnsiTheme="minorHAnsi" w:cstheme="minorHAnsi"/>
          <w:b/>
          <w:color w:val="0070C0"/>
          <w:lang w:val="en-GB"/>
        </w:rPr>
        <w:t>ender</w:t>
      </w:r>
    </w:p>
    <w:p w14:paraId="55BDB773"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6A338A9F" w14:textId="2FB5C3AA" w:rsidR="002A2818" w:rsidRPr="00FC5117" w:rsidRDefault="002A2818" w:rsidP="00FC5117">
      <w:pPr>
        <w:pStyle w:val="NoSpacing"/>
        <w:jc w:val="both"/>
        <w:rPr>
          <w:rFonts w:asciiTheme="minorHAnsi" w:hAnsiTheme="minorHAnsi" w:cstheme="minorHAnsi"/>
          <w:color w:val="000000"/>
          <w:shd w:val="clear" w:color="auto" w:fill="FFFFFF"/>
          <w:lang w:val="en-GB"/>
        </w:rPr>
      </w:pPr>
      <w:r w:rsidRPr="00FC5117">
        <w:rPr>
          <w:rFonts w:asciiTheme="minorHAnsi" w:hAnsiTheme="minorHAnsi" w:cstheme="minorHAnsi"/>
          <w:b/>
          <w:bCs/>
          <w:color w:val="000000"/>
          <w:shd w:val="clear" w:color="auto" w:fill="FFFFFF"/>
          <w:lang w:val="en-GB"/>
        </w:rPr>
        <w:t xml:space="preserve">Poverty rates are higher in female-headed households and in households where females contribute more to income, with the highest poverty incidence in households with no </w:t>
      </w:r>
      <w:del w:id="1099" w:author="Simon Crittle" w:date="2025-07-26T09:55:00Z" w16du:dateUtc="2025-07-26T15:55:00Z">
        <w:r w:rsidRPr="00FC5117" w:rsidDel="00C46F7A">
          <w:rPr>
            <w:rFonts w:asciiTheme="minorHAnsi" w:hAnsiTheme="minorHAnsi" w:cstheme="minorHAnsi"/>
            <w:b/>
            <w:bCs/>
            <w:color w:val="000000"/>
            <w:shd w:val="clear" w:color="auto" w:fill="FFFFFF"/>
            <w:lang w:val="en-GB"/>
          </w:rPr>
          <w:delText>labor</w:delText>
        </w:r>
      </w:del>
      <w:ins w:id="1100" w:author="Simon Crittle" w:date="2025-07-26T09:55:00Z" w16du:dateUtc="2025-07-26T15:55:00Z">
        <w:r w:rsidR="00C46F7A">
          <w:rPr>
            <w:rFonts w:asciiTheme="minorHAnsi" w:hAnsiTheme="minorHAnsi" w:cstheme="minorHAnsi"/>
            <w:b/>
            <w:bCs/>
            <w:color w:val="000000"/>
            <w:shd w:val="clear" w:color="auto" w:fill="FFFFFF"/>
            <w:lang w:val="en-GB"/>
          </w:rPr>
          <w:t>labour</w:t>
        </w:r>
      </w:ins>
      <w:r w:rsidRPr="00FC5117">
        <w:rPr>
          <w:rFonts w:asciiTheme="minorHAnsi" w:hAnsiTheme="minorHAnsi" w:cstheme="minorHAnsi"/>
          <w:b/>
          <w:bCs/>
          <w:color w:val="000000"/>
          <w:shd w:val="clear" w:color="auto" w:fill="FFFFFF"/>
          <w:lang w:val="en-GB"/>
        </w:rPr>
        <w:t xml:space="preserve"> earnings followed by male households with dependent children and elderly.</w:t>
      </w:r>
      <w:r w:rsidRPr="00FC5117">
        <w:rPr>
          <w:rFonts w:asciiTheme="minorHAnsi" w:hAnsiTheme="minorHAnsi" w:cstheme="minorHAnsi"/>
          <w:color w:val="000000"/>
          <w:shd w:val="clear" w:color="auto" w:fill="FFFFFF"/>
          <w:lang w:val="en-GB"/>
        </w:rPr>
        <w:t xml:space="preserve"> </w:t>
      </w:r>
      <w:r w:rsidRPr="00FC5117">
        <w:rPr>
          <w:rFonts w:asciiTheme="minorHAnsi" w:hAnsiTheme="minorHAnsi" w:cstheme="minorHAnsi"/>
          <w:color w:val="000000"/>
          <w:shd w:val="clear" w:color="auto" w:fill="FFFFFF"/>
          <w:lang w:val="en-GB"/>
        </w:rPr>
        <w:fldChar w:fldCharType="begin"/>
      </w:r>
      <w:r w:rsidRPr="00FC5117">
        <w:rPr>
          <w:rFonts w:asciiTheme="minorHAnsi" w:hAnsiTheme="minorHAnsi" w:cstheme="minorHAnsi"/>
          <w:color w:val="000000"/>
          <w:shd w:val="clear" w:color="auto" w:fill="FFFFFF"/>
          <w:lang w:val="en-GB"/>
        </w:rPr>
        <w:instrText xml:space="preserve"> REF _Ref195495319 \h  \* MERGEFORMAT </w:instrText>
      </w:r>
      <w:r w:rsidRPr="00FC5117">
        <w:rPr>
          <w:rFonts w:asciiTheme="minorHAnsi" w:hAnsiTheme="minorHAnsi" w:cstheme="minorHAnsi"/>
          <w:color w:val="000000"/>
          <w:shd w:val="clear" w:color="auto" w:fill="FFFFFF"/>
          <w:lang w:val="en-GB"/>
        </w:rPr>
      </w:r>
      <w:r w:rsidRPr="00FC5117">
        <w:rPr>
          <w:rFonts w:asciiTheme="minorHAnsi" w:hAnsiTheme="minorHAnsi" w:cstheme="minorHAnsi"/>
          <w:color w:val="000000"/>
          <w:shd w:val="clear" w:color="auto" w:fill="FFFFFF"/>
          <w:lang w:val="en-GB"/>
        </w:rPr>
        <w:fldChar w:fldCharType="separate"/>
      </w:r>
      <w:r w:rsidR="00124C09" w:rsidRPr="00FC5117">
        <w:rPr>
          <w:rFonts w:asciiTheme="minorHAnsi" w:hAnsiTheme="minorHAnsi" w:cstheme="minorHAnsi"/>
          <w:b/>
          <w:bCs/>
          <w:color w:val="000000"/>
          <w:shd w:val="clear" w:color="auto" w:fill="FFFFFF"/>
          <w:lang w:val="en-GB"/>
        </w:rPr>
        <w:t>Error! Reference source not found.</w:t>
      </w:r>
      <w:r w:rsidRPr="00FC5117">
        <w:rPr>
          <w:rFonts w:asciiTheme="minorHAnsi" w:hAnsiTheme="minorHAnsi" w:cstheme="minorHAnsi"/>
          <w:color w:val="000000"/>
          <w:shd w:val="clear" w:color="auto" w:fill="FFFFFF"/>
          <w:lang w:val="en-GB"/>
        </w:rPr>
        <w:fldChar w:fldCharType="end"/>
      </w:r>
      <w:r w:rsidRPr="00FC5117">
        <w:rPr>
          <w:rFonts w:asciiTheme="minorHAnsi" w:hAnsiTheme="minorHAnsi" w:cstheme="minorHAnsi"/>
          <w:color w:val="000000"/>
          <w:shd w:val="clear" w:color="auto" w:fill="FFFFFF"/>
          <w:lang w:val="en-GB"/>
        </w:rPr>
        <w:t xml:space="preserve"> illustrates poverty rates across various household typologies. Notably, female-headed households exhibit a poverty rate of 42.6 </w:t>
      </w:r>
      <w:del w:id="1101" w:author="Simon Crittle" w:date="2025-07-19T22:00:00Z" w16du:dateUtc="2025-07-20T04:00:00Z">
        <w:r w:rsidRPr="00FC5117" w:rsidDel="00E93430">
          <w:rPr>
            <w:rFonts w:asciiTheme="minorHAnsi" w:hAnsiTheme="minorHAnsi" w:cstheme="minorHAnsi"/>
            <w:color w:val="000000"/>
            <w:shd w:val="clear" w:color="auto" w:fill="FFFFFF"/>
            <w:lang w:val="en-GB"/>
          </w:rPr>
          <w:delText>percent</w:delText>
        </w:r>
      </w:del>
      <w:ins w:id="1102" w:author="Simon Crittle" w:date="2025-07-19T22:00:00Z" w16du:dateUtc="2025-07-20T04:00:00Z">
        <w:r w:rsidR="00E93430">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which exceeds the 38.5 </w:t>
      </w:r>
      <w:del w:id="1103" w:author="Simon Crittle" w:date="2025-07-19T22:00:00Z" w16du:dateUtc="2025-07-20T04:00:00Z">
        <w:r w:rsidRPr="00FC5117" w:rsidDel="00E93430">
          <w:rPr>
            <w:rFonts w:asciiTheme="minorHAnsi" w:hAnsiTheme="minorHAnsi" w:cstheme="minorHAnsi"/>
            <w:color w:val="000000"/>
            <w:shd w:val="clear" w:color="auto" w:fill="FFFFFF"/>
            <w:lang w:val="en-GB"/>
          </w:rPr>
          <w:delText>percent</w:delText>
        </w:r>
      </w:del>
      <w:ins w:id="1104" w:author="Simon Crittle" w:date="2025-07-19T22:00:00Z" w16du:dateUtc="2025-07-20T04:00:00Z">
        <w:r w:rsidR="00E93430">
          <w:rPr>
            <w:rFonts w:asciiTheme="minorHAnsi" w:hAnsiTheme="minorHAnsi" w:cstheme="minorHAnsi"/>
            <w:color w:val="000000"/>
            <w:shd w:val="clear" w:color="auto" w:fill="FFFFFF"/>
            <w:lang w:val="en-GB"/>
          </w:rPr>
          <w:t>per cent</w:t>
        </w:r>
      </w:ins>
      <w:r w:rsidRPr="00FC5117">
        <w:rPr>
          <w:rFonts w:asciiTheme="minorHAnsi" w:hAnsiTheme="minorHAnsi" w:cstheme="minorHAnsi"/>
          <w:color w:val="000000"/>
          <w:shd w:val="clear" w:color="auto" w:fill="FFFFFF"/>
          <w:lang w:val="en-GB"/>
        </w:rPr>
        <w:t xml:space="preserve"> rate in male-headed households, a difference of 4.1 </w:t>
      </w:r>
      <w:del w:id="1105" w:author="Simon Crittle" w:date="2025-07-19T22:00:00Z" w16du:dateUtc="2025-07-20T04:00:00Z">
        <w:r w:rsidRPr="00FC5117" w:rsidDel="00E93430">
          <w:rPr>
            <w:rFonts w:asciiTheme="minorHAnsi" w:hAnsiTheme="minorHAnsi" w:cstheme="minorHAnsi"/>
            <w:color w:val="000000"/>
            <w:shd w:val="clear" w:color="auto" w:fill="FFFFFF"/>
            <w:lang w:val="en-GB"/>
          </w:rPr>
          <w:delText>percent</w:delText>
        </w:r>
      </w:del>
      <w:ins w:id="1106" w:author="Simon Crittle" w:date="2025-07-19T22:00:00Z" w16du:dateUtc="2025-07-20T04:00:00Z">
        <w:r w:rsidR="00E93430">
          <w:rPr>
            <w:rFonts w:asciiTheme="minorHAnsi" w:hAnsiTheme="minorHAnsi" w:cstheme="minorHAnsi"/>
            <w:color w:val="000000"/>
            <w:shd w:val="clear" w:color="auto" w:fill="FFFFFF"/>
            <w:lang w:val="en-GB"/>
          </w:rPr>
          <w:t>percent</w:t>
        </w:r>
      </w:ins>
      <w:r w:rsidRPr="00FC5117">
        <w:rPr>
          <w:rFonts w:asciiTheme="minorHAnsi" w:hAnsiTheme="minorHAnsi" w:cstheme="minorHAnsi"/>
          <w:color w:val="000000"/>
          <w:shd w:val="clear" w:color="auto" w:fill="FFFFFF"/>
          <w:lang w:val="en-GB"/>
        </w:rPr>
        <w:t xml:space="preserve">age points. Similarly, when examining households based on the majority income contribution, poverty is higher in households where females contribute a larger share of income compared to those where males contribute a larger share. However, the highest poverty incidence is observed in households with no </w:t>
      </w:r>
      <w:del w:id="1107" w:author="Simon Crittle" w:date="2025-07-26T09:55:00Z" w16du:dateUtc="2025-07-26T15:55:00Z">
        <w:r w:rsidRPr="00FC5117" w:rsidDel="00C46F7A">
          <w:rPr>
            <w:rFonts w:asciiTheme="minorHAnsi" w:hAnsiTheme="minorHAnsi" w:cstheme="minorHAnsi"/>
            <w:color w:val="000000"/>
            <w:shd w:val="clear" w:color="auto" w:fill="FFFFFF"/>
            <w:lang w:val="en-GB"/>
          </w:rPr>
          <w:delText>labor</w:delText>
        </w:r>
      </w:del>
      <w:ins w:id="1108" w:author="Simon Crittle" w:date="2025-07-26T09:55:00Z" w16du:dateUtc="2025-07-26T15:55:00Z">
        <w:r w:rsidR="00C46F7A">
          <w:rPr>
            <w:rFonts w:asciiTheme="minorHAnsi" w:hAnsiTheme="minorHAnsi" w:cstheme="minorHAnsi"/>
            <w:color w:val="000000"/>
            <w:shd w:val="clear" w:color="auto" w:fill="FFFFFF"/>
            <w:lang w:val="en-GB"/>
          </w:rPr>
          <w:t>labour</w:t>
        </w:r>
      </w:ins>
      <w:r w:rsidRPr="00FC5117">
        <w:rPr>
          <w:rFonts w:asciiTheme="minorHAnsi" w:hAnsiTheme="minorHAnsi" w:cstheme="minorHAnsi"/>
          <w:color w:val="000000"/>
          <w:shd w:val="clear" w:color="auto" w:fill="FFFFFF"/>
          <w:lang w:val="en-GB"/>
        </w:rPr>
        <w:t xml:space="preserve"> earnings.</w:t>
      </w:r>
    </w:p>
    <w:p w14:paraId="5659D96A"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74C45B47" w14:textId="1E341046" w:rsidR="002A2818" w:rsidRPr="00FC5117" w:rsidRDefault="002A2818" w:rsidP="00FC5117">
      <w:pPr>
        <w:pStyle w:val="NoSpacing"/>
        <w:jc w:val="both"/>
        <w:rPr>
          <w:rFonts w:asciiTheme="minorHAnsi" w:hAnsiTheme="minorHAnsi" w:cstheme="minorHAnsi"/>
          <w:color w:val="000000"/>
          <w:shd w:val="clear" w:color="auto" w:fill="FFFFFF"/>
          <w:lang w:val="en-GB"/>
        </w:rPr>
      </w:pPr>
      <w:r w:rsidRPr="00FC5117">
        <w:rPr>
          <w:rFonts w:asciiTheme="minorHAnsi" w:hAnsiTheme="minorHAnsi" w:cstheme="minorHAnsi"/>
          <w:b/>
          <w:bCs/>
          <w:color w:val="000000"/>
          <w:shd w:val="clear" w:color="auto" w:fill="FFFFFF"/>
          <w:lang w:val="en-GB"/>
        </w:rPr>
        <w:t>In the mixed household typology, poverty is highest in male</w:t>
      </w:r>
      <w:del w:id="1109" w:author="Simon Crittle" w:date="2025-07-26T11:34:00Z" w16du:dateUtc="2025-07-26T17:34:00Z">
        <w:r w:rsidRPr="00FC5117" w:rsidDel="009B10AC">
          <w:rPr>
            <w:rFonts w:asciiTheme="minorHAnsi" w:hAnsiTheme="minorHAnsi" w:cstheme="minorHAnsi"/>
            <w:b/>
            <w:bCs/>
            <w:color w:val="000000"/>
            <w:shd w:val="clear" w:color="auto" w:fill="FFFFFF"/>
            <w:lang w:val="en-GB"/>
          </w:rPr>
          <w:delText>s</w:delText>
        </w:r>
      </w:del>
      <w:r w:rsidRPr="00FC5117">
        <w:rPr>
          <w:rFonts w:asciiTheme="minorHAnsi" w:hAnsiTheme="minorHAnsi" w:cstheme="minorHAnsi"/>
          <w:b/>
          <w:bCs/>
          <w:color w:val="000000"/>
          <w:shd w:val="clear" w:color="auto" w:fill="FFFFFF"/>
          <w:lang w:val="en-GB"/>
        </w:rPr>
        <w:t xml:space="preserve"> household that have dependent children and elderly members followed by female households without dependent children but with elderly members, with significant poverty differences favo</w:t>
      </w:r>
      <w:ins w:id="1110" w:author="Simon Crittle" w:date="2025-07-26T10:01:00Z" w16du:dateUtc="2025-07-26T16:01:00Z">
        <w:r w:rsidR="00A36620">
          <w:rPr>
            <w:rFonts w:asciiTheme="minorHAnsi" w:hAnsiTheme="minorHAnsi" w:cstheme="minorHAnsi"/>
            <w:b/>
            <w:bCs/>
            <w:color w:val="000000"/>
            <w:shd w:val="clear" w:color="auto" w:fill="FFFFFF"/>
            <w:lang w:val="en-GB"/>
          </w:rPr>
          <w:t>u</w:t>
        </w:r>
      </w:ins>
      <w:r w:rsidRPr="00FC5117">
        <w:rPr>
          <w:rFonts w:asciiTheme="minorHAnsi" w:hAnsiTheme="minorHAnsi" w:cstheme="minorHAnsi"/>
          <w:b/>
          <w:bCs/>
          <w:color w:val="000000"/>
          <w:shd w:val="clear" w:color="auto" w:fill="FFFFFF"/>
          <w:lang w:val="en-GB"/>
        </w:rPr>
        <w:t>ring male-type households in certain cases.</w:t>
      </w:r>
      <w:r w:rsidRPr="00FC5117">
        <w:rPr>
          <w:rFonts w:asciiTheme="minorHAnsi" w:hAnsiTheme="minorHAnsi" w:cstheme="minorHAnsi"/>
          <w:color w:val="000000"/>
          <w:shd w:val="clear" w:color="auto" w:fill="FFFFFF"/>
          <w:lang w:val="en-GB"/>
        </w:rPr>
        <w:t xml:space="preserve"> Specifically, poverty reaches 48 per</w:t>
      </w:r>
      <w:ins w:id="1111" w:author="Simon Crittle" w:date="2025-07-19T22:00:00Z" w16du:dateUtc="2025-07-20T04:00:00Z">
        <w:r w:rsidR="00E93430">
          <w:rPr>
            <w:rFonts w:asciiTheme="minorHAnsi" w:hAnsiTheme="minorHAnsi" w:cstheme="minorHAnsi"/>
            <w:color w:val="000000"/>
            <w:shd w:val="clear" w:color="auto" w:fill="FFFFFF"/>
            <w:lang w:val="en-GB"/>
          </w:rPr>
          <w:t xml:space="preserve"> </w:t>
        </w:r>
      </w:ins>
      <w:r w:rsidRPr="00FC5117">
        <w:rPr>
          <w:rFonts w:asciiTheme="minorHAnsi" w:hAnsiTheme="minorHAnsi" w:cstheme="minorHAnsi"/>
          <w:color w:val="000000"/>
          <w:shd w:val="clear" w:color="auto" w:fill="FFFFFF"/>
          <w:lang w:val="en-GB"/>
        </w:rPr>
        <w:t>cent in households where males contribute a larger share of income and have dependent children and elderly persons, compared to 38.1 per</w:t>
      </w:r>
      <w:ins w:id="1112" w:author="Simon Crittle" w:date="2025-07-19T22:00:00Z" w16du:dateUtc="2025-07-20T04:00:00Z">
        <w:r w:rsidR="00E93430">
          <w:rPr>
            <w:rFonts w:asciiTheme="minorHAnsi" w:hAnsiTheme="minorHAnsi" w:cstheme="minorHAnsi"/>
            <w:color w:val="000000"/>
            <w:shd w:val="clear" w:color="auto" w:fill="FFFFFF"/>
            <w:lang w:val="en-GB"/>
          </w:rPr>
          <w:t xml:space="preserve"> </w:t>
        </w:r>
      </w:ins>
      <w:r w:rsidRPr="00FC5117">
        <w:rPr>
          <w:rFonts w:asciiTheme="minorHAnsi" w:hAnsiTheme="minorHAnsi" w:cstheme="minorHAnsi"/>
          <w:color w:val="000000"/>
          <w:shd w:val="clear" w:color="auto" w:fill="FFFFFF"/>
          <w:lang w:val="en-GB"/>
        </w:rPr>
        <w:t xml:space="preserve">cent in similar female-type households. On the other hand, poverty is higher in female-type households than in male-type households where females contribute a larger share of household income and have elderly members only and those with no dependents (children and elderly). The highest difference in poverty between male-type and female-type households is 9.9 percentage points in households where men or women contribute a larger </w:t>
      </w:r>
      <w:r w:rsidR="007D16DA" w:rsidRPr="00FC5117">
        <w:rPr>
          <w:rFonts w:asciiTheme="minorHAnsi" w:hAnsiTheme="minorHAnsi" w:cstheme="minorHAnsi"/>
          <w:color w:val="000000"/>
          <w:shd w:val="clear" w:color="auto" w:fill="FFFFFF"/>
          <w:lang w:val="en-GB"/>
        </w:rPr>
        <w:t xml:space="preserve"> </w:t>
      </w:r>
    </w:p>
    <w:p w14:paraId="2BEE98EC"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7B6D5F63"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2BAA1D2E" w14:textId="77777777" w:rsidR="002A2818" w:rsidRPr="00FC5117" w:rsidRDefault="002A2818" w:rsidP="00FC5117">
      <w:pPr>
        <w:pStyle w:val="NoSpacing"/>
        <w:jc w:val="both"/>
        <w:rPr>
          <w:rFonts w:asciiTheme="minorHAnsi" w:hAnsiTheme="minorHAnsi" w:cstheme="minorHAnsi"/>
          <w:color w:val="000000"/>
          <w:shd w:val="clear" w:color="auto" w:fill="FFFFFF"/>
          <w:lang w:val="en-GB"/>
        </w:rPr>
      </w:pPr>
    </w:p>
    <w:p w14:paraId="125FE71E" w14:textId="77777777" w:rsidR="004772C2" w:rsidRPr="00FC5117" w:rsidRDefault="004772C2" w:rsidP="00FC5117">
      <w:pPr>
        <w:pStyle w:val="NoSpacing"/>
        <w:jc w:val="both"/>
        <w:rPr>
          <w:rFonts w:asciiTheme="minorHAnsi" w:hAnsiTheme="minorHAnsi" w:cstheme="minorHAnsi"/>
          <w:color w:val="000000"/>
          <w:shd w:val="clear" w:color="auto" w:fill="FFFFFF"/>
          <w:lang w:val="en-GB"/>
        </w:rPr>
      </w:pPr>
    </w:p>
    <w:p w14:paraId="04322DDD" w14:textId="77777777" w:rsidR="004772C2" w:rsidRPr="00FC5117" w:rsidRDefault="004772C2" w:rsidP="00FC5117">
      <w:pPr>
        <w:pStyle w:val="NoSpacing"/>
        <w:jc w:val="both"/>
        <w:rPr>
          <w:rFonts w:asciiTheme="minorHAnsi" w:hAnsiTheme="minorHAnsi" w:cstheme="minorHAnsi"/>
          <w:color w:val="000000"/>
          <w:shd w:val="clear" w:color="auto" w:fill="FFFFFF"/>
          <w:lang w:val="en-GB"/>
        </w:rPr>
      </w:pPr>
    </w:p>
    <w:p w14:paraId="14162119" w14:textId="77777777" w:rsidR="004772C2" w:rsidRPr="00FC5117" w:rsidRDefault="004772C2" w:rsidP="00FC5117">
      <w:pPr>
        <w:pStyle w:val="NoSpacing"/>
        <w:jc w:val="both"/>
        <w:rPr>
          <w:rFonts w:asciiTheme="minorHAnsi" w:hAnsiTheme="minorHAnsi" w:cstheme="minorHAnsi"/>
          <w:color w:val="000000"/>
          <w:shd w:val="clear" w:color="auto" w:fill="FFFFFF"/>
          <w:lang w:val="en-GB"/>
        </w:rPr>
      </w:pPr>
    </w:p>
    <w:p w14:paraId="382E4980" w14:textId="02895BD8" w:rsidR="002A2818" w:rsidRPr="00FC5117" w:rsidRDefault="002A2818" w:rsidP="00FC5117">
      <w:pPr>
        <w:pStyle w:val="NoSpacing"/>
        <w:jc w:val="center"/>
        <w:rPr>
          <w:rFonts w:asciiTheme="minorHAnsi" w:hAnsiTheme="minorHAnsi" w:cstheme="minorHAnsi"/>
          <w:b/>
          <w:bCs/>
          <w:color w:val="000000"/>
          <w:shd w:val="clear" w:color="auto" w:fill="FFFFFF"/>
          <w:lang w:val="en-GB"/>
        </w:rPr>
      </w:pPr>
      <w:bookmarkStart w:id="1113" w:name="_Toc202526621"/>
      <w:r w:rsidRPr="00FC5117">
        <w:rPr>
          <w:rFonts w:asciiTheme="minorHAnsi" w:hAnsiTheme="minorHAnsi" w:cstheme="minorHAnsi"/>
          <w:b/>
          <w:bCs/>
          <w:color w:val="000000" w:themeColor="text1"/>
          <w:lang w:val="en-GB"/>
        </w:rPr>
        <w:t>Figure 5.</w:t>
      </w:r>
      <w:r w:rsidRPr="00FC5117">
        <w:rPr>
          <w:rFonts w:asciiTheme="minorHAnsi" w:hAnsiTheme="minorHAnsi" w:cstheme="minorHAnsi"/>
          <w:b/>
          <w:bCs/>
          <w:color w:val="000000" w:themeColor="text1"/>
          <w:lang w:val="en-GB"/>
        </w:rPr>
        <w:fldChar w:fldCharType="begin"/>
      </w:r>
      <w:r w:rsidRPr="00FC5117">
        <w:rPr>
          <w:rFonts w:asciiTheme="minorHAnsi" w:hAnsiTheme="minorHAnsi" w:cstheme="minorHAnsi"/>
          <w:b/>
          <w:bCs/>
          <w:color w:val="000000" w:themeColor="text1"/>
          <w:lang w:val="en-GB"/>
        </w:rPr>
        <w:instrText xml:space="preserve"> SEQ Figure_5. \* ARABIC </w:instrText>
      </w:r>
      <w:r w:rsidRPr="00FC5117">
        <w:rPr>
          <w:rFonts w:asciiTheme="minorHAnsi" w:hAnsiTheme="minorHAnsi" w:cstheme="minorHAnsi"/>
          <w:b/>
          <w:bCs/>
          <w:color w:val="000000" w:themeColor="text1"/>
          <w:lang w:val="en-GB"/>
        </w:rPr>
        <w:fldChar w:fldCharType="separate"/>
      </w:r>
      <w:r w:rsidR="00124C09" w:rsidRPr="00FC5117">
        <w:rPr>
          <w:rFonts w:asciiTheme="minorHAnsi" w:hAnsiTheme="minorHAnsi" w:cstheme="minorHAnsi"/>
          <w:b/>
          <w:bCs/>
          <w:noProof/>
          <w:color w:val="000000" w:themeColor="text1"/>
          <w:lang w:val="en-GB"/>
        </w:rPr>
        <w:t>1</w:t>
      </w:r>
      <w:r w:rsidRPr="00FC5117">
        <w:rPr>
          <w:rFonts w:asciiTheme="minorHAnsi" w:hAnsiTheme="minorHAnsi" w:cstheme="minorHAnsi"/>
          <w:b/>
          <w:bCs/>
          <w:color w:val="000000" w:themeColor="text1"/>
          <w:lang w:val="en-GB"/>
        </w:rPr>
        <w:fldChar w:fldCharType="end"/>
      </w:r>
      <w:r w:rsidRPr="00FC5117">
        <w:rPr>
          <w:rFonts w:asciiTheme="minorHAnsi" w:hAnsiTheme="minorHAnsi" w:cstheme="minorHAnsi"/>
          <w:b/>
          <w:bCs/>
          <w:color w:val="000000" w:themeColor="text1"/>
          <w:lang w:val="en-GB"/>
        </w:rPr>
        <w:t>:</w:t>
      </w:r>
      <w:r w:rsidRPr="00FC5117">
        <w:rPr>
          <w:rFonts w:asciiTheme="minorHAnsi" w:hAnsiTheme="minorHAnsi" w:cstheme="minorHAnsi"/>
          <w:b/>
          <w:bCs/>
          <w:i/>
          <w:iCs/>
          <w:color w:val="000000" w:themeColor="text1"/>
          <w:lang w:val="en-GB"/>
        </w:rPr>
        <w:t xml:space="preserve"> </w:t>
      </w:r>
      <w:r w:rsidRPr="00FC5117">
        <w:rPr>
          <w:rFonts w:asciiTheme="minorHAnsi" w:hAnsiTheme="minorHAnsi" w:cstheme="minorHAnsi"/>
          <w:b/>
          <w:bCs/>
          <w:color w:val="000000"/>
          <w:shd w:val="clear" w:color="auto" w:fill="FFFFFF"/>
          <w:lang w:val="en-GB"/>
        </w:rPr>
        <w:t>Gender differences in Gini coefficient by household typology</w:t>
      </w:r>
      <w:bookmarkEnd w:id="1113"/>
    </w:p>
    <w:p w14:paraId="62C67A88" w14:textId="77777777" w:rsidR="002A2818" w:rsidRPr="00FC5117" w:rsidRDefault="002A2818" w:rsidP="00FC5117">
      <w:pPr>
        <w:pStyle w:val="NoSpacing"/>
        <w:jc w:val="center"/>
        <w:rPr>
          <w:rFonts w:asciiTheme="minorHAnsi" w:hAnsiTheme="minorHAnsi" w:cstheme="minorHAnsi"/>
          <w:color w:val="000000"/>
          <w:shd w:val="clear" w:color="auto" w:fill="FFFFFF"/>
          <w:lang w:val="en-GB"/>
        </w:rPr>
      </w:pPr>
      <w:r w:rsidRPr="00FC5117">
        <w:rPr>
          <w:rFonts w:asciiTheme="minorHAnsi" w:hAnsiTheme="minorHAnsi" w:cstheme="minorHAnsi"/>
          <w:lang w:val="en-GB"/>
        </w:rPr>
        <w:t xml:space="preserve"> </w:t>
      </w:r>
      <w:r w:rsidRPr="00FC5117">
        <w:rPr>
          <w:rFonts w:asciiTheme="minorHAnsi" w:hAnsiTheme="minorHAnsi" w:cstheme="minorHAnsi"/>
          <w:noProof/>
          <w:lang w:val="en-GB" w:eastAsia="en-US"/>
        </w:rPr>
        <w:drawing>
          <wp:inline distT="0" distB="0" distL="0" distR="0" wp14:anchorId="47D72748" wp14:editId="7E773773">
            <wp:extent cx="5463540" cy="3169920"/>
            <wp:effectExtent l="0" t="0" r="381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35794BC" w14:textId="5DF5C034" w:rsidR="002A2818" w:rsidRPr="00FC5117" w:rsidRDefault="002A2818" w:rsidP="00FC5117">
      <w:pPr>
        <w:pStyle w:val="NormalWeb"/>
        <w:spacing w:before="0" w:beforeAutospacing="0" w:after="0" w:afterAutospacing="0"/>
        <w:jc w:val="center"/>
        <w:rPr>
          <w:rFonts w:asciiTheme="minorHAnsi" w:hAnsiTheme="minorHAnsi" w:cstheme="minorHAnsi"/>
          <w:sz w:val="18"/>
          <w:szCs w:val="18"/>
        </w:rPr>
      </w:pPr>
      <w:r w:rsidRPr="00FC5117">
        <w:rPr>
          <w:rFonts w:asciiTheme="minorHAnsi" w:hAnsiTheme="minorHAnsi" w:cstheme="minorHAnsi"/>
          <w:i/>
          <w:iCs/>
          <w:sz w:val="18"/>
          <w:szCs w:val="18"/>
        </w:rPr>
        <w:t xml:space="preserve">Source: </w:t>
      </w:r>
      <w:r w:rsidR="00B87896" w:rsidRPr="00FC5117">
        <w:rPr>
          <w:rFonts w:asciiTheme="minorHAnsi" w:hAnsiTheme="minorHAnsi" w:cstheme="minorHAnsi"/>
          <w:sz w:val="18"/>
          <w:szCs w:val="18"/>
        </w:rPr>
        <w:t>Authors' calculations based on KCHS 2022, fiscal administrative data, and the CEQ methodology</w:t>
      </w:r>
      <w:r w:rsidRPr="00FC5117">
        <w:rPr>
          <w:rFonts w:asciiTheme="minorHAnsi" w:hAnsiTheme="minorHAnsi" w:cstheme="minorHAnsi"/>
          <w:sz w:val="18"/>
          <w:szCs w:val="18"/>
        </w:rPr>
        <w:t>.</w:t>
      </w:r>
    </w:p>
    <w:p w14:paraId="01F1EEA1" w14:textId="77777777" w:rsidR="002A2818" w:rsidRPr="00FC5117" w:rsidRDefault="002A2818" w:rsidP="00FC5117">
      <w:pPr>
        <w:pStyle w:val="NoSpacing"/>
        <w:jc w:val="center"/>
        <w:rPr>
          <w:rFonts w:asciiTheme="minorHAnsi" w:hAnsiTheme="minorHAnsi" w:cstheme="minorHAnsi"/>
          <w:color w:val="000000"/>
          <w:shd w:val="clear" w:color="auto" w:fill="FFFFFF"/>
          <w:lang w:val="en-GB"/>
        </w:rPr>
      </w:pPr>
    </w:p>
    <w:p w14:paraId="395C538E" w14:textId="77777777" w:rsidR="002A2818" w:rsidRPr="00FC5117" w:rsidRDefault="002A2818" w:rsidP="00FC5117">
      <w:pPr>
        <w:pStyle w:val="NoSpacing"/>
        <w:jc w:val="both"/>
        <w:rPr>
          <w:rFonts w:asciiTheme="minorHAnsi" w:hAnsiTheme="minorHAnsi" w:cstheme="minorHAnsi"/>
          <w:lang w:val="en-GB"/>
        </w:rPr>
      </w:pPr>
      <w:r w:rsidRPr="00FC5117">
        <w:rPr>
          <w:rFonts w:asciiTheme="minorHAnsi" w:hAnsiTheme="minorHAnsi" w:cstheme="minorHAnsi"/>
          <w:lang w:val="en-GB"/>
        </w:rPr>
        <w:t>In sum, this discussion reveals that poverty is significantly higher in most female-type households, except in mixed household typology that have dependent children and elderly. On the other hand, the picture for inequality is more nuanced. Inequality is higher in some female-type households, lower in some and equal in others, but the difference in inequality by gender type is not as pronounced as it is for poverty.</w:t>
      </w:r>
    </w:p>
    <w:p w14:paraId="25FE49DA" w14:textId="77777777" w:rsidR="002A2818" w:rsidRPr="00FC5117" w:rsidRDefault="002A2818" w:rsidP="00FC5117">
      <w:pPr>
        <w:pStyle w:val="NoSpacing"/>
        <w:jc w:val="both"/>
        <w:rPr>
          <w:rFonts w:asciiTheme="minorHAnsi" w:hAnsiTheme="minorHAnsi" w:cstheme="minorHAnsi"/>
          <w:lang w:val="en-GB"/>
        </w:rPr>
      </w:pPr>
    </w:p>
    <w:p w14:paraId="276403D1" w14:textId="720B25AC" w:rsidR="002A2818" w:rsidRPr="00FC5117" w:rsidRDefault="002A2818" w:rsidP="00FC5117">
      <w:pPr>
        <w:pStyle w:val="Heading2"/>
        <w:numPr>
          <w:ilvl w:val="1"/>
          <w:numId w:val="14"/>
        </w:numPr>
        <w:spacing w:before="0" w:line="240" w:lineRule="auto"/>
        <w:ind w:hanging="720"/>
        <w:rPr>
          <w:rFonts w:asciiTheme="minorHAnsi" w:hAnsiTheme="minorHAnsi" w:cstheme="minorHAnsi"/>
          <w:b/>
          <w:color w:val="0070C0"/>
          <w:lang w:val="en-GB"/>
        </w:rPr>
      </w:pPr>
      <w:r w:rsidRPr="00FC5117">
        <w:rPr>
          <w:rFonts w:asciiTheme="minorHAnsi" w:hAnsiTheme="minorHAnsi" w:cstheme="minorHAnsi"/>
          <w:b/>
          <w:color w:val="0070C0"/>
          <w:lang w:val="en-GB"/>
        </w:rPr>
        <w:t xml:space="preserve">Overall impact of </w:t>
      </w:r>
      <w:ins w:id="1114" w:author="Simon Crittle" w:date="2025-07-26T11:16:00Z" w16du:dateUtc="2025-07-26T17:16:00Z">
        <w:r w:rsidR="00190559">
          <w:rPr>
            <w:rFonts w:asciiTheme="minorHAnsi" w:hAnsiTheme="minorHAnsi" w:cstheme="minorHAnsi"/>
            <w:b/>
            <w:color w:val="0070C0"/>
            <w:lang w:val="en-GB"/>
          </w:rPr>
          <w:t>f</w:t>
        </w:r>
      </w:ins>
      <w:del w:id="1115" w:author="Simon Crittle" w:date="2025-07-26T11:16:00Z" w16du:dateUtc="2025-07-26T17:16:00Z">
        <w:r w:rsidRPr="00FC5117" w:rsidDel="00190559">
          <w:rPr>
            <w:rFonts w:asciiTheme="minorHAnsi" w:hAnsiTheme="minorHAnsi" w:cstheme="minorHAnsi"/>
            <w:b/>
            <w:color w:val="0070C0"/>
            <w:lang w:val="en-GB"/>
          </w:rPr>
          <w:delText>F</w:delText>
        </w:r>
      </w:del>
      <w:r w:rsidRPr="00FC5117">
        <w:rPr>
          <w:rFonts w:asciiTheme="minorHAnsi" w:hAnsiTheme="minorHAnsi" w:cstheme="minorHAnsi"/>
          <w:b/>
          <w:color w:val="0070C0"/>
          <w:lang w:val="en-GB"/>
        </w:rPr>
        <w:t xml:space="preserve">iscal </w:t>
      </w:r>
      <w:ins w:id="1116" w:author="Simon Crittle" w:date="2025-07-26T11:16:00Z" w16du:dateUtc="2025-07-26T17:16:00Z">
        <w:r w:rsidR="00190559">
          <w:rPr>
            <w:rFonts w:asciiTheme="minorHAnsi" w:hAnsiTheme="minorHAnsi" w:cstheme="minorHAnsi"/>
            <w:b/>
            <w:color w:val="0070C0"/>
            <w:lang w:val="en-GB"/>
          </w:rPr>
          <w:t>p</w:t>
        </w:r>
      </w:ins>
      <w:del w:id="1117" w:author="Simon Crittle" w:date="2025-07-26T11:16:00Z" w16du:dateUtc="2025-07-26T17:16: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olicy </w:t>
      </w:r>
      <w:ins w:id="1118" w:author="Simon Crittle" w:date="2025-07-26T11:16:00Z" w16du:dateUtc="2025-07-26T17:16:00Z">
        <w:r w:rsidR="00190559">
          <w:rPr>
            <w:rFonts w:asciiTheme="minorHAnsi" w:hAnsiTheme="minorHAnsi" w:cstheme="minorHAnsi"/>
            <w:b/>
            <w:color w:val="0070C0"/>
            <w:lang w:val="en-GB"/>
          </w:rPr>
          <w:t>a</w:t>
        </w:r>
      </w:ins>
      <w:del w:id="1119" w:author="Simon Crittle" w:date="2025-07-26T11:16:00Z" w16du:dateUtc="2025-07-26T17:16:00Z">
        <w:r w:rsidRPr="00FC5117" w:rsidDel="00190559">
          <w:rPr>
            <w:rFonts w:asciiTheme="minorHAnsi" w:hAnsiTheme="minorHAnsi" w:cstheme="minorHAnsi"/>
            <w:b/>
            <w:color w:val="0070C0"/>
            <w:lang w:val="en-GB"/>
          </w:rPr>
          <w:delText>A</w:delText>
        </w:r>
      </w:del>
      <w:r w:rsidRPr="00FC5117">
        <w:rPr>
          <w:rFonts w:asciiTheme="minorHAnsi" w:hAnsiTheme="minorHAnsi" w:cstheme="minorHAnsi"/>
          <w:b/>
          <w:color w:val="0070C0"/>
          <w:lang w:val="en-GB"/>
        </w:rPr>
        <w:t xml:space="preserve">ctions </w:t>
      </w:r>
    </w:p>
    <w:p w14:paraId="42F337AD" w14:textId="77777777" w:rsidR="002A2818" w:rsidRPr="00FC5117" w:rsidRDefault="002A2818" w:rsidP="00FC5117">
      <w:pPr>
        <w:spacing w:after="0" w:line="240" w:lineRule="auto"/>
        <w:rPr>
          <w:rFonts w:cstheme="minorHAnsi"/>
          <w:lang w:val="en-GB"/>
        </w:rPr>
      </w:pPr>
    </w:p>
    <w:p w14:paraId="07ABBE05" w14:textId="77777777" w:rsidR="002A2818" w:rsidRPr="00FC5117" w:rsidRDefault="002A2818" w:rsidP="00FC5117">
      <w:pPr>
        <w:pStyle w:val="Heading2"/>
        <w:numPr>
          <w:ilvl w:val="2"/>
          <w:numId w:val="14"/>
        </w:numPr>
        <w:spacing w:before="0" w:line="240" w:lineRule="auto"/>
        <w:ind w:left="720"/>
        <w:rPr>
          <w:rFonts w:asciiTheme="minorHAnsi" w:hAnsiTheme="minorHAnsi" w:cstheme="minorHAnsi"/>
          <w:b/>
          <w:color w:val="0070C0"/>
          <w:lang w:val="en-GB"/>
        </w:rPr>
      </w:pPr>
      <w:r w:rsidRPr="00FC5117">
        <w:rPr>
          <w:rFonts w:asciiTheme="minorHAnsi" w:hAnsiTheme="minorHAnsi" w:cstheme="minorHAnsi"/>
          <w:b/>
          <w:color w:val="0070C0"/>
          <w:lang w:val="en-GB"/>
        </w:rPr>
        <w:t>Overall impact on the gender income gap</w:t>
      </w:r>
    </w:p>
    <w:p w14:paraId="62A574F2" w14:textId="77777777" w:rsidR="002A2818" w:rsidRPr="00FC5117" w:rsidRDefault="002A2818" w:rsidP="00FC5117">
      <w:pPr>
        <w:spacing w:after="0" w:line="240" w:lineRule="auto"/>
        <w:jc w:val="both"/>
        <w:rPr>
          <w:rFonts w:cstheme="minorHAnsi"/>
          <w:lang w:val="en-GB"/>
        </w:rPr>
      </w:pPr>
    </w:p>
    <w:p w14:paraId="00844B6C" w14:textId="7F62E5AE" w:rsidR="002A2818" w:rsidRPr="00FC5117" w:rsidRDefault="002A2818" w:rsidP="00FC5117">
      <w:pPr>
        <w:spacing w:after="0" w:line="240" w:lineRule="auto"/>
        <w:jc w:val="both"/>
        <w:rPr>
          <w:rFonts w:cstheme="minorHAnsi"/>
          <w:lang w:val="en-GB"/>
        </w:rPr>
      </w:pPr>
      <w:r w:rsidRPr="00FC5117">
        <w:rPr>
          <w:rFonts w:cstheme="minorHAnsi"/>
          <w:b/>
          <w:bCs/>
          <w:lang w:val="en-GB"/>
        </w:rPr>
        <w:t xml:space="preserve">Fiscal policy reduces gender income gaps in most household typologies, but its impact varies across household types—narrowing gaps in most cases yet increasing in households with </w:t>
      </w:r>
      <w:r w:rsidR="00A060D9" w:rsidRPr="00FC5117">
        <w:rPr>
          <w:rFonts w:cstheme="minorHAnsi"/>
          <w:b/>
          <w:bCs/>
          <w:lang w:val="en-GB"/>
        </w:rPr>
        <w:t>no dependent</w:t>
      </w:r>
      <w:r w:rsidRPr="00FC5117">
        <w:rPr>
          <w:rFonts w:cstheme="minorHAnsi"/>
          <w:b/>
          <w:bCs/>
          <w:lang w:val="en-GB"/>
        </w:rPr>
        <w:t xml:space="preserve"> children and elderly. </w:t>
      </w:r>
      <w:r w:rsidR="00A060D9" w:rsidRPr="00FC5117">
        <w:rPr>
          <w:rFonts w:cstheme="minorHAnsi"/>
          <w:lang w:val="en-GB"/>
        </w:rPr>
        <w:fldChar w:fldCharType="begin"/>
      </w:r>
      <w:r w:rsidR="00A060D9" w:rsidRPr="00FC5117">
        <w:rPr>
          <w:rFonts w:cstheme="minorHAnsi"/>
          <w:lang w:val="en-GB"/>
        </w:rPr>
        <w:instrText xml:space="preserve"> REF _Ref202204603 \h  \* MERGEFORMAT </w:instrText>
      </w:r>
      <w:r w:rsidR="00A060D9" w:rsidRPr="00FC5117">
        <w:rPr>
          <w:rFonts w:cstheme="minorHAnsi"/>
          <w:lang w:val="en-GB"/>
        </w:rPr>
      </w:r>
      <w:r w:rsidR="00A060D9" w:rsidRPr="00FC5117">
        <w:rPr>
          <w:rFonts w:cstheme="minorHAnsi"/>
          <w:lang w:val="en-GB"/>
        </w:rPr>
        <w:fldChar w:fldCharType="separate"/>
      </w:r>
      <w:r w:rsidR="00124C09" w:rsidRPr="00927CD6">
        <w:rPr>
          <w:rFonts w:cstheme="minorHAnsi"/>
          <w:color w:val="000000" w:themeColor="text1"/>
          <w:lang w:val="en-GB"/>
        </w:rPr>
        <w:t>Table 5.4</w:t>
      </w:r>
      <w:r w:rsidR="00A060D9" w:rsidRPr="00FC5117">
        <w:rPr>
          <w:rFonts w:cstheme="minorHAnsi"/>
          <w:lang w:val="en-GB"/>
        </w:rPr>
        <w:fldChar w:fldCharType="end"/>
      </w:r>
      <w:r w:rsidR="00A060D9" w:rsidRPr="00FC5117">
        <w:rPr>
          <w:rFonts w:cstheme="minorHAnsi"/>
          <w:lang w:val="en-GB"/>
        </w:rPr>
        <w:t xml:space="preserve"> </w:t>
      </w:r>
      <w:r w:rsidRPr="00FC5117">
        <w:rPr>
          <w:rFonts w:cstheme="minorHAnsi"/>
          <w:lang w:val="en-GB"/>
        </w:rPr>
        <w:t xml:space="preserve">presents the calculation of gender gaps in average income across income concept defined by the CEQ and for various household typologies. In all cases, the gender gap is measured by comparing the incomes of households characterized predominantly by "female traits" with those identified by "male traits." As shown in the table, fiscal policy reduces the gender income gap between female-headed and male-headed households. It also narrows the gap between households in which women or men contribute a larger of share of household income. The gender income analysis is further disaggregated by mixed household typologies. Fiscal policy measures reduce the gender income gap in households with dependent children and elderly members, those with dependent children but no elderly members, and </w:t>
      </w:r>
      <w:r w:rsidR="00655E7A" w:rsidRPr="00FC5117">
        <w:rPr>
          <w:rFonts w:cstheme="minorHAnsi"/>
          <w:lang w:val="en-GB"/>
        </w:rPr>
        <w:t>those elderly members</w:t>
      </w:r>
      <w:r w:rsidRPr="00FC5117">
        <w:rPr>
          <w:rFonts w:cstheme="minorHAnsi"/>
          <w:lang w:val="en-GB"/>
        </w:rPr>
        <w:t xml:space="preserve"> but without dependent children. However, the gender income gap increases in households without dependent children and elderly members.</w:t>
      </w:r>
    </w:p>
    <w:p w14:paraId="6E4E2A19" w14:textId="77777777" w:rsidR="002A2818" w:rsidRPr="00FC5117" w:rsidRDefault="002A2818" w:rsidP="00FC5117">
      <w:pPr>
        <w:spacing w:after="0" w:line="240" w:lineRule="auto"/>
        <w:jc w:val="both"/>
        <w:rPr>
          <w:rFonts w:cstheme="minorHAnsi"/>
          <w:lang w:val="en-GB"/>
        </w:rPr>
      </w:pPr>
    </w:p>
    <w:p w14:paraId="47B2064E" w14:textId="6D5B1799" w:rsidR="002A2818" w:rsidRPr="00FC5117" w:rsidRDefault="00655E7A" w:rsidP="00FC5117">
      <w:pPr>
        <w:spacing w:after="0" w:line="240" w:lineRule="auto"/>
        <w:jc w:val="center"/>
        <w:rPr>
          <w:rFonts w:cstheme="minorHAnsi"/>
          <w:b/>
          <w:bCs/>
          <w:lang w:val="en-GB"/>
        </w:rPr>
      </w:pPr>
      <w:bookmarkStart w:id="1120" w:name="_Ref202204603"/>
      <w:r w:rsidRPr="00FC5117">
        <w:rPr>
          <w:rFonts w:cstheme="minorHAnsi"/>
          <w:b/>
          <w:bCs/>
          <w:color w:val="000000" w:themeColor="text1"/>
          <w:lang w:val="en-GB"/>
        </w:rPr>
        <w:t>Table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4</w:t>
      </w:r>
      <w:r w:rsidRPr="00FC5117">
        <w:rPr>
          <w:rFonts w:cstheme="minorHAnsi"/>
          <w:b/>
          <w:bCs/>
          <w:color w:val="000000" w:themeColor="text1"/>
          <w:lang w:val="en-GB"/>
        </w:rPr>
        <w:fldChar w:fldCharType="end"/>
      </w:r>
      <w:bookmarkEnd w:id="1120"/>
      <w:r w:rsidRPr="00FC5117">
        <w:rPr>
          <w:rFonts w:cstheme="minorHAnsi"/>
          <w:b/>
          <w:bCs/>
          <w:color w:val="000000" w:themeColor="text1"/>
          <w:lang w:val="en-GB"/>
        </w:rPr>
        <w:t xml:space="preserve">: </w:t>
      </w:r>
      <w:r w:rsidR="002A2818" w:rsidRPr="00FC5117">
        <w:rPr>
          <w:rFonts w:cstheme="minorHAnsi"/>
          <w:b/>
          <w:bCs/>
          <w:lang w:val="en-GB"/>
        </w:rPr>
        <w:t>Gender income gaps across income concepts</w:t>
      </w:r>
    </w:p>
    <w:tbl>
      <w:tblPr>
        <w:tblStyle w:val="TableGrid"/>
        <w:tblW w:w="0" w:type="auto"/>
        <w:jc w:val="center"/>
        <w:tblLook w:val="04A0" w:firstRow="1" w:lastRow="0" w:firstColumn="1" w:lastColumn="0" w:noHBand="0" w:noVBand="1"/>
      </w:tblPr>
      <w:tblGrid>
        <w:gridCol w:w="3145"/>
        <w:gridCol w:w="1170"/>
        <w:gridCol w:w="1800"/>
        <w:gridCol w:w="1350"/>
        <w:gridCol w:w="1530"/>
      </w:tblGrid>
      <w:tr w:rsidR="002A2818" w:rsidRPr="00FC5117" w14:paraId="68200250" w14:textId="77777777" w:rsidTr="00772A23">
        <w:trPr>
          <w:jc w:val="center"/>
        </w:trPr>
        <w:tc>
          <w:tcPr>
            <w:tcW w:w="3145" w:type="dxa"/>
            <w:shd w:val="clear" w:color="auto" w:fill="D5DCE4" w:themeFill="text2" w:themeFillTint="33"/>
          </w:tcPr>
          <w:p w14:paraId="13A8C212" w14:textId="77777777" w:rsidR="002A2818" w:rsidRPr="00FC5117" w:rsidRDefault="002A2818" w:rsidP="00FC5117">
            <w:pPr>
              <w:rPr>
                <w:rFonts w:cstheme="minorHAnsi"/>
                <w:b/>
                <w:sz w:val="20"/>
                <w:szCs w:val="20"/>
                <w:lang w:val="en-GB"/>
              </w:rPr>
            </w:pPr>
            <w:r w:rsidRPr="00FC5117">
              <w:rPr>
                <w:rFonts w:cstheme="minorHAnsi"/>
                <w:b/>
                <w:sz w:val="20"/>
                <w:szCs w:val="20"/>
                <w:lang w:val="en-GB"/>
              </w:rPr>
              <w:t>Household Type</w:t>
            </w:r>
          </w:p>
        </w:tc>
        <w:tc>
          <w:tcPr>
            <w:tcW w:w="1170" w:type="dxa"/>
            <w:shd w:val="clear" w:color="auto" w:fill="D5DCE4" w:themeFill="text2" w:themeFillTint="33"/>
          </w:tcPr>
          <w:p w14:paraId="4C29D6F3"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Population share (%)</w:t>
            </w:r>
          </w:p>
        </w:tc>
        <w:tc>
          <w:tcPr>
            <w:tcW w:w="1800" w:type="dxa"/>
            <w:shd w:val="clear" w:color="auto" w:fill="D5DCE4" w:themeFill="text2" w:themeFillTint="33"/>
          </w:tcPr>
          <w:p w14:paraId="7C27FAC5"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Market income + Pensions</w:t>
            </w:r>
          </w:p>
        </w:tc>
        <w:tc>
          <w:tcPr>
            <w:tcW w:w="1350" w:type="dxa"/>
            <w:shd w:val="clear" w:color="auto" w:fill="D5DCE4" w:themeFill="text2" w:themeFillTint="33"/>
          </w:tcPr>
          <w:p w14:paraId="24CC573F"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Disposable income</w:t>
            </w:r>
          </w:p>
        </w:tc>
        <w:tc>
          <w:tcPr>
            <w:tcW w:w="1530" w:type="dxa"/>
            <w:shd w:val="clear" w:color="auto" w:fill="D5DCE4" w:themeFill="text2" w:themeFillTint="33"/>
          </w:tcPr>
          <w:p w14:paraId="4E3BD325"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Consumable income</w:t>
            </w:r>
          </w:p>
        </w:tc>
      </w:tr>
      <w:tr w:rsidR="002A2818" w:rsidRPr="00FC5117" w14:paraId="308EE6BD" w14:textId="77777777" w:rsidTr="00772A23">
        <w:trPr>
          <w:jc w:val="center"/>
        </w:trPr>
        <w:tc>
          <w:tcPr>
            <w:tcW w:w="3145" w:type="dxa"/>
            <w:shd w:val="clear" w:color="auto" w:fill="D5DCE4" w:themeFill="text2" w:themeFillTint="33"/>
          </w:tcPr>
          <w:p w14:paraId="2F05A908" w14:textId="77777777" w:rsidR="002A2818" w:rsidRPr="00FC5117" w:rsidRDefault="002A2818" w:rsidP="00FC5117">
            <w:pPr>
              <w:rPr>
                <w:rFonts w:cstheme="minorHAnsi"/>
                <w:sz w:val="20"/>
                <w:szCs w:val="20"/>
                <w:lang w:val="en-GB"/>
              </w:rPr>
            </w:pPr>
            <w:r w:rsidRPr="00FC5117">
              <w:rPr>
                <w:rFonts w:cstheme="minorHAnsi"/>
                <w:sz w:val="20"/>
                <w:szCs w:val="20"/>
                <w:lang w:val="en-GB"/>
              </w:rPr>
              <w:t>Female household head</w:t>
            </w:r>
          </w:p>
        </w:tc>
        <w:tc>
          <w:tcPr>
            <w:tcW w:w="1170" w:type="dxa"/>
          </w:tcPr>
          <w:p w14:paraId="073255F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29</w:t>
            </w:r>
          </w:p>
        </w:tc>
        <w:tc>
          <w:tcPr>
            <w:tcW w:w="1800" w:type="dxa"/>
          </w:tcPr>
          <w:p w14:paraId="31180E0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94,799</w:t>
            </w:r>
          </w:p>
        </w:tc>
        <w:tc>
          <w:tcPr>
            <w:tcW w:w="1350" w:type="dxa"/>
          </w:tcPr>
          <w:p w14:paraId="02DF696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92,853</w:t>
            </w:r>
          </w:p>
        </w:tc>
        <w:tc>
          <w:tcPr>
            <w:tcW w:w="1530" w:type="dxa"/>
          </w:tcPr>
          <w:p w14:paraId="4FDB711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89,860</w:t>
            </w:r>
          </w:p>
        </w:tc>
      </w:tr>
      <w:tr w:rsidR="002A2818" w:rsidRPr="00FC5117" w14:paraId="4B38CE61" w14:textId="77777777" w:rsidTr="00772A23">
        <w:trPr>
          <w:jc w:val="center"/>
        </w:trPr>
        <w:tc>
          <w:tcPr>
            <w:tcW w:w="3145" w:type="dxa"/>
            <w:shd w:val="clear" w:color="auto" w:fill="D5DCE4" w:themeFill="text2" w:themeFillTint="33"/>
          </w:tcPr>
          <w:p w14:paraId="7536A78A" w14:textId="77777777" w:rsidR="002A2818" w:rsidRPr="00FC5117" w:rsidRDefault="002A2818" w:rsidP="00FC5117">
            <w:pPr>
              <w:rPr>
                <w:rFonts w:cstheme="minorHAnsi"/>
                <w:sz w:val="20"/>
                <w:szCs w:val="20"/>
                <w:lang w:val="en-GB"/>
              </w:rPr>
            </w:pPr>
            <w:r w:rsidRPr="00FC5117">
              <w:rPr>
                <w:rFonts w:cstheme="minorHAnsi"/>
                <w:sz w:val="20"/>
                <w:szCs w:val="20"/>
                <w:lang w:val="en-GB"/>
              </w:rPr>
              <w:t>Male household head</w:t>
            </w:r>
          </w:p>
        </w:tc>
        <w:tc>
          <w:tcPr>
            <w:tcW w:w="1170" w:type="dxa"/>
          </w:tcPr>
          <w:p w14:paraId="4CC652E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71</w:t>
            </w:r>
          </w:p>
        </w:tc>
        <w:tc>
          <w:tcPr>
            <w:tcW w:w="1800" w:type="dxa"/>
          </w:tcPr>
          <w:p w14:paraId="6F66D51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103,716</w:t>
            </w:r>
          </w:p>
        </w:tc>
        <w:tc>
          <w:tcPr>
            <w:tcW w:w="1350" w:type="dxa"/>
          </w:tcPr>
          <w:p w14:paraId="570A7CA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99,461</w:t>
            </w:r>
          </w:p>
        </w:tc>
        <w:tc>
          <w:tcPr>
            <w:tcW w:w="1530" w:type="dxa"/>
          </w:tcPr>
          <w:p w14:paraId="485DA2B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95,905</w:t>
            </w:r>
          </w:p>
        </w:tc>
      </w:tr>
      <w:tr w:rsidR="002A2818" w:rsidRPr="00FC5117" w14:paraId="1E76770F" w14:textId="77777777" w:rsidTr="00772A23">
        <w:trPr>
          <w:jc w:val="center"/>
        </w:trPr>
        <w:tc>
          <w:tcPr>
            <w:tcW w:w="3145" w:type="dxa"/>
            <w:shd w:val="clear" w:color="auto" w:fill="D5DCE4" w:themeFill="text2" w:themeFillTint="33"/>
          </w:tcPr>
          <w:p w14:paraId="5D522F09"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34E35745" w14:textId="77777777" w:rsidR="002A2818" w:rsidRPr="00FC5117" w:rsidRDefault="002A2818" w:rsidP="00FC5117">
            <w:pPr>
              <w:jc w:val="center"/>
              <w:rPr>
                <w:rFonts w:cstheme="minorHAnsi"/>
                <w:b/>
                <w:sz w:val="20"/>
                <w:szCs w:val="20"/>
                <w:lang w:val="en-GB"/>
              </w:rPr>
            </w:pPr>
          </w:p>
        </w:tc>
        <w:tc>
          <w:tcPr>
            <w:tcW w:w="1800" w:type="dxa"/>
            <w:shd w:val="clear" w:color="auto" w:fill="D5DCE4" w:themeFill="text2" w:themeFillTint="33"/>
          </w:tcPr>
          <w:p w14:paraId="1097B43B"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-9.4</w:t>
            </w:r>
          </w:p>
        </w:tc>
        <w:tc>
          <w:tcPr>
            <w:tcW w:w="1350" w:type="dxa"/>
            <w:shd w:val="clear" w:color="auto" w:fill="D5DCE4" w:themeFill="text2" w:themeFillTint="33"/>
          </w:tcPr>
          <w:p w14:paraId="26E9FDD2"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-7.1</w:t>
            </w:r>
          </w:p>
        </w:tc>
        <w:tc>
          <w:tcPr>
            <w:tcW w:w="1530" w:type="dxa"/>
            <w:shd w:val="clear" w:color="auto" w:fill="D5DCE4" w:themeFill="text2" w:themeFillTint="33"/>
          </w:tcPr>
          <w:p w14:paraId="79BB3894"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-6.7</w:t>
            </w:r>
          </w:p>
        </w:tc>
      </w:tr>
      <w:tr w:rsidR="002A2818" w:rsidRPr="00FC5117" w14:paraId="7EF655B9" w14:textId="77777777" w:rsidTr="00772A23">
        <w:trPr>
          <w:jc w:val="center"/>
        </w:trPr>
        <w:tc>
          <w:tcPr>
            <w:tcW w:w="3145" w:type="dxa"/>
            <w:shd w:val="clear" w:color="auto" w:fill="D5DCE4" w:themeFill="text2" w:themeFillTint="33"/>
          </w:tcPr>
          <w:p w14:paraId="41C24680"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income</w:t>
            </w:r>
          </w:p>
        </w:tc>
        <w:tc>
          <w:tcPr>
            <w:tcW w:w="1170" w:type="dxa"/>
          </w:tcPr>
          <w:p w14:paraId="5517845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18.4</w:t>
            </w:r>
          </w:p>
        </w:tc>
        <w:tc>
          <w:tcPr>
            <w:tcW w:w="1800" w:type="dxa"/>
          </w:tcPr>
          <w:p w14:paraId="023D411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115,022</w:t>
            </w:r>
          </w:p>
        </w:tc>
        <w:tc>
          <w:tcPr>
            <w:tcW w:w="1350" w:type="dxa"/>
          </w:tcPr>
          <w:p w14:paraId="02F70BBE"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109,013</w:t>
            </w:r>
          </w:p>
        </w:tc>
        <w:tc>
          <w:tcPr>
            <w:tcW w:w="1530" w:type="dxa"/>
          </w:tcPr>
          <w:p w14:paraId="5A8A193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105,292</w:t>
            </w:r>
          </w:p>
        </w:tc>
      </w:tr>
      <w:tr w:rsidR="002A2818" w:rsidRPr="00FC5117" w14:paraId="7E30C6EB" w14:textId="77777777" w:rsidTr="00772A23">
        <w:trPr>
          <w:jc w:val="center"/>
        </w:trPr>
        <w:tc>
          <w:tcPr>
            <w:tcW w:w="3145" w:type="dxa"/>
            <w:shd w:val="clear" w:color="auto" w:fill="D5DCE4" w:themeFill="text2" w:themeFillTint="33"/>
          </w:tcPr>
          <w:p w14:paraId="4B439158"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income</w:t>
            </w:r>
          </w:p>
        </w:tc>
        <w:tc>
          <w:tcPr>
            <w:tcW w:w="1170" w:type="dxa"/>
          </w:tcPr>
          <w:p w14:paraId="7A2BAF9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36.1</w:t>
            </w:r>
          </w:p>
        </w:tc>
        <w:tc>
          <w:tcPr>
            <w:tcW w:w="1800" w:type="dxa"/>
          </w:tcPr>
          <w:p w14:paraId="78FD014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118,438</w:t>
            </w:r>
          </w:p>
        </w:tc>
        <w:tc>
          <w:tcPr>
            <w:tcW w:w="1350" w:type="dxa"/>
          </w:tcPr>
          <w:p w14:paraId="1D27330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111,459</w:t>
            </w:r>
          </w:p>
        </w:tc>
        <w:tc>
          <w:tcPr>
            <w:tcW w:w="1530" w:type="dxa"/>
          </w:tcPr>
          <w:p w14:paraId="03DE31FF"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107,255</w:t>
            </w:r>
          </w:p>
        </w:tc>
      </w:tr>
      <w:tr w:rsidR="002A2818" w:rsidRPr="00FC5117" w14:paraId="4A28B209" w14:textId="77777777" w:rsidTr="00772A23">
        <w:trPr>
          <w:jc w:val="center"/>
        </w:trPr>
        <w:tc>
          <w:tcPr>
            <w:tcW w:w="3145" w:type="dxa"/>
            <w:shd w:val="clear" w:color="auto" w:fill="D5DCE4" w:themeFill="text2" w:themeFillTint="33"/>
          </w:tcPr>
          <w:p w14:paraId="304C29EC" w14:textId="77777777" w:rsidR="002A2818" w:rsidRPr="00FC5117" w:rsidRDefault="002A2818" w:rsidP="00FC5117">
            <w:pPr>
              <w:rPr>
                <w:rFonts w:cstheme="minorHAnsi"/>
                <w:sz w:val="20"/>
                <w:szCs w:val="20"/>
                <w:lang w:val="en-GB"/>
              </w:rPr>
            </w:pPr>
            <w:r w:rsidRPr="00FC5117">
              <w:rPr>
                <w:rFonts w:cstheme="minorHAnsi"/>
                <w:sz w:val="20"/>
                <w:szCs w:val="20"/>
                <w:lang w:val="en-GB"/>
              </w:rPr>
              <w:t>No majority income share</w:t>
            </w:r>
          </w:p>
        </w:tc>
        <w:tc>
          <w:tcPr>
            <w:tcW w:w="1170" w:type="dxa"/>
          </w:tcPr>
          <w:p w14:paraId="74F102A5"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6.1</w:t>
            </w:r>
          </w:p>
        </w:tc>
        <w:tc>
          <w:tcPr>
            <w:tcW w:w="1800" w:type="dxa"/>
          </w:tcPr>
          <w:p w14:paraId="5CFF71D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117,550</w:t>
            </w:r>
          </w:p>
        </w:tc>
        <w:tc>
          <w:tcPr>
            <w:tcW w:w="1350" w:type="dxa"/>
          </w:tcPr>
          <w:p w14:paraId="4EBE651F"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112,303</w:t>
            </w:r>
          </w:p>
        </w:tc>
        <w:tc>
          <w:tcPr>
            <w:tcW w:w="1530" w:type="dxa"/>
          </w:tcPr>
          <w:p w14:paraId="793A3C5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108,481</w:t>
            </w:r>
          </w:p>
        </w:tc>
      </w:tr>
      <w:tr w:rsidR="002A2818" w:rsidRPr="00FC5117" w14:paraId="0AEF82EA" w14:textId="77777777" w:rsidTr="00772A23">
        <w:trPr>
          <w:jc w:val="center"/>
        </w:trPr>
        <w:tc>
          <w:tcPr>
            <w:tcW w:w="3145" w:type="dxa"/>
            <w:shd w:val="clear" w:color="auto" w:fill="D5DCE4" w:themeFill="text2" w:themeFillTint="33"/>
          </w:tcPr>
          <w:p w14:paraId="1642EF8B" w14:textId="4632FB62"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121" w:author="Simon Crittle" w:date="2025-07-26T09:55:00Z" w16du:dateUtc="2025-07-26T15:55:00Z">
              <w:r w:rsidRPr="00FC5117" w:rsidDel="00C46F7A">
                <w:rPr>
                  <w:rFonts w:cstheme="minorHAnsi"/>
                  <w:sz w:val="20"/>
                  <w:szCs w:val="20"/>
                  <w:lang w:val="en-GB"/>
                </w:rPr>
                <w:delText>labor</w:delText>
              </w:r>
            </w:del>
            <w:ins w:id="1122" w:author="Simon Crittle" w:date="2025-07-26T09:55:00Z" w16du:dateUtc="2025-07-26T15:55:00Z">
              <w:r w:rsidR="00C46F7A">
                <w:rPr>
                  <w:rFonts w:cstheme="minorHAnsi"/>
                  <w:sz w:val="20"/>
                  <w:szCs w:val="20"/>
                  <w:lang w:val="en-GB"/>
                </w:rPr>
                <w:t>labour</w:t>
              </w:r>
            </w:ins>
            <w:r w:rsidRPr="00FC5117">
              <w:rPr>
                <w:rFonts w:cstheme="minorHAnsi"/>
                <w:sz w:val="20"/>
                <w:szCs w:val="20"/>
                <w:lang w:val="en-GB"/>
              </w:rPr>
              <w:t xml:space="preserve"> income</w:t>
            </w:r>
          </w:p>
        </w:tc>
        <w:tc>
          <w:tcPr>
            <w:tcW w:w="1170" w:type="dxa"/>
          </w:tcPr>
          <w:p w14:paraId="20EC6D0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39.4</w:t>
            </w:r>
          </w:p>
        </w:tc>
        <w:tc>
          <w:tcPr>
            <w:tcW w:w="1800" w:type="dxa"/>
          </w:tcPr>
          <w:p w14:paraId="291F94F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76,217</w:t>
            </w:r>
          </w:p>
        </w:tc>
        <w:tc>
          <w:tcPr>
            <w:tcW w:w="1350" w:type="dxa"/>
          </w:tcPr>
          <w:p w14:paraId="3BA27F0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77,134</w:t>
            </w:r>
          </w:p>
        </w:tc>
        <w:tc>
          <w:tcPr>
            <w:tcW w:w="1530" w:type="dxa"/>
          </w:tcPr>
          <w:p w14:paraId="63F00B5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74,706</w:t>
            </w:r>
          </w:p>
        </w:tc>
      </w:tr>
      <w:tr w:rsidR="002A2818" w:rsidRPr="00FC5117" w14:paraId="10642A57" w14:textId="77777777" w:rsidTr="00772A23">
        <w:trPr>
          <w:jc w:val="center"/>
        </w:trPr>
        <w:tc>
          <w:tcPr>
            <w:tcW w:w="3145" w:type="dxa"/>
            <w:shd w:val="clear" w:color="auto" w:fill="D5DCE4" w:themeFill="text2" w:themeFillTint="33"/>
          </w:tcPr>
          <w:p w14:paraId="217E05FB"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7AB81FC8" w14:textId="77777777" w:rsidR="002A2818" w:rsidRPr="00FC5117" w:rsidRDefault="002A2818" w:rsidP="00FC5117">
            <w:pPr>
              <w:rPr>
                <w:rFonts w:cstheme="minorHAnsi"/>
                <w:b/>
                <w:sz w:val="20"/>
                <w:szCs w:val="20"/>
                <w:lang w:val="en-GB"/>
              </w:rPr>
            </w:pPr>
          </w:p>
        </w:tc>
        <w:tc>
          <w:tcPr>
            <w:tcW w:w="1800" w:type="dxa"/>
            <w:shd w:val="clear" w:color="auto" w:fill="D5DCE4" w:themeFill="text2" w:themeFillTint="33"/>
          </w:tcPr>
          <w:p w14:paraId="04A8454E"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-3.0</w:t>
            </w:r>
          </w:p>
        </w:tc>
        <w:tc>
          <w:tcPr>
            <w:tcW w:w="1350" w:type="dxa"/>
            <w:shd w:val="clear" w:color="auto" w:fill="D5DCE4" w:themeFill="text2" w:themeFillTint="33"/>
          </w:tcPr>
          <w:p w14:paraId="46776860"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-2.2</w:t>
            </w:r>
          </w:p>
        </w:tc>
        <w:tc>
          <w:tcPr>
            <w:tcW w:w="1530" w:type="dxa"/>
            <w:shd w:val="clear" w:color="auto" w:fill="D5DCE4" w:themeFill="text2" w:themeFillTint="33"/>
          </w:tcPr>
          <w:p w14:paraId="6DEBF6B3"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-1.9</w:t>
            </w:r>
          </w:p>
        </w:tc>
      </w:tr>
      <w:tr w:rsidR="002A2818" w:rsidRPr="00FC5117" w14:paraId="47130600" w14:textId="77777777" w:rsidTr="00772A23">
        <w:trPr>
          <w:jc w:val="center"/>
        </w:trPr>
        <w:tc>
          <w:tcPr>
            <w:tcW w:w="3145" w:type="dxa"/>
            <w:shd w:val="clear" w:color="auto" w:fill="D5DCE4" w:themeFill="text2" w:themeFillTint="33"/>
          </w:tcPr>
          <w:p w14:paraId="6DB90213"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C &amp; E</w:t>
            </w:r>
          </w:p>
        </w:tc>
        <w:tc>
          <w:tcPr>
            <w:tcW w:w="1170" w:type="dxa"/>
          </w:tcPr>
          <w:p w14:paraId="6D91952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0.8</w:t>
            </w:r>
          </w:p>
        </w:tc>
        <w:tc>
          <w:tcPr>
            <w:tcW w:w="1800" w:type="dxa"/>
          </w:tcPr>
          <w:p w14:paraId="0512E12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69,786</w:t>
            </w:r>
          </w:p>
        </w:tc>
        <w:tc>
          <w:tcPr>
            <w:tcW w:w="1350" w:type="dxa"/>
          </w:tcPr>
          <w:p w14:paraId="4053E6F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69,689</w:t>
            </w:r>
          </w:p>
        </w:tc>
        <w:tc>
          <w:tcPr>
            <w:tcW w:w="1530" w:type="dxa"/>
          </w:tcPr>
          <w:p w14:paraId="6DCF5C4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67,703</w:t>
            </w:r>
          </w:p>
        </w:tc>
      </w:tr>
      <w:tr w:rsidR="002A2818" w:rsidRPr="00FC5117" w14:paraId="6BE866BB" w14:textId="77777777" w:rsidTr="00772A23">
        <w:trPr>
          <w:jc w:val="center"/>
        </w:trPr>
        <w:tc>
          <w:tcPr>
            <w:tcW w:w="3145" w:type="dxa"/>
            <w:shd w:val="clear" w:color="auto" w:fill="D5DCE4" w:themeFill="text2" w:themeFillTint="33"/>
          </w:tcPr>
          <w:p w14:paraId="3FDA067E"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C &amp; E</w:t>
            </w:r>
          </w:p>
        </w:tc>
        <w:tc>
          <w:tcPr>
            <w:tcW w:w="1170" w:type="dxa"/>
          </w:tcPr>
          <w:p w14:paraId="2A37D71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w:t>
            </w:r>
          </w:p>
        </w:tc>
        <w:tc>
          <w:tcPr>
            <w:tcW w:w="1800" w:type="dxa"/>
          </w:tcPr>
          <w:p w14:paraId="3B43FDA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75,216</w:t>
            </w:r>
          </w:p>
        </w:tc>
        <w:tc>
          <w:tcPr>
            <w:tcW w:w="1350" w:type="dxa"/>
          </w:tcPr>
          <w:p w14:paraId="3A66B72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75,085</w:t>
            </w:r>
          </w:p>
        </w:tc>
        <w:tc>
          <w:tcPr>
            <w:tcW w:w="1530" w:type="dxa"/>
          </w:tcPr>
          <w:p w14:paraId="118D119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72,947</w:t>
            </w:r>
          </w:p>
        </w:tc>
      </w:tr>
      <w:tr w:rsidR="002A2818" w:rsidRPr="00FC5117" w14:paraId="412CEDDD" w14:textId="77777777" w:rsidTr="00772A23">
        <w:trPr>
          <w:jc w:val="center"/>
        </w:trPr>
        <w:tc>
          <w:tcPr>
            <w:tcW w:w="3145" w:type="dxa"/>
            <w:shd w:val="clear" w:color="auto" w:fill="D5DCE4" w:themeFill="text2" w:themeFillTint="33"/>
          </w:tcPr>
          <w:p w14:paraId="4DB9F976"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C &amp;E</w:t>
            </w:r>
          </w:p>
        </w:tc>
        <w:tc>
          <w:tcPr>
            <w:tcW w:w="1170" w:type="dxa"/>
          </w:tcPr>
          <w:p w14:paraId="72A4028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0.2</w:t>
            </w:r>
          </w:p>
        </w:tc>
        <w:tc>
          <w:tcPr>
            <w:tcW w:w="1800" w:type="dxa"/>
          </w:tcPr>
          <w:p w14:paraId="1900D22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66,487</w:t>
            </w:r>
          </w:p>
        </w:tc>
        <w:tc>
          <w:tcPr>
            <w:tcW w:w="1350" w:type="dxa"/>
          </w:tcPr>
          <w:p w14:paraId="4F8ADA2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66,334</w:t>
            </w:r>
          </w:p>
        </w:tc>
        <w:tc>
          <w:tcPr>
            <w:tcW w:w="1530" w:type="dxa"/>
          </w:tcPr>
          <w:p w14:paraId="1CDF64D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64,398</w:t>
            </w:r>
          </w:p>
        </w:tc>
      </w:tr>
      <w:tr w:rsidR="002A2818" w:rsidRPr="00FC5117" w14:paraId="0153EF29" w14:textId="77777777" w:rsidTr="00772A23">
        <w:trPr>
          <w:jc w:val="center"/>
        </w:trPr>
        <w:tc>
          <w:tcPr>
            <w:tcW w:w="3145" w:type="dxa"/>
            <w:shd w:val="clear" w:color="auto" w:fill="D5DCE4" w:themeFill="text2" w:themeFillTint="33"/>
          </w:tcPr>
          <w:p w14:paraId="73AE1BFC" w14:textId="7D6B0A6A"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123" w:author="Simon Crittle" w:date="2025-07-26T09:55:00Z" w16du:dateUtc="2025-07-26T15:55:00Z">
              <w:r w:rsidRPr="00FC5117" w:rsidDel="00C46F7A">
                <w:rPr>
                  <w:rFonts w:cstheme="minorHAnsi"/>
                  <w:sz w:val="20"/>
                  <w:szCs w:val="20"/>
                  <w:lang w:val="en-GB"/>
                </w:rPr>
                <w:delText>labor</w:delText>
              </w:r>
            </w:del>
            <w:ins w:id="1124" w:author="Simon Crittle" w:date="2025-07-26T09:55:00Z" w16du:dateUtc="2025-07-26T15:55:00Z">
              <w:r w:rsidR="00C46F7A">
                <w:rPr>
                  <w:rFonts w:cstheme="minorHAnsi"/>
                  <w:sz w:val="20"/>
                  <w:szCs w:val="20"/>
                  <w:lang w:val="en-GB"/>
                </w:rPr>
                <w:t>labour</w:t>
              </w:r>
            </w:ins>
            <w:r w:rsidRPr="00FC5117">
              <w:rPr>
                <w:rFonts w:cstheme="minorHAnsi"/>
                <w:sz w:val="20"/>
                <w:szCs w:val="20"/>
                <w:lang w:val="en-GB"/>
              </w:rPr>
              <w:t xml:space="preserve"> income plus C&amp;E</w:t>
            </w:r>
          </w:p>
        </w:tc>
        <w:tc>
          <w:tcPr>
            <w:tcW w:w="1170" w:type="dxa"/>
          </w:tcPr>
          <w:p w14:paraId="7974978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2.2</w:t>
            </w:r>
          </w:p>
        </w:tc>
        <w:tc>
          <w:tcPr>
            <w:tcW w:w="1800" w:type="dxa"/>
          </w:tcPr>
          <w:p w14:paraId="08E6993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58,438</w:t>
            </w:r>
          </w:p>
        </w:tc>
        <w:tc>
          <w:tcPr>
            <w:tcW w:w="1350" w:type="dxa"/>
          </w:tcPr>
          <w:p w14:paraId="1190DE9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60,139</w:t>
            </w:r>
          </w:p>
        </w:tc>
        <w:tc>
          <w:tcPr>
            <w:tcW w:w="1530" w:type="dxa"/>
          </w:tcPr>
          <w:p w14:paraId="7DB7701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58,718</w:t>
            </w:r>
          </w:p>
        </w:tc>
      </w:tr>
      <w:tr w:rsidR="002A2818" w:rsidRPr="00FC5117" w14:paraId="42759859" w14:textId="77777777" w:rsidTr="00772A23">
        <w:trPr>
          <w:jc w:val="center"/>
        </w:trPr>
        <w:tc>
          <w:tcPr>
            <w:tcW w:w="3145" w:type="dxa"/>
            <w:shd w:val="clear" w:color="auto" w:fill="D5DCE4" w:themeFill="text2" w:themeFillTint="33"/>
          </w:tcPr>
          <w:p w14:paraId="0C0AB26B"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116B6108" w14:textId="77777777" w:rsidR="002A2818" w:rsidRPr="00FC5117" w:rsidRDefault="002A2818" w:rsidP="00FC5117">
            <w:pPr>
              <w:jc w:val="center"/>
              <w:rPr>
                <w:rFonts w:cstheme="minorHAnsi"/>
                <w:b/>
                <w:sz w:val="20"/>
                <w:szCs w:val="20"/>
                <w:lang w:val="en-GB"/>
              </w:rPr>
            </w:pPr>
          </w:p>
        </w:tc>
        <w:tc>
          <w:tcPr>
            <w:tcW w:w="1800" w:type="dxa"/>
            <w:shd w:val="clear" w:color="auto" w:fill="D5DCE4" w:themeFill="text2" w:themeFillTint="33"/>
          </w:tcPr>
          <w:p w14:paraId="5F762AB0"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-7.8</w:t>
            </w:r>
          </w:p>
        </w:tc>
        <w:tc>
          <w:tcPr>
            <w:tcW w:w="1350" w:type="dxa"/>
            <w:shd w:val="clear" w:color="auto" w:fill="D5DCE4" w:themeFill="text2" w:themeFillTint="33"/>
          </w:tcPr>
          <w:p w14:paraId="53507BAA"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-7.7</w:t>
            </w:r>
          </w:p>
        </w:tc>
        <w:tc>
          <w:tcPr>
            <w:tcW w:w="1530" w:type="dxa"/>
            <w:shd w:val="clear" w:color="auto" w:fill="D5DCE4" w:themeFill="text2" w:themeFillTint="33"/>
          </w:tcPr>
          <w:p w14:paraId="51A5031F"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-7.7</w:t>
            </w:r>
          </w:p>
        </w:tc>
      </w:tr>
      <w:tr w:rsidR="002A2818" w:rsidRPr="00FC5117" w14:paraId="5334556B" w14:textId="77777777" w:rsidTr="00772A23">
        <w:trPr>
          <w:jc w:val="center"/>
        </w:trPr>
        <w:tc>
          <w:tcPr>
            <w:tcW w:w="3145" w:type="dxa"/>
            <w:shd w:val="clear" w:color="auto" w:fill="D5DCE4" w:themeFill="text2" w:themeFillTint="33"/>
          </w:tcPr>
          <w:p w14:paraId="3462713D"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C</w:t>
            </w:r>
          </w:p>
        </w:tc>
        <w:tc>
          <w:tcPr>
            <w:tcW w:w="1170" w:type="dxa"/>
          </w:tcPr>
          <w:p w14:paraId="3F9F020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8.2</w:t>
            </w:r>
          </w:p>
        </w:tc>
        <w:tc>
          <w:tcPr>
            <w:tcW w:w="1800" w:type="dxa"/>
          </w:tcPr>
          <w:p w14:paraId="521CE031"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119,662</w:t>
            </w:r>
          </w:p>
        </w:tc>
        <w:tc>
          <w:tcPr>
            <w:tcW w:w="1350" w:type="dxa"/>
          </w:tcPr>
          <w:p w14:paraId="38D18CFF"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112,303</w:t>
            </w:r>
          </w:p>
        </w:tc>
        <w:tc>
          <w:tcPr>
            <w:tcW w:w="1530" w:type="dxa"/>
          </w:tcPr>
          <w:p w14:paraId="5A1ADA4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108,963</w:t>
            </w:r>
          </w:p>
        </w:tc>
      </w:tr>
      <w:tr w:rsidR="002A2818" w:rsidRPr="00FC5117" w14:paraId="1440F4F9" w14:textId="77777777" w:rsidTr="00772A23">
        <w:trPr>
          <w:jc w:val="center"/>
        </w:trPr>
        <w:tc>
          <w:tcPr>
            <w:tcW w:w="3145" w:type="dxa"/>
            <w:shd w:val="clear" w:color="auto" w:fill="D5DCE4" w:themeFill="text2" w:themeFillTint="33"/>
          </w:tcPr>
          <w:p w14:paraId="19BDC73C"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C</w:t>
            </w:r>
          </w:p>
        </w:tc>
        <w:tc>
          <w:tcPr>
            <w:tcW w:w="1170" w:type="dxa"/>
          </w:tcPr>
          <w:p w14:paraId="209108B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19.3</w:t>
            </w:r>
          </w:p>
        </w:tc>
        <w:tc>
          <w:tcPr>
            <w:tcW w:w="1800" w:type="dxa"/>
          </w:tcPr>
          <w:p w14:paraId="770805A1"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124,109</w:t>
            </w:r>
          </w:p>
        </w:tc>
        <w:tc>
          <w:tcPr>
            <w:tcW w:w="1350" w:type="dxa"/>
          </w:tcPr>
          <w:p w14:paraId="09CCF7B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115,604</w:t>
            </w:r>
          </w:p>
        </w:tc>
        <w:tc>
          <w:tcPr>
            <w:tcW w:w="1530" w:type="dxa"/>
          </w:tcPr>
          <w:p w14:paraId="1746DAB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111,861</w:t>
            </w:r>
          </w:p>
        </w:tc>
      </w:tr>
      <w:tr w:rsidR="002A2818" w:rsidRPr="00FC5117" w14:paraId="617C997D" w14:textId="77777777" w:rsidTr="00772A23">
        <w:trPr>
          <w:jc w:val="center"/>
        </w:trPr>
        <w:tc>
          <w:tcPr>
            <w:tcW w:w="3145" w:type="dxa"/>
            <w:shd w:val="clear" w:color="auto" w:fill="D5DCE4" w:themeFill="text2" w:themeFillTint="33"/>
          </w:tcPr>
          <w:p w14:paraId="1B02B62C"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C</w:t>
            </w:r>
          </w:p>
        </w:tc>
        <w:tc>
          <w:tcPr>
            <w:tcW w:w="1170" w:type="dxa"/>
          </w:tcPr>
          <w:p w14:paraId="521374E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3.5</w:t>
            </w:r>
          </w:p>
        </w:tc>
        <w:tc>
          <w:tcPr>
            <w:tcW w:w="1800" w:type="dxa"/>
          </w:tcPr>
          <w:p w14:paraId="4F7971C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125,917</w:t>
            </w:r>
          </w:p>
        </w:tc>
        <w:tc>
          <w:tcPr>
            <w:tcW w:w="1350" w:type="dxa"/>
          </w:tcPr>
          <w:p w14:paraId="010DC1C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119,720</w:t>
            </w:r>
          </w:p>
        </w:tc>
        <w:tc>
          <w:tcPr>
            <w:tcW w:w="1530" w:type="dxa"/>
          </w:tcPr>
          <w:p w14:paraId="07D069EF"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115,959</w:t>
            </w:r>
          </w:p>
        </w:tc>
      </w:tr>
      <w:tr w:rsidR="002A2818" w:rsidRPr="00FC5117" w14:paraId="461649FF" w14:textId="77777777" w:rsidTr="00772A23">
        <w:trPr>
          <w:jc w:val="center"/>
        </w:trPr>
        <w:tc>
          <w:tcPr>
            <w:tcW w:w="3145" w:type="dxa"/>
            <w:shd w:val="clear" w:color="auto" w:fill="D5DCE4" w:themeFill="text2" w:themeFillTint="33"/>
          </w:tcPr>
          <w:p w14:paraId="04194770" w14:textId="40B332A6"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125" w:author="Simon Crittle" w:date="2025-07-26T09:55:00Z" w16du:dateUtc="2025-07-26T15:55:00Z">
              <w:r w:rsidRPr="00FC5117" w:rsidDel="00C46F7A">
                <w:rPr>
                  <w:rFonts w:cstheme="minorHAnsi"/>
                  <w:sz w:val="20"/>
                  <w:szCs w:val="20"/>
                  <w:lang w:val="en-GB"/>
                </w:rPr>
                <w:delText>labor</w:delText>
              </w:r>
            </w:del>
            <w:ins w:id="1126" w:author="Simon Crittle" w:date="2025-07-26T09:55:00Z" w16du:dateUtc="2025-07-26T15:55:00Z">
              <w:r w:rsidR="00C46F7A">
                <w:rPr>
                  <w:rFonts w:cstheme="minorHAnsi"/>
                  <w:sz w:val="20"/>
                  <w:szCs w:val="20"/>
                  <w:lang w:val="en-GB"/>
                </w:rPr>
                <w:t>labour</w:t>
              </w:r>
            </w:ins>
            <w:r w:rsidRPr="00FC5117">
              <w:rPr>
                <w:rFonts w:cstheme="minorHAnsi"/>
                <w:sz w:val="20"/>
                <w:szCs w:val="20"/>
                <w:lang w:val="en-GB"/>
              </w:rPr>
              <w:t xml:space="preserve"> income plus C</w:t>
            </w:r>
          </w:p>
        </w:tc>
        <w:tc>
          <w:tcPr>
            <w:tcW w:w="1170" w:type="dxa"/>
          </w:tcPr>
          <w:p w14:paraId="58D6489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18.8</w:t>
            </w:r>
          </w:p>
        </w:tc>
        <w:tc>
          <w:tcPr>
            <w:tcW w:w="1800" w:type="dxa"/>
          </w:tcPr>
          <w:p w14:paraId="2FAB857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74,289</w:t>
            </w:r>
          </w:p>
        </w:tc>
        <w:tc>
          <w:tcPr>
            <w:tcW w:w="1350" w:type="dxa"/>
          </w:tcPr>
          <w:p w14:paraId="622C4AC5"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74,738</w:t>
            </w:r>
          </w:p>
        </w:tc>
        <w:tc>
          <w:tcPr>
            <w:tcW w:w="1530" w:type="dxa"/>
          </w:tcPr>
          <w:p w14:paraId="583D634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77,788</w:t>
            </w:r>
          </w:p>
        </w:tc>
      </w:tr>
      <w:tr w:rsidR="002A2818" w:rsidRPr="00FC5117" w14:paraId="61D2F42E" w14:textId="77777777" w:rsidTr="00772A23">
        <w:trPr>
          <w:jc w:val="center"/>
        </w:trPr>
        <w:tc>
          <w:tcPr>
            <w:tcW w:w="3145" w:type="dxa"/>
            <w:shd w:val="clear" w:color="auto" w:fill="D5DCE4" w:themeFill="text2" w:themeFillTint="33"/>
          </w:tcPr>
          <w:p w14:paraId="6021A61C"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05EE5E49" w14:textId="77777777" w:rsidR="002A2818" w:rsidRPr="00FC5117" w:rsidRDefault="002A2818" w:rsidP="00FC5117">
            <w:pPr>
              <w:jc w:val="center"/>
              <w:rPr>
                <w:rFonts w:cstheme="minorHAnsi"/>
                <w:b/>
                <w:sz w:val="20"/>
                <w:szCs w:val="20"/>
                <w:lang w:val="en-GB"/>
              </w:rPr>
            </w:pPr>
          </w:p>
        </w:tc>
        <w:tc>
          <w:tcPr>
            <w:tcW w:w="1800" w:type="dxa"/>
            <w:shd w:val="clear" w:color="auto" w:fill="D5DCE4" w:themeFill="text2" w:themeFillTint="33"/>
          </w:tcPr>
          <w:p w14:paraId="24A3CF64"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-3.7</w:t>
            </w:r>
          </w:p>
        </w:tc>
        <w:tc>
          <w:tcPr>
            <w:tcW w:w="1350" w:type="dxa"/>
            <w:shd w:val="clear" w:color="auto" w:fill="D5DCE4" w:themeFill="text2" w:themeFillTint="33"/>
          </w:tcPr>
          <w:p w14:paraId="3B5803FF"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-2.9</w:t>
            </w:r>
          </w:p>
        </w:tc>
        <w:tc>
          <w:tcPr>
            <w:tcW w:w="1530" w:type="dxa"/>
            <w:shd w:val="clear" w:color="auto" w:fill="D5DCE4" w:themeFill="text2" w:themeFillTint="33"/>
          </w:tcPr>
          <w:p w14:paraId="3A9E3138"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-2.7</w:t>
            </w:r>
          </w:p>
        </w:tc>
      </w:tr>
      <w:tr w:rsidR="002A2818" w:rsidRPr="00FC5117" w14:paraId="50ECEAB6" w14:textId="77777777" w:rsidTr="00772A23">
        <w:trPr>
          <w:jc w:val="center"/>
        </w:trPr>
        <w:tc>
          <w:tcPr>
            <w:tcW w:w="3145" w:type="dxa"/>
            <w:shd w:val="clear" w:color="auto" w:fill="D5DCE4" w:themeFill="text2" w:themeFillTint="33"/>
          </w:tcPr>
          <w:p w14:paraId="74EE6372"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plus E</w:t>
            </w:r>
          </w:p>
        </w:tc>
        <w:tc>
          <w:tcPr>
            <w:tcW w:w="1170" w:type="dxa"/>
          </w:tcPr>
          <w:p w14:paraId="786A0B5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1.5</w:t>
            </w:r>
          </w:p>
        </w:tc>
        <w:tc>
          <w:tcPr>
            <w:tcW w:w="1800" w:type="dxa"/>
          </w:tcPr>
          <w:p w14:paraId="1741FD6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81,799</w:t>
            </w:r>
          </w:p>
        </w:tc>
        <w:tc>
          <w:tcPr>
            <w:tcW w:w="1350" w:type="dxa"/>
          </w:tcPr>
          <w:p w14:paraId="59A3D29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82,736</w:t>
            </w:r>
          </w:p>
        </w:tc>
        <w:tc>
          <w:tcPr>
            <w:tcW w:w="1530" w:type="dxa"/>
          </w:tcPr>
          <w:p w14:paraId="7CD34AE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80,006</w:t>
            </w:r>
          </w:p>
        </w:tc>
      </w:tr>
      <w:tr w:rsidR="002A2818" w:rsidRPr="00FC5117" w14:paraId="5644B415" w14:textId="77777777" w:rsidTr="00772A23">
        <w:trPr>
          <w:jc w:val="center"/>
        </w:trPr>
        <w:tc>
          <w:tcPr>
            <w:tcW w:w="3145" w:type="dxa"/>
            <w:shd w:val="clear" w:color="auto" w:fill="D5DCE4" w:themeFill="text2" w:themeFillTint="33"/>
          </w:tcPr>
          <w:p w14:paraId="2BF538E3"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plus E</w:t>
            </w:r>
          </w:p>
        </w:tc>
        <w:tc>
          <w:tcPr>
            <w:tcW w:w="1170" w:type="dxa"/>
          </w:tcPr>
          <w:p w14:paraId="79941E1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2.5</w:t>
            </w:r>
          </w:p>
        </w:tc>
        <w:tc>
          <w:tcPr>
            <w:tcW w:w="1800" w:type="dxa"/>
          </w:tcPr>
          <w:p w14:paraId="4253A9C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92,545</w:t>
            </w:r>
          </w:p>
        </w:tc>
        <w:tc>
          <w:tcPr>
            <w:tcW w:w="1350" w:type="dxa"/>
          </w:tcPr>
          <w:p w14:paraId="1EA52B8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92,828</w:t>
            </w:r>
          </w:p>
        </w:tc>
        <w:tc>
          <w:tcPr>
            <w:tcW w:w="1530" w:type="dxa"/>
          </w:tcPr>
          <w:p w14:paraId="4182E98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89,184</w:t>
            </w:r>
          </w:p>
        </w:tc>
      </w:tr>
      <w:tr w:rsidR="002A2818" w:rsidRPr="00FC5117" w14:paraId="0CDD33A6" w14:textId="77777777" w:rsidTr="00772A23">
        <w:trPr>
          <w:jc w:val="center"/>
        </w:trPr>
        <w:tc>
          <w:tcPr>
            <w:tcW w:w="3145" w:type="dxa"/>
            <w:shd w:val="clear" w:color="auto" w:fill="D5DCE4" w:themeFill="text2" w:themeFillTint="33"/>
          </w:tcPr>
          <w:p w14:paraId="24BD68A4"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plus E</w:t>
            </w:r>
          </w:p>
        </w:tc>
        <w:tc>
          <w:tcPr>
            <w:tcW w:w="1170" w:type="dxa"/>
          </w:tcPr>
          <w:p w14:paraId="11641B5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0.4</w:t>
            </w:r>
          </w:p>
        </w:tc>
        <w:tc>
          <w:tcPr>
            <w:tcW w:w="1800" w:type="dxa"/>
          </w:tcPr>
          <w:p w14:paraId="4879C88C"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88,847</w:t>
            </w:r>
          </w:p>
        </w:tc>
        <w:tc>
          <w:tcPr>
            <w:tcW w:w="1350" w:type="dxa"/>
          </w:tcPr>
          <w:p w14:paraId="030F8AF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90,451</w:t>
            </w:r>
          </w:p>
        </w:tc>
        <w:tc>
          <w:tcPr>
            <w:tcW w:w="1530" w:type="dxa"/>
          </w:tcPr>
          <w:p w14:paraId="0651D82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87,349</w:t>
            </w:r>
          </w:p>
        </w:tc>
      </w:tr>
      <w:tr w:rsidR="002A2818" w:rsidRPr="00FC5117" w14:paraId="059E3CE7" w14:textId="77777777" w:rsidTr="00772A23">
        <w:trPr>
          <w:jc w:val="center"/>
        </w:trPr>
        <w:tc>
          <w:tcPr>
            <w:tcW w:w="3145" w:type="dxa"/>
            <w:shd w:val="clear" w:color="auto" w:fill="D5DCE4" w:themeFill="text2" w:themeFillTint="33"/>
          </w:tcPr>
          <w:p w14:paraId="1D13209E" w14:textId="78750BCF" w:rsidR="002A2818" w:rsidRPr="00FC5117" w:rsidRDefault="002A2818" w:rsidP="00FC5117">
            <w:pPr>
              <w:rPr>
                <w:rFonts w:cstheme="minorHAnsi"/>
                <w:sz w:val="20"/>
                <w:szCs w:val="20"/>
                <w:lang w:val="en-GB"/>
              </w:rPr>
            </w:pPr>
            <w:r w:rsidRPr="00FC5117">
              <w:rPr>
                <w:rFonts w:cstheme="minorHAnsi"/>
                <w:sz w:val="20"/>
                <w:szCs w:val="20"/>
                <w:lang w:val="en-GB"/>
              </w:rPr>
              <w:t xml:space="preserve">No </w:t>
            </w:r>
            <w:del w:id="1127" w:author="Simon Crittle" w:date="2025-07-26T09:55:00Z" w16du:dateUtc="2025-07-26T15:55:00Z">
              <w:r w:rsidRPr="00FC5117" w:rsidDel="00C46F7A">
                <w:rPr>
                  <w:rFonts w:cstheme="minorHAnsi"/>
                  <w:sz w:val="20"/>
                  <w:szCs w:val="20"/>
                  <w:lang w:val="en-GB"/>
                </w:rPr>
                <w:delText>labor</w:delText>
              </w:r>
            </w:del>
            <w:ins w:id="1128" w:author="Simon Crittle" w:date="2025-07-26T09:55:00Z" w16du:dateUtc="2025-07-26T15:55:00Z">
              <w:r w:rsidR="00C46F7A">
                <w:rPr>
                  <w:rFonts w:cstheme="minorHAnsi"/>
                  <w:sz w:val="20"/>
                  <w:szCs w:val="20"/>
                  <w:lang w:val="en-GB"/>
                </w:rPr>
                <w:t>labour</w:t>
              </w:r>
            </w:ins>
            <w:r w:rsidRPr="00FC5117">
              <w:rPr>
                <w:rFonts w:cstheme="minorHAnsi"/>
                <w:sz w:val="20"/>
                <w:szCs w:val="20"/>
                <w:lang w:val="en-GB"/>
              </w:rPr>
              <w:t xml:space="preserve"> income plus E</w:t>
            </w:r>
          </w:p>
        </w:tc>
        <w:tc>
          <w:tcPr>
            <w:tcW w:w="1170" w:type="dxa"/>
          </w:tcPr>
          <w:p w14:paraId="01D7164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5.3</w:t>
            </w:r>
          </w:p>
        </w:tc>
        <w:tc>
          <w:tcPr>
            <w:tcW w:w="1800" w:type="dxa"/>
          </w:tcPr>
          <w:p w14:paraId="337DB227"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62,569</w:t>
            </w:r>
          </w:p>
        </w:tc>
        <w:tc>
          <w:tcPr>
            <w:tcW w:w="1350" w:type="dxa"/>
          </w:tcPr>
          <w:p w14:paraId="7828434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66,333</w:t>
            </w:r>
          </w:p>
        </w:tc>
        <w:tc>
          <w:tcPr>
            <w:tcW w:w="1530" w:type="dxa"/>
          </w:tcPr>
          <w:p w14:paraId="3BAA0C1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64,074</w:t>
            </w:r>
          </w:p>
        </w:tc>
      </w:tr>
      <w:tr w:rsidR="002A2818" w:rsidRPr="00FC5117" w14:paraId="5EE417D1" w14:textId="77777777" w:rsidTr="00772A23">
        <w:trPr>
          <w:jc w:val="center"/>
        </w:trPr>
        <w:tc>
          <w:tcPr>
            <w:tcW w:w="3145" w:type="dxa"/>
            <w:shd w:val="clear" w:color="auto" w:fill="D5DCE4" w:themeFill="text2" w:themeFillTint="33"/>
          </w:tcPr>
          <w:p w14:paraId="22931108"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7F0132B3" w14:textId="77777777" w:rsidR="002A2818" w:rsidRPr="00FC5117" w:rsidRDefault="002A2818" w:rsidP="00FC5117">
            <w:pPr>
              <w:jc w:val="center"/>
              <w:rPr>
                <w:rFonts w:cstheme="minorHAnsi"/>
                <w:b/>
                <w:sz w:val="20"/>
                <w:szCs w:val="20"/>
                <w:lang w:val="en-GB"/>
              </w:rPr>
            </w:pPr>
          </w:p>
        </w:tc>
        <w:tc>
          <w:tcPr>
            <w:tcW w:w="1800" w:type="dxa"/>
            <w:shd w:val="clear" w:color="auto" w:fill="D5DCE4" w:themeFill="text2" w:themeFillTint="33"/>
          </w:tcPr>
          <w:p w14:paraId="6C02F236"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-13.1</w:t>
            </w:r>
          </w:p>
        </w:tc>
        <w:tc>
          <w:tcPr>
            <w:tcW w:w="1350" w:type="dxa"/>
            <w:shd w:val="clear" w:color="auto" w:fill="D5DCE4" w:themeFill="text2" w:themeFillTint="33"/>
          </w:tcPr>
          <w:p w14:paraId="4813051E"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-12.2</w:t>
            </w:r>
          </w:p>
        </w:tc>
        <w:tc>
          <w:tcPr>
            <w:tcW w:w="1530" w:type="dxa"/>
            <w:shd w:val="clear" w:color="auto" w:fill="D5DCE4" w:themeFill="text2" w:themeFillTint="33"/>
          </w:tcPr>
          <w:p w14:paraId="1CB82159"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-11.5</w:t>
            </w:r>
          </w:p>
        </w:tc>
      </w:tr>
      <w:tr w:rsidR="002A2818" w:rsidRPr="00FC5117" w14:paraId="56914585" w14:textId="77777777" w:rsidTr="00772A23">
        <w:trPr>
          <w:jc w:val="center"/>
        </w:trPr>
        <w:tc>
          <w:tcPr>
            <w:tcW w:w="3145" w:type="dxa"/>
            <w:shd w:val="clear" w:color="auto" w:fill="D5DCE4" w:themeFill="text2" w:themeFillTint="33"/>
          </w:tcPr>
          <w:p w14:paraId="6F728783" w14:textId="77777777" w:rsidR="002A2818" w:rsidRPr="00FC5117" w:rsidRDefault="002A2818" w:rsidP="00FC5117">
            <w:pPr>
              <w:rPr>
                <w:rFonts w:cstheme="minorHAnsi"/>
                <w:sz w:val="20"/>
                <w:szCs w:val="20"/>
                <w:lang w:val="en-GB"/>
              </w:rPr>
            </w:pPr>
            <w:r w:rsidRPr="00FC5117">
              <w:rPr>
                <w:rFonts w:cstheme="minorHAnsi"/>
                <w:sz w:val="20"/>
                <w:szCs w:val="20"/>
                <w:lang w:val="en-GB"/>
              </w:rPr>
              <w:t>Female (&gt;60%) No C &amp; E</w:t>
            </w:r>
          </w:p>
        </w:tc>
        <w:tc>
          <w:tcPr>
            <w:tcW w:w="1170" w:type="dxa"/>
          </w:tcPr>
          <w:p w14:paraId="17C59D96"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7.8</w:t>
            </w:r>
          </w:p>
        </w:tc>
        <w:tc>
          <w:tcPr>
            <w:tcW w:w="1800" w:type="dxa"/>
          </w:tcPr>
          <w:p w14:paraId="133B33AD"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121,037</w:t>
            </w:r>
          </w:p>
        </w:tc>
        <w:tc>
          <w:tcPr>
            <w:tcW w:w="1350" w:type="dxa"/>
          </w:tcPr>
          <w:p w14:paraId="613A1F74"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114,532</w:t>
            </w:r>
          </w:p>
        </w:tc>
        <w:tc>
          <w:tcPr>
            <w:tcW w:w="1530" w:type="dxa"/>
          </w:tcPr>
          <w:p w14:paraId="0DD59A6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110,048</w:t>
            </w:r>
          </w:p>
        </w:tc>
      </w:tr>
      <w:tr w:rsidR="002A2818" w:rsidRPr="00FC5117" w14:paraId="5F8C46DA" w14:textId="77777777" w:rsidTr="00772A23">
        <w:trPr>
          <w:jc w:val="center"/>
        </w:trPr>
        <w:tc>
          <w:tcPr>
            <w:tcW w:w="3145" w:type="dxa"/>
            <w:shd w:val="clear" w:color="auto" w:fill="D5DCE4" w:themeFill="text2" w:themeFillTint="33"/>
          </w:tcPr>
          <w:p w14:paraId="1E24F2EF" w14:textId="77777777" w:rsidR="002A2818" w:rsidRPr="00FC5117" w:rsidRDefault="002A2818" w:rsidP="00FC5117">
            <w:pPr>
              <w:rPr>
                <w:rFonts w:cstheme="minorHAnsi"/>
                <w:sz w:val="20"/>
                <w:szCs w:val="20"/>
                <w:lang w:val="en-GB"/>
              </w:rPr>
            </w:pPr>
            <w:r w:rsidRPr="00FC5117">
              <w:rPr>
                <w:rFonts w:cstheme="minorHAnsi"/>
                <w:sz w:val="20"/>
                <w:szCs w:val="20"/>
                <w:lang w:val="en-GB"/>
              </w:rPr>
              <w:t>Male (&gt;60%) No C &amp; E</w:t>
            </w:r>
          </w:p>
        </w:tc>
        <w:tc>
          <w:tcPr>
            <w:tcW w:w="1170" w:type="dxa"/>
          </w:tcPr>
          <w:p w14:paraId="0A8878B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13.1</w:t>
            </w:r>
          </w:p>
        </w:tc>
        <w:tc>
          <w:tcPr>
            <w:tcW w:w="1800" w:type="dxa"/>
          </w:tcPr>
          <w:p w14:paraId="308BDFAB"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119,222</w:t>
            </w:r>
          </w:p>
        </w:tc>
        <w:tc>
          <w:tcPr>
            <w:tcW w:w="1350" w:type="dxa"/>
          </w:tcPr>
          <w:p w14:paraId="01107F2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112,450</w:t>
            </w:r>
          </w:p>
        </w:tc>
        <w:tc>
          <w:tcPr>
            <w:tcW w:w="1530" w:type="dxa"/>
          </w:tcPr>
          <w:p w14:paraId="70EA1749"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107,253</w:t>
            </w:r>
          </w:p>
        </w:tc>
      </w:tr>
      <w:tr w:rsidR="002A2818" w:rsidRPr="00FC5117" w14:paraId="0E6932DE" w14:textId="77777777" w:rsidTr="00772A23">
        <w:trPr>
          <w:jc w:val="center"/>
        </w:trPr>
        <w:tc>
          <w:tcPr>
            <w:tcW w:w="3145" w:type="dxa"/>
            <w:shd w:val="clear" w:color="auto" w:fill="D5DCE4" w:themeFill="text2" w:themeFillTint="33"/>
          </w:tcPr>
          <w:p w14:paraId="2386FDD3" w14:textId="77777777" w:rsidR="002A2818" w:rsidRPr="00FC5117" w:rsidRDefault="002A2818" w:rsidP="00FC5117">
            <w:pPr>
              <w:rPr>
                <w:rFonts w:cstheme="minorHAnsi"/>
                <w:sz w:val="20"/>
                <w:szCs w:val="20"/>
                <w:lang w:val="en-GB"/>
              </w:rPr>
            </w:pPr>
            <w:r w:rsidRPr="00FC5117">
              <w:rPr>
                <w:rFonts w:cstheme="minorHAnsi"/>
                <w:sz w:val="20"/>
                <w:szCs w:val="20"/>
                <w:lang w:val="en-GB"/>
              </w:rPr>
              <w:t xml:space="preserve">No majority income </w:t>
            </w:r>
            <w:proofErr w:type="gramStart"/>
            <w:r w:rsidRPr="00FC5117">
              <w:rPr>
                <w:rFonts w:cstheme="minorHAnsi"/>
                <w:sz w:val="20"/>
                <w:szCs w:val="20"/>
                <w:lang w:val="en-GB"/>
              </w:rPr>
              <w:t>share</w:t>
            </w:r>
            <w:proofErr w:type="gramEnd"/>
            <w:r w:rsidRPr="00FC5117">
              <w:rPr>
                <w:rFonts w:cstheme="minorHAnsi"/>
                <w:sz w:val="20"/>
                <w:szCs w:val="20"/>
                <w:lang w:val="en-GB"/>
              </w:rPr>
              <w:t xml:space="preserve"> No C&amp;E</w:t>
            </w:r>
          </w:p>
        </w:tc>
        <w:tc>
          <w:tcPr>
            <w:tcW w:w="1170" w:type="dxa"/>
          </w:tcPr>
          <w:p w14:paraId="0CC45F5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2.1</w:t>
            </w:r>
          </w:p>
        </w:tc>
        <w:tc>
          <w:tcPr>
            <w:tcW w:w="1800" w:type="dxa"/>
          </w:tcPr>
          <w:p w14:paraId="64899432"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114,118</w:t>
            </w:r>
          </w:p>
        </w:tc>
        <w:tc>
          <w:tcPr>
            <w:tcW w:w="1350" w:type="dxa"/>
          </w:tcPr>
          <w:p w14:paraId="0D071FFA"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108,701</w:t>
            </w:r>
          </w:p>
        </w:tc>
        <w:tc>
          <w:tcPr>
            <w:tcW w:w="1530" w:type="dxa"/>
          </w:tcPr>
          <w:p w14:paraId="65627D2E"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104,443</w:t>
            </w:r>
          </w:p>
        </w:tc>
      </w:tr>
      <w:tr w:rsidR="002A2818" w:rsidRPr="00FC5117" w14:paraId="05BE8C15" w14:textId="77777777" w:rsidTr="00772A23">
        <w:trPr>
          <w:jc w:val="center"/>
        </w:trPr>
        <w:tc>
          <w:tcPr>
            <w:tcW w:w="3145" w:type="dxa"/>
            <w:shd w:val="clear" w:color="auto" w:fill="D5DCE4" w:themeFill="text2" w:themeFillTint="33"/>
          </w:tcPr>
          <w:p w14:paraId="74D12A5D" w14:textId="45945278" w:rsidR="002A2818" w:rsidRPr="00222C3F" w:rsidRDefault="002A2818" w:rsidP="00FC5117">
            <w:pPr>
              <w:rPr>
                <w:rFonts w:cstheme="minorHAnsi"/>
                <w:sz w:val="20"/>
                <w:szCs w:val="20"/>
                <w:lang w:val="es-US"/>
                <w:rPrChange w:id="1129" w:author="Yeon Soo Kim" w:date="2025-11-07T14:59:00Z" w16du:dateUtc="2025-11-07T19:59:00Z">
                  <w:rPr>
                    <w:rFonts w:cstheme="minorHAnsi"/>
                    <w:sz w:val="20"/>
                    <w:szCs w:val="20"/>
                    <w:lang w:val="en-GB"/>
                  </w:rPr>
                </w:rPrChange>
              </w:rPr>
            </w:pPr>
            <w:r w:rsidRPr="00222C3F">
              <w:rPr>
                <w:rFonts w:cstheme="minorHAnsi"/>
                <w:sz w:val="20"/>
                <w:szCs w:val="20"/>
                <w:lang w:val="es-US"/>
                <w:rPrChange w:id="1130" w:author="Yeon Soo Kim" w:date="2025-11-07T14:59:00Z" w16du:dateUtc="2025-11-07T19:59:00Z">
                  <w:rPr>
                    <w:rFonts w:cstheme="minorHAnsi"/>
                    <w:sz w:val="20"/>
                    <w:szCs w:val="20"/>
                    <w:lang w:val="en-GB"/>
                  </w:rPr>
                </w:rPrChange>
              </w:rPr>
              <w:t xml:space="preserve">No </w:t>
            </w:r>
            <w:del w:id="1131" w:author="Simon Crittle" w:date="2025-07-26T09:55:00Z" w16du:dateUtc="2025-07-26T15:55:00Z">
              <w:r w:rsidRPr="00222C3F" w:rsidDel="00C46F7A">
                <w:rPr>
                  <w:rFonts w:cstheme="minorHAnsi"/>
                  <w:sz w:val="20"/>
                  <w:szCs w:val="20"/>
                  <w:lang w:val="es-US"/>
                  <w:rPrChange w:id="1132" w:author="Yeon Soo Kim" w:date="2025-11-07T14:59:00Z" w16du:dateUtc="2025-11-07T19:59:00Z">
                    <w:rPr>
                      <w:rFonts w:cstheme="minorHAnsi"/>
                      <w:sz w:val="20"/>
                      <w:szCs w:val="20"/>
                      <w:lang w:val="en-GB"/>
                    </w:rPr>
                  </w:rPrChange>
                </w:rPr>
                <w:delText>labor</w:delText>
              </w:r>
            </w:del>
            <w:ins w:id="1133" w:author="Simon Crittle" w:date="2025-07-26T09:55:00Z" w16du:dateUtc="2025-07-26T15:55:00Z">
              <w:r w:rsidR="00C46F7A" w:rsidRPr="00222C3F">
                <w:rPr>
                  <w:rFonts w:cstheme="minorHAnsi"/>
                  <w:sz w:val="20"/>
                  <w:szCs w:val="20"/>
                  <w:lang w:val="es-US"/>
                  <w:rPrChange w:id="1134" w:author="Yeon Soo Kim" w:date="2025-11-07T14:59:00Z" w16du:dateUtc="2025-11-07T19:59:00Z">
                    <w:rPr>
                      <w:rFonts w:cstheme="minorHAnsi"/>
                      <w:sz w:val="20"/>
                      <w:szCs w:val="20"/>
                      <w:lang w:val="en-GB"/>
                    </w:rPr>
                  </w:rPrChange>
                </w:rPr>
                <w:t>labour</w:t>
              </w:r>
            </w:ins>
            <w:r w:rsidRPr="00222C3F">
              <w:rPr>
                <w:rFonts w:cstheme="minorHAnsi"/>
                <w:sz w:val="20"/>
                <w:szCs w:val="20"/>
                <w:lang w:val="es-US"/>
                <w:rPrChange w:id="1135" w:author="Yeon Soo Kim" w:date="2025-11-07T14:59:00Z" w16du:dateUtc="2025-11-07T19:59:00Z">
                  <w:rPr>
                    <w:rFonts w:cstheme="minorHAnsi"/>
                    <w:sz w:val="20"/>
                    <w:szCs w:val="20"/>
                    <w:lang w:val="en-GB"/>
                  </w:rPr>
                </w:rPrChange>
              </w:rPr>
              <w:t xml:space="preserve"> income No C &amp; E</w:t>
            </w:r>
          </w:p>
        </w:tc>
        <w:tc>
          <w:tcPr>
            <w:tcW w:w="1170" w:type="dxa"/>
          </w:tcPr>
          <w:p w14:paraId="17532913"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13.0</w:t>
            </w:r>
          </w:p>
        </w:tc>
        <w:tc>
          <w:tcPr>
            <w:tcW w:w="1800" w:type="dxa"/>
          </w:tcPr>
          <w:p w14:paraId="6C5B77F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87,649</w:t>
            </w:r>
          </w:p>
        </w:tc>
        <w:tc>
          <w:tcPr>
            <w:tcW w:w="1350" w:type="dxa"/>
          </w:tcPr>
          <w:p w14:paraId="0C165C88"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87,944</w:t>
            </w:r>
          </w:p>
        </w:tc>
        <w:tc>
          <w:tcPr>
            <w:tcW w:w="1530" w:type="dxa"/>
          </w:tcPr>
          <w:p w14:paraId="50E89590" w14:textId="77777777" w:rsidR="002A2818" w:rsidRPr="00FC5117" w:rsidRDefault="002A2818" w:rsidP="00FC5117">
            <w:pPr>
              <w:jc w:val="center"/>
              <w:rPr>
                <w:rFonts w:cstheme="minorHAnsi"/>
                <w:sz w:val="20"/>
                <w:szCs w:val="20"/>
                <w:lang w:val="en-GB"/>
              </w:rPr>
            </w:pPr>
            <w:r w:rsidRPr="00FC5117">
              <w:rPr>
                <w:rFonts w:cstheme="minorHAnsi"/>
                <w:sz w:val="20"/>
                <w:szCs w:val="20"/>
                <w:lang w:val="en-GB"/>
              </w:rPr>
              <w:t>84,583</w:t>
            </w:r>
          </w:p>
        </w:tc>
      </w:tr>
      <w:tr w:rsidR="002A2818" w:rsidRPr="00FC5117" w14:paraId="3AF5569D" w14:textId="77777777" w:rsidTr="00772A23">
        <w:trPr>
          <w:jc w:val="center"/>
        </w:trPr>
        <w:tc>
          <w:tcPr>
            <w:tcW w:w="3145" w:type="dxa"/>
            <w:shd w:val="clear" w:color="auto" w:fill="D5DCE4" w:themeFill="text2" w:themeFillTint="33"/>
          </w:tcPr>
          <w:p w14:paraId="7A10C224" w14:textId="77777777" w:rsidR="002A2818" w:rsidRPr="00FC5117" w:rsidRDefault="002A2818" w:rsidP="00FC5117">
            <w:pPr>
              <w:rPr>
                <w:rFonts w:cstheme="minorHAnsi"/>
                <w:b/>
                <w:sz w:val="20"/>
                <w:szCs w:val="20"/>
                <w:lang w:val="en-GB"/>
              </w:rPr>
            </w:pPr>
            <w:r w:rsidRPr="00FC5117">
              <w:rPr>
                <w:rFonts w:cstheme="minorHAnsi"/>
                <w:b/>
                <w:sz w:val="20"/>
                <w:szCs w:val="20"/>
                <w:lang w:val="en-GB"/>
              </w:rPr>
              <w:t>Gender Gap</w:t>
            </w:r>
          </w:p>
        </w:tc>
        <w:tc>
          <w:tcPr>
            <w:tcW w:w="1170" w:type="dxa"/>
            <w:shd w:val="clear" w:color="auto" w:fill="D5DCE4" w:themeFill="text2" w:themeFillTint="33"/>
          </w:tcPr>
          <w:p w14:paraId="6FF4C7FA" w14:textId="77777777" w:rsidR="002A2818" w:rsidRPr="00FC5117" w:rsidRDefault="002A2818" w:rsidP="00FC5117">
            <w:pPr>
              <w:jc w:val="center"/>
              <w:rPr>
                <w:rFonts w:cstheme="minorHAnsi"/>
                <w:b/>
                <w:sz w:val="20"/>
                <w:szCs w:val="20"/>
                <w:lang w:val="en-GB"/>
              </w:rPr>
            </w:pPr>
          </w:p>
        </w:tc>
        <w:tc>
          <w:tcPr>
            <w:tcW w:w="1800" w:type="dxa"/>
            <w:shd w:val="clear" w:color="auto" w:fill="D5DCE4" w:themeFill="text2" w:themeFillTint="33"/>
          </w:tcPr>
          <w:p w14:paraId="1CA8A70D"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1.5</w:t>
            </w:r>
          </w:p>
        </w:tc>
        <w:tc>
          <w:tcPr>
            <w:tcW w:w="1350" w:type="dxa"/>
            <w:shd w:val="clear" w:color="auto" w:fill="D5DCE4" w:themeFill="text2" w:themeFillTint="33"/>
          </w:tcPr>
          <w:p w14:paraId="0D1D607D"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1.8</w:t>
            </w:r>
          </w:p>
        </w:tc>
        <w:tc>
          <w:tcPr>
            <w:tcW w:w="1530" w:type="dxa"/>
            <w:shd w:val="clear" w:color="auto" w:fill="D5DCE4" w:themeFill="text2" w:themeFillTint="33"/>
          </w:tcPr>
          <w:p w14:paraId="3B0B48D1" w14:textId="77777777" w:rsidR="002A2818" w:rsidRPr="00FC5117" w:rsidRDefault="002A2818" w:rsidP="00FC5117">
            <w:pPr>
              <w:jc w:val="center"/>
              <w:rPr>
                <w:rFonts w:cstheme="minorHAnsi"/>
                <w:b/>
                <w:sz w:val="20"/>
                <w:szCs w:val="20"/>
                <w:lang w:val="en-GB"/>
              </w:rPr>
            </w:pPr>
            <w:r w:rsidRPr="00FC5117">
              <w:rPr>
                <w:rFonts w:cstheme="minorHAnsi"/>
                <w:b/>
                <w:sz w:val="20"/>
                <w:szCs w:val="20"/>
                <w:lang w:val="en-GB"/>
              </w:rPr>
              <w:t>2.5</w:t>
            </w:r>
          </w:p>
        </w:tc>
      </w:tr>
    </w:tbl>
    <w:p w14:paraId="710892F5" w14:textId="6CFCB989" w:rsidR="002A2818" w:rsidRPr="00FC5117" w:rsidRDefault="002A2818" w:rsidP="00FC5117">
      <w:pPr>
        <w:pStyle w:val="NormalWeb"/>
        <w:spacing w:before="0" w:beforeAutospacing="0" w:after="0" w:afterAutospacing="0"/>
        <w:jc w:val="center"/>
        <w:rPr>
          <w:rFonts w:asciiTheme="minorHAnsi" w:hAnsiTheme="minorHAnsi" w:cstheme="minorHAnsi"/>
          <w:b/>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610C25" w:rsidRPr="00FC5117">
        <w:rPr>
          <w:rFonts w:asciiTheme="minorHAnsi" w:hAnsiTheme="minorHAnsi" w:cstheme="minorHAnsi"/>
          <w:sz w:val="18"/>
          <w:szCs w:val="18"/>
        </w:rPr>
        <w:t>Authors' calculations based on KCHS 2022, fiscal administrative data, and the CEQ methodology.</w:t>
      </w:r>
    </w:p>
    <w:p w14:paraId="70FABD9B" w14:textId="5A7264E1" w:rsidR="002A2818" w:rsidRPr="00FC5117" w:rsidRDefault="002A2818" w:rsidP="00FC5117">
      <w:pPr>
        <w:spacing w:after="0" w:line="240" w:lineRule="auto"/>
        <w:jc w:val="center"/>
        <w:rPr>
          <w:rFonts w:cstheme="minorHAnsi"/>
          <w:sz w:val="18"/>
          <w:szCs w:val="18"/>
          <w:lang w:val="en-GB"/>
        </w:rPr>
      </w:pPr>
      <w:r w:rsidRPr="00FC5117">
        <w:rPr>
          <w:rFonts w:cstheme="minorHAnsi"/>
          <w:sz w:val="18"/>
          <w:szCs w:val="18"/>
          <w:lang w:val="en-GB"/>
        </w:rPr>
        <w:t>C is dependent children; E is elderly members</w:t>
      </w:r>
      <w:r w:rsidR="00610C25" w:rsidRPr="00FC5117">
        <w:rPr>
          <w:rFonts w:cstheme="minorHAnsi"/>
          <w:sz w:val="18"/>
          <w:szCs w:val="18"/>
          <w:lang w:val="en-GB"/>
        </w:rPr>
        <w:t>.</w:t>
      </w:r>
    </w:p>
    <w:p w14:paraId="5E48E635" w14:textId="77777777" w:rsidR="002A2818" w:rsidRPr="00FC5117" w:rsidRDefault="002A2818" w:rsidP="00FC5117">
      <w:pPr>
        <w:spacing w:after="0" w:line="240" w:lineRule="auto"/>
        <w:rPr>
          <w:rFonts w:cstheme="minorHAnsi"/>
          <w:lang w:val="en-GB"/>
        </w:rPr>
      </w:pPr>
    </w:p>
    <w:p w14:paraId="7CADA9A9" w14:textId="77777777" w:rsidR="002A2818" w:rsidRPr="00FC5117" w:rsidRDefault="002A2818" w:rsidP="00FC5117">
      <w:pPr>
        <w:pStyle w:val="Heading2"/>
        <w:numPr>
          <w:ilvl w:val="2"/>
          <w:numId w:val="14"/>
        </w:numPr>
        <w:spacing w:before="0" w:line="240" w:lineRule="auto"/>
        <w:ind w:left="720"/>
        <w:rPr>
          <w:rFonts w:asciiTheme="minorHAnsi" w:hAnsiTheme="minorHAnsi" w:cstheme="minorHAnsi"/>
          <w:b/>
          <w:color w:val="0070C0"/>
          <w:lang w:val="en-GB"/>
        </w:rPr>
      </w:pPr>
      <w:r w:rsidRPr="00FC5117">
        <w:rPr>
          <w:rFonts w:asciiTheme="minorHAnsi" w:hAnsiTheme="minorHAnsi" w:cstheme="minorHAnsi"/>
          <w:b/>
          <w:color w:val="0070C0"/>
          <w:lang w:val="en-GB"/>
        </w:rPr>
        <w:t>Overall impact on inequality</w:t>
      </w:r>
    </w:p>
    <w:p w14:paraId="2D52B65A" w14:textId="77777777" w:rsidR="002A2818" w:rsidRPr="00FC5117" w:rsidRDefault="002A2818" w:rsidP="00FC5117">
      <w:pPr>
        <w:spacing w:after="0" w:line="240" w:lineRule="auto"/>
        <w:jc w:val="both"/>
        <w:rPr>
          <w:rFonts w:cstheme="minorHAnsi"/>
          <w:lang w:val="en-GB"/>
        </w:rPr>
      </w:pPr>
    </w:p>
    <w:p w14:paraId="592A5B35" w14:textId="2A24ADAB" w:rsidR="002A2818" w:rsidRPr="00FC5117" w:rsidRDefault="002A2818" w:rsidP="00FC5117">
      <w:pPr>
        <w:spacing w:after="0" w:line="240" w:lineRule="auto"/>
        <w:jc w:val="both"/>
        <w:rPr>
          <w:rFonts w:cstheme="minorHAnsi"/>
          <w:lang w:val="en-GB"/>
        </w:rPr>
      </w:pPr>
      <w:r w:rsidRPr="00FC5117">
        <w:rPr>
          <w:rFonts w:cstheme="minorHAnsi"/>
          <w:b/>
          <w:bCs/>
          <w:lang w:val="en-GB"/>
        </w:rPr>
        <w:t>Fiscal policy reduces inequality across all household types, with female-</w:t>
      </w:r>
      <w:r w:rsidR="007175BA" w:rsidRPr="00FC5117">
        <w:rPr>
          <w:rFonts w:cstheme="minorHAnsi"/>
          <w:b/>
          <w:bCs/>
          <w:lang w:val="en-GB"/>
        </w:rPr>
        <w:t>type</w:t>
      </w:r>
      <w:r w:rsidRPr="00FC5117">
        <w:rPr>
          <w:rFonts w:cstheme="minorHAnsi"/>
          <w:b/>
          <w:bCs/>
          <w:lang w:val="en-GB"/>
        </w:rPr>
        <w:t xml:space="preserve"> households experiencing slightly greater reductions in inequality compared to male-</w:t>
      </w:r>
      <w:r w:rsidR="007175BA" w:rsidRPr="00FC5117">
        <w:rPr>
          <w:rFonts w:cstheme="minorHAnsi"/>
          <w:b/>
          <w:bCs/>
          <w:lang w:val="en-GB"/>
        </w:rPr>
        <w:t>type</w:t>
      </w:r>
      <w:r w:rsidRPr="00FC5117">
        <w:rPr>
          <w:rFonts w:cstheme="minorHAnsi"/>
          <w:b/>
          <w:bCs/>
          <w:lang w:val="en-GB"/>
        </w:rPr>
        <w:t xml:space="preserve"> households. </w:t>
      </w:r>
      <w:r w:rsidR="00610C25" w:rsidRPr="00FC5117">
        <w:rPr>
          <w:rFonts w:cstheme="minorHAnsi"/>
          <w:lang w:val="en-GB"/>
        </w:rPr>
        <w:fldChar w:fldCharType="begin"/>
      </w:r>
      <w:r w:rsidR="00610C25" w:rsidRPr="00FC5117">
        <w:rPr>
          <w:rFonts w:cstheme="minorHAnsi"/>
          <w:lang w:val="en-GB"/>
        </w:rPr>
        <w:instrText xml:space="preserve"> REF _Ref202204758 \h  \* MERGEFORMAT </w:instrText>
      </w:r>
      <w:r w:rsidR="00610C25" w:rsidRPr="00FC5117">
        <w:rPr>
          <w:rFonts w:cstheme="minorHAnsi"/>
          <w:lang w:val="en-GB"/>
        </w:rPr>
      </w:r>
      <w:r w:rsidR="00610C25" w:rsidRPr="00FC5117">
        <w:rPr>
          <w:rFonts w:cstheme="minorHAnsi"/>
          <w:lang w:val="en-GB"/>
        </w:rPr>
        <w:fldChar w:fldCharType="separate"/>
      </w:r>
      <w:r w:rsidR="00124C09" w:rsidRPr="00927CD6">
        <w:rPr>
          <w:rFonts w:cstheme="minorHAnsi"/>
          <w:color w:val="000000" w:themeColor="text1"/>
          <w:lang w:val="en-GB"/>
        </w:rPr>
        <w:t>Table 5.5</w:t>
      </w:r>
      <w:r w:rsidR="00610C25" w:rsidRPr="00FC5117">
        <w:rPr>
          <w:rFonts w:cstheme="minorHAnsi"/>
          <w:lang w:val="en-GB"/>
        </w:rPr>
        <w:fldChar w:fldCharType="end"/>
      </w:r>
      <w:r w:rsidR="00610C25" w:rsidRPr="00FC5117">
        <w:rPr>
          <w:rFonts w:cstheme="minorHAnsi"/>
          <w:lang w:val="en-GB"/>
        </w:rPr>
        <w:t xml:space="preserve"> </w:t>
      </w:r>
      <w:r w:rsidRPr="00FC5117">
        <w:rPr>
          <w:rFonts w:cstheme="minorHAnsi"/>
          <w:lang w:val="en-GB"/>
        </w:rPr>
        <w:t>highlights the differences in Gini coefficients across various gender-type households. It demonstrates that transitioning from pre-fiscal income to final income results in a decrease in inequality for both male-type and female-type households, although the extent of this decrease varies across household types. For male-headed households, inequality decreases by 3.6 Gini points, while for female-headed households, the decrease is slightly higher at 4.6 Gini points. In households where either men or women contribute a larger share of the household</w:t>
      </w:r>
      <w:del w:id="1136" w:author="Simon Crittle" w:date="2025-07-26T11:24:00Z" w16du:dateUtc="2025-07-26T17:24:00Z">
        <w:r w:rsidRPr="00FC5117" w:rsidDel="008051CE">
          <w:rPr>
            <w:rFonts w:cstheme="minorHAnsi"/>
            <w:lang w:val="en-GB"/>
          </w:rPr>
          <w:delText>’s</w:delText>
        </w:r>
      </w:del>
      <w:r w:rsidRPr="00FC5117">
        <w:rPr>
          <w:rFonts w:cstheme="minorHAnsi"/>
          <w:lang w:val="en-GB"/>
        </w:rPr>
        <w:t xml:space="preserve"> income, inequality decreases by 4.9 Gini points for male-type households and 6.1 Gini points for female-type households. Within the mixed household typology, moving from pre-fiscal income to final income leads to a reduction in inequality across all household types. The most significant decline in inequality is observed in female-type households with no dependent children and elderly members, where the Gini coefficient drops by 6.6 Gini points. This is followed by female-type households with dependent children and no elderly members, which see a decrease of 5.8 Gini points. For male-type </w:t>
      </w:r>
      <w:r w:rsidRPr="00FC5117">
        <w:rPr>
          <w:rFonts w:cstheme="minorHAnsi"/>
          <w:lang w:val="en-GB"/>
        </w:rPr>
        <w:lastRenderedPageBreak/>
        <w:t>households, the highest decline in inequality is 5.5 Gini points in households with no dependent children and elderly members.</w:t>
      </w:r>
    </w:p>
    <w:p w14:paraId="48F9E927" w14:textId="77777777" w:rsidR="002A2818" w:rsidRPr="00FC5117" w:rsidRDefault="002A2818" w:rsidP="00FC5117">
      <w:pPr>
        <w:spacing w:after="0" w:line="240" w:lineRule="auto"/>
        <w:jc w:val="both"/>
        <w:rPr>
          <w:rFonts w:cstheme="minorHAnsi"/>
          <w:lang w:val="en-GB"/>
        </w:rPr>
      </w:pPr>
    </w:p>
    <w:p w14:paraId="36726266" w14:textId="2B6EB3AC" w:rsidR="002A2818" w:rsidRPr="00FC5117" w:rsidRDefault="00610C25" w:rsidP="00FC5117">
      <w:pPr>
        <w:spacing w:after="0" w:line="240" w:lineRule="auto"/>
        <w:jc w:val="center"/>
        <w:rPr>
          <w:rFonts w:cstheme="minorHAnsi"/>
          <w:b/>
          <w:bCs/>
          <w:lang w:val="en-GB"/>
        </w:rPr>
      </w:pPr>
      <w:bookmarkStart w:id="1137" w:name="_Ref202204758"/>
      <w:r w:rsidRPr="00FC5117">
        <w:rPr>
          <w:rFonts w:cstheme="minorHAnsi"/>
          <w:b/>
          <w:bCs/>
          <w:color w:val="000000" w:themeColor="text1"/>
          <w:lang w:val="en-GB"/>
        </w:rPr>
        <w:t>Table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5</w:t>
      </w:r>
      <w:r w:rsidRPr="00FC5117">
        <w:rPr>
          <w:rFonts w:cstheme="minorHAnsi"/>
          <w:b/>
          <w:bCs/>
          <w:color w:val="000000" w:themeColor="text1"/>
          <w:lang w:val="en-GB"/>
        </w:rPr>
        <w:fldChar w:fldCharType="end"/>
      </w:r>
      <w:bookmarkEnd w:id="1137"/>
      <w:r w:rsidRPr="00FC5117">
        <w:rPr>
          <w:rFonts w:cstheme="minorHAnsi"/>
          <w:b/>
          <w:bCs/>
          <w:color w:val="000000" w:themeColor="text1"/>
          <w:lang w:val="en-GB"/>
        </w:rPr>
        <w:t xml:space="preserve">: </w:t>
      </w:r>
      <w:r w:rsidR="002A2818" w:rsidRPr="00FC5117">
        <w:rPr>
          <w:rFonts w:cstheme="minorHAnsi"/>
          <w:b/>
          <w:bCs/>
          <w:lang w:val="en-GB"/>
        </w:rPr>
        <w:t>Gini Coefficient by gender and income concepts</w:t>
      </w:r>
    </w:p>
    <w:tbl>
      <w:tblPr>
        <w:tblpPr w:leftFromText="180" w:rightFromText="180" w:vertAnchor="text" w:tblpY="1"/>
        <w:tblOverlap w:val="never"/>
        <w:tblW w:w="5144" w:type="pct"/>
        <w:tblLook w:val="04A0" w:firstRow="1" w:lastRow="0" w:firstColumn="1" w:lastColumn="0" w:noHBand="0" w:noVBand="1"/>
      </w:tblPr>
      <w:tblGrid>
        <w:gridCol w:w="2412"/>
        <w:gridCol w:w="998"/>
        <w:gridCol w:w="989"/>
        <w:gridCol w:w="991"/>
        <w:gridCol w:w="900"/>
        <w:gridCol w:w="1170"/>
        <w:gridCol w:w="2159"/>
      </w:tblGrid>
      <w:tr w:rsidR="002A2818" w:rsidRPr="00FC5117" w14:paraId="1D83EE28" w14:textId="77777777" w:rsidTr="00772A23">
        <w:trPr>
          <w:trHeight w:val="430"/>
        </w:trPr>
        <w:tc>
          <w:tcPr>
            <w:tcW w:w="1254" w:type="pct"/>
            <w:tcBorders>
              <w:top w:val="single" w:sz="8" w:space="0" w:color="auto"/>
              <w:left w:val="single" w:sz="8" w:space="0" w:color="auto"/>
              <w:bottom w:val="nil"/>
              <w:right w:val="nil"/>
            </w:tcBorders>
            <w:shd w:val="clear" w:color="auto" w:fill="DEEAF6" w:themeFill="accent5" w:themeFillTint="33"/>
            <w:vAlign w:val="bottom"/>
            <w:hideMark/>
          </w:tcPr>
          <w:p w14:paraId="5D35A5BD" w14:textId="77777777" w:rsidR="002A2818" w:rsidRPr="00FC5117" w:rsidRDefault="002A2818" w:rsidP="00FC5117">
            <w:pPr>
              <w:spacing w:after="0" w:line="240" w:lineRule="auto"/>
              <w:rPr>
                <w:rFonts w:eastAsia="Times New Roman" w:cstheme="minorHAnsi"/>
                <w:b/>
                <w:kern w:val="0"/>
                <w:lang w:val="en-GB"/>
                <w14:ligatures w14:val="none"/>
              </w:rPr>
            </w:pPr>
            <w:r w:rsidRPr="00FC5117">
              <w:rPr>
                <w:rFonts w:eastAsia="Times New Roman" w:cstheme="minorHAnsi"/>
                <w:kern w:val="0"/>
                <w:lang w:val="en-GB"/>
                <w14:ligatures w14:val="none"/>
              </w:rPr>
              <w:t> </w:t>
            </w:r>
            <w:r w:rsidRPr="00FC5117">
              <w:rPr>
                <w:rFonts w:eastAsia="Times New Roman" w:cstheme="minorHAnsi"/>
                <w:b/>
                <w:kern w:val="0"/>
                <w:lang w:val="en-GB"/>
                <w14:ligatures w14:val="none"/>
              </w:rPr>
              <w:t>Category</w:t>
            </w:r>
          </w:p>
        </w:tc>
        <w:tc>
          <w:tcPr>
            <w:tcW w:w="519" w:type="pct"/>
            <w:tcBorders>
              <w:top w:val="single" w:sz="8" w:space="0" w:color="auto"/>
              <w:left w:val="nil"/>
              <w:bottom w:val="nil"/>
              <w:right w:val="nil"/>
            </w:tcBorders>
            <w:shd w:val="clear" w:color="auto" w:fill="DEEAF6" w:themeFill="accent5" w:themeFillTint="33"/>
            <w:vAlign w:val="center"/>
            <w:hideMark/>
          </w:tcPr>
          <w:p w14:paraId="6E2436D3" w14:textId="77777777" w:rsidR="002A2818" w:rsidRPr="00FC5117" w:rsidRDefault="002A2818" w:rsidP="00FC5117">
            <w:pPr>
              <w:spacing w:after="0" w:line="240" w:lineRule="auto"/>
              <w:jc w:val="center"/>
              <w:rPr>
                <w:rFonts w:eastAsia="Times New Roman" w:cstheme="minorHAnsi"/>
                <w:b/>
                <w:bCs/>
                <w:kern w:val="0"/>
                <w:lang w:val="en-GB"/>
                <w14:ligatures w14:val="none"/>
              </w:rPr>
            </w:pPr>
            <w:r w:rsidRPr="00FC5117">
              <w:rPr>
                <w:rFonts w:eastAsia="Times New Roman" w:cstheme="minorHAnsi"/>
                <w:b/>
                <w:bCs/>
                <w:kern w:val="0"/>
                <w:lang w:val="en-GB"/>
                <w14:ligatures w14:val="none"/>
              </w:rPr>
              <w:t>MI+P</w:t>
            </w:r>
          </w:p>
        </w:tc>
        <w:tc>
          <w:tcPr>
            <w:tcW w:w="514" w:type="pct"/>
            <w:tcBorders>
              <w:top w:val="single" w:sz="8" w:space="0" w:color="auto"/>
              <w:left w:val="nil"/>
              <w:bottom w:val="nil"/>
              <w:right w:val="nil"/>
            </w:tcBorders>
            <w:shd w:val="clear" w:color="auto" w:fill="DEEAF6" w:themeFill="accent5" w:themeFillTint="33"/>
            <w:vAlign w:val="center"/>
            <w:hideMark/>
          </w:tcPr>
          <w:p w14:paraId="7E581D75" w14:textId="77777777" w:rsidR="002A2818" w:rsidRPr="00FC5117" w:rsidRDefault="002A2818" w:rsidP="00FC5117">
            <w:pPr>
              <w:spacing w:after="0" w:line="240" w:lineRule="auto"/>
              <w:jc w:val="center"/>
              <w:rPr>
                <w:rFonts w:eastAsia="Times New Roman" w:cstheme="minorHAnsi"/>
                <w:b/>
                <w:bCs/>
                <w:kern w:val="0"/>
                <w:lang w:val="en-GB"/>
                <w14:ligatures w14:val="none"/>
              </w:rPr>
            </w:pPr>
            <w:r w:rsidRPr="00FC5117">
              <w:rPr>
                <w:rFonts w:eastAsia="Times New Roman" w:cstheme="minorHAnsi"/>
                <w:b/>
                <w:bCs/>
                <w:kern w:val="0"/>
                <w:lang w:val="en-GB"/>
                <w14:ligatures w14:val="none"/>
              </w:rPr>
              <w:t>NMI</w:t>
            </w:r>
          </w:p>
        </w:tc>
        <w:tc>
          <w:tcPr>
            <w:tcW w:w="515" w:type="pct"/>
            <w:tcBorders>
              <w:top w:val="single" w:sz="8" w:space="0" w:color="auto"/>
              <w:left w:val="nil"/>
              <w:bottom w:val="nil"/>
              <w:right w:val="nil"/>
            </w:tcBorders>
            <w:shd w:val="clear" w:color="auto" w:fill="DEEAF6" w:themeFill="accent5" w:themeFillTint="33"/>
            <w:vAlign w:val="center"/>
            <w:hideMark/>
          </w:tcPr>
          <w:p w14:paraId="156F056C" w14:textId="77777777" w:rsidR="002A2818" w:rsidRPr="00FC5117" w:rsidRDefault="002A2818" w:rsidP="00FC5117">
            <w:pPr>
              <w:spacing w:after="0" w:line="240" w:lineRule="auto"/>
              <w:jc w:val="center"/>
              <w:rPr>
                <w:rFonts w:eastAsia="Times New Roman" w:cstheme="minorHAnsi"/>
                <w:b/>
                <w:bCs/>
                <w:kern w:val="0"/>
                <w:lang w:val="en-GB"/>
                <w14:ligatures w14:val="none"/>
              </w:rPr>
            </w:pPr>
            <w:r w:rsidRPr="00FC5117">
              <w:rPr>
                <w:rFonts w:eastAsia="Times New Roman" w:cstheme="minorHAnsi"/>
                <w:b/>
                <w:bCs/>
                <w:kern w:val="0"/>
                <w:lang w:val="en-GB"/>
                <w14:ligatures w14:val="none"/>
              </w:rPr>
              <w:t>DI</w:t>
            </w:r>
          </w:p>
        </w:tc>
        <w:tc>
          <w:tcPr>
            <w:tcW w:w="468" w:type="pct"/>
            <w:tcBorders>
              <w:top w:val="single" w:sz="8" w:space="0" w:color="auto"/>
              <w:left w:val="nil"/>
              <w:bottom w:val="nil"/>
              <w:right w:val="nil"/>
            </w:tcBorders>
            <w:shd w:val="clear" w:color="auto" w:fill="DEEAF6" w:themeFill="accent5" w:themeFillTint="33"/>
            <w:vAlign w:val="center"/>
            <w:hideMark/>
          </w:tcPr>
          <w:p w14:paraId="5F2FB3B5" w14:textId="77777777" w:rsidR="002A2818" w:rsidRPr="00FC5117" w:rsidRDefault="002A2818" w:rsidP="00FC5117">
            <w:pPr>
              <w:spacing w:after="0" w:line="240" w:lineRule="auto"/>
              <w:jc w:val="center"/>
              <w:rPr>
                <w:rFonts w:eastAsia="Times New Roman" w:cstheme="minorHAnsi"/>
                <w:b/>
                <w:bCs/>
                <w:kern w:val="0"/>
                <w:lang w:val="en-GB"/>
                <w14:ligatures w14:val="none"/>
              </w:rPr>
            </w:pPr>
            <w:r w:rsidRPr="00FC5117">
              <w:rPr>
                <w:rFonts w:eastAsia="Times New Roman" w:cstheme="minorHAnsi"/>
                <w:b/>
                <w:bCs/>
                <w:kern w:val="0"/>
                <w:lang w:val="en-GB"/>
                <w14:ligatures w14:val="none"/>
              </w:rPr>
              <w:t>CI</w:t>
            </w:r>
          </w:p>
        </w:tc>
        <w:tc>
          <w:tcPr>
            <w:tcW w:w="608" w:type="pct"/>
            <w:tcBorders>
              <w:top w:val="single" w:sz="8" w:space="0" w:color="auto"/>
              <w:left w:val="nil"/>
              <w:bottom w:val="nil"/>
              <w:right w:val="single" w:sz="8" w:space="0" w:color="auto"/>
            </w:tcBorders>
            <w:shd w:val="clear" w:color="auto" w:fill="DEEAF6" w:themeFill="accent5" w:themeFillTint="33"/>
            <w:vAlign w:val="center"/>
            <w:hideMark/>
          </w:tcPr>
          <w:p w14:paraId="440E1ECA" w14:textId="77777777" w:rsidR="002A2818" w:rsidRPr="00FC5117" w:rsidRDefault="002A2818" w:rsidP="00FC5117">
            <w:pPr>
              <w:spacing w:after="0" w:line="240" w:lineRule="auto"/>
              <w:jc w:val="center"/>
              <w:rPr>
                <w:rFonts w:eastAsia="Times New Roman" w:cstheme="minorHAnsi"/>
                <w:b/>
                <w:bCs/>
                <w:kern w:val="0"/>
                <w:lang w:val="en-GB"/>
                <w14:ligatures w14:val="none"/>
              </w:rPr>
            </w:pPr>
            <w:r w:rsidRPr="00FC5117">
              <w:rPr>
                <w:rFonts w:eastAsia="Times New Roman" w:cstheme="minorHAnsi"/>
                <w:b/>
                <w:bCs/>
                <w:kern w:val="0"/>
                <w:lang w:val="en-GB"/>
                <w14:ligatures w14:val="none"/>
              </w:rPr>
              <w:t>FI</w:t>
            </w:r>
          </w:p>
        </w:tc>
        <w:tc>
          <w:tcPr>
            <w:tcW w:w="1122" w:type="pct"/>
            <w:tcBorders>
              <w:top w:val="nil"/>
              <w:left w:val="nil"/>
              <w:bottom w:val="nil"/>
              <w:right w:val="nil"/>
            </w:tcBorders>
            <w:shd w:val="clear" w:color="auto" w:fill="DEEAF6" w:themeFill="accent5" w:themeFillTint="33"/>
            <w:vAlign w:val="center"/>
            <w:hideMark/>
          </w:tcPr>
          <w:p w14:paraId="6CC004C5" w14:textId="77777777" w:rsidR="002A2818" w:rsidRPr="00FC5117" w:rsidRDefault="002A2818" w:rsidP="00FC5117">
            <w:pPr>
              <w:spacing w:after="0" w:line="240" w:lineRule="auto"/>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Change in inequality (Gini points)</w:t>
            </w:r>
          </w:p>
        </w:tc>
      </w:tr>
      <w:tr w:rsidR="002A2818" w:rsidRPr="00FC5117" w14:paraId="4906EEA8"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69544048"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kern w:val="0"/>
                <w:sz w:val="20"/>
                <w:szCs w:val="20"/>
                <w:lang w:val="en-GB"/>
                <w14:ligatures w14:val="none"/>
              </w:rPr>
              <w:t>Female headed</w:t>
            </w:r>
          </w:p>
        </w:tc>
        <w:tc>
          <w:tcPr>
            <w:tcW w:w="519" w:type="pct"/>
            <w:tcBorders>
              <w:top w:val="nil"/>
              <w:left w:val="nil"/>
              <w:bottom w:val="nil"/>
              <w:right w:val="nil"/>
            </w:tcBorders>
            <w:shd w:val="clear" w:color="000000" w:fill="FFFFFF"/>
            <w:noWrap/>
            <w:vAlign w:val="center"/>
          </w:tcPr>
          <w:p w14:paraId="6032FC7F"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0.405</w:t>
            </w:r>
          </w:p>
        </w:tc>
        <w:tc>
          <w:tcPr>
            <w:tcW w:w="514" w:type="pct"/>
            <w:tcBorders>
              <w:top w:val="nil"/>
              <w:left w:val="nil"/>
              <w:bottom w:val="nil"/>
              <w:right w:val="nil"/>
            </w:tcBorders>
            <w:shd w:val="clear" w:color="000000" w:fill="FFFFFF"/>
            <w:noWrap/>
            <w:vAlign w:val="center"/>
          </w:tcPr>
          <w:p w14:paraId="1F0D7505"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0.390</w:t>
            </w:r>
          </w:p>
        </w:tc>
        <w:tc>
          <w:tcPr>
            <w:tcW w:w="515" w:type="pct"/>
            <w:tcBorders>
              <w:top w:val="nil"/>
              <w:left w:val="nil"/>
              <w:bottom w:val="nil"/>
              <w:right w:val="nil"/>
            </w:tcBorders>
            <w:shd w:val="clear" w:color="000000" w:fill="D9E1F2"/>
            <w:noWrap/>
            <w:vAlign w:val="center"/>
          </w:tcPr>
          <w:p w14:paraId="624F1555"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0.384</w:t>
            </w:r>
          </w:p>
        </w:tc>
        <w:tc>
          <w:tcPr>
            <w:tcW w:w="468" w:type="pct"/>
            <w:tcBorders>
              <w:top w:val="nil"/>
              <w:left w:val="nil"/>
              <w:bottom w:val="nil"/>
              <w:right w:val="nil"/>
            </w:tcBorders>
            <w:shd w:val="clear" w:color="000000" w:fill="FFFFFF"/>
            <w:noWrap/>
            <w:vAlign w:val="center"/>
          </w:tcPr>
          <w:p w14:paraId="0EF259E3"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0.381</w:t>
            </w:r>
          </w:p>
        </w:tc>
        <w:tc>
          <w:tcPr>
            <w:tcW w:w="608" w:type="pct"/>
            <w:tcBorders>
              <w:top w:val="nil"/>
              <w:left w:val="nil"/>
              <w:bottom w:val="nil"/>
              <w:right w:val="single" w:sz="8" w:space="0" w:color="auto"/>
            </w:tcBorders>
            <w:shd w:val="clear" w:color="000000" w:fill="FFFFFF"/>
            <w:noWrap/>
            <w:vAlign w:val="center"/>
          </w:tcPr>
          <w:p w14:paraId="026F248C"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0.359</w:t>
            </w:r>
          </w:p>
        </w:tc>
        <w:tc>
          <w:tcPr>
            <w:tcW w:w="1122" w:type="pct"/>
            <w:tcBorders>
              <w:top w:val="nil"/>
              <w:left w:val="nil"/>
              <w:bottom w:val="nil"/>
              <w:right w:val="nil"/>
            </w:tcBorders>
            <w:shd w:val="clear" w:color="auto" w:fill="FFFF00"/>
            <w:noWrap/>
            <w:vAlign w:val="bottom"/>
          </w:tcPr>
          <w:p w14:paraId="7CD9C27B"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-4.6</w:t>
            </w:r>
          </w:p>
        </w:tc>
      </w:tr>
      <w:tr w:rsidR="002A2818" w:rsidRPr="00FC5117" w14:paraId="469AEE02"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29FE8B42"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kern w:val="0"/>
                <w:sz w:val="20"/>
                <w:szCs w:val="20"/>
                <w:lang w:val="en-GB"/>
                <w14:ligatures w14:val="none"/>
              </w:rPr>
              <w:t>Male headed</w:t>
            </w:r>
          </w:p>
        </w:tc>
        <w:tc>
          <w:tcPr>
            <w:tcW w:w="519" w:type="pct"/>
            <w:tcBorders>
              <w:top w:val="nil"/>
              <w:left w:val="nil"/>
              <w:bottom w:val="nil"/>
              <w:right w:val="nil"/>
            </w:tcBorders>
            <w:shd w:val="clear" w:color="000000" w:fill="FFFFFF"/>
            <w:noWrap/>
            <w:vAlign w:val="center"/>
          </w:tcPr>
          <w:p w14:paraId="25312FDB"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0.321</w:t>
            </w:r>
          </w:p>
        </w:tc>
        <w:tc>
          <w:tcPr>
            <w:tcW w:w="514" w:type="pct"/>
            <w:tcBorders>
              <w:top w:val="nil"/>
              <w:left w:val="nil"/>
              <w:bottom w:val="nil"/>
              <w:right w:val="nil"/>
            </w:tcBorders>
            <w:shd w:val="clear" w:color="000000" w:fill="FFFFFF"/>
            <w:noWrap/>
            <w:vAlign w:val="center"/>
          </w:tcPr>
          <w:p w14:paraId="6B05A5F8"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0.312</w:t>
            </w:r>
          </w:p>
        </w:tc>
        <w:tc>
          <w:tcPr>
            <w:tcW w:w="515" w:type="pct"/>
            <w:tcBorders>
              <w:top w:val="nil"/>
              <w:left w:val="nil"/>
              <w:bottom w:val="nil"/>
              <w:right w:val="nil"/>
            </w:tcBorders>
            <w:shd w:val="clear" w:color="000000" w:fill="D9E1F2"/>
            <w:noWrap/>
            <w:vAlign w:val="center"/>
          </w:tcPr>
          <w:p w14:paraId="52BD0AE3"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0.308</w:t>
            </w:r>
          </w:p>
        </w:tc>
        <w:tc>
          <w:tcPr>
            <w:tcW w:w="468" w:type="pct"/>
            <w:tcBorders>
              <w:top w:val="nil"/>
              <w:left w:val="nil"/>
              <w:bottom w:val="nil"/>
              <w:right w:val="nil"/>
            </w:tcBorders>
            <w:shd w:val="clear" w:color="000000" w:fill="FFFFFF"/>
            <w:noWrap/>
            <w:vAlign w:val="center"/>
          </w:tcPr>
          <w:p w14:paraId="3957809B"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0.305</w:t>
            </w:r>
          </w:p>
        </w:tc>
        <w:tc>
          <w:tcPr>
            <w:tcW w:w="608" w:type="pct"/>
            <w:tcBorders>
              <w:top w:val="nil"/>
              <w:left w:val="nil"/>
              <w:bottom w:val="nil"/>
              <w:right w:val="single" w:sz="8" w:space="0" w:color="auto"/>
            </w:tcBorders>
            <w:shd w:val="clear" w:color="000000" w:fill="FFFFFF"/>
            <w:noWrap/>
            <w:vAlign w:val="center"/>
          </w:tcPr>
          <w:p w14:paraId="6CED817D"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0.285</w:t>
            </w:r>
          </w:p>
        </w:tc>
        <w:tc>
          <w:tcPr>
            <w:tcW w:w="1122" w:type="pct"/>
            <w:tcBorders>
              <w:top w:val="nil"/>
              <w:left w:val="nil"/>
              <w:bottom w:val="nil"/>
              <w:right w:val="nil"/>
            </w:tcBorders>
            <w:shd w:val="clear" w:color="auto" w:fill="FFFF00"/>
            <w:noWrap/>
            <w:vAlign w:val="bottom"/>
          </w:tcPr>
          <w:p w14:paraId="6E8D87AD"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-3.6</w:t>
            </w:r>
          </w:p>
        </w:tc>
      </w:tr>
      <w:tr w:rsidR="002A2818" w:rsidRPr="00FC5117" w14:paraId="70C0209D"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40A9ADCD"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kern w:val="0"/>
                <w:sz w:val="20"/>
                <w:szCs w:val="20"/>
                <w:lang w:val="en-GB"/>
                <w14:ligatures w14:val="none"/>
              </w:rPr>
              <w:t>Female (&gt;60%)</w:t>
            </w:r>
          </w:p>
        </w:tc>
        <w:tc>
          <w:tcPr>
            <w:tcW w:w="519" w:type="pct"/>
            <w:tcBorders>
              <w:top w:val="nil"/>
              <w:left w:val="nil"/>
              <w:bottom w:val="nil"/>
              <w:right w:val="nil"/>
            </w:tcBorders>
            <w:shd w:val="clear" w:color="000000" w:fill="FFFFFF"/>
            <w:noWrap/>
            <w:vAlign w:val="center"/>
          </w:tcPr>
          <w:p w14:paraId="487D5A9A"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0.408</w:t>
            </w:r>
          </w:p>
        </w:tc>
        <w:tc>
          <w:tcPr>
            <w:tcW w:w="514" w:type="pct"/>
            <w:tcBorders>
              <w:top w:val="nil"/>
              <w:left w:val="nil"/>
              <w:bottom w:val="nil"/>
              <w:right w:val="nil"/>
            </w:tcBorders>
            <w:shd w:val="clear" w:color="000000" w:fill="FFFFFF"/>
            <w:noWrap/>
            <w:vAlign w:val="center"/>
          </w:tcPr>
          <w:p w14:paraId="0C09AA94"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0.383</w:t>
            </w:r>
          </w:p>
        </w:tc>
        <w:tc>
          <w:tcPr>
            <w:tcW w:w="515" w:type="pct"/>
            <w:tcBorders>
              <w:top w:val="nil"/>
              <w:left w:val="nil"/>
              <w:bottom w:val="nil"/>
              <w:right w:val="nil"/>
            </w:tcBorders>
            <w:shd w:val="clear" w:color="000000" w:fill="D9E1F2"/>
            <w:noWrap/>
            <w:vAlign w:val="center"/>
          </w:tcPr>
          <w:p w14:paraId="69E1A111"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0.381</w:t>
            </w:r>
          </w:p>
        </w:tc>
        <w:tc>
          <w:tcPr>
            <w:tcW w:w="468" w:type="pct"/>
            <w:tcBorders>
              <w:top w:val="nil"/>
              <w:left w:val="nil"/>
              <w:bottom w:val="nil"/>
              <w:right w:val="nil"/>
            </w:tcBorders>
            <w:shd w:val="clear" w:color="000000" w:fill="FFFFFF"/>
            <w:noWrap/>
            <w:vAlign w:val="center"/>
          </w:tcPr>
          <w:p w14:paraId="0FECF6F3"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0.377</w:t>
            </w:r>
          </w:p>
        </w:tc>
        <w:tc>
          <w:tcPr>
            <w:tcW w:w="608" w:type="pct"/>
            <w:tcBorders>
              <w:top w:val="nil"/>
              <w:left w:val="nil"/>
              <w:bottom w:val="nil"/>
              <w:right w:val="single" w:sz="8" w:space="0" w:color="auto"/>
            </w:tcBorders>
            <w:shd w:val="clear" w:color="000000" w:fill="FFFFFF"/>
            <w:noWrap/>
            <w:vAlign w:val="center"/>
          </w:tcPr>
          <w:p w14:paraId="10CA7FBA"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0.347</w:t>
            </w:r>
          </w:p>
        </w:tc>
        <w:tc>
          <w:tcPr>
            <w:tcW w:w="1122" w:type="pct"/>
            <w:tcBorders>
              <w:top w:val="nil"/>
              <w:left w:val="nil"/>
              <w:bottom w:val="nil"/>
              <w:right w:val="nil"/>
            </w:tcBorders>
            <w:shd w:val="clear" w:color="auto" w:fill="FFFF00"/>
            <w:noWrap/>
            <w:vAlign w:val="bottom"/>
          </w:tcPr>
          <w:p w14:paraId="4392C5EE"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-6.1</w:t>
            </w:r>
          </w:p>
        </w:tc>
      </w:tr>
      <w:tr w:rsidR="002A2818" w:rsidRPr="00FC5117" w14:paraId="7D766D79"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15B0091F"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kern w:val="0"/>
                <w:sz w:val="20"/>
                <w:szCs w:val="20"/>
                <w:lang w:val="en-GB"/>
                <w14:ligatures w14:val="none"/>
              </w:rPr>
              <w:t>Male (&gt;60%)</w:t>
            </w:r>
          </w:p>
        </w:tc>
        <w:tc>
          <w:tcPr>
            <w:tcW w:w="519" w:type="pct"/>
            <w:tcBorders>
              <w:top w:val="nil"/>
              <w:left w:val="nil"/>
              <w:bottom w:val="nil"/>
              <w:right w:val="nil"/>
            </w:tcBorders>
            <w:shd w:val="clear" w:color="000000" w:fill="FFFFFF"/>
            <w:noWrap/>
            <w:vAlign w:val="center"/>
          </w:tcPr>
          <w:p w14:paraId="1D5A94E6"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0.394</w:t>
            </w:r>
          </w:p>
        </w:tc>
        <w:tc>
          <w:tcPr>
            <w:tcW w:w="514" w:type="pct"/>
            <w:tcBorders>
              <w:top w:val="nil"/>
              <w:left w:val="nil"/>
              <w:bottom w:val="nil"/>
              <w:right w:val="nil"/>
            </w:tcBorders>
            <w:shd w:val="clear" w:color="000000" w:fill="FFFFFF"/>
            <w:noWrap/>
            <w:vAlign w:val="center"/>
          </w:tcPr>
          <w:p w14:paraId="370EFC98"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0.371</w:t>
            </w:r>
          </w:p>
        </w:tc>
        <w:tc>
          <w:tcPr>
            <w:tcW w:w="515" w:type="pct"/>
            <w:tcBorders>
              <w:top w:val="nil"/>
              <w:left w:val="nil"/>
              <w:bottom w:val="nil"/>
              <w:right w:val="nil"/>
            </w:tcBorders>
            <w:shd w:val="clear" w:color="000000" w:fill="D9E1F2"/>
            <w:noWrap/>
            <w:vAlign w:val="center"/>
          </w:tcPr>
          <w:p w14:paraId="54FD202B"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0.369</w:t>
            </w:r>
          </w:p>
        </w:tc>
        <w:tc>
          <w:tcPr>
            <w:tcW w:w="468" w:type="pct"/>
            <w:tcBorders>
              <w:top w:val="nil"/>
              <w:left w:val="nil"/>
              <w:bottom w:val="nil"/>
              <w:right w:val="nil"/>
            </w:tcBorders>
            <w:shd w:val="clear" w:color="000000" w:fill="FFFFFF"/>
            <w:noWrap/>
            <w:vAlign w:val="center"/>
          </w:tcPr>
          <w:p w14:paraId="0DC8005E"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0.366</w:t>
            </w:r>
          </w:p>
        </w:tc>
        <w:tc>
          <w:tcPr>
            <w:tcW w:w="608" w:type="pct"/>
            <w:tcBorders>
              <w:top w:val="nil"/>
              <w:left w:val="nil"/>
              <w:bottom w:val="nil"/>
              <w:right w:val="single" w:sz="8" w:space="0" w:color="auto"/>
            </w:tcBorders>
            <w:shd w:val="clear" w:color="000000" w:fill="FFFFFF"/>
            <w:noWrap/>
            <w:vAlign w:val="center"/>
          </w:tcPr>
          <w:p w14:paraId="4CC2DB75"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0.342</w:t>
            </w:r>
          </w:p>
        </w:tc>
        <w:tc>
          <w:tcPr>
            <w:tcW w:w="1122" w:type="pct"/>
            <w:tcBorders>
              <w:top w:val="nil"/>
              <w:left w:val="nil"/>
              <w:bottom w:val="nil"/>
              <w:right w:val="nil"/>
            </w:tcBorders>
            <w:shd w:val="clear" w:color="auto" w:fill="FFFF00"/>
            <w:noWrap/>
            <w:vAlign w:val="bottom"/>
          </w:tcPr>
          <w:p w14:paraId="6A69F204"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-4.9</w:t>
            </w:r>
          </w:p>
        </w:tc>
      </w:tr>
      <w:tr w:rsidR="002A2818" w:rsidRPr="00FC5117" w14:paraId="2E63E2CB" w14:textId="77777777" w:rsidTr="00772A23">
        <w:trPr>
          <w:trHeight w:val="300"/>
        </w:trPr>
        <w:tc>
          <w:tcPr>
            <w:tcW w:w="1254" w:type="pct"/>
            <w:tcBorders>
              <w:top w:val="nil"/>
              <w:left w:val="single" w:sz="8" w:space="0" w:color="auto"/>
              <w:bottom w:val="nil"/>
              <w:right w:val="nil"/>
            </w:tcBorders>
            <w:shd w:val="clear" w:color="000000" w:fill="FFFFFF"/>
            <w:vAlign w:val="bottom"/>
            <w:hideMark/>
          </w:tcPr>
          <w:p w14:paraId="4352BBFC" w14:textId="77777777" w:rsidR="002A2818" w:rsidRPr="00FC5117" w:rsidRDefault="002A2818" w:rsidP="00FC5117">
            <w:pPr>
              <w:spacing w:after="0" w:line="240" w:lineRule="auto"/>
              <w:rPr>
                <w:rFonts w:eastAsia="Times New Roman" w:cstheme="minorHAnsi"/>
                <w:bCs/>
                <w:kern w:val="0"/>
                <w:lang w:val="en-GB"/>
                <w14:ligatures w14:val="none"/>
              </w:rPr>
            </w:pPr>
            <w:r w:rsidRPr="00FC5117">
              <w:rPr>
                <w:rFonts w:eastAsia="Times New Roman" w:cstheme="minorHAnsi"/>
                <w:bCs/>
                <w:kern w:val="0"/>
                <w:sz w:val="20"/>
                <w:szCs w:val="20"/>
                <w:lang w:val="en-GB"/>
                <w14:ligatures w14:val="none"/>
              </w:rPr>
              <w:t>Female (&gt;60%): + C &amp;E</w:t>
            </w:r>
          </w:p>
        </w:tc>
        <w:tc>
          <w:tcPr>
            <w:tcW w:w="519" w:type="pct"/>
            <w:tcBorders>
              <w:top w:val="nil"/>
              <w:left w:val="nil"/>
              <w:bottom w:val="nil"/>
              <w:right w:val="nil"/>
            </w:tcBorders>
            <w:shd w:val="clear" w:color="000000" w:fill="FFFFFF"/>
            <w:noWrap/>
            <w:vAlign w:val="center"/>
            <w:hideMark/>
          </w:tcPr>
          <w:p w14:paraId="5802844B"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0.266</w:t>
            </w:r>
          </w:p>
        </w:tc>
        <w:tc>
          <w:tcPr>
            <w:tcW w:w="514" w:type="pct"/>
            <w:tcBorders>
              <w:top w:val="nil"/>
              <w:left w:val="nil"/>
              <w:bottom w:val="nil"/>
              <w:right w:val="nil"/>
            </w:tcBorders>
            <w:shd w:val="clear" w:color="000000" w:fill="FFFFFF"/>
            <w:noWrap/>
            <w:vAlign w:val="center"/>
            <w:hideMark/>
          </w:tcPr>
          <w:p w14:paraId="739A119A"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0.255</w:t>
            </w:r>
          </w:p>
        </w:tc>
        <w:tc>
          <w:tcPr>
            <w:tcW w:w="515" w:type="pct"/>
            <w:tcBorders>
              <w:top w:val="nil"/>
              <w:left w:val="nil"/>
              <w:bottom w:val="nil"/>
              <w:right w:val="nil"/>
            </w:tcBorders>
            <w:shd w:val="clear" w:color="000000" w:fill="D9E1F2"/>
            <w:noWrap/>
            <w:vAlign w:val="center"/>
            <w:hideMark/>
          </w:tcPr>
          <w:p w14:paraId="78A23169"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0.247</w:t>
            </w:r>
          </w:p>
        </w:tc>
        <w:tc>
          <w:tcPr>
            <w:tcW w:w="468" w:type="pct"/>
            <w:tcBorders>
              <w:top w:val="nil"/>
              <w:left w:val="nil"/>
              <w:bottom w:val="nil"/>
              <w:right w:val="nil"/>
            </w:tcBorders>
            <w:shd w:val="clear" w:color="000000" w:fill="FFFFFF"/>
            <w:noWrap/>
            <w:vAlign w:val="center"/>
            <w:hideMark/>
          </w:tcPr>
          <w:p w14:paraId="014E7BB7"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0.245</w:t>
            </w:r>
          </w:p>
        </w:tc>
        <w:tc>
          <w:tcPr>
            <w:tcW w:w="608" w:type="pct"/>
            <w:tcBorders>
              <w:top w:val="nil"/>
              <w:left w:val="nil"/>
              <w:bottom w:val="nil"/>
              <w:right w:val="single" w:sz="8" w:space="0" w:color="auto"/>
            </w:tcBorders>
            <w:shd w:val="clear" w:color="000000" w:fill="FFFFFF"/>
            <w:noWrap/>
            <w:vAlign w:val="center"/>
            <w:hideMark/>
          </w:tcPr>
          <w:p w14:paraId="3AECC49E"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0.242</w:t>
            </w:r>
          </w:p>
        </w:tc>
        <w:tc>
          <w:tcPr>
            <w:tcW w:w="1122" w:type="pct"/>
            <w:tcBorders>
              <w:top w:val="nil"/>
              <w:left w:val="nil"/>
              <w:bottom w:val="nil"/>
              <w:right w:val="nil"/>
            </w:tcBorders>
            <w:shd w:val="clear" w:color="auto" w:fill="FFFF00"/>
            <w:noWrap/>
            <w:vAlign w:val="bottom"/>
            <w:hideMark/>
          </w:tcPr>
          <w:p w14:paraId="283FB087"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-2.5</w:t>
            </w:r>
          </w:p>
        </w:tc>
      </w:tr>
      <w:tr w:rsidR="002A2818" w:rsidRPr="00FC5117" w14:paraId="4286188C"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49003E9E"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+C&amp;E</w:t>
            </w:r>
          </w:p>
        </w:tc>
        <w:tc>
          <w:tcPr>
            <w:tcW w:w="519" w:type="pct"/>
            <w:tcBorders>
              <w:top w:val="nil"/>
              <w:left w:val="nil"/>
              <w:bottom w:val="nil"/>
              <w:right w:val="nil"/>
            </w:tcBorders>
            <w:shd w:val="clear" w:color="000000" w:fill="FFFFFF"/>
            <w:noWrap/>
            <w:vAlign w:val="center"/>
          </w:tcPr>
          <w:p w14:paraId="296F0812"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0.321</w:t>
            </w:r>
          </w:p>
        </w:tc>
        <w:tc>
          <w:tcPr>
            <w:tcW w:w="514" w:type="pct"/>
            <w:tcBorders>
              <w:top w:val="nil"/>
              <w:left w:val="nil"/>
              <w:bottom w:val="nil"/>
              <w:right w:val="nil"/>
            </w:tcBorders>
            <w:shd w:val="clear" w:color="000000" w:fill="FFFFFF"/>
            <w:noWrap/>
            <w:vAlign w:val="center"/>
          </w:tcPr>
          <w:p w14:paraId="239557C2"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0.312</w:t>
            </w:r>
          </w:p>
        </w:tc>
        <w:tc>
          <w:tcPr>
            <w:tcW w:w="515" w:type="pct"/>
            <w:tcBorders>
              <w:top w:val="nil"/>
              <w:left w:val="nil"/>
              <w:bottom w:val="nil"/>
              <w:right w:val="nil"/>
            </w:tcBorders>
            <w:shd w:val="clear" w:color="000000" w:fill="D9E1F2"/>
            <w:noWrap/>
            <w:vAlign w:val="center"/>
          </w:tcPr>
          <w:p w14:paraId="33547050"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0.308</w:t>
            </w:r>
          </w:p>
        </w:tc>
        <w:tc>
          <w:tcPr>
            <w:tcW w:w="468" w:type="pct"/>
            <w:tcBorders>
              <w:top w:val="nil"/>
              <w:left w:val="nil"/>
              <w:bottom w:val="nil"/>
              <w:right w:val="nil"/>
            </w:tcBorders>
            <w:shd w:val="clear" w:color="000000" w:fill="FFFFFF"/>
            <w:noWrap/>
            <w:vAlign w:val="center"/>
          </w:tcPr>
          <w:p w14:paraId="496587CD"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0.305</w:t>
            </w:r>
          </w:p>
        </w:tc>
        <w:tc>
          <w:tcPr>
            <w:tcW w:w="608" w:type="pct"/>
            <w:tcBorders>
              <w:top w:val="nil"/>
              <w:left w:val="nil"/>
              <w:bottom w:val="nil"/>
              <w:right w:val="single" w:sz="8" w:space="0" w:color="auto"/>
            </w:tcBorders>
            <w:shd w:val="clear" w:color="000000" w:fill="FFFFFF"/>
            <w:noWrap/>
            <w:vAlign w:val="center"/>
          </w:tcPr>
          <w:p w14:paraId="57179C09"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0.285</w:t>
            </w:r>
          </w:p>
        </w:tc>
        <w:tc>
          <w:tcPr>
            <w:tcW w:w="1122" w:type="pct"/>
            <w:tcBorders>
              <w:top w:val="nil"/>
              <w:left w:val="nil"/>
              <w:bottom w:val="nil"/>
              <w:right w:val="nil"/>
            </w:tcBorders>
            <w:shd w:val="clear" w:color="auto" w:fill="FFFF00"/>
            <w:noWrap/>
            <w:vAlign w:val="bottom"/>
          </w:tcPr>
          <w:p w14:paraId="3FC9F9EF"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-3.6</w:t>
            </w:r>
          </w:p>
        </w:tc>
      </w:tr>
      <w:tr w:rsidR="002A2818" w:rsidRPr="00FC5117" w14:paraId="7CBCD78B" w14:textId="77777777" w:rsidTr="00772A23">
        <w:trPr>
          <w:trHeight w:val="300"/>
        </w:trPr>
        <w:tc>
          <w:tcPr>
            <w:tcW w:w="1254" w:type="pct"/>
            <w:tcBorders>
              <w:top w:val="nil"/>
              <w:left w:val="single" w:sz="8" w:space="0" w:color="auto"/>
              <w:bottom w:val="nil"/>
              <w:right w:val="nil"/>
            </w:tcBorders>
            <w:shd w:val="clear" w:color="000000" w:fill="FFFFFF"/>
            <w:vAlign w:val="bottom"/>
            <w:hideMark/>
          </w:tcPr>
          <w:p w14:paraId="2D687AB8" w14:textId="77777777" w:rsidR="002A2818" w:rsidRPr="00FC5117" w:rsidRDefault="002A2818" w:rsidP="00FC5117">
            <w:pPr>
              <w:spacing w:after="0" w:line="240" w:lineRule="auto"/>
              <w:rPr>
                <w:rFonts w:eastAsia="Times New Roman" w:cstheme="minorHAnsi"/>
                <w:bCs/>
                <w:kern w:val="0"/>
                <w:lang w:val="en-GB"/>
                <w14:ligatures w14:val="none"/>
              </w:rPr>
            </w:pPr>
            <w:r w:rsidRPr="00FC5117">
              <w:rPr>
                <w:rFonts w:eastAsia="Times New Roman" w:cstheme="minorHAnsi"/>
                <w:bCs/>
                <w:kern w:val="0"/>
                <w:sz w:val="20"/>
                <w:szCs w:val="20"/>
                <w:lang w:val="en-GB"/>
                <w14:ligatures w14:val="none"/>
              </w:rPr>
              <w:t>Female (&gt;60%): +C</w:t>
            </w:r>
          </w:p>
        </w:tc>
        <w:tc>
          <w:tcPr>
            <w:tcW w:w="519" w:type="pct"/>
            <w:tcBorders>
              <w:top w:val="nil"/>
              <w:left w:val="nil"/>
              <w:bottom w:val="nil"/>
              <w:right w:val="nil"/>
            </w:tcBorders>
            <w:shd w:val="clear" w:color="000000" w:fill="FFFFFF"/>
            <w:noWrap/>
            <w:vAlign w:val="center"/>
            <w:hideMark/>
          </w:tcPr>
          <w:p w14:paraId="1C389FBD"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0.394</w:t>
            </w:r>
          </w:p>
        </w:tc>
        <w:tc>
          <w:tcPr>
            <w:tcW w:w="514" w:type="pct"/>
            <w:tcBorders>
              <w:top w:val="nil"/>
              <w:left w:val="nil"/>
              <w:bottom w:val="nil"/>
              <w:right w:val="nil"/>
            </w:tcBorders>
            <w:shd w:val="clear" w:color="000000" w:fill="FFFFFF"/>
            <w:noWrap/>
            <w:vAlign w:val="center"/>
            <w:hideMark/>
          </w:tcPr>
          <w:p w14:paraId="4354E6A8"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0.366</w:t>
            </w:r>
          </w:p>
        </w:tc>
        <w:tc>
          <w:tcPr>
            <w:tcW w:w="515" w:type="pct"/>
            <w:tcBorders>
              <w:top w:val="nil"/>
              <w:left w:val="nil"/>
              <w:bottom w:val="nil"/>
              <w:right w:val="nil"/>
            </w:tcBorders>
            <w:shd w:val="clear" w:color="000000" w:fill="D9E1F2"/>
            <w:noWrap/>
            <w:vAlign w:val="center"/>
            <w:hideMark/>
          </w:tcPr>
          <w:p w14:paraId="2B21A26F"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0.365</w:t>
            </w:r>
          </w:p>
        </w:tc>
        <w:tc>
          <w:tcPr>
            <w:tcW w:w="468" w:type="pct"/>
            <w:tcBorders>
              <w:top w:val="nil"/>
              <w:left w:val="nil"/>
              <w:bottom w:val="nil"/>
              <w:right w:val="nil"/>
            </w:tcBorders>
            <w:shd w:val="clear" w:color="000000" w:fill="FFFFFF"/>
            <w:noWrap/>
            <w:vAlign w:val="center"/>
            <w:hideMark/>
          </w:tcPr>
          <w:p w14:paraId="44614947"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0.362</w:t>
            </w:r>
          </w:p>
        </w:tc>
        <w:tc>
          <w:tcPr>
            <w:tcW w:w="608" w:type="pct"/>
            <w:tcBorders>
              <w:top w:val="nil"/>
              <w:left w:val="nil"/>
              <w:bottom w:val="nil"/>
              <w:right w:val="single" w:sz="8" w:space="0" w:color="auto"/>
            </w:tcBorders>
            <w:shd w:val="clear" w:color="000000" w:fill="FFFFFF"/>
            <w:noWrap/>
            <w:vAlign w:val="center"/>
            <w:hideMark/>
          </w:tcPr>
          <w:p w14:paraId="6344F12C"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0.336</w:t>
            </w:r>
          </w:p>
        </w:tc>
        <w:tc>
          <w:tcPr>
            <w:tcW w:w="1122" w:type="pct"/>
            <w:tcBorders>
              <w:top w:val="nil"/>
              <w:left w:val="nil"/>
              <w:bottom w:val="nil"/>
              <w:right w:val="nil"/>
            </w:tcBorders>
            <w:shd w:val="clear" w:color="auto" w:fill="FFFF00"/>
            <w:noWrap/>
            <w:vAlign w:val="bottom"/>
            <w:hideMark/>
          </w:tcPr>
          <w:p w14:paraId="66E510A7"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-5.8</w:t>
            </w:r>
          </w:p>
        </w:tc>
      </w:tr>
      <w:tr w:rsidR="002A2818" w:rsidRPr="00FC5117" w14:paraId="0FF8C665"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73A5D984"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 C</w:t>
            </w:r>
          </w:p>
        </w:tc>
        <w:tc>
          <w:tcPr>
            <w:tcW w:w="519" w:type="pct"/>
            <w:tcBorders>
              <w:top w:val="nil"/>
              <w:left w:val="nil"/>
              <w:bottom w:val="nil"/>
              <w:right w:val="nil"/>
            </w:tcBorders>
            <w:shd w:val="clear" w:color="000000" w:fill="FFFFFF"/>
            <w:noWrap/>
            <w:vAlign w:val="center"/>
          </w:tcPr>
          <w:p w14:paraId="3C969E0E"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0.394</w:t>
            </w:r>
          </w:p>
        </w:tc>
        <w:tc>
          <w:tcPr>
            <w:tcW w:w="514" w:type="pct"/>
            <w:tcBorders>
              <w:top w:val="nil"/>
              <w:left w:val="nil"/>
              <w:bottom w:val="nil"/>
              <w:right w:val="nil"/>
            </w:tcBorders>
            <w:shd w:val="clear" w:color="000000" w:fill="FFFFFF"/>
            <w:noWrap/>
            <w:vAlign w:val="center"/>
          </w:tcPr>
          <w:p w14:paraId="793A57B9"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0.372</w:t>
            </w:r>
          </w:p>
        </w:tc>
        <w:tc>
          <w:tcPr>
            <w:tcW w:w="515" w:type="pct"/>
            <w:tcBorders>
              <w:top w:val="nil"/>
              <w:left w:val="nil"/>
              <w:bottom w:val="nil"/>
              <w:right w:val="nil"/>
            </w:tcBorders>
            <w:shd w:val="clear" w:color="000000" w:fill="D9E1F2"/>
            <w:noWrap/>
            <w:vAlign w:val="center"/>
          </w:tcPr>
          <w:p w14:paraId="4E444FD7"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0.370</w:t>
            </w:r>
          </w:p>
        </w:tc>
        <w:tc>
          <w:tcPr>
            <w:tcW w:w="468" w:type="pct"/>
            <w:tcBorders>
              <w:top w:val="nil"/>
              <w:left w:val="nil"/>
              <w:bottom w:val="nil"/>
              <w:right w:val="nil"/>
            </w:tcBorders>
            <w:shd w:val="clear" w:color="000000" w:fill="FFFFFF"/>
            <w:noWrap/>
            <w:vAlign w:val="center"/>
          </w:tcPr>
          <w:p w14:paraId="2DB7B9DB"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0.368</w:t>
            </w:r>
          </w:p>
        </w:tc>
        <w:tc>
          <w:tcPr>
            <w:tcW w:w="608" w:type="pct"/>
            <w:tcBorders>
              <w:top w:val="nil"/>
              <w:left w:val="nil"/>
              <w:bottom w:val="nil"/>
              <w:right w:val="single" w:sz="8" w:space="0" w:color="auto"/>
            </w:tcBorders>
            <w:shd w:val="clear" w:color="000000" w:fill="FFFFFF"/>
            <w:noWrap/>
            <w:vAlign w:val="center"/>
          </w:tcPr>
          <w:p w14:paraId="7C61DCB9"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0.350</w:t>
            </w:r>
          </w:p>
        </w:tc>
        <w:tc>
          <w:tcPr>
            <w:tcW w:w="1122" w:type="pct"/>
            <w:tcBorders>
              <w:top w:val="nil"/>
              <w:left w:val="nil"/>
              <w:bottom w:val="nil"/>
              <w:right w:val="nil"/>
            </w:tcBorders>
            <w:shd w:val="clear" w:color="auto" w:fill="FFFF00"/>
            <w:noWrap/>
            <w:vAlign w:val="bottom"/>
          </w:tcPr>
          <w:p w14:paraId="515DA110"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-4.4</w:t>
            </w:r>
          </w:p>
        </w:tc>
      </w:tr>
      <w:tr w:rsidR="002A2818" w:rsidRPr="00FC5117" w14:paraId="0A2E5373" w14:textId="77777777" w:rsidTr="00772A23">
        <w:trPr>
          <w:trHeight w:val="300"/>
        </w:trPr>
        <w:tc>
          <w:tcPr>
            <w:tcW w:w="1254" w:type="pct"/>
            <w:tcBorders>
              <w:top w:val="nil"/>
              <w:left w:val="single" w:sz="8" w:space="0" w:color="auto"/>
              <w:bottom w:val="nil"/>
              <w:right w:val="nil"/>
            </w:tcBorders>
            <w:shd w:val="clear" w:color="000000" w:fill="FFFFFF"/>
            <w:vAlign w:val="bottom"/>
            <w:hideMark/>
          </w:tcPr>
          <w:p w14:paraId="55DFD387" w14:textId="77777777" w:rsidR="002A2818" w:rsidRPr="00FC5117" w:rsidRDefault="002A2818" w:rsidP="00FC5117">
            <w:pPr>
              <w:spacing w:after="0" w:line="240" w:lineRule="auto"/>
              <w:rPr>
                <w:rFonts w:eastAsia="Times New Roman" w:cstheme="minorHAnsi"/>
                <w:bCs/>
                <w:kern w:val="0"/>
                <w:lang w:val="en-GB"/>
                <w14:ligatures w14:val="none"/>
              </w:rPr>
            </w:pPr>
            <w:r w:rsidRPr="00FC5117">
              <w:rPr>
                <w:rFonts w:eastAsia="Times New Roman" w:cstheme="minorHAnsi"/>
                <w:bCs/>
                <w:kern w:val="0"/>
                <w:sz w:val="20"/>
                <w:szCs w:val="20"/>
                <w:lang w:val="en-GB"/>
                <w14:ligatures w14:val="none"/>
              </w:rPr>
              <w:t>Female (&gt;60%): +E</w:t>
            </w:r>
          </w:p>
        </w:tc>
        <w:tc>
          <w:tcPr>
            <w:tcW w:w="519" w:type="pct"/>
            <w:tcBorders>
              <w:top w:val="nil"/>
              <w:left w:val="nil"/>
              <w:bottom w:val="nil"/>
              <w:right w:val="nil"/>
            </w:tcBorders>
            <w:shd w:val="clear" w:color="000000" w:fill="FFFFFF"/>
            <w:noWrap/>
            <w:vAlign w:val="center"/>
            <w:hideMark/>
          </w:tcPr>
          <w:p w14:paraId="06C2BCC9"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0.357</w:t>
            </w:r>
          </w:p>
        </w:tc>
        <w:tc>
          <w:tcPr>
            <w:tcW w:w="514" w:type="pct"/>
            <w:tcBorders>
              <w:top w:val="nil"/>
              <w:left w:val="nil"/>
              <w:bottom w:val="nil"/>
              <w:right w:val="nil"/>
            </w:tcBorders>
            <w:shd w:val="clear" w:color="000000" w:fill="FFFFFF"/>
            <w:noWrap/>
            <w:vAlign w:val="center"/>
            <w:hideMark/>
          </w:tcPr>
          <w:p w14:paraId="77D11D38"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0.351</w:t>
            </w:r>
          </w:p>
        </w:tc>
        <w:tc>
          <w:tcPr>
            <w:tcW w:w="515" w:type="pct"/>
            <w:tcBorders>
              <w:top w:val="nil"/>
              <w:left w:val="nil"/>
              <w:bottom w:val="nil"/>
              <w:right w:val="nil"/>
            </w:tcBorders>
            <w:shd w:val="clear" w:color="000000" w:fill="D9E1F2"/>
            <w:noWrap/>
            <w:vAlign w:val="center"/>
            <w:hideMark/>
          </w:tcPr>
          <w:p w14:paraId="2C5AE202"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0.338</w:t>
            </w:r>
          </w:p>
        </w:tc>
        <w:tc>
          <w:tcPr>
            <w:tcW w:w="468" w:type="pct"/>
            <w:tcBorders>
              <w:top w:val="nil"/>
              <w:left w:val="nil"/>
              <w:bottom w:val="nil"/>
              <w:right w:val="nil"/>
            </w:tcBorders>
            <w:shd w:val="clear" w:color="000000" w:fill="FFFFFF"/>
            <w:noWrap/>
            <w:vAlign w:val="center"/>
            <w:hideMark/>
          </w:tcPr>
          <w:p w14:paraId="359D3986"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0.335</w:t>
            </w:r>
          </w:p>
        </w:tc>
        <w:tc>
          <w:tcPr>
            <w:tcW w:w="608" w:type="pct"/>
            <w:tcBorders>
              <w:top w:val="nil"/>
              <w:left w:val="nil"/>
              <w:bottom w:val="nil"/>
              <w:right w:val="single" w:sz="8" w:space="0" w:color="auto"/>
            </w:tcBorders>
            <w:shd w:val="clear" w:color="000000" w:fill="FFFFFF"/>
            <w:noWrap/>
            <w:vAlign w:val="center"/>
            <w:hideMark/>
          </w:tcPr>
          <w:p w14:paraId="6BB49880"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0.302</w:t>
            </w:r>
          </w:p>
        </w:tc>
        <w:tc>
          <w:tcPr>
            <w:tcW w:w="1122" w:type="pct"/>
            <w:tcBorders>
              <w:top w:val="nil"/>
              <w:left w:val="nil"/>
              <w:bottom w:val="nil"/>
              <w:right w:val="nil"/>
            </w:tcBorders>
            <w:shd w:val="clear" w:color="auto" w:fill="FFFF00"/>
            <w:noWrap/>
            <w:vAlign w:val="bottom"/>
            <w:hideMark/>
          </w:tcPr>
          <w:p w14:paraId="0A4B6A01"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-5.6</w:t>
            </w:r>
          </w:p>
        </w:tc>
      </w:tr>
      <w:tr w:rsidR="002A2818" w:rsidRPr="00FC5117" w14:paraId="40CA6548"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2E442743"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+E</w:t>
            </w:r>
          </w:p>
        </w:tc>
        <w:tc>
          <w:tcPr>
            <w:tcW w:w="519" w:type="pct"/>
            <w:tcBorders>
              <w:top w:val="nil"/>
              <w:left w:val="nil"/>
              <w:bottom w:val="nil"/>
              <w:right w:val="nil"/>
            </w:tcBorders>
            <w:shd w:val="clear" w:color="000000" w:fill="FFFFFF"/>
            <w:noWrap/>
            <w:vAlign w:val="center"/>
          </w:tcPr>
          <w:p w14:paraId="07A30FEF"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0.366</w:t>
            </w:r>
          </w:p>
        </w:tc>
        <w:tc>
          <w:tcPr>
            <w:tcW w:w="514" w:type="pct"/>
            <w:tcBorders>
              <w:top w:val="nil"/>
              <w:left w:val="nil"/>
              <w:bottom w:val="nil"/>
              <w:right w:val="nil"/>
            </w:tcBorders>
            <w:shd w:val="clear" w:color="000000" w:fill="FFFFFF"/>
            <w:noWrap/>
            <w:vAlign w:val="center"/>
          </w:tcPr>
          <w:p w14:paraId="15A6E818"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0.359</w:t>
            </w:r>
          </w:p>
        </w:tc>
        <w:tc>
          <w:tcPr>
            <w:tcW w:w="515" w:type="pct"/>
            <w:tcBorders>
              <w:top w:val="nil"/>
              <w:left w:val="nil"/>
              <w:bottom w:val="nil"/>
              <w:right w:val="nil"/>
            </w:tcBorders>
            <w:shd w:val="clear" w:color="000000" w:fill="D9E1F2"/>
            <w:noWrap/>
            <w:vAlign w:val="center"/>
          </w:tcPr>
          <w:p w14:paraId="3F2290E6"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0.350</w:t>
            </w:r>
          </w:p>
        </w:tc>
        <w:tc>
          <w:tcPr>
            <w:tcW w:w="468" w:type="pct"/>
            <w:tcBorders>
              <w:top w:val="nil"/>
              <w:left w:val="nil"/>
              <w:bottom w:val="nil"/>
              <w:right w:val="nil"/>
            </w:tcBorders>
            <w:shd w:val="clear" w:color="000000" w:fill="FFFFFF"/>
            <w:noWrap/>
            <w:vAlign w:val="center"/>
          </w:tcPr>
          <w:p w14:paraId="2C1D9987"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0.348</w:t>
            </w:r>
          </w:p>
        </w:tc>
        <w:tc>
          <w:tcPr>
            <w:tcW w:w="608" w:type="pct"/>
            <w:tcBorders>
              <w:top w:val="nil"/>
              <w:left w:val="nil"/>
              <w:bottom w:val="nil"/>
              <w:right w:val="single" w:sz="8" w:space="0" w:color="auto"/>
            </w:tcBorders>
            <w:shd w:val="clear" w:color="000000" w:fill="FFFFFF"/>
            <w:noWrap/>
            <w:vAlign w:val="center"/>
          </w:tcPr>
          <w:p w14:paraId="06979EF2"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0.320</w:t>
            </w:r>
          </w:p>
        </w:tc>
        <w:tc>
          <w:tcPr>
            <w:tcW w:w="1122" w:type="pct"/>
            <w:tcBorders>
              <w:top w:val="nil"/>
              <w:left w:val="nil"/>
              <w:bottom w:val="nil"/>
              <w:right w:val="nil"/>
            </w:tcBorders>
            <w:shd w:val="clear" w:color="auto" w:fill="FFFF00"/>
            <w:noWrap/>
            <w:vAlign w:val="bottom"/>
          </w:tcPr>
          <w:p w14:paraId="01B967A9"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-4.6</w:t>
            </w:r>
          </w:p>
        </w:tc>
      </w:tr>
      <w:tr w:rsidR="002A2818" w:rsidRPr="00FC5117" w14:paraId="26C51539" w14:textId="77777777" w:rsidTr="00772A23">
        <w:trPr>
          <w:trHeight w:val="300"/>
        </w:trPr>
        <w:tc>
          <w:tcPr>
            <w:tcW w:w="1254" w:type="pct"/>
            <w:tcBorders>
              <w:top w:val="nil"/>
              <w:left w:val="single" w:sz="8" w:space="0" w:color="auto"/>
              <w:bottom w:val="nil"/>
              <w:right w:val="nil"/>
            </w:tcBorders>
            <w:shd w:val="clear" w:color="000000" w:fill="FFFFFF"/>
            <w:vAlign w:val="bottom"/>
            <w:hideMark/>
          </w:tcPr>
          <w:p w14:paraId="2F9C5F6A" w14:textId="77777777" w:rsidR="002A2818" w:rsidRPr="00FC5117" w:rsidRDefault="002A2818" w:rsidP="00FC5117">
            <w:pPr>
              <w:spacing w:after="0" w:line="240" w:lineRule="auto"/>
              <w:rPr>
                <w:rFonts w:eastAsia="Times New Roman" w:cstheme="minorHAnsi"/>
                <w:bCs/>
                <w:kern w:val="0"/>
                <w:lang w:val="en-GB"/>
                <w14:ligatures w14:val="none"/>
              </w:rPr>
            </w:pPr>
            <w:r w:rsidRPr="00FC5117">
              <w:rPr>
                <w:rFonts w:eastAsia="Times New Roman" w:cstheme="minorHAnsi"/>
                <w:bCs/>
                <w:kern w:val="0"/>
                <w:sz w:val="20"/>
                <w:szCs w:val="20"/>
                <w:lang w:val="en-GB"/>
                <w14:ligatures w14:val="none"/>
              </w:rPr>
              <w:t>Female (&gt;60%): No C&amp;E</w:t>
            </w:r>
          </w:p>
        </w:tc>
        <w:tc>
          <w:tcPr>
            <w:tcW w:w="519" w:type="pct"/>
            <w:tcBorders>
              <w:top w:val="nil"/>
              <w:left w:val="nil"/>
              <w:bottom w:val="nil"/>
              <w:right w:val="nil"/>
            </w:tcBorders>
            <w:shd w:val="clear" w:color="000000" w:fill="FFFFFF"/>
            <w:noWrap/>
            <w:vAlign w:val="center"/>
            <w:hideMark/>
          </w:tcPr>
          <w:p w14:paraId="1D053156"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0.426</w:t>
            </w:r>
          </w:p>
        </w:tc>
        <w:tc>
          <w:tcPr>
            <w:tcW w:w="514" w:type="pct"/>
            <w:tcBorders>
              <w:top w:val="nil"/>
              <w:left w:val="nil"/>
              <w:bottom w:val="nil"/>
              <w:right w:val="nil"/>
            </w:tcBorders>
            <w:shd w:val="clear" w:color="000000" w:fill="FFFFFF"/>
            <w:noWrap/>
            <w:vAlign w:val="center"/>
            <w:hideMark/>
          </w:tcPr>
          <w:p w14:paraId="6B42832F"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0.401</w:t>
            </w:r>
          </w:p>
        </w:tc>
        <w:tc>
          <w:tcPr>
            <w:tcW w:w="515" w:type="pct"/>
            <w:tcBorders>
              <w:top w:val="nil"/>
              <w:left w:val="nil"/>
              <w:bottom w:val="nil"/>
              <w:right w:val="nil"/>
            </w:tcBorders>
            <w:shd w:val="clear" w:color="000000" w:fill="D9E1F2"/>
            <w:noWrap/>
            <w:vAlign w:val="center"/>
            <w:hideMark/>
          </w:tcPr>
          <w:p w14:paraId="71AFA532"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0.400</w:t>
            </w:r>
          </w:p>
        </w:tc>
        <w:tc>
          <w:tcPr>
            <w:tcW w:w="468" w:type="pct"/>
            <w:tcBorders>
              <w:top w:val="nil"/>
              <w:left w:val="nil"/>
              <w:bottom w:val="nil"/>
              <w:right w:val="nil"/>
            </w:tcBorders>
            <w:shd w:val="clear" w:color="000000" w:fill="FFFFFF"/>
            <w:noWrap/>
            <w:vAlign w:val="center"/>
            <w:hideMark/>
          </w:tcPr>
          <w:p w14:paraId="7A616A91"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0.396</w:t>
            </w:r>
          </w:p>
        </w:tc>
        <w:tc>
          <w:tcPr>
            <w:tcW w:w="608" w:type="pct"/>
            <w:tcBorders>
              <w:top w:val="nil"/>
              <w:left w:val="nil"/>
              <w:bottom w:val="nil"/>
              <w:right w:val="single" w:sz="8" w:space="0" w:color="auto"/>
            </w:tcBorders>
            <w:shd w:val="clear" w:color="000000" w:fill="FFFFFF"/>
            <w:noWrap/>
            <w:vAlign w:val="center"/>
            <w:hideMark/>
          </w:tcPr>
          <w:p w14:paraId="0642432D"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0.360</w:t>
            </w:r>
          </w:p>
        </w:tc>
        <w:tc>
          <w:tcPr>
            <w:tcW w:w="1122" w:type="pct"/>
            <w:tcBorders>
              <w:top w:val="nil"/>
              <w:left w:val="nil"/>
              <w:bottom w:val="nil"/>
              <w:right w:val="nil"/>
            </w:tcBorders>
            <w:shd w:val="clear" w:color="auto" w:fill="FFFF00"/>
            <w:noWrap/>
            <w:vAlign w:val="bottom"/>
            <w:hideMark/>
          </w:tcPr>
          <w:p w14:paraId="3717CA9F"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-6.6</w:t>
            </w:r>
          </w:p>
        </w:tc>
      </w:tr>
      <w:tr w:rsidR="002A2818" w:rsidRPr="00FC5117" w14:paraId="4AE4D730" w14:textId="77777777" w:rsidTr="00772A23">
        <w:trPr>
          <w:trHeight w:val="300"/>
        </w:trPr>
        <w:tc>
          <w:tcPr>
            <w:tcW w:w="1254" w:type="pct"/>
            <w:tcBorders>
              <w:top w:val="nil"/>
              <w:left w:val="single" w:sz="8" w:space="0" w:color="auto"/>
              <w:bottom w:val="nil"/>
              <w:right w:val="nil"/>
            </w:tcBorders>
            <w:shd w:val="clear" w:color="000000" w:fill="FFFFFF"/>
            <w:vAlign w:val="bottom"/>
          </w:tcPr>
          <w:p w14:paraId="71CBEEEA"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No C &amp; E</w:t>
            </w:r>
          </w:p>
        </w:tc>
        <w:tc>
          <w:tcPr>
            <w:tcW w:w="519" w:type="pct"/>
            <w:tcBorders>
              <w:top w:val="nil"/>
              <w:left w:val="nil"/>
              <w:bottom w:val="nil"/>
              <w:right w:val="nil"/>
            </w:tcBorders>
            <w:shd w:val="clear" w:color="000000" w:fill="FFFFFF"/>
            <w:noWrap/>
            <w:vAlign w:val="center"/>
          </w:tcPr>
          <w:p w14:paraId="37998497"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0.387</w:t>
            </w:r>
          </w:p>
        </w:tc>
        <w:tc>
          <w:tcPr>
            <w:tcW w:w="514" w:type="pct"/>
            <w:tcBorders>
              <w:top w:val="nil"/>
              <w:left w:val="nil"/>
              <w:bottom w:val="nil"/>
              <w:right w:val="nil"/>
            </w:tcBorders>
            <w:shd w:val="clear" w:color="000000" w:fill="FFFFFF"/>
            <w:noWrap/>
            <w:vAlign w:val="center"/>
          </w:tcPr>
          <w:p w14:paraId="178058D1"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0.368</w:t>
            </w:r>
          </w:p>
        </w:tc>
        <w:tc>
          <w:tcPr>
            <w:tcW w:w="515" w:type="pct"/>
            <w:tcBorders>
              <w:top w:val="nil"/>
              <w:left w:val="nil"/>
              <w:bottom w:val="nil"/>
              <w:right w:val="nil"/>
            </w:tcBorders>
            <w:shd w:val="clear" w:color="000000" w:fill="D9E1F2"/>
            <w:noWrap/>
            <w:vAlign w:val="center"/>
          </w:tcPr>
          <w:p w14:paraId="31DC1A1A" w14:textId="77777777" w:rsidR="002A2818" w:rsidRPr="00FC5117" w:rsidRDefault="002A2818" w:rsidP="00FC5117">
            <w:pPr>
              <w:spacing w:after="0" w:line="240" w:lineRule="auto"/>
              <w:jc w:val="center"/>
              <w:rPr>
                <w:rFonts w:eastAsia="Times New Roman" w:cstheme="minorHAnsi"/>
                <w:b/>
                <w:bCs/>
                <w:i/>
                <w:iCs/>
                <w:kern w:val="0"/>
                <w:lang w:val="en-GB"/>
                <w14:ligatures w14:val="none"/>
              </w:rPr>
            </w:pPr>
            <w:r w:rsidRPr="00FC5117">
              <w:rPr>
                <w:rFonts w:eastAsia="Times New Roman" w:cstheme="minorHAnsi"/>
                <w:b/>
                <w:bCs/>
                <w:i/>
                <w:iCs/>
                <w:kern w:val="0"/>
                <w:lang w:val="en-GB"/>
                <w14:ligatures w14:val="none"/>
              </w:rPr>
              <w:t>0.367</w:t>
            </w:r>
          </w:p>
        </w:tc>
        <w:tc>
          <w:tcPr>
            <w:tcW w:w="468" w:type="pct"/>
            <w:tcBorders>
              <w:top w:val="nil"/>
              <w:left w:val="nil"/>
              <w:bottom w:val="nil"/>
              <w:right w:val="nil"/>
            </w:tcBorders>
            <w:shd w:val="clear" w:color="000000" w:fill="FFFFFF"/>
            <w:noWrap/>
            <w:vAlign w:val="center"/>
          </w:tcPr>
          <w:p w14:paraId="63E2188E"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0.364</w:t>
            </w:r>
          </w:p>
        </w:tc>
        <w:tc>
          <w:tcPr>
            <w:tcW w:w="608" w:type="pct"/>
            <w:tcBorders>
              <w:top w:val="nil"/>
              <w:left w:val="nil"/>
              <w:bottom w:val="nil"/>
              <w:right w:val="single" w:sz="8" w:space="0" w:color="auto"/>
            </w:tcBorders>
            <w:shd w:val="clear" w:color="000000" w:fill="FFFFFF"/>
            <w:noWrap/>
            <w:vAlign w:val="center"/>
          </w:tcPr>
          <w:p w14:paraId="73D4F9DE" w14:textId="77777777" w:rsidR="002A2818" w:rsidRPr="00FC5117" w:rsidRDefault="002A2818" w:rsidP="00FC5117">
            <w:pPr>
              <w:spacing w:after="0" w:line="240" w:lineRule="auto"/>
              <w:jc w:val="center"/>
              <w:rPr>
                <w:rFonts w:eastAsia="Times New Roman" w:cstheme="minorHAnsi"/>
                <w:kern w:val="0"/>
                <w:lang w:val="en-GB"/>
                <w14:ligatures w14:val="none"/>
              </w:rPr>
            </w:pPr>
            <w:r w:rsidRPr="00FC5117">
              <w:rPr>
                <w:rFonts w:eastAsia="Times New Roman" w:cstheme="minorHAnsi"/>
                <w:kern w:val="0"/>
                <w:lang w:val="en-GB"/>
                <w14:ligatures w14:val="none"/>
              </w:rPr>
              <w:t>0.332</w:t>
            </w:r>
          </w:p>
        </w:tc>
        <w:tc>
          <w:tcPr>
            <w:tcW w:w="1122" w:type="pct"/>
            <w:tcBorders>
              <w:top w:val="nil"/>
              <w:left w:val="nil"/>
              <w:bottom w:val="nil"/>
              <w:right w:val="nil"/>
            </w:tcBorders>
            <w:shd w:val="clear" w:color="auto" w:fill="FFFF00"/>
            <w:noWrap/>
            <w:vAlign w:val="bottom"/>
          </w:tcPr>
          <w:p w14:paraId="4C82A445"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-5.5</w:t>
            </w:r>
          </w:p>
        </w:tc>
      </w:tr>
    </w:tbl>
    <w:p w14:paraId="48202A66" w14:textId="59A6AEE7" w:rsidR="002A2818" w:rsidRPr="00FC5117" w:rsidRDefault="002A2818" w:rsidP="00FC5117">
      <w:pPr>
        <w:spacing w:after="0" w:line="240" w:lineRule="auto"/>
        <w:jc w:val="cente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w:t>
      </w:r>
      <w:r w:rsidR="00610C25" w:rsidRPr="00FC5117">
        <w:rPr>
          <w:rFonts w:cstheme="minorHAnsi"/>
          <w:sz w:val="18"/>
          <w:szCs w:val="18"/>
          <w:lang w:val="en-GB"/>
        </w:rPr>
        <w:t>Authors' calculations based on KCHS 2022, fiscal administrative data, and the CEQ methodology.</w:t>
      </w:r>
      <w:r w:rsidRPr="00FC5117">
        <w:rPr>
          <w:rFonts w:cstheme="minorHAnsi"/>
          <w:sz w:val="18"/>
          <w:szCs w:val="18"/>
          <w:lang w:val="en-GB"/>
        </w:rPr>
        <w:br w:type="textWrapping" w:clear="all"/>
        <w:t>MI+P is Market Income plus pensions; NMI is Net market Income; DI is disposable income; CI is consumable income; C is dependent children; E is elderly members</w:t>
      </w:r>
    </w:p>
    <w:p w14:paraId="15075C5B" w14:textId="77777777" w:rsidR="002A2818" w:rsidRPr="00FC5117" w:rsidRDefault="002A2818" w:rsidP="00FC5117">
      <w:pPr>
        <w:pStyle w:val="NormalWeb"/>
        <w:spacing w:before="0" w:beforeAutospacing="0" w:after="0" w:afterAutospacing="0"/>
        <w:jc w:val="center"/>
        <w:rPr>
          <w:rFonts w:asciiTheme="minorHAnsi" w:hAnsiTheme="minorHAnsi" w:cstheme="minorHAnsi"/>
        </w:rPr>
      </w:pPr>
    </w:p>
    <w:p w14:paraId="566EC59B" w14:textId="6B759B3C" w:rsidR="002A2818" w:rsidRPr="00FC5117" w:rsidRDefault="002A2818" w:rsidP="00FC5117">
      <w:pPr>
        <w:spacing w:after="0" w:line="240" w:lineRule="auto"/>
        <w:jc w:val="both"/>
        <w:rPr>
          <w:rFonts w:cstheme="minorHAnsi"/>
          <w:lang w:val="en-GB"/>
        </w:rPr>
      </w:pPr>
      <w:r w:rsidRPr="00FC5117">
        <w:rPr>
          <w:rFonts w:cstheme="minorHAnsi"/>
          <w:b/>
          <w:bCs/>
          <w:lang w:val="en-GB"/>
        </w:rPr>
        <w:t>All taxes and transfers reduce inequality, with in-kind transfers providing the greatest impact in reducing inequality in most of the households, although there are some variations across household types.</w:t>
      </w:r>
      <w:r w:rsidRPr="00FC5117">
        <w:rPr>
          <w:rFonts w:cstheme="minorHAnsi"/>
          <w:lang w:val="en-GB"/>
        </w:rPr>
        <w:t xml:space="preserve"> </w:t>
      </w:r>
      <w:r w:rsidR="00610C25" w:rsidRPr="00FC5117">
        <w:rPr>
          <w:rFonts w:cstheme="minorHAnsi"/>
          <w:lang w:val="en-GB"/>
        </w:rPr>
        <w:fldChar w:fldCharType="begin"/>
      </w:r>
      <w:r w:rsidR="00610C25" w:rsidRPr="00FC5117">
        <w:rPr>
          <w:rFonts w:cstheme="minorHAnsi"/>
          <w:lang w:val="en-GB"/>
        </w:rPr>
        <w:instrText xml:space="preserve"> REF _Ref202204822 \h  \* MERGEFORMAT </w:instrText>
      </w:r>
      <w:r w:rsidR="00610C25" w:rsidRPr="00FC5117">
        <w:rPr>
          <w:rFonts w:cstheme="minorHAnsi"/>
          <w:lang w:val="en-GB"/>
        </w:rPr>
      </w:r>
      <w:r w:rsidR="00610C25" w:rsidRPr="00FC5117">
        <w:rPr>
          <w:rFonts w:cstheme="minorHAnsi"/>
          <w:lang w:val="en-GB"/>
        </w:rPr>
        <w:fldChar w:fldCharType="separate"/>
      </w:r>
      <w:r w:rsidR="00124C09" w:rsidRPr="00927CD6">
        <w:rPr>
          <w:rFonts w:cstheme="minorHAnsi"/>
          <w:color w:val="000000" w:themeColor="text1"/>
          <w:lang w:val="en-GB"/>
        </w:rPr>
        <w:t>Figure 5.2</w:t>
      </w:r>
      <w:r w:rsidR="00610C25" w:rsidRPr="00FC5117">
        <w:rPr>
          <w:rFonts w:cstheme="minorHAnsi"/>
          <w:lang w:val="en-GB"/>
        </w:rPr>
        <w:fldChar w:fldCharType="end"/>
      </w:r>
      <w:r w:rsidR="00610C25" w:rsidRPr="00FC5117">
        <w:rPr>
          <w:rFonts w:cstheme="minorHAnsi"/>
          <w:lang w:val="en-GB"/>
        </w:rPr>
        <w:t xml:space="preserve"> </w:t>
      </w:r>
      <w:r w:rsidRPr="00FC5117">
        <w:rPr>
          <w:rFonts w:cstheme="minorHAnsi"/>
          <w:lang w:val="en-GB"/>
        </w:rPr>
        <w:t xml:space="preserve">demonstrates that all taxes and transfers contribute to reducing inequality across all household types, though the extent of this reduction varies. In-kind transfers consistently provide the highest level of inequality reduction across most household typologies with the highest reduction experienced in mixed household typology with elderly only. However, there are exceptions: in female-type households with dependent children and elderly, and in male-type households with dependent children only, the pattern differs slightly. Direct taxes come second in terms of reduction in inequality followed by cash transfers. Direct taxes reduce inequality more in mixed household typology with dependent children while cash transfer reduces inequality more in household with elderly members only. Indirect taxes and subsidies have </w:t>
      </w:r>
      <w:r w:rsidR="00470C9B" w:rsidRPr="00FC5117">
        <w:rPr>
          <w:rFonts w:cstheme="minorHAnsi"/>
          <w:lang w:val="en-GB"/>
        </w:rPr>
        <w:t>a minimal</w:t>
      </w:r>
      <w:r w:rsidRPr="00FC5117">
        <w:rPr>
          <w:rFonts w:cstheme="minorHAnsi"/>
          <w:lang w:val="en-GB"/>
        </w:rPr>
        <w:t xml:space="preserve"> effect on reduction in inequality across </w:t>
      </w:r>
      <w:r w:rsidR="00610C25" w:rsidRPr="00FC5117">
        <w:rPr>
          <w:rFonts w:cstheme="minorHAnsi"/>
          <w:lang w:val="en-GB"/>
        </w:rPr>
        <w:t>all</w:t>
      </w:r>
      <w:r w:rsidRPr="00FC5117">
        <w:rPr>
          <w:rFonts w:cstheme="minorHAnsi"/>
          <w:lang w:val="en-GB"/>
        </w:rPr>
        <w:t xml:space="preserve"> households</w:t>
      </w:r>
      <w:r w:rsidR="00610C25" w:rsidRPr="00FC5117">
        <w:rPr>
          <w:rFonts w:cstheme="minorHAnsi"/>
          <w:lang w:val="en-GB"/>
        </w:rPr>
        <w:t>.</w:t>
      </w:r>
    </w:p>
    <w:p w14:paraId="729FAE23" w14:textId="77777777" w:rsidR="002A2818" w:rsidRPr="00FC5117" w:rsidRDefault="002A2818" w:rsidP="00FC5117">
      <w:pPr>
        <w:spacing w:after="0" w:line="240" w:lineRule="auto"/>
        <w:jc w:val="both"/>
        <w:rPr>
          <w:rFonts w:cstheme="minorHAnsi"/>
          <w:lang w:val="en-GB"/>
        </w:rPr>
      </w:pPr>
    </w:p>
    <w:p w14:paraId="72E864F4" w14:textId="19D145E2" w:rsidR="002A2818" w:rsidRPr="00FC5117" w:rsidRDefault="002A2818" w:rsidP="00FC5117">
      <w:pPr>
        <w:spacing w:after="0" w:line="240" w:lineRule="auto"/>
        <w:jc w:val="center"/>
        <w:rPr>
          <w:rFonts w:cstheme="minorHAnsi"/>
          <w:b/>
          <w:bCs/>
          <w:lang w:val="en-GB"/>
        </w:rPr>
      </w:pPr>
      <w:bookmarkStart w:id="1138" w:name="_Ref202204822"/>
      <w:bookmarkStart w:id="1139" w:name="_Toc202526622"/>
      <w:r w:rsidRPr="00FC5117">
        <w:rPr>
          <w:rFonts w:cstheme="minorHAnsi"/>
          <w:b/>
          <w:bCs/>
          <w:color w:val="000000" w:themeColor="text1"/>
          <w:lang w:val="en-GB"/>
        </w:rPr>
        <w:t>Figure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w:t>
      </w:r>
      <w:r w:rsidRPr="00FC5117">
        <w:rPr>
          <w:rFonts w:cstheme="minorHAnsi"/>
          <w:b/>
          <w:bCs/>
          <w:color w:val="000000" w:themeColor="text1"/>
          <w:lang w:val="en-GB"/>
        </w:rPr>
        <w:fldChar w:fldCharType="end"/>
      </w:r>
      <w:bookmarkEnd w:id="1138"/>
      <w:r w:rsidRPr="00FC5117">
        <w:rPr>
          <w:rFonts w:cstheme="minorHAnsi"/>
          <w:b/>
          <w:bCs/>
          <w:color w:val="000000" w:themeColor="text1"/>
          <w:lang w:val="en-GB"/>
        </w:rPr>
        <w:t xml:space="preserve">: </w:t>
      </w:r>
      <w:r w:rsidRPr="00FC5117">
        <w:rPr>
          <w:rFonts w:cstheme="minorHAnsi"/>
          <w:b/>
          <w:bCs/>
          <w:lang w:val="en-GB"/>
        </w:rPr>
        <w:t>Change in Gini index due to direct tax, direct transfer and indirect tax and subsidy</w:t>
      </w:r>
      <w:bookmarkEnd w:id="1139"/>
    </w:p>
    <w:p w14:paraId="5875E8BD" w14:textId="77777777" w:rsidR="002A2818" w:rsidRPr="00FC5117" w:rsidRDefault="002A2818" w:rsidP="00FC5117">
      <w:pPr>
        <w:spacing w:after="0" w:line="240" w:lineRule="auto"/>
        <w:jc w:val="center"/>
        <w:rPr>
          <w:rFonts w:cstheme="minorHAnsi"/>
          <w:lang w:val="en-GB"/>
        </w:rPr>
      </w:pPr>
    </w:p>
    <w:p w14:paraId="3E6E7D7E" w14:textId="77777777" w:rsidR="002A2818" w:rsidRPr="00FC5117" w:rsidRDefault="002A2818" w:rsidP="00FC5117">
      <w:pPr>
        <w:spacing w:after="0" w:line="240" w:lineRule="auto"/>
        <w:jc w:val="center"/>
        <w:rPr>
          <w:rFonts w:cstheme="minorHAnsi"/>
          <w:lang w:val="en-GB"/>
        </w:rPr>
      </w:pPr>
      <w:r w:rsidRPr="00FC5117">
        <w:rPr>
          <w:rFonts w:cstheme="minorHAnsi"/>
          <w:lang w:val="en-GB"/>
        </w:rPr>
        <w:t xml:space="preserve"> </w:t>
      </w:r>
      <w:r w:rsidRPr="00FC5117">
        <w:rPr>
          <w:rFonts w:cstheme="minorHAnsi"/>
          <w:noProof/>
          <w:lang w:val="en-GB"/>
        </w:rPr>
        <w:drawing>
          <wp:inline distT="0" distB="0" distL="0" distR="0" wp14:anchorId="4E82D4FF" wp14:editId="6BB6DAA9">
            <wp:extent cx="5372100" cy="1746250"/>
            <wp:effectExtent l="0" t="0" r="0" b="635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2FD114A7" w14:textId="59EE93EB" w:rsidR="002A2818" w:rsidRPr="00FC5117" w:rsidRDefault="002A2818" w:rsidP="00FC5117">
      <w:pPr>
        <w:pStyle w:val="NoSpacing"/>
        <w:jc w:val="center"/>
        <w:rPr>
          <w:rFonts w:asciiTheme="minorHAnsi" w:hAnsiTheme="minorHAnsi" w:cstheme="minorHAnsi"/>
          <w:color w:val="000000"/>
          <w:sz w:val="18"/>
          <w:szCs w:val="18"/>
          <w:shd w:val="clear" w:color="auto" w:fill="FFFFFF"/>
          <w:lang w:val="en-GB"/>
        </w:rPr>
      </w:pPr>
      <w:r w:rsidRPr="00FC5117">
        <w:rPr>
          <w:rFonts w:asciiTheme="minorHAnsi" w:hAnsiTheme="minorHAnsi" w:cstheme="minorHAnsi"/>
          <w:i/>
          <w:iCs/>
          <w:sz w:val="18"/>
          <w:szCs w:val="18"/>
          <w:lang w:val="en-GB"/>
        </w:rPr>
        <w:t xml:space="preserve">Source: </w:t>
      </w:r>
      <w:r w:rsidR="00470C9B" w:rsidRPr="00FC5117">
        <w:rPr>
          <w:rFonts w:asciiTheme="minorHAnsi" w:hAnsiTheme="minorHAnsi" w:cstheme="minorHAnsi"/>
          <w:sz w:val="18"/>
          <w:szCs w:val="18"/>
          <w:lang w:val="en-GB"/>
        </w:rPr>
        <w:t>Authors' calculations based on KCHS 2022, fiscal administrative data, and the CEQ methodology</w:t>
      </w:r>
      <w:r w:rsidRPr="00FC5117">
        <w:rPr>
          <w:rFonts w:asciiTheme="minorHAnsi" w:hAnsiTheme="minorHAnsi" w:cstheme="minorHAnsi"/>
          <w:sz w:val="18"/>
          <w:szCs w:val="18"/>
          <w:lang w:val="en-GB"/>
        </w:rPr>
        <w:t>.</w:t>
      </w:r>
    </w:p>
    <w:p w14:paraId="03122842" w14:textId="77777777" w:rsidR="002A2818" w:rsidRPr="00FC5117" w:rsidRDefault="002A2818" w:rsidP="00FC5117">
      <w:pPr>
        <w:spacing w:after="0" w:line="240" w:lineRule="auto"/>
        <w:jc w:val="center"/>
        <w:rPr>
          <w:rFonts w:cstheme="minorHAnsi"/>
          <w:b/>
          <w:bCs/>
          <w:lang w:val="en-GB"/>
        </w:rPr>
      </w:pPr>
    </w:p>
    <w:p w14:paraId="6A9F1A6E" w14:textId="05DF749B" w:rsidR="002A2818" w:rsidRPr="00FC5117" w:rsidRDefault="002A2818" w:rsidP="00FC5117">
      <w:pPr>
        <w:spacing w:after="0" w:line="240" w:lineRule="auto"/>
        <w:jc w:val="both"/>
        <w:rPr>
          <w:rFonts w:cstheme="minorHAnsi"/>
          <w:lang w:val="en-GB"/>
        </w:rPr>
      </w:pPr>
      <w:r w:rsidRPr="00FC5117">
        <w:rPr>
          <w:rFonts w:cstheme="minorHAnsi"/>
          <w:b/>
          <w:bCs/>
          <w:lang w:val="en-GB"/>
        </w:rPr>
        <w:t xml:space="preserve">Fiscal policy reduces the difference in gender inequality in male and female headed households, male- and female-type households where males or female contribute a large share of income, and in mixed typology households with dependent children and elderly members, and those households with no dependent children and elderly </w:t>
      </w:r>
      <w:r w:rsidR="00470C9B" w:rsidRPr="00FC5117">
        <w:rPr>
          <w:rFonts w:cstheme="minorHAnsi"/>
          <w:b/>
          <w:bCs/>
          <w:lang w:val="en-GB"/>
        </w:rPr>
        <w:t>members but</w:t>
      </w:r>
      <w:r w:rsidRPr="00FC5117">
        <w:rPr>
          <w:rFonts w:cstheme="minorHAnsi"/>
          <w:b/>
          <w:bCs/>
          <w:lang w:val="en-GB"/>
        </w:rPr>
        <w:t xml:space="preserve"> increases the differences in households with dependents children or elderly member only. </w:t>
      </w:r>
      <w:r w:rsidR="00470C9B" w:rsidRPr="00FC5117">
        <w:rPr>
          <w:rFonts w:cstheme="minorHAnsi"/>
          <w:lang w:val="en-GB"/>
        </w:rPr>
        <w:fldChar w:fldCharType="begin"/>
      </w:r>
      <w:r w:rsidR="00470C9B" w:rsidRPr="00FC5117">
        <w:rPr>
          <w:rFonts w:cstheme="minorHAnsi"/>
          <w:lang w:val="en-GB"/>
        </w:rPr>
        <w:instrText xml:space="preserve"> REF _Ref202204875 \h  \* MERGEFORMAT </w:instrText>
      </w:r>
      <w:r w:rsidR="00470C9B" w:rsidRPr="00FC5117">
        <w:rPr>
          <w:rFonts w:cstheme="minorHAnsi"/>
          <w:lang w:val="en-GB"/>
        </w:rPr>
      </w:r>
      <w:r w:rsidR="00470C9B" w:rsidRPr="00FC5117">
        <w:rPr>
          <w:rFonts w:cstheme="minorHAnsi"/>
          <w:lang w:val="en-GB"/>
        </w:rPr>
        <w:fldChar w:fldCharType="separate"/>
      </w:r>
      <w:r w:rsidR="00124C09" w:rsidRPr="00927CD6">
        <w:rPr>
          <w:rFonts w:cstheme="minorHAnsi"/>
          <w:color w:val="000000" w:themeColor="text1"/>
          <w:lang w:val="en-GB"/>
        </w:rPr>
        <w:t>Figure 5.3</w:t>
      </w:r>
      <w:r w:rsidR="00470C9B" w:rsidRPr="00FC5117">
        <w:rPr>
          <w:rFonts w:cstheme="minorHAnsi"/>
          <w:lang w:val="en-GB"/>
        </w:rPr>
        <w:fldChar w:fldCharType="end"/>
      </w:r>
      <w:r w:rsidR="00470C9B" w:rsidRPr="00FC5117">
        <w:rPr>
          <w:rFonts w:cstheme="minorHAnsi"/>
          <w:lang w:val="en-GB"/>
        </w:rPr>
        <w:t xml:space="preserve"> </w:t>
      </w:r>
      <w:r w:rsidRPr="00FC5117">
        <w:rPr>
          <w:rFonts w:cstheme="minorHAnsi"/>
          <w:lang w:val="en-GB"/>
        </w:rPr>
        <w:t xml:space="preserve">compares gender differences in inequality at pre-fiscal income and final income across similar (female vs male) household types. In both male-headed and female-headed households, as well as in households where males or females contribute a larger share of household income, the gender differences in inequality decrease from -8.4 </w:t>
      </w:r>
      <w:r w:rsidR="00470C9B" w:rsidRPr="00FC5117">
        <w:rPr>
          <w:rFonts w:cstheme="minorHAnsi"/>
          <w:lang w:val="en-GB"/>
        </w:rPr>
        <w:t>and 1.4</w:t>
      </w:r>
      <w:r w:rsidRPr="00FC5117">
        <w:rPr>
          <w:rFonts w:cstheme="minorHAnsi"/>
          <w:lang w:val="en-GB"/>
        </w:rPr>
        <w:t xml:space="preserve"> Gini points to -7.4 and 0.5 Gini points, respectively, when moving from pre-fiscal to final income. This indicates that fiscal policy does lead to a reduction in the differences in within inequality across gender in these household types. When comparing differences in within inequality by gender at pre-fiscal income and final income for households with similar bargaining power and domestic responsibilities, the results show a decline in gender differences in inequality for households with dependent children and elderly </w:t>
      </w:r>
      <w:r w:rsidR="00470C9B" w:rsidRPr="00FC5117">
        <w:rPr>
          <w:rFonts w:cstheme="minorHAnsi"/>
          <w:lang w:val="en-GB"/>
        </w:rPr>
        <w:t>members</w:t>
      </w:r>
      <w:r w:rsidRPr="00FC5117">
        <w:rPr>
          <w:rFonts w:cstheme="minorHAnsi"/>
          <w:lang w:val="en-GB"/>
        </w:rPr>
        <w:t xml:space="preserve">, and those without dependent children and elderly person, while the differences increase in households with dependent children only and elderly persons only. This demonstrates that the tax and benefit system helped reduce gender differences in inequality in some household type and increases the differences in others.  </w:t>
      </w:r>
    </w:p>
    <w:p w14:paraId="661B4347" w14:textId="77777777" w:rsidR="002A2818" w:rsidRPr="00FC5117" w:rsidRDefault="002A2818" w:rsidP="00FC5117">
      <w:pPr>
        <w:spacing w:after="0" w:line="240" w:lineRule="auto"/>
        <w:jc w:val="both"/>
        <w:rPr>
          <w:rFonts w:cstheme="minorHAnsi"/>
          <w:lang w:val="en-GB"/>
        </w:rPr>
      </w:pPr>
    </w:p>
    <w:p w14:paraId="3EF0F3A7" w14:textId="68891F32" w:rsidR="002A2818" w:rsidRPr="00FC5117" w:rsidRDefault="002A2818" w:rsidP="00FC5117">
      <w:pPr>
        <w:spacing w:after="0" w:line="240" w:lineRule="auto"/>
        <w:jc w:val="center"/>
        <w:rPr>
          <w:rFonts w:cstheme="minorHAnsi"/>
          <w:b/>
          <w:bCs/>
          <w:lang w:val="en-GB"/>
        </w:rPr>
      </w:pPr>
      <w:bookmarkStart w:id="1140" w:name="_Ref202204875"/>
      <w:bookmarkStart w:id="1141" w:name="_Toc202526623"/>
      <w:r w:rsidRPr="00FC5117">
        <w:rPr>
          <w:rFonts w:cstheme="minorHAnsi"/>
          <w:b/>
          <w:bCs/>
          <w:color w:val="000000" w:themeColor="text1"/>
          <w:lang w:val="en-GB"/>
        </w:rPr>
        <w:t>Figure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Pr="00FC5117">
        <w:rPr>
          <w:rFonts w:cstheme="minorHAnsi"/>
          <w:b/>
          <w:bCs/>
          <w:color w:val="000000" w:themeColor="text1"/>
          <w:lang w:val="en-GB"/>
        </w:rPr>
        <w:fldChar w:fldCharType="end"/>
      </w:r>
      <w:bookmarkEnd w:id="1140"/>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Gender gap in inequality at pre-fiscal income and final income</w:t>
      </w:r>
      <w:bookmarkEnd w:id="1141"/>
    </w:p>
    <w:p w14:paraId="3CC026FC" w14:textId="77777777" w:rsidR="002A2818" w:rsidRPr="00FC5117" w:rsidRDefault="002A2818" w:rsidP="00FC5117">
      <w:pPr>
        <w:spacing w:after="0" w:line="240" w:lineRule="auto"/>
        <w:jc w:val="center"/>
        <w:rPr>
          <w:rFonts w:cstheme="minorHAnsi"/>
          <w:b/>
          <w:lang w:val="en-GB"/>
        </w:rPr>
      </w:pPr>
      <w:r w:rsidRPr="00FC5117">
        <w:rPr>
          <w:rFonts w:cstheme="minorHAnsi"/>
          <w:lang w:val="en-GB"/>
        </w:rPr>
        <w:t xml:space="preserve"> </w:t>
      </w:r>
      <w:r w:rsidRPr="00FC5117">
        <w:rPr>
          <w:rFonts w:cstheme="minorHAnsi"/>
          <w:noProof/>
          <w:lang w:val="en-GB"/>
        </w:rPr>
        <w:drawing>
          <wp:inline distT="0" distB="0" distL="0" distR="0" wp14:anchorId="79BE0D2D" wp14:editId="1A88C390">
            <wp:extent cx="5514975" cy="291465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2A458CE" w14:textId="23CE01D8" w:rsidR="002A2818" w:rsidRPr="00FC5117" w:rsidRDefault="002A2818" w:rsidP="00FC5117">
      <w:pPr>
        <w:pStyle w:val="NoSpacing"/>
        <w:jc w:val="center"/>
        <w:rPr>
          <w:rFonts w:asciiTheme="minorHAnsi" w:hAnsiTheme="minorHAnsi" w:cstheme="minorHAnsi"/>
          <w:color w:val="000000"/>
          <w:sz w:val="18"/>
          <w:szCs w:val="18"/>
          <w:shd w:val="clear" w:color="auto" w:fill="FFFFFF"/>
          <w:lang w:val="en-GB"/>
        </w:rPr>
      </w:pPr>
      <w:r w:rsidRPr="00FC5117">
        <w:rPr>
          <w:rFonts w:asciiTheme="minorHAnsi" w:hAnsiTheme="minorHAnsi" w:cstheme="minorHAnsi"/>
          <w:i/>
          <w:iCs/>
          <w:sz w:val="18"/>
          <w:szCs w:val="18"/>
          <w:lang w:val="en-GB"/>
        </w:rPr>
        <w:t xml:space="preserve">Source: </w:t>
      </w:r>
      <w:r w:rsidR="00470C9B" w:rsidRPr="00FC5117">
        <w:rPr>
          <w:rFonts w:asciiTheme="minorHAnsi" w:hAnsiTheme="minorHAnsi" w:cstheme="minorHAnsi"/>
          <w:sz w:val="18"/>
          <w:szCs w:val="18"/>
          <w:lang w:val="en-GB"/>
        </w:rPr>
        <w:t>Authors' calculations based on KCHS 2022, fiscal administrative data, and the CEQ methodology</w:t>
      </w:r>
      <w:r w:rsidRPr="00FC5117">
        <w:rPr>
          <w:rFonts w:asciiTheme="minorHAnsi" w:hAnsiTheme="minorHAnsi" w:cstheme="minorHAnsi"/>
          <w:sz w:val="18"/>
          <w:szCs w:val="18"/>
          <w:lang w:val="en-GB"/>
        </w:rPr>
        <w:t>.</w:t>
      </w:r>
    </w:p>
    <w:p w14:paraId="65EFA6B5" w14:textId="77777777" w:rsidR="002A2818" w:rsidRPr="00FC5117" w:rsidRDefault="002A2818" w:rsidP="00FC5117">
      <w:pPr>
        <w:spacing w:after="0" w:line="240" w:lineRule="auto"/>
        <w:jc w:val="center"/>
        <w:rPr>
          <w:rFonts w:cstheme="minorHAnsi"/>
          <w:b/>
          <w:lang w:val="en-GB"/>
        </w:rPr>
      </w:pPr>
    </w:p>
    <w:p w14:paraId="35DB5FB9" w14:textId="77777777" w:rsidR="002A2818" w:rsidRPr="00FC5117" w:rsidRDefault="002A2818" w:rsidP="00FC5117">
      <w:pPr>
        <w:pStyle w:val="Heading2"/>
        <w:numPr>
          <w:ilvl w:val="2"/>
          <w:numId w:val="14"/>
        </w:numPr>
        <w:spacing w:before="0" w:line="240" w:lineRule="auto"/>
        <w:ind w:left="720"/>
        <w:rPr>
          <w:rFonts w:asciiTheme="minorHAnsi" w:hAnsiTheme="minorHAnsi" w:cstheme="minorHAnsi"/>
          <w:b/>
          <w:color w:val="0070C0"/>
          <w:lang w:val="en-GB"/>
        </w:rPr>
      </w:pPr>
      <w:r w:rsidRPr="00FC5117">
        <w:rPr>
          <w:rFonts w:asciiTheme="minorHAnsi" w:hAnsiTheme="minorHAnsi" w:cstheme="minorHAnsi"/>
          <w:b/>
          <w:color w:val="0070C0"/>
          <w:lang w:val="en-GB"/>
        </w:rPr>
        <w:t>Overall impact on poverty</w:t>
      </w:r>
    </w:p>
    <w:p w14:paraId="3BF3FA40" w14:textId="77777777" w:rsidR="002A2818" w:rsidRPr="00FC5117" w:rsidRDefault="002A2818" w:rsidP="00FC5117">
      <w:pPr>
        <w:pStyle w:val="ListParagraph"/>
        <w:spacing w:after="0" w:line="240" w:lineRule="auto"/>
        <w:contextualSpacing w:val="0"/>
        <w:rPr>
          <w:rFonts w:cstheme="minorHAnsi"/>
          <w:lang w:val="en-GB"/>
        </w:rPr>
      </w:pPr>
    </w:p>
    <w:p w14:paraId="19D42C04" w14:textId="32CC1DEF" w:rsidR="002A2818" w:rsidRPr="00FC5117" w:rsidRDefault="002A2818" w:rsidP="00FC5117">
      <w:pPr>
        <w:spacing w:after="0" w:line="240" w:lineRule="auto"/>
        <w:jc w:val="both"/>
        <w:rPr>
          <w:rFonts w:cstheme="minorHAnsi"/>
          <w:lang w:val="en-GB"/>
        </w:rPr>
      </w:pPr>
      <w:r w:rsidRPr="00FC5117">
        <w:rPr>
          <w:rFonts w:cstheme="minorHAnsi"/>
          <w:b/>
          <w:bCs/>
          <w:lang w:val="en-GB"/>
        </w:rPr>
        <w:t xml:space="preserve">Moving from pre-fiscal to consumable income increases poverty for both male- and female-type households, with a generally higher increase in poverty in male headed household and male-type households with dependent children and elderly members, and those dependent children but without elderly member. </w:t>
      </w:r>
      <w:r w:rsidRPr="00FC5117">
        <w:rPr>
          <w:rFonts w:cstheme="minorHAnsi"/>
          <w:lang w:val="en-GB"/>
        </w:rPr>
        <w:t xml:space="preserve">As illustrated in </w:t>
      </w:r>
      <w:r w:rsidR="00470C9B" w:rsidRPr="00FC5117">
        <w:rPr>
          <w:rFonts w:cstheme="minorHAnsi"/>
          <w:lang w:val="en-GB"/>
        </w:rPr>
        <w:fldChar w:fldCharType="begin"/>
      </w:r>
      <w:r w:rsidR="00470C9B" w:rsidRPr="00FC5117">
        <w:rPr>
          <w:rFonts w:cstheme="minorHAnsi"/>
          <w:lang w:val="en-GB"/>
        </w:rPr>
        <w:instrText xml:space="preserve"> REF _Ref202204943 \h  \* MERGEFORMAT </w:instrText>
      </w:r>
      <w:r w:rsidR="00470C9B" w:rsidRPr="00FC5117">
        <w:rPr>
          <w:rFonts w:cstheme="minorHAnsi"/>
          <w:lang w:val="en-GB"/>
        </w:rPr>
      </w:r>
      <w:r w:rsidR="00470C9B" w:rsidRPr="00FC5117">
        <w:rPr>
          <w:rFonts w:cstheme="minorHAnsi"/>
          <w:lang w:val="en-GB"/>
        </w:rPr>
        <w:fldChar w:fldCharType="separate"/>
      </w:r>
      <w:r w:rsidR="00124C09" w:rsidRPr="00927CD6">
        <w:rPr>
          <w:rFonts w:cstheme="minorHAnsi"/>
          <w:color w:val="000000" w:themeColor="text1"/>
          <w:lang w:val="en-GB"/>
        </w:rPr>
        <w:t>Table 5.6</w:t>
      </w:r>
      <w:r w:rsidR="00470C9B" w:rsidRPr="00FC5117">
        <w:rPr>
          <w:rFonts w:cstheme="minorHAnsi"/>
          <w:lang w:val="en-GB"/>
        </w:rPr>
        <w:fldChar w:fldCharType="end"/>
      </w:r>
      <w:r w:rsidR="00470C9B" w:rsidRPr="00FC5117">
        <w:rPr>
          <w:rFonts w:cstheme="minorHAnsi"/>
          <w:lang w:val="en-GB"/>
        </w:rPr>
        <w:t xml:space="preserve"> </w:t>
      </w:r>
      <w:r w:rsidRPr="00FC5117">
        <w:rPr>
          <w:rFonts w:cstheme="minorHAnsi"/>
          <w:lang w:val="en-GB"/>
        </w:rPr>
        <w:t>and</w:t>
      </w:r>
      <w:r w:rsidR="00470C9B" w:rsidRPr="00FC5117">
        <w:rPr>
          <w:rFonts w:cstheme="minorHAnsi"/>
          <w:lang w:val="en-GB"/>
        </w:rPr>
        <w:t xml:space="preserve"> </w:t>
      </w:r>
      <w:r w:rsidR="00470C9B" w:rsidRPr="00FC5117">
        <w:rPr>
          <w:rFonts w:cstheme="minorHAnsi"/>
          <w:lang w:val="en-GB"/>
        </w:rPr>
        <w:fldChar w:fldCharType="begin"/>
      </w:r>
      <w:r w:rsidR="00470C9B" w:rsidRPr="00FC5117">
        <w:rPr>
          <w:rFonts w:cstheme="minorHAnsi"/>
          <w:lang w:val="en-GB"/>
        </w:rPr>
        <w:instrText xml:space="preserve"> REF _Ref202205013 \h  \* MERGEFORMAT </w:instrText>
      </w:r>
      <w:r w:rsidR="00470C9B" w:rsidRPr="00FC5117">
        <w:rPr>
          <w:rFonts w:cstheme="minorHAnsi"/>
          <w:lang w:val="en-GB"/>
        </w:rPr>
      </w:r>
      <w:r w:rsidR="00470C9B" w:rsidRPr="00FC5117">
        <w:rPr>
          <w:rFonts w:cstheme="minorHAnsi"/>
          <w:lang w:val="en-GB"/>
        </w:rPr>
        <w:fldChar w:fldCharType="separate"/>
      </w:r>
      <w:r w:rsidR="00124C09" w:rsidRPr="00927CD6">
        <w:rPr>
          <w:rFonts w:cstheme="minorHAnsi"/>
          <w:color w:val="000000" w:themeColor="text1"/>
          <w:lang w:val="en-GB"/>
        </w:rPr>
        <w:t>Figure 5.4</w:t>
      </w:r>
      <w:r w:rsidR="00470C9B" w:rsidRPr="00FC5117">
        <w:rPr>
          <w:rFonts w:cstheme="minorHAnsi"/>
          <w:lang w:val="en-GB"/>
        </w:rPr>
        <w:fldChar w:fldCharType="end"/>
      </w:r>
      <w:r w:rsidRPr="00FC5117">
        <w:rPr>
          <w:rFonts w:cstheme="minorHAnsi"/>
          <w:lang w:val="en-GB"/>
        </w:rPr>
        <w:t>, transitioning from pre-fiscal income to consumable income leads to an increase in poverty for both male-type and female-type households, though the extent of this increase varies across household types. The highest increase in poverty due to movement from pre-fiscal to consumable</w:t>
      </w:r>
      <w:r w:rsidRPr="00FC5117">
        <w:rPr>
          <w:rFonts w:cstheme="minorHAnsi"/>
          <w:bCs/>
          <w:lang w:val="en-GB"/>
        </w:rPr>
        <w:t xml:space="preserve"> income for female and male type households is in households </w:t>
      </w:r>
      <w:r w:rsidRPr="00FC5117">
        <w:rPr>
          <w:rFonts w:cstheme="minorHAnsi"/>
          <w:bCs/>
          <w:lang w:val="en-GB"/>
        </w:rPr>
        <w:lastRenderedPageBreak/>
        <w:t xml:space="preserve">with no dependent children and elderly, and lowest is in households with elderly member but no dependent children. </w:t>
      </w:r>
      <w:r w:rsidRPr="00FC5117">
        <w:rPr>
          <w:rFonts w:cstheme="minorHAnsi"/>
          <w:lang w:val="en-GB"/>
        </w:rPr>
        <w:t>For male-headed households, poverty increases by 2.7 percentage points, while for female-headed households, it increases by 1.7 percentage points. In households where males or females contribute a larger share of income, poverty increases by 2.9 percentage points. Overall, the highest increase in poverty is in female-type and male-type households without dependent children and elderly members, with a rise of 3.7 percentage points for male-type households and 4.0 percentage points for female-type households.</w:t>
      </w:r>
    </w:p>
    <w:p w14:paraId="7BA942DB" w14:textId="77777777" w:rsidR="002A2818" w:rsidRPr="00FC5117" w:rsidRDefault="002A2818" w:rsidP="00FC5117">
      <w:pPr>
        <w:spacing w:after="0" w:line="240" w:lineRule="auto"/>
        <w:jc w:val="both"/>
        <w:rPr>
          <w:rFonts w:cstheme="minorHAnsi"/>
          <w:b/>
          <w:bCs/>
          <w:lang w:val="en-GB"/>
        </w:rPr>
      </w:pPr>
    </w:p>
    <w:p w14:paraId="2776CE9C" w14:textId="41408E29" w:rsidR="002A2818" w:rsidRPr="00FC5117" w:rsidRDefault="00470C9B" w:rsidP="00FC5117">
      <w:pPr>
        <w:spacing w:after="0" w:line="240" w:lineRule="auto"/>
        <w:jc w:val="center"/>
        <w:rPr>
          <w:rFonts w:cstheme="minorHAnsi"/>
          <w:b/>
          <w:bCs/>
          <w:lang w:val="en-GB"/>
        </w:rPr>
      </w:pPr>
      <w:bookmarkStart w:id="1142" w:name="_Ref202204943"/>
      <w:r w:rsidRPr="00FC5117">
        <w:rPr>
          <w:rFonts w:cstheme="minorHAnsi"/>
          <w:b/>
          <w:bCs/>
          <w:color w:val="000000" w:themeColor="text1"/>
          <w:lang w:val="en-GB"/>
        </w:rPr>
        <w:t>Table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Table_5.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6</w:t>
      </w:r>
      <w:r w:rsidRPr="00FC5117">
        <w:rPr>
          <w:rFonts w:cstheme="minorHAnsi"/>
          <w:b/>
          <w:bCs/>
          <w:color w:val="000000" w:themeColor="text1"/>
          <w:lang w:val="en-GB"/>
        </w:rPr>
        <w:fldChar w:fldCharType="end"/>
      </w:r>
      <w:bookmarkEnd w:id="1142"/>
      <w:r w:rsidRPr="00FC5117">
        <w:rPr>
          <w:rFonts w:cstheme="minorHAnsi"/>
          <w:b/>
          <w:bCs/>
          <w:color w:val="000000" w:themeColor="text1"/>
          <w:lang w:val="en-GB"/>
        </w:rPr>
        <w:t xml:space="preserve">: </w:t>
      </w:r>
      <w:r w:rsidR="002A2818" w:rsidRPr="00FC5117">
        <w:rPr>
          <w:rFonts w:cstheme="minorHAnsi"/>
          <w:b/>
          <w:bCs/>
          <w:lang w:val="en-GB"/>
        </w:rPr>
        <w:t>Poverty headcount estimates by gender and household typology (%)</w:t>
      </w:r>
    </w:p>
    <w:tbl>
      <w:tblPr>
        <w:tblpPr w:leftFromText="180" w:rightFromText="180" w:vertAnchor="text" w:tblpY="1"/>
        <w:tblOverlap w:val="never"/>
        <w:tblW w:w="5000" w:type="pct"/>
        <w:tblLook w:val="04A0" w:firstRow="1" w:lastRow="0" w:firstColumn="1" w:lastColumn="0" w:noHBand="0" w:noVBand="1"/>
      </w:tblPr>
      <w:tblGrid>
        <w:gridCol w:w="2599"/>
        <w:gridCol w:w="1532"/>
        <w:gridCol w:w="1081"/>
        <w:gridCol w:w="1081"/>
        <w:gridCol w:w="989"/>
        <w:gridCol w:w="1840"/>
        <w:gridCol w:w="228"/>
      </w:tblGrid>
      <w:tr w:rsidR="002A2818" w:rsidRPr="00FC5117" w14:paraId="6C02E001" w14:textId="77777777" w:rsidTr="00772A23">
        <w:trPr>
          <w:trHeight w:val="315"/>
        </w:trPr>
        <w:tc>
          <w:tcPr>
            <w:tcW w:w="4878" w:type="pct"/>
            <w:gridSpan w:val="6"/>
            <w:tcBorders>
              <w:top w:val="single" w:sz="8" w:space="0" w:color="auto"/>
              <w:left w:val="single" w:sz="8" w:space="0" w:color="auto"/>
              <w:bottom w:val="single" w:sz="8" w:space="0" w:color="auto"/>
              <w:right w:val="single" w:sz="8" w:space="0" w:color="000000"/>
            </w:tcBorders>
            <w:shd w:val="clear" w:color="000000" w:fill="C6E0B4"/>
            <w:noWrap/>
            <w:vAlign w:val="bottom"/>
            <w:hideMark/>
          </w:tcPr>
          <w:p w14:paraId="13E104AD" w14:textId="77777777" w:rsidR="002A2818" w:rsidRPr="00FC5117" w:rsidRDefault="002A2818" w:rsidP="00FC5117">
            <w:pPr>
              <w:spacing w:after="0" w:line="240" w:lineRule="auto"/>
              <w:jc w:val="center"/>
              <w:rPr>
                <w:rFonts w:eastAsia="Times New Roman" w:cstheme="minorHAnsi"/>
                <w:b/>
                <w:bCs/>
                <w:kern w:val="0"/>
                <w:sz w:val="20"/>
                <w:szCs w:val="20"/>
                <w:lang w:val="en-GB"/>
                <w14:ligatures w14:val="none"/>
              </w:rPr>
            </w:pPr>
            <w:r w:rsidRPr="00FC5117">
              <w:rPr>
                <w:rFonts w:eastAsia="Times New Roman" w:cstheme="minorHAnsi"/>
                <w:b/>
                <w:bCs/>
                <w:kern w:val="0"/>
                <w:sz w:val="20"/>
                <w:szCs w:val="20"/>
                <w:lang w:val="en-GB"/>
                <w14:ligatures w14:val="none"/>
              </w:rPr>
              <w:t>Poverty headcount</w:t>
            </w:r>
          </w:p>
        </w:tc>
        <w:tc>
          <w:tcPr>
            <w:tcW w:w="122" w:type="pct"/>
            <w:tcBorders>
              <w:top w:val="nil"/>
              <w:left w:val="nil"/>
              <w:bottom w:val="nil"/>
              <w:right w:val="nil"/>
            </w:tcBorders>
            <w:shd w:val="clear" w:color="000000" w:fill="FFFFFF"/>
            <w:noWrap/>
            <w:vAlign w:val="bottom"/>
          </w:tcPr>
          <w:p w14:paraId="3A7D17B2" w14:textId="77777777" w:rsidR="002A2818" w:rsidRPr="00FC5117" w:rsidRDefault="002A2818" w:rsidP="00FC5117">
            <w:pPr>
              <w:spacing w:after="0" w:line="240" w:lineRule="auto"/>
              <w:rPr>
                <w:rFonts w:eastAsia="Times New Roman" w:cstheme="minorHAnsi"/>
                <w:kern w:val="0"/>
                <w:sz w:val="20"/>
                <w:szCs w:val="20"/>
                <w:lang w:val="en-GB"/>
                <w14:ligatures w14:val="none"/>
              </w:rPr>
            </w:pPr>
          </w:p>
        </w:tc>
      </w:tr>
      <w:tr w:rsidR="002A2818" w:rsidRPr="00FC5117" w14:paraId="6B21A9A4" w14:textId="77777777" w:rsidTr="00772A23">
        <w:trPr>
          <w:gridAfter w:val="1"/>
          <w:wAfter w:w="122" w:type="pct"/>
          <w:trHeight w:val="376"/>
        </w:trPr>
        <w:tc>
          <w:tcPr>
            <w:tcW w:w="1390" w:type="pct"/>
            <w:tcBorders>
              <w:top w:val="nil"/>
              <w:left w:val="single" w:sz="8" w:space="0" w:color="auto"/>
              <w:bottom w:val="nil"/>
              <w:right w:val="nil"/>
            </w:tcBorders>
            <w:shd w:val="clear" w:color="000000" w:fill="C6E0B4"/>
            <w:vAlign w:val="bottom"/>
            <w:hideMark/>
          </w:tcPr>
          <w:p w14:paraId="4558661F" w14:textId="77777777" w:rsidR="002A2818" w:rsidRPr="00FC5117" w:rsidRDefault="002A2818" w:rsidP="00FC5117">
            <w:pPr>
              <w:spacing w:after="0" w:line="240" w:lineRule="auto"/>
              <w:rPr>
                <w:rFonts w:eastAsia="Times New Roman" w:cstheme="minorHAnsi"/>
                <w:b/>
                <w:kern w:val="0"/>
                <w:sz w:val="20"/>
                <w:szCs w:val="20"/>
                <w:lang w:val="en-GB"/>
                <w14:ligatures w14:val="none"/>
              </w:rPr>
            </w:pPr>
            <w:r w:rsidRPr="00FC5117">
              <w:rPr>
                <w:rFonts w:eastAsia="Times New Roman" w:cstheme="minorHAnsi"/>
                <w:kern w:val="0"/>
                <w:sz w:val="20"/>
                <w:szCs w:val="20"/>
                <w:lang w:val="en-GB"/>
                <w14:ligatures w14:val="none"/>
              </w:rPr>
              <w:t> </w:t>
            </w:r>
            <w:r w:rsidRPr="00FC5117">
              <w:rPr>
                <w:rFonts w:eastAsia="Times New Roman" w:cstheme="minorHAnsi"/>
                <w:b/>
                <w:kern w:val="0"/>
                <w:sz w:val="20"/>
                <w:szCs w:val="20"/>
                <w:lang w:val="en-GB"/>
                <w14:ligatures w14:val="none"/>
              </w:rPr>
              <w:t>Category</w:t>
            </w:r>
          </w:p>
        </w:tc>
        <w:tc>
          <w:tcPr>
            <w:tcW w:w="819" w:type="pct"/>
            <w:tcBorders>
              <w:top w:val="nil"/>
              <w:left w:val="nil"/>
              <w:bottom w:val="nil"/>
              <w:right w:val="nil"/>
            </w:tcBorders>
            <w:shd w:val="clear" w:color="000000" w:fill="C6E0B4"/>
            <w:vAlign w:val="center"/>
            <w:hideMark/>
          </w:tcPr>
          <w:p w14:paraId="6B52927E" w14:textId="77777777" w:rsidR="002A2818" w:rsidRPr="00FC5117" w:rsidRDefault="002A2818" w:rsidP="00FC5117">
            <w:pPr>
              <w:spacing w:after="0" w:line="240" w:lineRule="auto"/>
              <w:jc w:val="center"/>
              <w:rPr>
                <w:rFonts w:eastAsia="Times New Roman" w:cstheme="minorHAnsi"/>
                <w:b/>
                <w:bCs/>
                <w:kern w:val="0"/>
                <w:sz w:val="20"/>
                <w:szCs w:val="20"/>
                <w:lang w:val="en-GB"/>
                <w14:ligatures w14:val="none"/>
              </w:rPr>
            </w:pPr>
            <w:r w:rsidRPr="00FC5117">
              <w:rPr>
                <w:rFonts w:eastAsia="Times New Roman" w:cstheme="minorHAnsi"/>
                <w:b/>
                <w:bCs/>
                <w:kern w:val="0"/>
                <w:sz w:val="20"/>
                <w:szCs w:val="20"/>
                <w:lang w:val="en-GB"/>
                <w14:ligatures w14:val="none"/>
              </w:rPr>
              <w:t>MI+P</w:t>
            </w:r>
          </w:p>
        </w:tc>
        <w:tc>
          <w:tcPr>
            <w:tcW w:w="578" w:type="pct"/>
            <w:tcBorders>
              <w:top w:val="nil"/>
              <w:left w:val="nil"/>
              <w:bottom w:val="nil"/>
              <w:right w:val="nil"/>
            </w:tcBorders>
            <w:shd w:val="clear" w:color="000000" w:fill="C6E0B4"/>
            <w:vAlign w:val="center"/>
            <w:hideMark/>
          </w:tcPr>
          <w:p w14:paraId="59CAE6CE" w14:textId="77777777" w:rsidR="002A2818" w:rsidRPr="00FC5117" w:rsidRDefault="002A2818" w:rsidP="00FC5117">
            <w:pPr>
              <w:spacing w:after="0" w:line="240" w:lineRule="auto"/>
              <w:jc w:val="center"/>
              <w:rPr>
                <w:rFonts w:eastAsia="Times New Roman" w:cstheme="minorHAnsi"/>
                <w:b/>
                <w:bCs/>
                <w:kern w:val="0"/>
                <w:sz w:val="20"/>
                <w:szCs w:val="20"/>
                <w:lang w:val="en-GB"/>
                <w14:ligatures w14:val="none"/>
              </w:rPr>
            </w:pPr>
            <w:r w:rsidRPr="00FC5117">
              <w:rPr>
                <w:rFonts w:eastAsia="Times New Roman" w:cstheme="minorHAnsi"/>
                <w:b/>
                <w:bCs/>
                <w:kern w:val="0"/>
                <w:sz w:val="20"/>
                <w:szCs w:val="20"/>
                <w:lang w:val="en-GB"/>
                <w14:ligatures w14:val="none"/>
              </w:rPr>
              <w:t>NMI</w:t>
            </w:r>
          </w:p>
        </w:tc>
        <w:tc>
          <w:tcPr>
            <w:tcW w:w="578" w:type="pct"/>
            <w:tcBorders>
              <w:top w:val="nil"/>
              <w:left w:val="nil"/>
              <w:bottom w:val="nil"/>
              <w:right w:val="nil"/>
            </w:tcBorders>
            <w:shd w:val="clear" w:color="000000" w:fill="C6E0B4"/>
            <w:vAlign w:val="center"/>
            <w:hideMark/>
          </w:tcPr>
          <w:p w14:paraId="58055090" w14:textId="77777777" w:rsidR="002A2818" w:rsidRPr="00FC5117" w:rsidRDefault="002A2818" w:rsidP="00FC5117">
            <w:pPr>
              <w:spacing w:after="0" w:line="240" w:lineRule="auto"/>
              <w:jc w:val="center"/>
              <w:rPr>
                <w:rFonts w:eastAsia="Times New Roman" w:cstheme="minorHAnsi"/>
                <w:b/>
                <w:bCs/>
                <w:kern w:val="0"/>
                <w:sz w:val="20"/>
                <w:szCs w:val="20"/>
                <w:lang w:val="en-GB"/>
                <w14:ligatures w14:val="none"/>
              </w:rPr>
            </w:pPr>
            <w:r w:rsidRPr="00FC5117">
              <w:rPr>
                <w:rFonts w:eastAsia="Times New Roman" w:cstheme="minorHAnsi"/>
                <w:b/>
                <w:bCs/>
                <w:kern w:val="0"/>
                <w:sz w:val="20"/>
                <w:szCs w:val="20"/>
                <w:lang w:val="en-GB"/>
                <w14:ligatures w14:val="none"/>
              </w:rPr>
              <w:t>DI</w:t>
            </w:r>
          </w:p>
        </w:tc>
        <w:tc>
          <w:tcPr>
            <w:tcW w:w="529" w:type="pct"/>
            <w:tcBorders>
              <w:top w:val="nil"/>
              <w:left w:val="nil"/>
              <w:bottom w:val="nil"/>
              <w:right w:val="nil"/>
            </w:tcBorders>
            <w:shd w:val="clear" w:color="000000" w:fill="C6E0B4"/>
            <w:vAlign w:val="center"/>
            <w:hideMark/>
          </w:tcPr>
          <w:p w14:paraId="5EF09B72" w14:textId="77777777" w:rsidR="002A2818" w:rsidRPr="00FC5117" w:rsidRDefault="002A2818" w:rsidP="00FC5117">
            <w:pPr>
              <w:spacing w:after="0" w:line="240" w:lineRule="auto"/>
              <w:jc w:val="center"/>
              <w:rPr>
                <w:rFonts w:eastAsia="Times New Roman" w:cstheme="minorHAnsi"/>
                <w:b/>
                <w:bCs/>
                <w:kern w:val="0"/>
                <w:sz w:val="20"/>
                <w:szCs w:val="20"/>
                <w:lang w:val="en-GB"/>
                <w14:ligatures w14:val="none"/>
              </w:rPr>
            </w:pPr>
            <w:r w:rsidRPr="00FC5117">
              <w:rPr>
                <w:rFonts w:eastAsia="Times New Roman" w:cstheme="minorHAnsi"/>
                <w:b/>
                <w:bCs/>
                <w:kern w:val="0"/>
                <w:sz w:val="20"/>
                <w:szCs w:val="20"/>
                <w:lang w:val="en-GB"/>
                <w14:ligatures w14:val="none"/>
              </w:rPr>
              <w:t>CI</w:t>
            </w:r>
          </w:p>
        </w:tc>
        <w:tc>
          <w:tcPr>
            <w:tcW w:w="984" w:type="pct"/>
            <w:tcBorders>
              <w:top w:val="nil"/>
              <w:left w:val="nil"/>
              <w:bottom w:val="nil"/>
              <w:right w:val="nil"/>
            </w:tcBorders>
            <w:shd w:val="clear" w:color="auto" w:fill="C5E0B3" w:themeFill="accent6" w:themeFillTint="66"/>
            <w:vAlign w:val="center"/>
            <w:hideMark/>
          </w:tcPr>
          <w:p w14:paraId="4F885D46" w14:textId="77777777" w:rsidR="002A2818" w:rsidRPr="00FC5117" w:rsidRDefault="002A2818" w:rsidP="00FC5117">
            <w:pPr>
              <w:spacing w:after="0" w:line="240" w:lineRule="auto"/>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 xml:space="preserve">Change in poverty </w:t>
            </w:r>
          </w:p>
          <w:p w14:paraId="3D6F1FBF" w14:textId="77777777" w:rsidR="002A2818" w:rsidRPr="00FC5117" w:rsidRDefault="002A2818" w:rsidP="00FC5117">
            <w:pPr>
              <w:spacing w:after="0" w:line="240" w:lineRule="auto"/>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(percentage points)</w:t>
            </w:r>
          </w:p>
        </w:tc>
      </w:tr>
      <w:tr w:rsidR="002A2818" w:rsidRPr="00FC5117" w14:paraId="3BADEEF0" w14:textId="77777777" w:rsidTr="00772A23">
        <w:trPr>
          <w:gridAfter w:val="1"/>
          <w:wAfter w:w="122" w:type="pct"/>
          <w:trHeight w:val="376"/>
        </w:trPr>
        <w:tc>
          <w:tcPr>
            <w:tcW w:w="1390" w:type="pct"/>
            <w:tcBorders>
              <w:top w:val="nil"/>
              <w:left w:val="single" w:sz="8" w:space="0" w:color="auto"/>
              <w:bottom w:val="nil"/>
              <w:right w:val="nil"/>
            </w:tcBorders>
            <w:shd w:val="clear" w:color="auto" w:fill="FFFFFF" w:themeFill="background1"/>
            <w:vAlign w:val="bottom"/>
          </w:tcPr>
          <w:p w14:paraId="0575EED2" w14:textId="77777777" w:rsidR="002A2818" w:rsidRPr="00FC5117" w:rsidRDefault="002A2818" w:rsidP="00FC5117">
            <w:pPr>
              <w:spacing w:after="0" w:line="240" w:lineRule="auto"/>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Female headed</w:t>
            </w:r>
          </w:p>
        </w:tc>
        <w:tc>
          <w:tcPr>
            <w:tcW w:w="819" w:type="pct"/>
            <w:tcBorders>
              <w:top w:val="nil"/>
              <w:left w:val="nil"/>
              <w:bottom w:val="nil"/>
              <w:right w:val="nil"/>
            </w:tcBorders>
            <w:shd w:val="clear" w:color="auto" w:fill="FFFFFF" w:themeFill="background1"/>
            <w:vAlign w:val="center"/>
          </w:tcPr>
          <w:p w14:paraId="185793AE"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43.3</w:t>
            </w:r>
          </w:p>
        </w:tc>
        <w:tc>
          <w:tcPr>
            <w:tcW w:w="578" w:type="pct"/>
            <w:tcBorders>
              <w:top w:val="nil"/>
              <w:left w:val="nil"/>
              <w:bottom w:val="nil"/>
              <w:right w:val="nil"/>
            </w:tcBorders>
            <w:shd w:val="clear" w:color="auto" w:fill="FFFFFF" w:themeFill="background1"/>
            <w:vAlign w:val="center"/>
          </w:tcPr>
          <w:p w14:paraId="72C9462F"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43.7</w:t>
            </w:r>
          </w:p>
        </w:tc>
        <w:tc>
          <w:tcPr>
            <w:tcW w:w="578" w:type="pct"/>
            <w:tcBorders>
              <w:top w:val="nil"/>
              <w:left w:val="nil"/>
              <w:bottom w:val="nil"/>
              <w:right w:val="nil"/>
            </w:tcBorders>
            <w:shd w:val="clear" w:color="auto" w:fill="D5DCE4" w:themeFill="text2" w:themeFillTint="33"/>
            <w:vAlign w:val="center"/>
          </w:tcPr>
          <w:p w14:paraId="2E968052" w14:textId="77777777" w:rsidR="002A2818" w:rsidRPr="00FC5117" w:rsidRDefault="002A2818" w:rsidP="00FC5117">
            <w:pPr>
              <w:spacing w:after="0" w:line="240" w:lineRule="auto"/>
              <w:jc w:val="center"/>
              <w:rPr>
                <w:rFonts w:eastAsia="Times New Roman" w:cstheme="minorHAnsi"/>
                <w:b/>
                <w:bCs/>
                <w:i/>
                <w:kern w:val="0"/>
                <w:sz w:val="20"/>
                <w:szCs w:val="20"/>
                <w:lang w:val="en-GB"/>
                <w14:ligatures w14:val="none"/>
              </w:rPr>
            </w:pPr>
            <w:r w:rsidRPr="00FC5117">
              <w:rPr>
                <w:rFonts w:eastAsia="Times New Roman" w:cstheme="minorHAnsi"/>
                <w:b/>
                <w:bCs/>
                <w:i/>
                <w:kern w:val="0"/>
                <w:sz w:val="20"/>
                <w:szCs w:val="20"/>
                <w:lang w:val="en-GB"/>
                <w14:ligatures w14:val="none"/>
              </w:rPr>
              <w:t>42.6</w:t>
            </w:r>
          </w:p>
        </w:tc>
        <w:tc>
          <w:tcPr>
            <w:tcW w:w="529" w:type="pct"/>
            <w:tcBorders>
              <w:top w:val="nil"/>
              <w:left w:val="nil"/>
              <w:bottom w:val="nil"/>
              <w:right w:val="nil"/>
            </w:tcBorders>
            <w:shd w:val="clear" w:color="auto" w:fill="FFFFFF" w:themeFill="background1"/>
            <w:vAlign w:val="center"/>
          </w:tcPr>
          <w:p w14:paraId="5EC59E62"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45.5</w:t>
            </w:r>
          </w:p>
        </w:tc>
        <w:tc>
          <w:tcPr>
            <w:tcW w:w="984" w:type="pct"/>
            <w:tcBorders>
              <w:top w:val="nil"/>
              <w:left w:val="nil"/>
              <w:bottom w:val="nil"/>
              <w:right w:val="nil"/>
            </w:tcBorders>
            <w:shd w:val="clear" w:color="auto" w:fill="FFFF00"/>
            <w:vAlign w:val="center"/>
          </w:tcPr>
          <w:p w14:paraId="5E59F236"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1.7</w:t>
            </w:r>
          </w:p>
        </w:tc>
      </w:tr>
      <w:tr w:rsidR="002A2818" w:rsidRPr="00FC5117" w14:paraId="1957E903" w14:textId="77777777" w:rsidTr="00772A23">
        <w:trPr>
          <w:gridAfter w:val="1"/>
          <w:wAfter w:w="122" w:type="pct"/>
          <w:trHeight w:val="376"/>
        </w:trPr>
        <w:tc>
          <w:tcPr>
            <w:tcW w:w="1390" w:type="pct"/>
            <w:tcBorders>
              <w:top w:val="nil"/>
              <w:left w:val="single" w:sz="8" w:space="0" w:color="auto"/>
              <w:bottom w:val="nil"/>
              <w:right w:val="nil"/>
            </w:tcBorders>
            <w:shd w:val="clear" w:color="auto" w:fill="FFFFFF" w:themeFill="background1"/>
            <w:vAlign w:val="bottom"/>
          </w:tcPr>
          <w:p w14:paraId="1AB4478E" w14:textId="77777777" w:rsidR="002A2818" w:rsidRPr="00FC5117" w:rsidRDefault="002A2818" w:rsidP="00FC5117">
            <w:pPr>
              <w:spacing w:after="0" w:line="240" w:lineRule="auto"/>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Male headed</w:t>
            </w:r>
          </w:p>
        </w:tc>
        <w:tc>
          <w:tcPr>
            <w:tcW w:w="819" w:type="pct"/>
            <w:tcBorders>
              <w:top w:val="nil"/>
              <w:left w:val="nil"/>
              <w:bottom w:val="nil"/>
              <w:right w:val="nil"/>
            </w:tcBorders>
            <w:shd w:val="clear" w:color="auto" w:fill="FFFFFF" w:themeFill="background1"/>
            <w:vAlign w:val="center"/>
          </w:tcPr>
          <w:p w14:paraId="1129C850"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38.2</w:t>
            </w:r>
          </w:p>
        </w:tc>
        <w:tc>
          <w:tcPr>
            <w:tcW w:w="578" w:type="pct"/>
            <w:tcBorders>
              <w:top w:val="nil"/>
              <w:left w:val="nil"/>
              <w:bottom w:val="nil"/>
              <w:right w:val="nil"/>
            </w:tcBorders>
            <w:shd w:val="clear" w:color="auto" w:fill="FFFFFF" w:themeFill="background1"/>
            <w:vAlign w:val="center"/>
          </w:tcPr>
          <w:p w14:paraId="0AF6619C"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39.0</w:t>
            </w:r>
          </w:p>
        </w:tc>
        <w:tc>
          <w:tcPr>
            <w:tcW w:w="578" w:type="pct"/>
            <w:tcBorders>
              <w:top w:val="nil"/>
              <w:left w:val="nil"/>
              <w:bottom w:val="nil"/>
              <w:right w:val="nil"/>
            </w:tcBorders>
            <w:shd w:val="clear" w:color="auto" w:fill="D5DCE4" w:themeFill="text2" w:themeFillTint="33"/>
            <w:vAlign w:val="center"/>
          </w:tcPr>
          <w:p w14:paraId="290B4828" w14:textId="77777777" w:rsidR="002A2818" w:rsidRPr="00FC5117" w:rsidRDefault="002A2818" w:rsidP="00FC5117">
            <w:pPr>
              <w:spacing w:after="0" w:line="240" w:lineRule="auto"/>
              <w:jc w:val="center"/>
              <w:rPr>
                <w:rFonts w:eastAsia="Times New Roman" w:cstheme="minorHAnsi"/>
                <w:b/>
                <w:bCs/>
                <w:i/>
                <w:kern w:val="0"/>
                <w:sz w:val="20"/>
                <w:szCs w:val="20"/>
                <w:lang w:val="en-GB"/>
                <w14:ligatures w14:val="none"/>
              </w:rPr>
            </w:pPr>
            <w:r w:rsidRPr="00FC5117">
              <w:rPr>
                <w:rFonts w:eastAsia="Times New Roman" w:cstheme="minorHAnsi"/>
                <w:b/>
                <w:bCs/>
                <w:i/>
                <w:kern w:val="0"/>
                <w:sz w:val="20"/>
                <w:szCs w:val="20"/>
                <w:lang w:val="en-GB"/>
                <w14:ligatures w14:val="none"/>
              </w:rPr>
              <w:t>38.5</w:t>
            </w:r>
          </w:p>
        </w:tc>
        <w:tc>
          <w:tcPr>
            <w:tcW w:w="529" w:type="pct"/>
            <w:tcBorders>
              <w:top w:val="nil"/>
              <w:left w:val="nil"/>
              <w:bottom w:val="nil"/>
              <w:right w:val="nil"/>
            </w:tcBorders>
            <w:shd w:val="clear" w:color="auto" w:fill="FFFFFF" w:themeFill="background1"/>
            <w:vAlign w:val="center"/>
          </w:tcPr>
          <w:p w14:paraId="30DBFFFF"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41.0</w:t>
            </w:r>
          </w:p>
        </w:tc>
        <w:tc>
          <w:tcPr>
            <w:tcW w:w="984" w:type="pct"/>
            <w:tcBorders>
              <w:top w:val="nil"/>
              <w:left w:val="nil"/>
              <w:bottom w:val="nil"/>
              <w:right w:val="nil"/>
            </w:tcBorders>
            <w:shd w:val="clear" w:color="auto" w:fill="FFFF00"/>
            <w:vAlign w:val="center"/>
          </w:tcPr>
          <w:p w14:paraId="02F8AED6"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2.7</w:t>
            </w:r>
          </w:p>
        </w:tc>
      </w:tr>
      <w:tr w:rsidR="002A2818" w:rsidRPr="00FC5117" w14:paraId="3B74E8B4" w14:textId="77777777" w:rsidTr="00772A23">
        <w:trPr>
          <w:gridAfter w:val="1"/>
          <w:wAfter w:w="122" w:type="pct"/>
          <w:trHeight w:val="376"/>
        </w:trPr>
        <w:tc>
          <w:tcPr>
            <w:tcW w:w="1390" w:type="pct"/>
            <w:tcBorders>
              <w:top w:val="nil"/>
              <w:left w:val="single" w:sz="8" w:space="0" w:color="auto"/>
              <w:bottom w:val="nil"/>
              <w:right w:val="nil"/>
            </w:tcBorders>
            <w:shd w:val="clear" w:color="auto" w:fill="FFFFFF" w:themeFill="background1"/>
            <w:vAlign w:val="bottom"/>
          </w:tcPr>
          <w:p w14:paraId="5C92E471" w14:textId="77777777" w:rsidR="002A2818" w:rsidRPr="00FC5117" w:rsidRDefault="002A2818" w:rsidP="00FC5117">
            <w:pPr>
              <w:spacing w:after="0" w:line="240" w:lineRule="auto"/>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Female (&gt;60%)</w:t>
            </w:r>
          </w:p>
        </w:tc>
        <w:tc>
          <w:tcPr>
            <w:tcW w:w="819" w:type="pct"/>
            <w:tcBorders>
              <w:top w:val="nil"/>
              <w:left w:val="nil"/>
              <w:bottom w:val="nil"/>
              <w:right w:val="nil"/>
            </w:tcBorders>
            <w:shd w:val="clear" w:color="auto" w:fill="FFFFFF" w:themeFill="background1"/>
            <w:vAlign w:val="center"/>
          </w:tcPr>
          <w:p w14:paraId="0A52B76B"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34.8</w:t>
            </w:r>
          </w:p>
        </w:tc>
        <w:tc>
          <w:tcPr>
            <w:tcW w:w="578" w:type="pct"/>
            <w:tcBorders>
              <w:top w:val="nil"/>
              <w:left w:val="nil"/>
              <w:bottom w:val="nil"/>
              <w:right w:val="nil"/>
            </w:tcBorders>
            <w:shd w:val="clear" w:color="auto" w:fill="FFFFFF" w:themeFill="background1"/>
            <w:vAlign w:val="center"/>
          </w:tcPr>
          <w:p w14:paraId="22533AB9"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35.5</w:t>
            </w:r>
          </w:p>
        </w:tc>
        <w:tc>
          <w:tcPr>
            <w:tcW w:w="578" w:type="pct"/>
            <w:tcBorders>
              <w:top w:val="nil"/>
              <w:left w:val="nil"/>
              <w:bottom w:val="nil"/>
              <w:right w:val="nil"/>
            </w:tcBorders>
            <w:shd w:val="clear" w:color="auto" w:fill="D5DCE4" w:themeFill="text2" w:themeFillTint="33"/>
            <w:vAlign w:val="center"/>
          </w:tcPr>
          <w:p w14:paraId="6E007D2F" w14:textId="77777777" w:rsidR="002A2818" w:rsidRPr="00FC5117" w:rsidRDefault="002A2818" w:rsidP="00FC5117">
            <w:pPr>
              <w:spacing w:after="0" w:line="240" w:lineRule="auto"/>
              <w:jc w:val="center"/>
              <w:rPr>
                <w:rFonts w:eastAsia="Times New Roman" w:cstheme="minorHAnsi"/>
                <w:b/>
                <w:bCs/>
                <w:i/>
                <w:kern w:val="0"/>
                <w:sz w:val="20"/>
                <w:szCs w:val="20"/>
                <w:lang w:val="en-GB"/>
                <w14:ligatures w14:val="none"/>
              </w:rPr>
            </w:pPr>
            <w:r w:rsidRPr="00FC5117">
              <w:rPr>
                <w:rFonts w:eastAsia="Times New Roman" w:cstheme="minorHAnsi"/>
                <w:b/>
                <w:bCs/>
                <w:i/>
                <w:kern w:val="0"/>
                <w:sz w:val="20"/>
                <w:szCs w:val="20"/>
                <w:lang w:val="en-GB"/>
                <w14:ligatures w14:val="none"/>
              </w:rPr>
              <w:t>34.7</w:t>
            </w:r>
          </w:p>
        </w:tc>
        <w:tc>
          <w:tcPr>
            <w:tcW w:w="529" w:type="pct"/>
            <w:tcBorders>
              <w:top w:val="nil"/>
              <w:left w:val="nil"/>
              <w:bottom w:val="nil"/>
              <w:right w:val="nil"/>
            </w:tcBorders>
            <w:shd w:val="clear" w:color="auto" w:fill="FFFFFF" w:themeFill="background1"/>
            <w:vAlign w:val="center"/>
          </w:tcPr>
          <w:p w14:paraId="23CF53D6"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37.7</w:t>
            </w:r>
          </w:p>
        </w:tc>
        <w:tc>
          <w:tcPr>
            <w:tcW w:w="984" w:type="pct"/>
            <w:tcBorders>
              <w:top w:val="nil"/>
              <w:left w:val="nil"/>
              <w:bottom w:val="nil"/>
              <w:right w:val="nil"/>
            </w:tcBorders>
            <w:shd w:val="clear" w:color="auto" w:fill="FFFF00"/>
            <w:vAlign w:val="center"/>
          </w:tcPr>
          <w:p w14:paraId="63CFF19C"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2.9</w:t>
            </w:r>
          </w:p>
        </w:tc>
      </w:tr>
      <w:tr w:rsidR="002A2818" w:rsidRPr="00FC5117" w14:paraId="6802854A" w14:textId="77777777" w:rsidTr="00772A23">
        <w:trPr>
          <w:gridAfter w:val="1"/>
          <w:wAfter w:w="122" w:type="pct"/>
          <w:trHeight w:val="376"/>
        </w:trPr>
        <w:tc>
          <w:tcPr>
            <w:tcW w:w="1390" w:type="pct"/>
            <w:tcBorders>
              <w:top w:val="nil"/>
              <w:left w:val="single" w:sz="8" w:space="0" w:color="auto"/>
              <w:bottom w:val="nil"/>
              <w:right w:val="nil"/>
            </w:tcBorders>
            <w:shd w:val="clear" w:color="auto" w:fill="FFFFFF" w:themeFill="background1"/>
            <w:vAlign w:val="bottom"/>
          </w:tcPr>
          <w:p w14:paraId="0F1024F9" w14:textId="77777777" w:rsidR="002A2818" w:rsidRPr="00FC5117" w:rsidRDefault="002A2818" w:rsidP="00FC5117">
            <w:pPr>
              <w:spacing w:after="0" w:line="240" w:lineRule="auto"/>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Male (&gt;60%)</w:t>
            </w:r>
          </w:p>
        </w:tc>
        <w:tc>
          <w:tcPr>
            <w:tcW w:w="819" w:type="pct"/>
            <w:tcBorders>
              <w:top w:val="nil"/>
              <w:left w:val="nil"/>
              <w:bottom w:val="nil"/>
              <w:right w:val="nil"/>
            </w:tcBorders>
            <w:shd w:val="clear" w:color="auto" w:fill="FFFFFF" w:themeFill="background1"/>
            <w:vAlign w:val="center"/>
          </w:tcPr>
          <w:p w14:paraId="7967274A"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31.9</w:t>
            </w:r>
          </w:p>
        </w:tc>
        <w:tc>
          <w:tcPr>
            <w:tcW w:w="578" w:type="pct"/>
            <w:tcBorders>
              <w:top w:val="nil"/>
              <w:left w:val="nil"/>
              <w:bottom w:val="nil"/>
              <w:right w:val="nil"/>
            </w:tcBorders>
            <w:shd w:val="clear" w:color="auto" w:fill="FFFFFF" w:themeFill="background1"/>
            <w:vAlign w:val="center"/>
          </w:tcPr>
          <w:p w14:paraId="055B42FD"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33.3</w:t>
            </w:r>
          </w:p>
        </w:tc>
        <w:tc>
          <w:tcPr>
            <w:tcW w:w="578" w:type="pct"/>
            <w:tcBorders>
              <w:top w:val="nil"/>
              <w:left w:val="nil"/>
              <w:bottom w:val="nil"/>
              <w:right w:val="nil"/>
            </w:tcBorders>
            <w:shd w:val="clear" w:color="auto" w:fill="D5DCE4" w:themeFill="text2" w:themeFillTint="33"/>
            <w:vAlign w:val="center"/>
          </w:tcPr>
          <w:p w14:paraId="19259631" w14:textId="77777777" w:rsidR="002A2818" w:rsidRPr="00FC5117" w:rsidRDefault="002A2818" w:rsidP="00FC5117">
            <w:pPr>
              <w:spacing w:after="0" w:line="240" w:lineRule="auto"/>
              <w:jc w:val="center"/>
              <w:rPr>
                <w:rFonts w:eastAsia="Times New Roman" w:cstheme="minorHAnsi"/>
                <w:b/>
                <w:bCs/>
                <w:i/>
                <w:kern w:val="0"/>
                <w:sz w:val="20"/>
                <w:szCs w:val="20"/>
                <w:lang w:val="en-GB"/>
                <w14:ligatures w14:val="none"/>
              </w:rPr>
            </w:pPr>
            <w:r w:rsidRPr="00FC5117">
              <w:rPr>
                <w:rFonts w:eastAsia="Times New Roman" w:cstheme="minorHAnsi"/>
                <w:b/>
                <w:bCs/>
                <w:i/>
                <w:kern w:val="0"/>
                <w:sz w:val="20"/>
                <w:szCs w:val="20"/>
                <w:lang w:val="en-GB"/>
                <w14:ligatures w14:val="none"/>
              </w:rPr>
              <w:t>32.8</w:t>
            </w:r>
          </w:p>
        </w:tc>
        <w:tc>
          <w:tcPr>
            <w:tcW w:w="529" w:type="pct"/>
            <w:tcBorders>
              <w:top w:val="nil"/>
              <w:left w:val="nil"/>
              <w:bottom w:val="nil"/>
              <w:right w:val="nil"/>
            </w:tcBorders>
            <w:shd w:val="clear" w:color="auto" w:fill="FFFFFF" w:themeFill="background1"/>
            <w:vAlign w:val="center"/>
          </w:tcPr>
          <w:p w14:paraId="51FF84B5" w14:textId="77777777" w:rsidR="002A2818" w:rsidRPr="00FC5117" w:rsidRDefault="002A2818" w:rsidP="00FC5117">
            <w:pPr>
              <w:spacing w:after="0" w:line="240" w:lineRule="auto"/>
              <w:jc w:val="center"/>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34.8</w:t>
            </w:r>
          </w:p>
        </w:tc>
        <w:tc>
          <w:tcPr>
            <w:tcW w:w="984" w:type="pct"/>
            <w:tcBorders>
              <w:top w:val="nil"/>
              <w:left w:val="nil"/>
              <w:bottom w:val="nil"/>
              <w:right w:val="nil"/>
            </w:tcBorders>
            <w:shd w:val="clear" w:color="auto" w:fill="FFFF00"/>
            <w:vAlign w:val="center"/>
          </w:tcPr>
          <w:p w14:paraId="5292E25A"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2.9</w:t>
            </w:r>
          </w:p>
        </w:tc>
      </w:tr>
      <w:tr w:rsidR="002A2818" w:rsidRPr="00FC5117" w14:paraId="1053CB59" w14:textId="77777777" w:rsidTr="00772A23">
        <w:trPr>
          <w:gridAfter w:val="1"/>
          <w:wAfter w:w="122" w:type="pct"/>
          <w:trHeight w:val="300"/>
        </w:trPr>
        <w:tc>
          <w:tcPr>
            <w:tcW w:w="1390" w:type="pct"/>
            <w:tcBorders>
              <w:top w:val="nil"/>
              <w:left w:val="single" w:sz="8" w:space="0" w:color="auto"/>
              <w:bottom w:val="nil"/>
              <w:right w:val="nil"/>
            </w:tcBorders>
            <w:shd w:val="clear" w:color="000000" w:fill="FFFFFF"/>
            <w:vAlign w:val="bottom"/>
            <w:hideMark/>
          </w:tcPr>
          <w:p w14:paraId="43C0459E"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Female (&gt;60%): + C &amp;E</w:t>
            </w:r>
          </w:p>
        </w:tc>
        <w:tc>
          <w:tcPr>
            <w:tcW w:w="819" w:type="pct"/>
            <w:tcBorders>
              <w:top w:val="nil"/>
              <w:left w:val="nil"/>
              <w:bottom w:val="nil"/>
              <w:right w:val="nil"/>
            </w:tcBorders>
            <w:shd w:val="clear" w:color="000000" w:fill="FFFFFF"/>
            <w:noWrap/>
            <w:vAlign w:val="center"/>
            <w:hideMark/>
          </w:tcPr>
          <w:p w14:paraId="423BA127"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43.1</w:t>
            </w:r>
          </w:p>
        </w:tc>
        <w:tc>
          <w:tcPr>
            <w:tcW w:w="578" w:type="pct"/>
            <w:tcBorders>
              <w:top w:val="nil"/>
              <w:left w:val="nil"/>
              <w:bottom w:val="nil"/>
              <w:right w:val="nil"/>
            </w:tcBorders>
            <w:shd w:val="clear" w:color="000000" w:fill="FFFFFF"/>
            <w:noWrap/>
            <w:vAlign w:val="center"/>
            <w:hideMark/>
          </w:tcPr>
          <w:p w14:paraId="04A23E72"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44.6</w:t>
            </w:r>
          </w:p>
        </w:tc>
        <w:tc>
          <w:tcPr>
            <w:tcW w:w="578" w:type="pct"/>
            <w:tcBorders>
              <w:top w:val="nil"/>
              <w:left w:val="nil"/>
              <w:bottom w:val="nil"/>
              <w:right w:val="nil"/>
            </w:tcBorders>
            <w:shd w:val="clear" w:color="000000" w:fill="D9E1F2"/>
            <w:noWrap/>
            <w:vAlign w:val="center"/>
            <w:hideMark/>
          </w:tcPr>
          <w:p w14:paraId="5F4256C1"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38.1</w:t>
            </w:r>
          </w:p>
        </w:tc>
        <w:tc>
          <w:tcPr>
            <w:tcW w:w="529" w:type="pct"/>
            <w:tcBorders>
              <w:top w:val="nil"/>
              <w:left w:val="nil"/>
              <w:bottom w:val="nil"/>
              <w:right w:val="nil"/>
            </w:tcBorders>
            <w:shd w:val="clear" w:color="000000" w:fill="FFFFFF"/>
            <w:noWrap/>
            <w:vAlign w:val="center"/>
            <w:hideMark/>
          </w:tcPr>
          <w:p w14:paraId="0F0724ED"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44.1</w:t>
            </w:r>
          </w:p>
        </w:tc>
        <w:tc>
          <w:tcPr>
            <w:tcW w:w="984" w:type="pct"/>
            <w:tcBorders>
              <w:top w:val="nil"/>
              <w:left w:val="nil"/>
              <w:bottom w:val="nil"/>
              <w:right w:val="nil"/>
            </w:tcBorders>
            <w:shd w:val="clear" w:color="auto" w:fill="FFFF00"/>
            <w:noWrap/>
            <w:vAlign w:val="bottom"/>
            <w:hideMark/>
          </w:tcPr>
          <w:p w14:paraId="20204069"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1.1</w:t>
            </w:r>
          </w:p>
        </w:tc>
      </w:tr>
      <w:tr w:rsidR="002A2818" w:rsidRPr="00FC5117" w14:paraId="52CC87C8" w14:textId="77777777" w:rsidTr="00772A23">
        <w:trPr>
          <w:gridAfter w:val="1"/>
          <w:wAfter w:w="122" w:type="pct"/>
          <w:trHeight w:val="348"/>
        </w:trPr>
        <w:tc>
          <w:tcPr>
            <w:tcW w:w="1390" w:type="pct"/>
            <w:tcBorders>
              <w:top w:val="nil"/>
              <w:left w:val="single" w:sz="8" w:space="0" w:color="auto"/>
              <w:bottom w:val="nil"/>
              <w:right w:val="nil"/>
            </w:tcBorders>
            <w:shd w:val="clear" w:color="000000" w:fill="FFFFFF"/>
            <w:vAlign w:val="bottom"/>
          </w:tcPr>
          <w:p w14:paraId="79ACC894"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+C&amp;E</w:t>
            </w:r>
          </w:p>
        </w:tc>
        <w:tc>
          <w:tcPr>
            <w:tcW w:w="819" w:type="pct"/>
            <w:tcBorders>
              <w:top w:val="nil"/>
              <w:left w:val="nil"/>
              <w:bottom w:val="nil"/>
              <w:right w:val="nil"/>
            </w:tcBorders>
            <w:shd w:val="clear" w:color="000000" w:fill="FFFFFF"/>
            <w:noWrap/>
            <w:vAlign w:val="center"/>
          </w:tcPr>
          <w:p w14:paraId="7497DF42"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54.3</w:t>
            </w:r>
          </w:p>
        </w:tc>
        <w:tc>
          <w:tcPr>
            <w:tcW w:w="578" w:type="pct"/>
            <w:tcBorders>
              <w:top w:val="nil"/>
              <w:left w:val="nil"/>
              <w:bottom w:val="nil"/>
              <w:right w:val="nil"/>
            </w:tcBorders>
            <w:shd w:val="clear" w:color="000000" w:fill="FFFFFF"/>
            <w:noWrap/>
            <w:vAlign w:val="center"/>
          </w:tcPr>
          <w:p w14:paraId="015CCCCF"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54.3</w:t>
            </w:r>
          </w:p>
        </w:tc>
        <w:tc>
          <w:tcPr>
            <w:tcW w:w="578" w:type="pct"/>
            <w:tcBorders>
              <w:top w:val="nil"/>
              <w:left w:val="nil"/>
              <w:bottom w:val="nil"/>
              <w:right w:val="nil"/>
            </w:tcBorders>
            <w:shd w:val="clear" w:color="000000" w:fill="D9E1F2"/>
            <w:noWrap/>
            <w:vAlign w:val="center"/>
          </w:tcPr>
          <w:p w14:paraId="6029CEFB"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48.0</w:t>
            </w:r>
          </w:p>
        </w:tc>
        <w:tc>
          <w:tcPr>
            <w:tcW w:w="529" w:type="pct"/>
            <w:tcBorders>
              <w:top w:val="nil"/>
              <w:left w:val="nil"/>
              <w:bottom w:val="nil"/>
              <w:right w:val="nil"/>
            </w:tcBorders>
            <w:shd w:val="clear" w:color="000000" w:fill="FFFFFF"/>
            <w:noWrap/>
            <w:vAlign w:val="center"/>
          </w:tcPr>
          <w:p w14:paraId="3EF64C5A"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52.1</w:t>
            </w:r>
          </w:p>
        </w:tc>
        <w:tc>
          <w:tcPr>
            <w:tcW w:w="984" w:type="pct"/>
            <w:tcBorders>
              <w:top w:val="nil"/>
              <w:left w:val="nil"/>
              <w:bottom w:val="nil"/>
              <w:right w:val="nil"/>
            </w:tcBorders>
            <w:shd w:val="clear" w:color="auto" w:fill="FFFF00"/>
            <w:noWrap/>
            <w:vAlign w:val="bottom"/>
          </w:tcPr>
          <w:p w14:paraId="09DBDD7C"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2.2</w:t>
            </w:r>
          </w:p>
        </w:tc>
      </w:tr>
      <w:tr w:rsidR="002A2818" w:rsidRPr="00FC5117" w14:paraId="60AAA765" w14:textId="77777777" w:rsidTr="00772A23">
        <w:trPr>
          <w:gridAfter w:val="1"/>
          <w:wAfter w:w="122" w:type="pct"/>
          <w:trHeight w:val="348"/>
        </w:trPr>
        <w:tc>
          <w:tcPr>
            <w:tcW w:w="1390" w:type="pct"/>
            <w:tcBorders>
              <w:top w:val="nil"/>
              <w:left w:val="single" w:sz="8" w:space="0" w:color="auto"/>
              <w:bottom w:val="nil"/>
              <w:right w:val="nil"/>
            </w:tcBorders>
            <w:shd w:val="clear" w:color="000000" w:fill="FFFFFF"/>
            <w:vAlign w:val="bottom"/>
            <w:hideMark/>
          </w:tcPr>
          <w:p w14:paraId="0B81E42B"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Female (&gt;60%): +C</w:t>
            </w:r>
          </w:p>
        </w:tc>
        <w:tc>
          <w:tcPr>
            <w:tcW w:w="819" w:type="pct"/>
            <w:tcBorders>
              <w:top w:val="nil"/>
              <w:left w:val="nil"/>
              <w:bottom w:val="nil"/>
              <w:right w:val="nil"/>
            </w:tcBorders>
            <w:shd w:val="clear" w:color="000000" w:fill="FFFFFF"/>
            <w:noWrap/>
            <w:vAlign w:val="center"/>
            <w:hideMark/>
          </w:tcPr>
          <w:p w14:paraId="111AF74D"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32.0</w:t>
            </w:r>
          </w:p>
        </w:tc>
        <w:tc>
          <w:tcPr>
            <w:tcW w:w="578" w:type="pct"/>
            <w:tcBorders>
              <w:top w:val="nil"/>
              <w:left w:val="nil"/>
              <w:bottom w:val="nil"/>
              <w:right w:val="nil"/>
            </w:tcBorders>
            <w:shd w:val="clear" w:color="000000" w:fill="FFFFFF"/>
            <w:noWrap/>
            <w:vAlign w:val="center"/>
            <w:hideMark/>
          </w:tcPr>
          <w:p w14:paraId="528E08DB"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32.8</w:t>
            </w:r>
          </w:p>
        </w:tc>
        <w:tc>
          <w:tcPr>
            <w:tcW w:w="578" w:type="pct"/>
            <w:tcBorders>
              <w:top w:val="nil"/>
              <w:left w:val="nil"/>
              <w:bottom w:val="nil"/>
              <w:right w:val="nil"/>
            </w:tcBorders>
            <w:shd w:val="clear" w:color="000000" w:fill="D9E1F2"/>
            <w:noWrap/>
            <w:vAlign w:val="center"/>
            <w:hideMark/>
          </w:tcPr>
          <w:p w14:paraId="2DF6A921"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32.7</w:t>
            </w:r>
          </w:p>
        </w:tc>
        <w:tc>
          <w:tcPr>
            <w:tcW w:w="529" w:type="pct"/>
            <w:tcBorders>
              <w:top w:val="nil"/>
              <w:left w:val="nil"/>
              <w:bottom w:val="nil"/>
              <w:right w:val="nil"/>
            </w:tcBorders>
            <w:shd w:val="clear" w:color="000000" w:fill="FFFFFF"/>
            <w:noWrap/>
            <w:vAlign w:val="center"/>
            <w:hideMark/>
          </w:tcPr>
          <w:p w14:paraId="6AC31C38"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34.5</w:t>
            </w:r>
          </w:p>
        </w:tc>
        <w:tc>
          <w:tcPr>
            <w:tcW w:w="984" w:type="pct"/>
            <w:tcBorders>
              <w:top w:val="nil"/>
              <w:left w:val="nil"/>
              <w:bottom w:val="nil"/>
              <w:right w:val="nil"/>
            </w:tcBorders>
            <w:shd w:val="clear" w:color="auto" w:fill="FFFF00"/>
            <w:noWrap/>
            <w:vAlign w:val="bottom"/>
            <w:hideMark/>
          </w:tcPr>
          <w:p w14:paraId="5A1E8A40"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2.5</w:t>
            </w:r>
          </w:p>
        </w:tc>
      </w:tr>
      <w:tr w:rsidR="002A2818" w:rsidRPr="00FC5117" w14:paraId="1B6A6575" w14:textId="77777777" w:rsidTr="00772A23">
        <w:trPr>
          <w:gridAfter w:val="1"/>
          <w:wAfter w:w="122" w:type="pct"/>
          <w:trHeight w:val="348"/>
        </w:trPr>
        <w:tc>
          <w:tcPr>
            <w:tcW w:w="1390" w:type="pct"/>
            <w:tcBorders>
              <w:top w:val="nil"/>
              <w:left w:val="single" w:sz="8" w:space="0" w:color="auto"/>
              <w:bottom w:val="nil"/>
              <w:right w:val="nil"/>
            </w:tcBorders>
            <w:shd w:val="clear" w:color="000000" w:fill="FFFFFF"/>
            <w:vAlign w:val="bottom"/>
          </w:tcPr>
          <w:p w14:paraId="0DE4A7FC"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 C</w:t>
            </w:r>
          </w:p>
        </w:tc>
        <w:tc>
          <w:tcPr>
            <w:tcW w:w="819" w:type="pct"/>
            <w:tcBorders>
              <w:top w:val="nil"/>
              <w:left w:val="nil"/>
              <w:bottom w:val="nil"/>
              <w:right w:val="nil"/>
            </w:tcBorders>
            <w:shd w:val="clear" w:color="000000" w:fill="FFFFFF"/>
            <w:noWrap/>
            <w:vAlign w:val="center"/>
          </w:tcPr>
          <w:p w14:paraId="180D1D4E"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30.7</w:t>
            </w:r>
          </w:p>
        </w:tc>
        <w:tc>
          <w:tcPr>
            <w:tcW w:w="578" w:type="pct"/>
            <w:tcBorders>
              <w:top w:val="nil"/>
              <w:left w:val="nil"/>
              <w:bottom w:val="nil"/>
              <w:right w:val="nil"/>
            </w:tcBorders>
            <w:shd w:val="clear" w:color="000000" w:fill="FFFFFF"/>
            <w:noWrap/>
            <w:vAlign w:val="center"/>
          </w:tcPr>
          <w:p w14:paraId="4A29FA00"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32.3</w:t>
            </w:r>
          </w:p>
        </w:tc>
        <w:tc>
          <w:tcPr>
            <w:tcW w:w="578" w:type="pct"/>
            <w:tcBorders>
              <w:top w:val="nil"/>
              <w:left w:val="nil"/>
              <w:bottom w:val="nil"/>
              <w:right w:val="nil"/>
            </w:tcBorders>
            <w:shd w:val="clear" w:color="000000" w:fill="D9E1F2"/>
            <w:noWrap/>
            <w:vAlign w:val="center"/>
          </w:tcPr>
          <w:p w14:paraId="4768A279"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32.3</w:t>
            </w:r>
          </w:p>
        </w:tc>
        <w:tc>
          <w:tcPr>
            <w:tcW w:w="529" w:type="pct"/>
            <w:tcBorders>
              <w:top w:val="nil"/>
              <w:left w:val="nil"/>
              <w:bottom w:val="nil"/>
              <w:right w:val="nil"/>
            </w:tcBorders>
            <w:shd w:val="clear" w:color="000000" w:fill="FFFFFF"/>
            <w:noWrap/>
            <w:vAlign w:val="center"/>
          </w:tcPr>
          <w:p w14:paraId="142DD8F2"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33.8</w:t>
            </w:r>
          </w:p>
        </w:tc>
        <w:tc>
          <w:tcPr>
            <w:tcW w:w="984" w:type="pct"/>
            <w:tcBorders>
              <w:top w:val="nil"/>
              <w:left w:val="nil"/>
              <w:bottom w:val="nil"/>
              <w:right w:val="nil"/>
            </w:tcBorders>
            <w:shd w:val="clear" w:color="auto" w:fill="FFFF00"/>
            <w:noWrap/>
            <w:vAlign w:val="bottom"/>
          </w:tcPr>
          <w:p w14:paraId="3DE87F5A"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3.1</w:t>
            </w:r>
          </w:p>
        </w:tc>
      </w:tr>
      <w:tr w:rsidR="002A2818" w:rsidRPr="00FC5117" w14:paraId="16446541" w14:textId="77777777" w:rsidTr="00772A23">
        <w:trPr>
          <w:gridAfter w:val="1"/>
          <w:wAfter w:w="122" w:type="pct"/>
          <w:trHeight w:val="300"/>
        </w:trPr>
        <w:tc>
          <w:tcPr>
            <w:tcW w:w="1390" w:type="pct"/>
            <w:tcBorders>
              <w:top w:val="nil"/>
              <w:left w:val="single" w:sz="8" w:space="0" w:color="auto"/>
              <w:bottom w:val="nil"/>
              <w:right w:val="nil"/>
            </w:tcBorders>
            <w:shd w:val="clear" w:color="000000" w:fill="FFFFFF"/>
            <w:vAlign w:val="bottom"/>
            <w:hideMark/>
          </w:tcPr>
          <w:p w14:paraId="5BC2F119"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Female (&gt;60%): +E</w:t>
            </w:r>
          </w:p>
        </w:tc>
        <w:tc>
          <w:tcPr>
            <w:tcW w:w="819" w:type="pct"/>
            <w:tcBorders>
              <w:top w:val="nil"/>
              <w:left w:val="nil"/>
              <w:bottom w:val="nil"/>
              <w:right w:val="nil"/>
            </w:tcBorders>
            <w:shd w:val="clear" w:color="000000" w:fill="FFFFFF"/>
            <w:noWrap/>
            <w:vAlign w:val="center"/>
            <w:hideMark/>
          </w:tcPr>
          <w:p w14:paraId="60A843BE"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44.6</w:t>
            </w:r>
          </w:p>
        </w:tc>
        <w:tc>
          <w:tcPr>
            <w:tcW w:w="578" w:type="pct"/>
            <w:tcBorders>
              <w:top w:val="nil"/>
              <w:left w:val="nil"/>
              <w:bottom w:val="nil"/>
              <w:right w:val="nil"/>
            </w:tcBorders>
            <w:shd w:val="clear" w:color="000000" w:fill="FFFFFF"/>
            <w:noWrap/>
            <w:vAlign w:val="center"/>
            <w:hideMark/>
          </w:tcPr>
          <w:p w14:paraId="323BACF0"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45.8</w:t>
            </w:r>
          </w:p>
        </w:tc>
        <w:tc>
          <w:tcPr>
            <w:tcW w:w="578" w:type="pct"/>
            <w:tcBorders>
              <w:top w:val="nil"/>
              <w:left w:val="nil"/>
              <w:bottom w:val="nil"/>
              <w:right w:val="nil"/>
            </w:tcBorders>
            <w:shd w:val="clear" w:color="000000" w:fill="D9E1F2"/>
            <w:noWrap/>
            <w:vAlign w:val="center"/>
            <w:hideMark/>
          </w:tcPr>
          <w:p w14:paraId="36662FA8"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43.5</w:t>
            </w:r>
          </w:p>
        </w:tc>
        <w:tc>
          <w:tcPr>
            <w:tcW w:w="529" w:type="pct"/>
            <w:tcBorders>
              <w:top w:val="nil"/>
              <w:left w:val="nil"/>
              <w:bottom w:val="nil"/>
              <w:right w:val="nil"/>
            </w:tcBorders>
            <w:shd w:val="clear" w:color="000000" w:fill="FFFFFF"/>
            <w:noWrap/>
            <w:vAlign w:val="center"/>
            <w:hideMark/>
          </w:tcPr>
          <w:p w14:paraId="093F09EA"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45.1</w:t>
            </w:r>
          </w:p>
        </w:tc>
        <w:tc>
          <w:tcPr>
            <w:tcW w:w="984" w:type="pct"/>
            <w:tcBorders>
              <w:top w:val="nil"/>
              <w:left w:val="nil"/>
              <w:bottom w:val="nil"/>
              <w:right w:val="nil"/>
            </w:tcBorders>
            <w:shd w:val="clear" w:color="auto" w:fill="FFFF00"/>
            <w:noWrap/>
            <w:vAlign w:val="bottom"/>
            <w:hideMark/>
          </w:tcPr>
          <w:p w14:paraId="526C0D3B"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0.5</w:t>
            </w:r>
          </w:p>
        </w:tc>
      </w:tr>
      <w:tr w:rsidR="002A2818" w:rsidRPr="00FC5117" w14:paraId="7E3E3D4C" w14:textId="77777777" w:rsidTr="00772A23">
        <w:trPr>
          <w:gridAfter w:val="1"/>
          <w:wAfter w:w="122" w:type="pct"/>
          <w:trHeight w:val="300"/>
        </w:trPr>
        <w:tc>
          <w:tcPr>
            <w:tcW w:w="1390" w:type="pct"/>
            <w:tcBorders>
              <w:top w:val="nil"/>
              <w:left w:val="single" w:sz="8" w:space="0" w:color="auto"/>
              <w:bottom w:val="nil"/>
              <w:right w:val="nil"/>
            </w:tcBorders>
            <w:shd w:val="clear" w:color="000000" w:fill="FFFFFF"/>
            <w:vAlign w:val="bottom"/>
          </w:tcPr>
          <w:p w14:paraId="58ED39C4"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+E</w:t>
            </w:r>
          </w:p>
        </w:tc>
        <w:tc>
          <w:tcPr>
            <w:tcW w:w="819" w:type="pct"/>
            <w:tcBorders>
              <w:top w:val="nil"/>
              <w:left w:val="nil"/>
              <w:bottom w:val="nil"/>
              <w:right w:val="nil"/>
            </w:tcBorders>
            <w:shd w:val="clear" w:color="000000" w:fill="FFFFFF"/>
            <w:noWrap/>
            <w:vAlign w:val="center"/>
          </w:tcPr>
          <w:p w14:paraId="1FCDF52A"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36.9</w:t>
            </w:r>
          </w:p>
        </w:tc>
        <w:tc>
          <w:tcPr>
            <w:tcW w:w="578" w:type="pct"/>
            <w:tcBorders>
              <w:top w:val="nil"/>
              <w:left w:val="nil"/>
              <w:bottom w:val="nil"/>
              <w:right w:val="nil"/>
            </w:tcBorders>
            <w:shd w:val="clear" w:color="000000" w:fill="FFFFFF"/>
            <w:noWrap/>
            <w:vAlign w:val="center"/>
          </w:tcPr>
          <w:p w14:paraId="3B430162"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37.2</w:t>
            </w:r>
          </w:p>
        </w:tc>
        <w:tc>
          <w:tcPr>
            <w:tcW w:w="578" w:type="pct"/>
            <w:tcBorders>
              <w:top w:val="nil"/>
              <w:left w:val="nil"/>
              <w:bottom w:val="nil"/>
              <w:right w:val="nil"/>
            </w:tcBorders>
            <w:shd w:val="clear" w:color="000000" w:fill="D9E1F2"/>
            <w:noWrap/>
            <w:vAlign w:val="center"/>
          </w:tcPr>
          <w:p w14:paraId="1498DE20"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34.4</w:t>
            </w:r>
          </w:p>
        </w:tc>
        <w:tc>
          <w:tcPr>
            <w:tcW w:w="529" w:type="pct"/>
            <w:tcBorders>
              <w:top w:val="nil"/>
              <w:left w:val="nil"/>
              <w:bottom w:val="nil"/>
              <w:right w:val="nil"/>
            </w:tcBorders>
            <w:shd w:val="clear" w:color="000000" w:fill="FFFFFF"/>
            <w:noWrap/>
            <w:vAlign w:val="center"/>
          </w:tcPr>
          <w:p w14:paraId="478E3D14"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36.8</w:t>
            </w:r>
          </w:p>
        </w:tc>
        <w:tc>
          <w:tcPr>
            <w:tcW w:w="984" w:type="pct"/>
            <w:tcBorders>
              <w:top w:val="nil"/>
              <w:left w:val="nil"/>
              <w:bottom w:val="nil"/>
              <w:right w:val="nil"/>
            </w:tcBorders>
            <w:shd w:val="clear" w:color="auto" w:fill="FFFF00"/>
            <w:noWrap/>
            <w:vAlign w:val="bottom"/>
          </w:tcPr>
          <w:p w14:paraId="36C9FEBC"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0.0</w:t>
            </w:r>
          </w:p>
        </w:tc>
      </w:tr>
      <w:tr w:rsidR="002A2818" w:rsidRPr="00FC5117" w14:paraId="0CEB7A82" w14:textId="77777777" w:rsidTr="00772A23">
        <w:trPr>
          <w:gridAfter w:val="1"/>
          <w:wAfter w:w="122" w:type="pct"/>
          <w:trHeight w:val="300"/>
        </w:trPr>
        <w:tc>
          <w:tcPr>
            <w:tcW w:w="1390" w:type="pct"/>
            <w:tcBorders>
              <w:top w:val="nil"/>
              <w:left w:val="single" w:sz="8" w:space="0" w:color="auto"/>
              <w:bottom w:val="nil"/>
              <w:right w:val="nil"/>
            </w:tcBorders>
            <w:shd w:val="clear" w:color="000000" w:fill="FFFFFF"/>
            <w:vAlign w:val="bottom"/>
            <w:hideMark/>
          </w:tcPr>
          <w:p w14:paraId="34C285FF"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Female (&gt;60%): No C&amp;E</w:t>
            </w:r>
          </w:p>
        </w:tc>
        <w:tc>
          <w:tcPr>
            <w:tcW w:w="819" w:type="pct"/>
            <w:tcBorders>
              <w:top w:val="nil"/>
              <w:left w:val="nil"/>
              <w:bottom w:val="nil"/>
              <w:right w:val="nil"/>
            </w:tcBorders>
            <w:shd w:val="clear" w:color="000000" w:fill="FFFFFF"/>
            <w:noWrap/>
            <w:vAlign w:val="center"/>
            <w:hideMark/>
          </w:tcPr>
          <w:p w14:paraId="259B4501"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34.9</w:t>
            </w:r>
          </w:p>
        </w:tc>
        <w:tc>
          <w:tcPr>
            <w:tcW w:w="578" w:type="pct"/>
            <w:tcBorders>
              <w:top w:val="nil"/>
              <w:left w:val="nil"/>
              <w:bottom w:val="nil"/>
              <w:right w:val="nil"/>
            </w:tcBorders>
            <w:shd w:val="clear" w:color="000000" w:fill="FFFFFF"/>
            <w:noWrap/>
            <w:vAlign w:val="center"/>
            <w:hideMark/>
          </w:tcPr>
          <w:p w14:paraId="50B30823"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35.6</w:t>
            </w:r>
          </w:p>
        </w:tc>
        <w:tc>
          <w:tcPr>
            <w:tcW w:w="578" w:type="pct"/>
            <w:tcBorders>
              <w:top w:val="nil"/>
              <w:left w:val="nil"/>
              <w:bottom w:val="nil"/>
              <w:right w:val="nil"/>
            </w:tcBorders>
            <w:shd w:val="clear" w:color="000000" w:fill="D9E1F2"/>
            <w:noWrap/>
            <w:vAlign w:val="center"/>
            <w:hideMark/>
          </w:tcPr>
          <w:p w14:paraId="7F4BF935"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34.9</w:t>
            </w:r>
          </w:p>
        </w:tc>
        <w:tc>
          <w:tcPr>
            <w:tcW w:w="529" w:type="pct"/>
            <w:tcBorders>
              <w:top w:val="nil"/>
              <w:left w:val="nil"/>
              <w:bottom w:val="nil"/>
              <w:right w:val="nil"/>
            </w:tcBorders>
            <w:shd w:val="clear" w:color="000000" w:fill="FFFFFF"/>
            <w:noWrap/>
            <w:vAlign w:val="center"/>
            <w:hideMark/>
          </w:tcPr>
          <w:p w14:paraId="20A465EF"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38.9</w:t>
            </w:r>
          </w:p>
        </w:tc>
        <w:tc>
          <w:tcPr>
            <w:tcW w:w="984" w:type="pct"/>
            <w:tcBorders>
              <w:top w:val="nil"/>
              <w:left w:val="nil"/>
              <w:bottom w:val="nil"/>
              <w:right w:val="nil"/>
            </w:tcBorders>
            <w:shd w:val="clear" w:color="auto" w:fill="FFFF00"/>
            <w:noWrap/>
            <w:vAlign w:val="bottom"/>
            <w:hideMark/>
          </w:tcPr>
          <w:p w14:paraId="5DE74914"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4.0</w:t>
            </w:r>
          </w:p>
        </w:tc>
      </w:tr>
      <w:tr w:rsidR="002A2818" w:rsidRPr="00FC5117" w14:paraId="0BFE3C7B" w14:textId="77777777" w:rsidTr="00772A23">
        <w:trPr>
          <w:gridAfter w:val="1"/>
          <w:wAfter w:w="122" w:type="pct"/>
          <w:trHeight w:val="300"/>
        </w:trPr>
        <w:tc>
          <w:tcPr>
            <w:tcW w:w="1390" w:type="pct"/>
            <w:tcBorders>
              <w:top w:val="nil"/>
              <w:left w:val="single" w:sz="8" w:space="0" w:color="auto"/>
              <w:bottom w:val="nil"/>
              <w:right w:val="nil"/>
            </w:tcBorders>
            <w:shd w:val="clear" w:color="000000" w:fill="FFFFFF"/>
            <w:vAlign w:val="bottom"/>
          </w:tcPr>
          <w:p w14:paraId="40C77277" w14:textId="77777777" w:rsidR="002A2818" w:rsidRPr="00FC5117" w:rsidRDefault="002A2818" w:rsidP="00FC5117">
            <w:pPr>
              <w:spacing w:after="0" w:line="240" w:lineRule="auto"/>
              <w:rPr>
                <w:rFonts w:eastAsia="Times New Roman" w:cstheme="minorHAnsi"/>
                <w:bCs/>
                <w:kern w:val="0"/>
                <w:sz w:val="20"/>
                <w:szCs w:val="20"/>
                <w:lang w:val="en-GB"/>
                <w14:ligatures w14:val="none"/>
              </w:rPr>
            </w:pPr>
            <w:r w:rsidRPr="00FC5117">
              <w:rPr>
                <w:rFonts w:eastAsia="Times New Roman" w:cstheme="minorHAnsi"/>
                <w:bCs/>
                <w:kern w:val="0"/>
                <w:sz w:val="20"/>
                <w:szCs w:val="20"/>
                <w:lang w:val="en-GB"/>
                <w14:ligatures w14:val="none"/>
              </w:rPr>
              <w:t>Male (&gt;60%): No C &amp; E</w:t>
            </w:r>
          </w:p>
        </w:tc>
        <w:tc>
          <w:tcPr>
            <w:tcW w:w="819" w:type="pct"/>
            <w:tcBorders>
              <w:top w:val="nil"/>
              <w:left w:val="nil"/>
              <w:bottom w:val="nil"/>
              <w:right w:val="nil"/>
            </w:tcBorders>
            <w:shd w:val="clear" w:color="000000" w:fill="FFFFFF"/>
            <w:noWrap/>
            <w:vAlign w:val="center"/>
          </w:tcPr>
          <w:p w14:paraId="3E7F23A3"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30.6</w:t>
            </w:r>
          </w:p>
        </w:tc>
        <w:tc>
          <w:tcPr>
            <w:tcW w:w="578" w:type="pct"/>
            <w:tcBorders>
              <w:top w:val="nil"/>
              <w:left w:val="nil"/>
              <w:bottom w:val="nil"/>
              <w:right w:val="nil"/>
            </w:tcBorders>
            <w:shd w:val="clear" w:color="000000" w:fill="FFFFFF"/>
            <w:noWrap/>
            <w:vAlign w:val="center"/>
          </w:tcPr>
          <w:p w14:paraId="2E86E6FA"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31.9</w:t>
            </w:r>
          </w:p>
        </w:tc>
        <w:tc>
          <w:tcPr>
            <w:tcW w:w="578" w:type="pct"/>
            <w:tcBorders>
              <w:top w:val="nil"/>
              <w:left w:val="nil"/>
              <w:bottom w:val="nil"/>
              <w:right w:val="nil"/>
            </w:tcBorders>
            <w:shd w:val="clear" w:color="000000" w:fill="D9E1F2"/>
            <w:noWrap/>
            <w:vAlign w:val="center"/>
          </w:tcPr>
          <w:p w14:paraId="0857D898"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31.8</w:t>
            </w:r>
          </w:p>
        </w:tc>
        <w:tc>
          <w:tcPr>
            <w:tcW w:w="529" w:type="pct"/>
            <w:tcBorders>
              <w:top w:val="nil"/>
              <w:left w:val="nil"/>
              <w:bottom w:val="nil"/>
              <w:right w:val="nil"/>
            </w:tcBorders>
            <w:shd w:val="clear" w:color="000000" w:fill="FFFFFF"/>
            <w:noWrap/>
            <w:vAlign w:val="center"/>
          </w:tcPr>
          <w:p w14:paraId="2D1CF58B" w14:textId="77777777" w:rsidR="002A2818" w:rsidRPr="00FC5117" w:rsidRDefault="002A2818" w:rsidP="00FC5117">
            <w:pPr>
              <w:spacing w:after="0" w:line="240" w:lineRule="auto"/>
              <w:jc w:val="center"/>
              <w:rPr>
                <w:rFonts w:eastAsia="Times New Roman" w:cstheme="minorHAnsi"/>
                <w:kern w:val="0"/>
                <w:sz w:val="20"/>
                <w:szCs w:val="20"/>
                <w:lang w:val="en-GB"/>
                <w14:ligatures w14:val="none"/>
              </w:rPr>
            </w:pPr>
            <w:r w:rsidRPr="00FC5117">
              <w:rPr>
                <w:rFonts w:eastAsia="Times New Roman" w:cstheme="minorHAnsi"/>
                <w:kern w:val="0"/>
                <w:sz w:val="20"/>
                <w:szCs w:val="20"/>
                <w:lang w:val="en-GB"/>
                <w14:ligatures w14:val="none"/>
              </w:rPr>
              <w:t>34.3</w:t>
            </w:r>
          </w:p>
        </w:tc>
        <w:tc>
          <w:tcPr>
            <w:tcW w:w="984" w:type="pct"/>
            <w:tcBorders>
              <w:top w:val="nil"/>
              <w:left w:val="nil"/>
              <w:bottom w:val="nil"/>
              <w:right w:val="nil"/>
            </w:tcBorders>
            <w:shd w:val="clear" w:color="auto" w:fill="FFFF00"/>
            <w:noWrap/>
            <w:vAlign w:val="bottom"/>
          </w:tcPr>
          <w:p w14:paraId="4B04A36C" w14:textId="77777777" w:rsidR="002A2818" w:rsidRPr="00FC5117" w:rsidRDefault="002A2818" w:rsidP="00FC5117">
            <w:pPr>
              <w:spacing w:after="0" w:line="240" w:lineRule="auto"/>
              <w:jc w:val="center"/>
              <w:rPr>
                <w:rFonts w:eastAsia="Times New Roman" w:cstheme="minorHAnsi"/>
                <w:b/>
                <w:bCs/>
                <w:i/>
                <w:iCs/>
                <w:kern w:val="0"/>
                <w:sz w:val="20"/>
                <w:szCs w:val="20"/>
                <w:lang w:val="en-GB"/>
                <w14:ligatures w14:val="none"/>
              </w:rPr>
            </w:pPr>
            <w:r w:rsidRPr="00FC5117">
              <w:rPr>
                <w:rFonts w:eastAsia="Times New Roman" w:cstheme="minorHAnsi"/>
                <w:b/>
                <w:bCs/>
                <w:i/>
                <w:iCs/>
                <w:kern w:val="0"/>
                <w:sz w:val="20"/>
                <w:szCs w:val="20"/>
                <w:lang w:val="en-GB"/>
                <w14:ligatures w14:val="none"/>
              </w:rPr>
              <w:t>3.7</w:t>
            </w:r>
          </w:p>
        </w:tc>
      </w:tr>
    </w:tbl>
    <w:p w14:paraId="3362F0C8" w14:textId="2983B621" w:rsidR="002A2818" w:rsidRPr="00FC5117" w:rsidRDefault="002A2818" w:rsidP="00FC5117">
      <w:pPr>
        <w:pStyle w:val="NormalWeb"/>
        <w:spacing w:before="0" w:beforeAutospacing="0" w:after="0" w:afterAutospacing="0"/>
        <w:jc w:val="center"/>
        <w:rPr>
          <w:rFonts w:asciiTheme="minorHAnsi" w:hAnsiTheme="minorHAnsi" w:cstheme="minorHAnsi"/>
          <w:b/>
          <w:sz w:val="18"/>
          <w:szCs w:val="18"/>
        </w:rPr>
      </w:pPr>
      <w:r w:rsidRPr="00FC5117">
        <w:rPr>
          <w:rFonts w:asciiTheme="minorHAnsi" w:hAnsiTheme="minorHAnsi" w:cstheme="minorHAnsi"/>
          <w:i/>
          <w:iCs/>
          <w:sz w:val="18"/>
          <w:szCs w:val="18"/>
        </w:rPr>
        <w:t>Source:</w:t>
      </w:r>
      <w:r w:rsidRPr="00FC5117">
        <w:rPr>
          <w:rFonts w:asciiTheme="minorHAnsi" w:hAnsiTheme="minorHAnsi" w:cstheme="minorHAnsi"/>
          <w:sz w:val="18"/>
          <w:szCs w:val="18"/>
        </w:rPr>
        <w:t xml:space="preserve"> </w:t>
      </w:r>
      <w:r w:rsidR="00470C9B" w:rsidRPr="00FC5117">
        <w:rPr>
          <w:rFonts w:asciiTheme="minorHAnsi" w:hAnsiTheme="minorHAnsi" w:cstheme="minorHAnsi"/>
          <w:sz w:val="18"/>
          <w:szCs w:val="18"/>
        </w:rPr>
        <w:t>Authors' calculations based on KCHS 2022, fiscal administrative data, and the CEQ methodology.</w:t>
      </w:r>
    </w:p>
    <w:p w14:paraId="75BC0809" w14:textId="77777777" w:rsidR="002A2818" w:rsidRPr="00FC5117" w:rsidRDefault="002A2818" w:rsidP="00FC5117">
      <w:pPr>
        <w:spacing w:after="0" w:line="240" w:lineRule="auto"/>
        <w:jc w:val="center"/>
        <w:rPr>
          <w:rFonts w:cstheme="minorHAnsi"/>
          <w:sz w:val="18"/>
          <w:szCs w:val="18"/>
          <w:lang w:val="en-GB"/>
        </w:rPr>
      </w:pPr>
      <w:r w:rsidRPr="00FC5117">
        <w:rPr>
          <w:rFonts w:cstheme="minorHAnsi"/>
          <w:sz w:val="18"/>
          <w:szCs w:val="18"/>
          <w:lang w:val="en-GB"/>
        </w:rPr>
        <w:t>MI+P is Market Income plus pensions; NMI is Net market Income; DI is disposable income; CI is consumable income; C is dependent children; E is elderly</w:t>
      </w:r>
    </w:p>
    <w:p w14:paraId="45B1B2B0" w14:textId="77777777" w:rsidR="002A2818" w:rsidRPr="00FC5117" w:rsidRDefault="002A2818" w:rsidP="00FC5117">
      <w:pPr>
        <w:spacing w:after="0" w:line="240" w:lineRule="auto"/>
        <w:jc w:val="both"/>
        <w:rPr>
          <w:rFonts w:cstheme="minorHAnsi"/>
          <w:lang w:val="en-GB"/>
        </w:rPr>
      </w:pPr>
    </w:p>
    <w:p w14:paraId="4D20DFBB" w14:textId="5BA5359C" w:rsidR="002A2818" w:rsidRPr="00FC5117" w:rsidRDefault="00470C9B" w:rsidP="00FC5117">
      <w:pPr>
        <w:spacing w:after="0" w:line="240" w:lineRule="auto"/>
        <w:jc w:val="center"/>
        <w:rPr>
          <w:rFonts w:cstheme="minorHAnsi"/>
          <w:b/>
          <w:bCs/>
          <w:lang w:val="en-GB"/>
        </w:rPr>
      </w:pPr>
      <w:bookmarkStart w:id="1143" w:name="_Ref202205013"/>
      <w:bookmarkStart w:id="1144" w:name="_Toc202526624"/>
      <w:r w:rsidRPr="00FC5117">
        <w:rPr>
          <w:rFonts w:cstheme="minorHAnsi"/>
          <w:b/>
          <w:bCs/>
          <w:color w:val="000000" w:themeColor="text1"/>
          <w:lang w:val="en-GB"/>
        </w:rPr>
        <w:t>Figure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4</w:t>
      </w:r>
      <w:r w:rsidRPr="00FC5117">
        <w:rPr>
          <w:rFonts w:cstheme="minorHAnsi"/>
          <w:b/>
          <w:bCs/>
          <w:color w:val="000000" w:themeColor="text1"/>
          <w:lang w:val="en-GB"/>
        </w:rPr>
        <w:fldChar w:fldCharType="end"/>
      </w:r>
      <w:bookmarkEnd w:id="1143"/>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002A2818" w:rsidRPr="00FC5117">
        <w:rPr>
          <w:rFonts w:cstheme="minorHAnsi"/>
          <w:b/>
          <w:bCs/>
          <w:lang w:val="en-GB"/>
        </w:rPr>
        <w:t>Change in Poverty headcount from pre-fiscal income to consumable income</w:t>
      </w:r>
      <w:bookmarkEnd w:id="1144"/>
    </w:p>
    <w:p w14:paraId="0133E1F4" w14:textId="77777777" w:rsidR="002A2818" w:rsidRPr="00FC5117" w:rsidRDefault="002A2818" w:rsidP="00FC5117">
      <w:pPr>
        <w:spacing w:after="0" w:line="240" w:lineRule="auto"/>
        <w:jc w:val="center"/>
        <w:rPr>
          <w:rFonts w:cstheme="minorHAnsi"/>
          <w:lang w:val="en-GB"/>
        </w:rPr>
      </w:pPr>
      <w:r w:rsidRPr="00FC5117">
        <w:rPr>
          <w:rFonts w:cstheme="minorHAnsi"/>
          <w:lang w:val="en-GB"/>
        </w:rPr>
        <w:t xml:space="preserve"> </w:t>
      </w:r>
      <w:r w:rsidRPr="00FC5117">
        <w:rPr>
          <w:rFonts w:cstheme="minorHAnsi"/>
          <w:noProof/>
          <w:lang w:val="en-GB"/>
        </w:rPr>
        <w:drawing>
          <wp:inline distT="0" distB="0" distL="0" distR="0" wp14:anchorId="7875AC6A" wp14:editId="488DD2E6">
            <wp:extent cx="5038725" cy="236982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3E6FF906" w14:textId="20A3B6AD" w:rsidR="002A2818" w:rsidRPr="00FC5117" w:rsidRDefault="002A2818" w:rsidP="00FC5117">
      <w:pPr>
        <w:pStyle w:val="NoSpacing"/>
        <w:jc w:val="center"/>
        <w:rPr>
          <w:rFonts w:asciiTheme="minorHAnsi" w:hAnsiTheme="minorHAnsi" w:cstheme="minorHAnsi"/>
          <w:color w:val="000000"/>
          <w:sz w:val="18"/>
          <w:szCs w:val="18"/>
          <w:shd w:val="clear" w:color="auto" w:fill="FFFFFF"/>
          <w:lang w:val="en-GB"/>
        </w:rPr>
      </w:pPr>
      <w:r w:rsidRPr="00FC5117">
        <w:rPr>
          <w:rFonts w:asciiTheme="minorHAnsi" w:hAnsiTheme="minorHAnsi" w:cstheme="minorHAnsi"/>
          <w:i/>
          <w:iCs/>
          <w:sz w:val="18"/>
          <w:szCs w:val="18"/>
          <w:lang w:val="en-GB"/>
        </w:rPr>
        <w:t xml:space="preserve">Source: </w:t>
      </w:r>
      <w:r w:rsidR="00470C9B" w:rsidRPr="00FC5117">
        <w:rPr>
          <w:rFonts w:asciiTheme="minorHAnsi" w:hAnsiTheme="minorHAnsi" w:cstheme="minorHAnsi"/>
          <w:sz w:val="18"/>
          <w:szCs w:val="18"/>
          <w:lang w:val="en-GB"/>
        </w:rPr>
        <w:t>Authors' calculations based on KCHS 2022, fiscal administrative data, and the CEQ methodology</w:t>
      </w:r>
      <w:r w:rsidRPr="00FC5117">
        <w:rPr>
          <w:rFonts w:asciiTheme="minorHAnsi" w:hAnsiTheme="minorHAnsi" w:cstheme="minorHAnsi"/>
          <w:sz w:val="18"/>
          <w:szCs w:val="18"/>
          <w:lang w:val="en-GB"/>
        </w:rPr>
        <w:t>.</w:t>
      </w:r>
    </w:p>
    <w:p w14:paraId="1AEC072A" w14:textId="77777777" w:rsidR="00470C9B" w:rsidRPr="00FC5117" w:rsidRDefault="00470C9B" w:rsidP="00FC5117">
      <w:pPr>
        <w:spacing w:after="0" w:line="240" w:lineRule="auto"/>
        <w:jc w:val="both"/>
        <w:rPr>
          <w:rFonts w:cstheme="minorHAnsi"/>
          <w:b/>
          <w:bCs/>
          <w:lang w:val="en-GB"/>
        </w:rPr>
      </w:pPr>
    </w:p>
    <w:p w14:paraId="68B13B89" w14:textId="154C7495" w:rsidR="002A2818" w:rsidRPr="00FC5117" w:rsidRDefault="002A2818" w:rsidP="00FC5117">
      <w:pPr>
        <w:spacing w:after="0" w:line="240" w:lineRule="auto"/>
        <w:jc w:val="both"/>
        <w:rPr>
          <w:rFonts w:cstheme="minorHAnsi"/>
          <w:lang w:val="en-GB"/>
        </w:rPr>
      </w:pPr>
      <w:r w:rsidRPr="00FC5117">
        <w:rPr>
          <w:rFonts w:cstheme="minorHAnsi"/>
          <w:b/>
          <w:bCs/>
          <w:lang w:val="en-GB"/>
        </w:rPr>
        <w:lastRenderedPageBreak/>
        <w:t xml:space="preserve">Direct and indirect taxes generally lead to an increase in poverty in both male- and female type households while cash transfers lead to a reduction in poverty but its effect is small </w:t>
      </w:r>
      <w:r w:rsidR="00470C9B" w:rsidRPr="00FC5117">
        <w:rPr>
          <w:rFonts w:cstheme="minorHAnsi"/>
          <w:b/>
          <w:bCs/>
          <w:lang w:val="en-GB"/>
        </w:rPr>
        <w:t>compared</w:t>
      </w:r>
      <w:r w:rsidRPr="00FC5117">
        <w:rPr>
          <w:rFonts w:cstheme="minorHAnsi"/>
          <w:b/>
          <w:bCs/>
          <w:lang w:val="en-GB"/>
        </w:rPr>
        <w:t xml:space="preserve"> to that of taxes resulting in increased poverty in most households. </w:t>
      </w:r>
      <w:r w:rsidR="00470C9B" w:rsidRPr="00FC5117">
        <w:rPr>
          <w:rFonts w:cstheme="minorHAnsi"/>
          <w:lang w:val="en-GB"/>
        </w:rPr>
        <w:fldChar w:fldCharType="begin"/>
      </w:r>
      <w:r w:rsidR="00470C9B" w:rsidRPr="00FC5117">
        <w:rPr>
          <w:rFonts w:cstheme="minorHAnsi"/>
          <w:lang w:val="en-GB"/>
        </w:rPr>
        <w:instrText xml:space="preserve"> REF _Ref202205111 \h  \* MERGEFORMAT </w:instrText>
      </w:r>
      <w:r w:rsidR="00470C9B" w:rsidRPr="00FC5117">
        <w:rPr>
          <w:rFonts w:cstheme="minorHAnsi"/>
          <w:lang w:val="en-GB"/>
        </w:rPr>
      </w:r>
      <w:r w:rsidR="00470C9B" w:rsidRPr="00FC5117">
        <w:rPr>
          <w:rFonts w:cstheme="minorHAnsi"/>
          <w:lang w:val="en-GB"/>
        </w:rPr>
        <w:fldChar w:fldCharType="separate"/>
      </w:r>
      <w:r w:rsidR="00124C09" w:rsidRPr="00927CD6">
        <w:rPr>
          <w:rFonts w:cstheme="minorHAnsi"/>
          <w:color w:val="000000" w:themeColor="text1"/>
          <w:lang w:val="en-GB"/>
        </w:rPr>
        <w:t>Figure 5.5</w:t>
      </w:r>
      <w:r w:rsidR="00470C9B" w:rsidRPr="00FC5117">
        <w:rPr>
          <w:rFonts w:cstheme="minorHAnsi"/>
          <w:lang w:val="en-GB"/>
        </w:rPr>
        <w:fldChar w:fldCharType="end"/>
      </w:r>
      <w:r w:rsidR="00470C9B" w:rsidRPr="00FC5117">
        <w:rPr>
          <w:rFonts w:cstheme="minorHAnsi"/>
          <w:lang w:val="en-GB"/>
        </w:rPr>
        <w:t xml:space="preserve"> </w:t>
      </w:r>
      <w:r w:rsidRPr="00FC5117">
        <w:rPr>
          <w:rFonts w:cstheme="minorHAnsi"/>
          <w:lang w:val="en-GB"/>
        </w:rPr>
        <w:t xml:space="preserve">illustrates the impact of direct taxes, direct transfers, and indirect taxes and subsidies on poverty across various household types. Direct taxes generally </w:t>
      </w:r>
      <w:r w:rsidR="00470C9B" w:rsidRPr="00FC5117">
        <w:rPr>
          <w:rFonts w:cstheme="minorHAnsi"/>
          <w:lang w:val="en-GB"/>
        </w:rPr>
        <w:t>lead</w:t>
      </w:r>
      <w:r w:rsidRPr="00FC5117">
        <w:rPr>
          <w:rFonts w:cstheme="minorHAnsi"/>
          <w:lang w:val="en-GB"/>
        </w:rPr>
        <w:t xml:space="preserve"> to an increase in </w:t>
      </w:r>
      <w:r w:rsidR="00470C9B" w:rsidRPr="00FC5117">
        <w:rPr>
          <w:rFonts w:cstheme="minorHAnsi"/>
          <w:lang w:val="en-GB"/>
        </w:rPr>
        <w:t>poverty,</w:t>
      </w:r>
      <w:r w:rsidRPr="00FC5117">
        <w:rPr>
          <w:rFonts w:cstheme="minorHAnsi"/>
          <w:lang w:val="en-GB"/>
        </w:rPr>
        <w:t xml:space="preserve"> but the extent of the increase varies across household type. For instance, it leads to a higher increase in poverty for male-headed households than female headed households and in households where males contribute a larger share of household income than their female-type counterpart.  Direct transfers reduce poverty in all households with the highest in households where males or females contribute a large share of household income and have dependent children and elderly members. </w:t>
      </w:r>
    </w:p>
    <w:p w14:paraId="7245F2B3" w14:textId="77777777" w:rsidR="002A2818" w:rsidRPr="00FC5117" w:rsidRDefault="002A2818" w:rsidP="00FC5117">
      <w:pPr>
        <w:spacing w:after="0" w:line="240" w:lineRule="auto"/>
        <w:jc w:val="both"/>
        <w:rPr>
          <w:rFonts w:cstheme="minorHAnsi"/>
          <w:lang w:val="en-GB"/>
        </w:rPr>
      </w:pPr>
    </w:p>
    <w:p w14:paraId="007CA781" w14:textId="31212636" w:rsidR="002A2818" w:rsidRPr="00FC5117" w:rsidRDefault="002A2818" w:rsidP="00FC5117">
      <w:pPr>
        <w:spacing w:after="0" w:line="240" w:lineRule="auto"/>
        <w:jc w:val="center"/>
        <w:rPr>
          <w:rFonts w:cstheme="minorHAnsi"/>
          <w:b/>
          <w:bCs/>
          <w:lang w:val="en-GB"/>
        </w:rPr>
      </w:pPr>
      <w:bookmarkStart w:id="1145" w:name="_Ref202205111"/>
      <w:bookmarkStart w:id="1146" w:name="_Toc202526625"/>
      <w:r w:rsidRPr="00FC5117">
        <w:rPr>
          <w:rFonts w:cstheme="minorHAnsi"/>
          <w:b/>
          <w:bCs/>
          <w:color w:val="000000" w:themeColor="text1"/>
          <w:lang w:val="en-GB"/>
        </w:rPr>
        <w:t>Figure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5</w:t>
      </w:r>
      <w:r w:rsidRPr="00FC5117">
        <w:rPr>
          <w:rFonts w:cstheme="minorHAnsi"/>
          <w:b/>
          <w:bCs/>
          <w:color w:val="000000" w:themeColor="text1"/>
          <w:lang w:val="en-GB"/>
        </w:rPr>
        <w:fldChar w:fldCharType="end"/>
      </w:r>
      <w:bookmarkEnd w:id="1145"/>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Change in poverty due to direct tax, direct transfer and indirect tax and subsidy</w:t>
      </w:r>
      <w:bookmarkEnd w:id="1146"/>
    </w:p>
    <w:p w14:paraId="4932B7AF" w14:textId="77777777" w:rsidR="002A2818" w:rsidRPr="00FC5117" w:rsidRDefault="002A2818" w:rsidP="00FC5117">
      <w:pPr>
        <w:spacing w:after="0" w:line="240" w:lineRule="auto"/>
        <w:jc w:val="center"/>
        <w:rPr>
          <w:rFonts w:cstheme="minorHAnsi"/>
          <w:lang w:val="en-GB"/>
        </w:rPr>
      </w:pPr>
      <w:r w:rsidRPr="00FC5117">
        <w:rPr>
          <w:rFonts w:cstheme="minorHAnsi"/>
          <w:noProof/>
          <w:lang w:val="en-GB"/>
        </w:rPr>
        <w:drawing>
          <wp:inline distT="0" distB="0" distL="0" distR="0" wp14:anchorId="05E2E5D5" wp14:editId="418469AA">
            <wp:extent cx="5181600" cy="2240280"/>
            <wp:effectExtent l="0" t="0" r="0" b="762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Pr="00FC5117">
        <w:rPr>
          <w:rFonts w:cstheme="minorHAnsi"/>
          <w:lang w:val="en-GB"/>
        </w:rPr>
        <w:t xml:space="preserve"> </w:t>
      </w:r>
    </w:p>
    <w:p w14:paraId="39BD9AC7" w14:textId="19626E48" w:rsidR="002A2818" w:rsidRPr="00FC5117" w:rsidRDefault="002A2818" w:rsidP="00FC5117">
      <w:pPr>
        <w:pStyle w:val="NoSpacing"/>
        <w:jc w:val="center"/>
        <w:rPr>
          <w:rFonts w:asciiTheme="minorHAnsi" w:hAnsiTheme="minorHAnsi" w:cstheme="minorHAnsi"/>
          <w:color w:val="000000"/>
          <w:sz w:val="18"/>
          <w:szCs w:val="18"/>
          <w:shd w:val="clear" w:color="auto" w:fill="FFFFFF"/>
          <w:lang w:val="en-GB"/>
        </w:rPr>
      </w:pPr>
      <w:r w:rsidRPr="00FC5117">
        <w:rPr>
          <w:rFonts w:asciiTheme="minorHAnsi" w:hAnsiTheme="minorHAnsi" w:cstheme="minorHAnsi"/>
          <w:i/>
          <w:iCs/>
          <w:sz w:val="18"/>
          <w:szCs w:val="18"/>
          <w:lang w:val="en-GB"/>
        </w:rPr>
        <w:t xml:space="preserve">Source: </w:t>
      </w:r>
      <w:r w:rsidR="00470C9B" w:rsidRPr="00FC5117">
        <w:rPr>
          <w:rFonts w:asciiTheme="minorHAnsi" w:hAnsiTheme="minorHAnsi" w:cstheme="minorHAnsi"/>
          <w:sz w:val="18"/>
          <w:szCs w:val="18"/>
          <w:lang w:val="en-GB"/>
        </w:rPr>
        <w:t>Authors' calculations based on KCHS 2022, fiscal administrative data, and the CEQ methodology</w:t>
      </w:r>
      <w:r w:rsidRPr="00FC5117">
        <w:rPr>
          <w:rFonts w:asciiTheme="minorHAnsi" w:hAnsiTheme="minorHAnsi" w:cstheme="minorHAnsi"/>
          <w:sz w:val="18"/>
          <w:szCs w:val="18"/>
          <w:lang w:val="en-GB"/>
        </w:rPr>
        <w:t>.</w:t>
      </w:r>
    </w:p>
    <w:p w14:paraId="39E7A04E" w14:textId="77777777" w:rsidR="002A2818" w:rsidRPr="00FC5117" w:rsidRDefault="002A2818" w:rsidP="00FC5117">
      <w:pPr>
        <w:spacing w:after="0" w:line="240" w:lineRule="auto"/>
        <w:jc w:val="center"/>
        <w:rPr>
          <w:rFonts w:cstheme="minorHAnsi"/>
          <w:lang w:val="en-GB"/>
        </w:rPr>
      </w:pPr>
    </w:p>
    <w:p w14:paraId="05FDAC47" w14:textId="77777777" w:rsidR="002A2818" w:rsidRPr="00FC5117" w:rsidRDefault="002A2818" w:rsidP="00FC5117">
      <w:pPr>
        <w:spacing w:after="0" w:line="240" w:lineRule="auto"/>
        <w:jc w:val="both"/>
        <w:rPr>
          <w:rFonts w:cstheme="minorHAnsi"/>
          <w:b/>
          <w:bCs/>
          <w:lang w:val="en-GB"/>
        </w:rPr>
      </w:pPr>
    </w:p>
    <w:p w14:paraId="6FC6CE65" w14:textId="5175B6EB" w:rsidR="002A2818" w:rsidRPr="00FC5117" w:rsidRDefault="002A2818" w:rsidP="00FC5117">
      <w:pPr>
        <w:spacing w:after="0" w:line="240" w:lineRule="auto"/>
        <w:jc w:val="both"/>
        <w:rPr>
          <w:rFonts w:cstheme="minorHAnsi"/>
          <w:lang w:val="en-GB"/>
        </w:rPr>
      </w:pPr>
      <w:r w:rsidRPr="00FC5117">
        <w:rPr>
          <w:rFonts w:cstheme="minorHAnsi"/>
          <w:b/>
          <w:bCs/>
          <w:lang w:val="en-GB"/>
        </w:rPr>
        <w:t xml:space="preserve">Indirect taxes and subsidies appear to be the main contributors to the increase in poverty across all household types, though the impact varies. </w:t>
      </w:r>
      <w:r w:rsidRPr="00FC5117">
        <w:rPr>
          <w:rFonts w:cstheme="minorHAnsi"/>
          <w:lang w:val="en-GB"/>
        </w:rPr>
        <w:t xml:space="preserve">They increase poverty in male and female headed households by 2.4 percentage points and more in households where women contribute a larger share of income compared to the male ones. Additionally, in households categorized under the mixed typology, </w:t>
      </w:r>
      <w:r w:rsidR="00470C9B" w:rsidRPr="00FC5117">
        <w:rPr>
          <w:rFonts w:cstheme="minorHAnsi"/>
          <w:lang w:val="en-GB"/>
        </w:rPr>
        <w:t>indirect taxes</w:t>
      </w:r>
      <w:r w:rsidRPr="00FC5117">
        <w:rPr>
          <w:rFonts w:cstheme="minorHAnsi"/>
          <w:lang w:val="en-GB"/>
        </w:rPr>
        <w:t xml:space="preserve"> and subsidies increase poverty more in female-type households with dependent children and elderly members and those with no dependent children and elderly member while it increases poverty more in male-type households with dependent children only, and those with elderly members only, compared to their female-type counterparts.</w:t>
      </w:r>
    </w:p>
    <w:p w14:paraId="38E8F825" w14:textId="77777777" w:rsidR="002A2818" w:rsidRPr="00FC5117" w:rsidRDefault="002A2818" w:rsidP="00FC5117">
      <w:pPr>
        <w:spacing w:after="0" w:line="240" w:lineRule="auto"/>
        <w:jc w:val="both"/>
        <w:rPr>
          <w:rFonts w:cstheme="minorHAnsi"/>
          <w:lang w:val="en-GB"/>
        </w:rPr>
      </w:pPr>
    </w:p>
    <w:p w14:paraId="5C847C3B" w14:textId="6CD9A4BE" w:rsidR="002A2818" w:rsidRPr="00FC5117" w:rsidRDefault="002A2818" w:rsidP="00FC5117">
      <w:pPr>
        <w:spacing w:after="0" w:line="240" w:lineRule="auto"/>
        <w:jc w:val="both"/>
        <w:rPr>
          <w:rFonts w:cstheme="minorHAnsi"/>
          <w:lang w:val="en-GB"/>
        </w:rPr>
      </w:pPr>
      <w:r w:rsidRPr="00FC5117">
        <w:rPr>
          <w:rFonts w:cstheme="minorHAnsi"/>
          <w:b/>
          <w:bCs/>
          <w:lang w:val="en-GB"/>
        </w:rPr>
        <w:t>Differences in poverty between male-type and female-type households decreases when moving from pre-fiscal to consumable income in most of the household except in mixed household typologies with elderly persons but no dependent children and those which do not have dependent children and elderly persons.</w:t>
      </w:r>
      <w:r w:rsidRPr="00FC5117">
        <w:rPr>
          <w:rFonts w:cstheme="minorHAnsi"/>
          <w:lang w:val="en-GB"/>
        </w:rPr>
        <w:t xml:space="preserve"> </w:t>
      </w:r>
      <w:r w:rsidR="00342123" w:rsidRPr="00FC5117">
        <w:rPr>
          <w:rFonts w:cstheme="minorHAnsi"/>
          <w:lang w:val="en-GB"/>
        </w:rPr>
        <w:fldChar w:fldCharType="begin"/>
      </w:r>
      <w:r w:rsidR="00342123" w:rsidRPr="00FC5117">
        <w:rPr>
          <w:rFonts w:cstheme="minorHAnsi"/>
          <w:lang w:val="en-GB"/>
        </w:rPr>
        <w:instrText xml:space="preserve"> REF _Ref202205215 \h  \* MERGEFORMAT </w:instrText>
      </w:r>
      <w:r w:rsidR="00342123" w:rsidRPr="00FC5117">
        <w:rPr>
          <w:rFonts w:cstheme="minorHAnsi"/>
          <w:lang w:val="en-GB"/>
        </w:rPr>
      </w:r>
      <w:r w:rsidR="00342123" w:rsidRPr="00FC5117">
        <w:rPr>
          <w:rFonts w:cstheme="minorHAnsi"/>
          <w:lang w:val="en-GB"/>
        </w:rPr>
        <w:fldChar w:fldCharType="separate"/>
      </w:r>
      <w:r w:rsidR="00124C09" w:rsidRPr="00927CD6">
        <w:rPr>
          <w:rFonts w:cstheme="minorHAnsi"/>
          <w:color w:val="000000" w:themeColor="text1"/>
          <w:lang w:val="en-GB"/>
        </w:rPr>
        <w:t>Figure 5.6</w:t>
      </w:r>
      <w:r w:rsidR="00342123" w:rsidRPr="00FC5117">
        <w:rPr>
          <w:rFonts w:cstheme="minorHAnsi"/>
          <w:lang w:val="en-GB"/>
        </w:rPr>
        <w:fldChar w:fldCharType="end"/>
      </w:r>
      <w:r w:rsidR="00342123" w:rsidRPr="00FC5117">
        <w:rPr>
          <w:rFonts w:cstheme="minorHAnsi"/>
          <w:lang w:val="en-GB"/>
        </w:rPr>
        <w:t xml:space="preserve"> </w:t>
      </w:r>
      <w:r w:rsidRPr="00FC5117">
        <w:rPr>
          <w:rFonts w:cstheme="minorHAnsi"/>
          <w:lang w:val="en-GB"/>
        </w:rPr>
        <w:t>shows differences in poverty by gender at pre-fiscal income and consumable income. It shows that the differences are lower at consumable income than at pre-fiscal income for male and female-headed households, the difference declines from 5.1 percentage points at pre-fiscal income to 4.5 percentage points at consumable income and for households where men or women contribute a larger share of household income where the difference remains the same at 2.9 percentage points. In the mixed household typology, the difference in poverty declines in households with dependent children and elderly members, and those with dependent children only while it increases in households with no dependent children and elderly members, and those with elderly members only.</w:t>
      </w:r>
    </w:p>
    <w:p w14:paraId="233747F0" w14:textId="77777777" w:rsidR="002A2818" w:rsidRPr="00FC5117" w:rsidRDefault="002A2818" w:rsidP="00FC5117">
      <w:pPr>
        <w:spacing w:after="0" w:line="240" w:lineRule="auto"/>
        <w:jc w:val="both"/>
        <w:rPr>
          <w:rFonts w:cstheme="minorHAnsi"/>
          <w:lang w:val="en-GB"/>
        </w:rPr>
      </w:pPr>
      <w:r w:rsidRPr="00FC5117">
        <w:rPr>
          <w:rFonts w:cstheme="minorHAnsi"/>
          <w:lang w:val="en-GB"/>
        </w:rPr>
        <w:lastRenderedPageBreak/>
        <w:t xml:space="preserve">Overall, the government tax and benefit system help reduce the difference in poverty between male and female-type households. However, this reduction may be attributed to the higher increase in poverty in male-type households relative to female-type households. In cases where differences are widening, the increase in poverty in female type households is higher than that for male household. </w:t>
      </w:r>
    </w:p>
    <w:p w14:paraId="1ACF8B2C" w14:textId="77777777" w:rsidR="002A2818" w:rsidRPr="00FC5117" w:rsidRDefault="002A2818" w:rsidP="00FC5117">
      <w:pPr>
        <w:spacing w:after="0" w:line="240" w:lineRule="auto"/>
        <w:jc w:val="both"/>
        <w:rPr>
          <w:rFonts w:cstheme="minorHAnsi"/>
          <w:lang w:val="en-GB"/>
        </w:rPr>
      </w:pPr>
    </w:p>
    <w:p w14:paraId="271AC751" w14:textId="7491FF5C" w:rsidR="002A2818" w:rsidRPr="00FC5117" w:rsidRDefault="002A2818" w:rsidP="00FC5117">
      <w:pPr>
        <w:spacing w:after="0" w:line="240" w:lineRule="auto"/>
        <w:jc w:val="center"/>
        <w:rPr>
          <w:rFonts w:cstheme="minorHAnsi"/>
          <w:b/>
          <w:bCs/>
          <w:lang w:val="en-GB"/>
        </w:rPr>
      </w:pPr>
      <w:bookmarkStart w:id="1147" w:name="_Ref202205215"/>
      <w:bookmarkStart w:id="1148" w:name="_Toc202526626"/>
      <w:r w:rsidRPr="00FC5117">
        <w:rPr>
          <w:rFonts w:cstheme="minorHAnsi"/>
          <w:b/>
          <w:bCs/>
          <w:color w:val="000000" w:themeColor="text1"/>
          <w:lang w:val="en-GB"/>
        </w:rPr>
        <w:t>Figure 5.</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6</w:t>
      </w:r>
      <w:r w:rsidRPr="00FC5117">
        <w:rPr>
          <w:rFonts w:cstheme="minorHAnsi"/>
          <w:b/>
          <w:bCs/>
          <w:color w:val="000000" w:themeColor="text1"/>
          <w:lang w:val="en-GB"/>
        </w:rPr>
        <w:fldChar w:fldCharType="end"/>
      </w:r>
      <w:bookmarkEnd w:id="1147"/>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Difference in gender poverty at pre-fiscal income and final income</w:t>
      </w:r>
      <w:bookmarkEnd w:id="1148"/>
    </w:p>
    <w:p w14:paraId="495D27F8" w14:textId="77777777" w:rsidR="002A2818" w:rsidRPr="00FC5117" w:rsidRDefault="002A2818" w:rsidP="00FC5117">
      <w:pPr>
        <w:spacing w:after="0" w:line="240" w:lineRule="auto"/>
        <w:jc w:val="center"/>
        <w:rPr>
          <w:rFonts w:cstheme="minorHAnsi"/>
          <w:lang w:val="en-GB"/>
        </w:rPr>
      </w:pPr>
      <w:r w:rsidRPr="00FC5117">
        <w:rPr>
          <w:rFonts w:cstheme="minorHAnsi"/>
          <w:lang w:val="en-GB"/>
        </w:rPr>
        <w:t xml:space="preserve"> </w:t>
      </w:r>
      <w:r w:rsidRPr="00FC5117">
        <w:rPr>
          <w:rFonts w:cstheme="minorHAnsi"/>
          <w:noProof/>
          <w:lang w:val="en-GB"/>
        </w:rPr>
        <w:drawing>
          <wp:inline distT="0" distB="0" distL="0" distR="0" wp14:anchorId="1680FC92" wp14:editId="3F15C514">
            <wp:extent cx="5544273" cy="3379470"/>
            <wp:effectExtent l="0" t="0" r="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FC5117">
        <w:rPr>
          <w:rFonts w:cstheme="minorHAnsi"/>
          <w:lang w:val="en-GB"/>
        </w:rPr>
        <w:t xml:space="preserve"> </w:t>
      </w:r>
    </w:p>
    <w:p w14:paraId="15D3421E" w14:textId="68DDC9C9" w:rsidR="002A2818" w:rsidRPr="00FC5117" w:rsidRDefault="002A2818" w:rsidP="00FC5117">
      <w:pPr>
        <w:pStyle w:val="NoSpacing"/>
        <w:jc w:val="center"/>
        <w:rPr>
          <w:rFonts w:asciiTheme="minorHAnsi" w:hAnsiTheme="minorHAnsi" w:cstheme="minorHAnsi"/>
          <w:color w:val="000000"/>
          <w:sz w:val="18"/>
          <w:szCs w:val="18"/>
          <w:shd w:val="clear" w:color="auto" w:fill="FFFFFF"/>
          <w:lang w:val="en-GB"/>
        </w:rPr>
      </w:pPr>
      <w:r w:rsidRPr="00FC5117">
        <w:rPr>
          <w:rFonts w:asciiTheme="minorHAnsi" w:hAnsiTheme="minorHAnsi" w:cstheme="minorHAnsi"/>
          <w:i/>
          <w:iCs/>
          <w:sz w:val="18"/>
          <w:szCs w:val="18"/>
          <w:lang w:val="en-GB"/>
        </w:rPr>
        <w:t xml:space="preserve">Source: </w:t>
      </w:r>
      <w:r w:rsidR="00342123" w:rsidRPr="00FC5117">
        <w:rPr>
          <w:rFonts w:asciiTheme="minorHAnsi" w:hAnsiTheme="minorHAnsi" w:cstheme="minorHAnsi"/>
          <w:sz w:val="18"/>
          <w:szCs w:val="18"/>
          <w:lang w:val="en-GB"/>
        </w:rPr>
        <w:t>Authors' calculations based on KCHS 2022, fiscal administrative data, and the CEQ methodology</w:t>
      </w:r>
      <w:r w:rsidRPr="00FC5117">
        <w:rPr>
          <w:rFonts w:asciiTheme="minorHAnsi" w:hAnsiTheme="minorHAnsi" w:cstheme="minorHAnsi"/>
          <w:sz w:val="18"/>
          <w:szCs w:val="18"/>
          <w:lang w:val="en-GB"/>
        </w:rPr>
        <w:t>.</w:t>
      </w:r>
    </w:p>
    <w:p w14:paraId="649C3763" w14:textId="77777777" w:rsidR="002A2818" w:rsidRPr="00FC5117" w:rsidRDefault="002A2818" w:rsidP="00FC5117">
      <w:pPr>
        <w:spacing w:after="0" w:line="240" w:lineRule="auto"/>
        <w:jc w:val="center"/>
        <w:rPr>
          <w:rFonts w:cstheme="minorHAnsi"/>
          <w:lang w:val="en-GB"/>
        </w:rPr>
      </w:pPr>
    </w:p>
    <w:p w14:paraId="03F49C5E" w14:textId="77777777" w:rsidR="00D35CBC" w:rsidRPr="00FC5117" w:rsidRDefault="00D35CBC" w:rsidP="00FC5117">
      <w:pPr>
        <w:spacing w:after="0" w:line="240" w:lineRule="auto"/>
        <w:rPr>
          <w:rFonts w:cstheme="minorHAnsi"/>
          <w:lang w:val="en-GB"/>
        </w:rPr>
      </w:pPr>
    </w:p>
    <w:p w14:paraId="4880DBD3" w14:textId="1179675F" w:rsidR="0094481E" w:rsidRPr="00FC5117" w:rsidRDefault="0094481E" w:rsidP="00FC5117">
      <w:pPr>
        <w:pStyle w:val="Heading2"/>
        <w:numPr>
          <w:ilvl w:val="1"/>
          <w:numId w:val="14"/>
        </w:numPr>
        <w:spacing w:before="0" w:line="240" w:lineRule="auto"/>
        <w:ind w:hanging="720"/>
        <w:rPr>
          <w:rFonts w:asciiTheme="minorHAnsi" w:hAnsiTheme="minorHAnsi" w:cstheme="minorHAnsi"/>
          <w:b/>
          <w:color w:val="0070C0"/>
          <w:lang w:val="en-GB"/>
        </w:rPr>
      </w:pPr>
      <w:bookmarkStart w:id="1149" w:name="_Toc197957172"/>
      <w:r w:rsidRPr="00FC5117">
        <w:rPr>
          <w:rFonts w:asciiTheme="minorHAnsi" w:hAnsiTheme="minorHAnsi" w:cstheme="minorHAnsi"/>
          <w:b/>
          <w:color w:val="0070C0"/>
          <w:lang w:val="en-GB"/>
        </w:rPr>
        <w:t xml:space="preserve">Net </w:t>
      </w:r>
      <w:ins w:id="1150" w:author="Simon Crittle" w:date="2025-07-26T11:16:00Z" w16du:dateUtc="2025-07-26T17:16:00Z">
        <w:r w:rsidR="00190559">
          <w:rPr>
            <w:rFonts w:asciiTheme="minorHAnsi" w:hAnsiTheme="minorHAnsi" w:cstheme="minorHAnsi"/>
            <w:b/>
            <w:color w:val="0070C0"/>
            <w:lang w:val="en-GB"/>
          </w:rPr>
          <w:t>b</w:t>
        </w:r>
      </w:ins>
      <w:del w:id="1151" w:author="Simon Crittle" w:date="2025-07-26T11:16:00Z" w16du:dateUtc="2025-07-26T17:16:00Z">
        <w:r w:rsidRPr="00FC5117" w:rsidDel="00190559">
          <w:rPr>
            <w:rFonts w:asciiTheme="minorHAnsi" w:hAnsiTheme="minorHAnsi" w:cstheme="minorHAnsi"/>
            <w:b/>
            <w:color w:val="0070C0"/>
            <w:lang w:val="en-GB"/>
          </w:rPr>
          <w:delText>B</w:delText>
        </w:r>
      </w:del>
      <w:r w:rsidRPr="00FC5117">
        <w:rPr>
          <w:rFonts w:asciiTheme="minorHAnsi" w:hAnsiTheme="minorHAnsi" w:cstheme="minorHAnsi"/>
          <w:b/>
          <w:color w:val="0070C0"/>
          <w:lang w:val="en-GB"/>
        </w:rPr>
        <w:t xml:space="preserve">enefit </w:t>
      </w:r>
      <w:ins w:id="1152" w:author="Simon Crittle" w:date="2025-07-26T11:16:00Z" w16du:dateUtc="2025-07-26T17:16:00Z">
        <w:r w:rsidR="00190559">
          <w:rPr>
            <w:rFonts w:asciiTheme="minorHAnsi" w:hAnsiTheme="minorHAnsi" w:cstheme="minorHAnsi"/>
            <w:b/>
            <w:color w:val="0070C0"/>
            <w:lang w:val="en-GB"/>
          </w:rPr>
          <w:t>p</w:t>
        </w:r>
      </w:ins>
      <w:del w:id="1153" w:author="Simon Crittle" w:date="2025-07-26T11:16:00Z" w16du:dateUtc="2025-07-26T17:16: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osition by </w:t>
      </w:r>
      <w:ins w:id="1154" w:author="Simon Crittle" w:date="2025-07-26T11:16:00Z" w16du:dateUtc="2025-07-26T17:16:00Z">
        <w:r w:rsidR="00190559">
          <w:rPr>
            <w:rFonts w:asciiTheme="minorHAnsi" w:hAnsiTheme="minorHAnsi" w:cstheme="minorHAnsi"/>
            <w:b/>
            <w:color w:val="0070C0"/>
            <w:lang w:val="en-GB"/>
          </w:rPr>
          <w:t>d</w:t>
        </w:r>
      </w:ins>
      <w:del w:id="1155" w:author="Simon Crittle" w:date="2025-07-26T11:16:00Z" w16du:dateUtc="2025-07-26T17:16:00Z">
        <w:r w:rsidRPr="00FC5117" w:rsidDel="00190559">
          <w:rPr>
            <w:rFonts w:asciiTheme="minorHAnsi" w:hAnsiTheme="minorHAnsi" w:cstheme="minorHAnsi"/>
            <w:b/>
            <w:color w:val="0070C0"/>
            <w:lang w:val="en-GB"/>
          </w:rPr>
          <w:delText>D</w:delText>
        </w:r>
      </w:del>
      <w:r w:rsidRPr="00FC5117">
        <w:rPr>
          <w:rFonts w:asciiTheme="minorHAnsi" w:hAnsiTheme="minorHAnsi" w:cstheme="minorHAnsi"/>
          <w:b/>
          <w:color w:val="0070C0"/>
          <w:lang w:val="en-GB"/>
        </w:rPr>
        <w:t xml:space="preserve">ecile and </w:t>
      </w:r>
      <w:ins w:id="1156" w:author="Simon Crittle" w:date="2025-07-26T11:16:00Z" w16du:dateUtc="2025-07-26T17:16:00Z">
        <w:r w:rsidR="00190559">
          <w:rPr>
            <w:rFonts w:asciiTheme="minorHAnsi" w:hAnsiTheme="minorHAnsi" w:cstheme="minorHAnsi"/>
            <w:b/>
            <w:color w:val="0070C0"/>
            <w:lang w:val="en-GB"/>
          </w:rPr>
          <w:t>g</w:t>
        </w:r>
      </w:ins>
      <w:del w:id="1157" w:author="Simon Crittle" w:date="2025-07-26T11:16:00Z" w16du:dateUtc="2025-07-26T17:16:00Z">
        <w:r w:rsidRPr="00FC5117" w:rsidDel="00190559">
          <w:rPr>
            <w:rFonts w:asciiTheme="minorHAnsi" w:hAnsiTheme="minorHAnsi" w:cstheme="minorHAnsi"/>
            <w:b/>
            <w:color w:val="0070C0"/>
            <w:lang w:val="en-GB"/>
          </w:rPr>
          <w:delText>G</w:delText>
        </w:r>
      </w:del>
      <w:r w:rsidRPr="00FC5117">
        <w:rPr>
          <w:rFonts w:asciiTheme="minorHAnsi" w:hAnsiTheme="minorHAnsi" w:cstheme="minorHAnsi"/>
          <w:b/>
          <w:color w:val="0070C0"/>
          <w:lang w:val="en-GB"/>
        </w:rPr>
        <w:t>ender</w:t>
      </w:r>
      <w:bookmarkEnd w:id="1149"/>
    </w:p>
    <w:p w14:paraId="127DF822" w14:textId="77777777" w:rsidR="0094481E" w:rsidRPr="00FC5117" w:rsidRDefault="0094481E" w:rsidP="00FC5117">
      <w:pPr>
        <w:spacing w:after="0" w:line="240" w:lineRule="auto"/>
        <w:jc w:val="both"/>
        <w:rPr>
          <w:rFonts w:cstheme="minorHAnsi"/>
          <w:lang w:val="en-GB"/>
        </w:rPr>
      </w:pPr>
    </w:p>
    <w:p w14:paraId="63CE5A24" w14:textId="446A7FDA" w:rsidR="000B56E2" w:rsidRPr="00FC5117" w:rsidRDefault="000B56E2" w:rsidP="00FC5117">
      <w:pPr>
        <w:spacing w:after="0" w:line="240" w:lineRule="auto"/>
        <w:jc w:val="both"/>
        <w:rPr>
          <w:rFonts w:cstheme="minorHAnsi"/>
          <w:lang w:val="en-GB"/>
        </w:rPr>
      </w:pPr>
      <w:r w:rsidRPr="00FC5117">
        <w:rPr>
          <w:rFonts w:cstheme="minorHAnsi"/>
          <w:b/>
          <w:bCs/>
          <w:lang w:val="en-GB"/>
        </w:rPr>
        <w:t xml:space="preserve">Female-headed households benefit more from the fiscal system than male-headed households, with in-kind transfers, especially for education, being the key </w:t>
      </w:r>
      <w:r w:rsidR="00F50B92" w:rsidRPr="00FC5117">
        <w:rPr>
          <w:rFonts w:cstheme="minorHAnsi"/>
          <w:b/>
          <w:bCs/>
          <w:lang w:val="en-GB"/>
        </w:rPr>
        <w:t xml:space="preserve">benefits </w:t>
      </w:r>
      <w:r w:rsidRPr="00FC5117">
        <w:rPr>
          <w:rFonts w:cstheme="minorHAnsi"/>
          <w:b/>
          <w:bCs/>
          <w:lang w:val="en-GB"/>
        </w:rPr>
        <w:t>component.</w:t>
      </w:r>
      <w:r w:rsidR="002A2818" w:rsidRPr="00FC5117">
        <w:rPr>
          <w:rFonts w:cstheme="minorHAnsi"/>
          <w:b/>
          <w:bCs/>
          <w:lang w:val="en-GB"/>
        </w:rPr>
        <w:t xml:space="preserve"> </w:t>
      </w:r>
      <w:r w:rsidR="00342123" w:rsidRPr="00FC5117">
        <w:rPr>
          <w:rFonts w:cstheme="minorHAnsi"/>
          <w:lang w:val="en-GB"/>
        </w:rPr>
        <w:fldChar w:fldCharType="begin"/>
      </w:r>
      <w:r w:rsidR="00342123" w:rsidRPr="00FC5117">
        <w:rPr>
          <w:rFonts w:cstheme="minorHAnsi"/>
          <w:lang w:val="en-GB"/>
        </w:rPr>
        <w:instrText xml:space="preserve"> REF _Ref202205271 \h  \* MERGEFORMAT </w:instrText>
      </w:r>
      <w:r w:rsidR="00342123" w:rsidRPr="00FC5117">
        <w:rPr>
          <w:rFonts w:cstheme="minorHAnsi"/>
          <w:lang w:val="en-GB"/>
        </w:rPr>
      </w:r>
      <w:r w:rsidR="00342123" w:rsidRPr="00FC5117">
        <w:rPr>
          <w:rFonts w:cstheme="minorHAnsi"/>
          <w:lang w:val="en-GB"/>
        </w:rPr>
        <w:fldChar w:fldCharType="separate"/>
      </w:r>
      <w:r w:rsidR="00124C09" w:rsidRPr="00927CD6">
        <w:rPr>
          <w:rFonts w:cstheme="minorHAnsi"/>
          <w:color w:val="000000" w:themeColor="text1"/>
          <w:lang w:val="en-GB"/>
        </w:rPr>
        <w:t>Figure 5.7</w:t>
      </w:r>
      <w:r w:rsidR="00342123" w:rsidRPr="00FC5117">
        <w:rPr>
          <w:rFonts w:cstheme="minorHAnsi"/>
          <w:lang w:val="en-GB"/>
        </w:rPr>
        <w:fldChar w:fldCharType="end"/>
      </w:r>
      <w:r w:rsidR="00342123" w:rsidRPr="00FC5117">
        <w:rPr>
          <w:rFonts w:cstheme="minorHAnsi"/>
          <w:lang w:val="en-GB"/>
        </w:rPr>
        <w:t xml:space="preserve"> </w:t>
      </w:r>
      <w:r w:rsidRPr="00FC5117">
        <w:rPr>
          <w:rFonts w:cstheme="minorHAnsi"/>
          <w:lang w:val="en-GB"/>
        </w:rPr>
        <w:t>illustrates the net benefit position of the tax system for male-headed households (Panel A) and female-headed households (Panel B). In Panel A, individuals in the first seven deciles of male-headed households are net receivers of the tax and spending system, while those in the top three deciles are net payers. However, without in-kind transfers, only individuals in the first decile of male-headed households are net receivers. Panel B shows that individuals in the first nine deciles of female-headed households are net receivers of the tax and spending system, whereas those in the topmost decile are net payers. Similarly, without in-kind transfers, only individuals in the first decile are net receivers. This indicates that the most important components of the benefit system are in-kind transfers, particularly for education, followed by direct transfers and in-kind health transfers, which are relatively less significant. Consequently, female-headed households benefit more from the fiscal system compared to male-headed households.</w:t>
      </w:r>
    </w:p>
    <w:p w14:paraId="7E64FA0E" w14:textId="77777777" w:rsidR="000B56E2" w:rsidRPr="00FC5117" w:rsidRDefault="000B56E2" w:rsidP="00FC5117">
      <w:pPr>
        <w:spacing w:after="0" w:line="240" w:lineRule="auto"/>
        <w:jc w:val="both"/>
        <w:rPr>
          <w:rFonts w:cstheme="minorHAnsi"/>
          <w:lang w:val="en-GB"/>
        </w:rPr>
      </w:pPr>
    </w:p>
    <w:p w14:paraId="51DADA7F" w14:textId="77777777" w:rsidR="000B56E2" w:rsidRDefault="000B56E2" w:rsidP="00FC5117">
      <w:pPr>
        <w:spacing w:after="0" w:line="240" w:lineRule="auto"/>
        <w:jc w:val="both"/>
        <w:rPr>
          <w:rFonts w:cstheme="minorHAnsi"/>
          <w:lang w:val="en-GB"/>
        </w:rPr>
      </w:pPr>
    </w:p>
    <w:p w14:paraId="18D6BA92" w14:textId="77777777" w:rsidR="001C703F" w:rsidRDefault="001C703F" w:rsidP="00FC5117">
      <w:pPr>
        <w:spacing w:after="0" w:line="240" w:lineRule="auto"/>
        <w:jc w:val="both"/>
        <w:rPr>
          <w:rFonts w:cstheme="minorHAnsi"/>
          <w:lang w:val="en-GB"/>
        </w:rPr>
      </w:pPr>
    </w:p>
    <w:p w14:paraId="6738576D" w14:textId="77777777" w:rsidR="001C703F" w:rsidRPr="00FC5117" w:rsidRDefault="001C703F" w:rsidP="00FC5117">
      <w:pPr>
        <w:spacing w:after="0" w:line="240" w:lineRule="auto"/>
        <w:jc w:val="both"/>
        <w:rPr>
          <w:rFonts w:cstheme="minorHAnsi"/>
          <w:lang w:val="en-GB"/>
        </w:rPr>
      </w:pPr>
    </w:p>
    <w:p w14:paraId="5B4F74B9" w14:textId="77777777" w:rsidR="00342123" w:rsidRPr="00FC5117" w:rsidRDefault="00342123" w:rsidP="00FC5117">
      <w:pPr>
        <w:spacing w:after="0" w:line="240" w:lineRule="auto"/>
        <w:jc w:val="both"/>
        <w:rPr>
          <w:rFonts w:cstheme="minorHAnsi"/>
          <w:lang w:val="en-GB"/>
        </w:rPr>
      </w:pPr>
    </w:p>
    <w:p w14:paraId="53FD16BF" w14:textId="44B7A470" w:rsidR="000B56E2" w:rsidRPr="00FC5117" w:rsidRDefault="000B56E2" w:rsidP="00FC5117">
      <w:pPr>
        <w:spacing w:after="0" w:line="240" w:lineRule="auto"/>
        <w:jc w:val="center"/>
        <w:rPr>
          <w:rFonts w:cstheme="minorHAnsi"/>
          <w:b/>
          <w:bCs/>
          <w:lang w:val="en-GB"/>
        </w:rPr>
      </w:pPr>
      <w:bookmarkStart w:id="1158" w:name="_Ref202205271"/>
      <w:bookmarkStart w:id="1159" w:name="_Toc202526627"/>
      <w:r w:rsidRPr="00FC5117">
        <w:rPr>
          <w:rFonts w:cstheme="minorHAnsi"/>
          <w:b/>
          <w:bCs/>
          <w:color w:val="000000" w:themeColor="text1"/>
          <w:lang w:val="en-GB"/>
        </w:rPr>
        <w:lastRenderedPageBreak/>
        <w:t>Figure 5.</w:t>
      </w:r>
      <w:r w:rsidRPr="00FC5117">
        <w:rPr>
          <w:rFonts w:cstheme="minorHAnsi"/>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lang w:val="en-GB"/>
        </w:rPr>
        <w:fldChar w:fldCharType="separate"/>
      </w:r>
      <w:r w:rsidR="00124C09" w:rsidRPr="00FC5117">
        <w:rPr>
          <w:rFonts w:cstheme="minorHAnsi"/>
          <w:b/>
          <w:bCs/>
          <w:noProof/>
          <w:color w:val="000000" w:themeColor="text1"/>
          <w:lang w:val="en-GB"/>
        </w:rPr>
        <w:t>7</w:t>
      </w:r>
      <w:r w:rsidRPr="00FC5117">
        <w:rPr>
          <w:rFonts w:cstheme="minorHAnsi"/>
          <w:lang w:val="en-GB"/>
        </w:rPr>
        <w:fldChar w:fldCharType="end"/>
      </w:r>
      <w:bookmarkEnd w:id="1158"/>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Net benefit position by gender of household head</w:t>
      </w:r>
      <w:bookmarkEnd w:id="1159"/>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0B56E2" w:rsidRPr="00FC5117" w14:paraId="7E06B6FC" w14:textId="77777777" w:rsidTr="000D2B9D">
        <w:trPr>
          <w:trHeight w:val="3770"/>
          <w:jc w:val="center"/>
        </w:trPr>
        <w:tc>
          <w:tcPr>
            <w:tcW w:w="4675" w:type="dxa"/>
            <w:hideMark/>
          </w:tcPr>
          <w:p w14:paraId="2F5E8AB5" w14:textId="77777777" w:rsidR="000B56E2" w:rsidRPr="00FC5117" w:rsidRDefault="000B56E2" w:rsidP="00FC5117">
            <w:pPr>
              <w:rPr>
                <w:rFonts w:cstheme="minorHAnsi"/>
                <w:lang w:val="en-GB"/>
              </w:rPr>
            </w:pPr>
            <w:r w:rsidRPr="00FC5117">
              <w:rPr>
                <w:rFonts w:cstheme="minorHAnsi"/>
                <w:lang w:val="en-GB"/>
              </w:rPr>
              <w:t>Panel A</w:t>
            </w:r>
          </w:p>
          <w:p w14:paraId="58FC1C1E" w14:textId="1A28349D" w:rsidR="000B56E2" w:rsidRPr="00FC5117" w:rsidRDefault="000B56E2" w:rsidP="00FC5117">
            <w:pPr>
              <w:rPr>
                <w:rFonts w:cstheme="minorHAnsi"/>
                <w:lang w:val="en-GB"/>
              </w:rPr>
            </w:pPr>
            <w:r w:rsidRPr="00FC5117">
              <w:rPr>
                <w:rFonts w:eastAsia="Times New Roman" w:cstheme="minorHAnsi"/>
                <w:noProof/>
                <w:kern w:val="0"/>
                <w:sz w:val="24"/>
                <w:szCs w:val="24"/>
                <w:lang w:val="en-GB"/>
              </w:rPr>
              <w:drawing>
                <wp:inline distT="0" distB="0" distL="0" distR="0" wp14:anchorId="54430E3C" wp14:editId="4412A3F1">
                  <wp:extent cx="2822575" cy="2226310"/>
                  <wp:effectExtent l="0" t="0" r="0" b="2540"/>
                  <wp:docPr id="25" name="Picture 25" descr="KEN_FIA_netposition_malehea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KEN_FIA_netposition_malehead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22575" cy="2226310"/>
                          </a:xfrm>
                          <a:prstGeom prst="rect">
                            <a:avLst/>
                          </a:prstGeom>
                          <a:noFill/>
                          <a:ln>
                            <a:noFill/>
                          </a:ln>
                        </pic:spPr>
                      </pic:pic>
                    </a:graphicData>
                  </a:graphic>
                </wp:inline>
              </w:drawing>
            </w:r>
          </w:p>
        </w:tc>
        <w:tc>
          <w:tcPr>
            <w:tcW w:w="4675" w:type="dxa"/>
            <w:hideMark/>
          </w:tcPr>
          <w:p w14:paraId="5ACF86FC" w14:textId="77777777" w:rsidR="000B56E2" w:rsidRPr="00FC5117" w:rsidRDefault="000B56E2" w:rsidP="00FC5117">
            <w:pPr>
              <w:rPr>
                <w:rFonts w:cstheme="minorHAnsi"/>
                <w:lang w:val="en-GB"/>
              </w:rPr>
            </w:pPr>
            <w:r w:rsidRPr="00FC5117">
              <w:rPr>
                <w:rFonts w:cstheme="minorHAnsi"/>
                <w:lang w:val="en-GB"/>
              </w:rPr>
              <w:t>Panel B</w:t>
            </w:r>
          </w:p>
          <w:p w14:paraId="667A5473" w14:textId="4E56FD05" w:rsidR="000B56E2" w:rsidRPr="00FC5117" w:rsidRDefault="000B56E2" w:rsidP="00FC5117">
            <w:pPr>
              <w:rPr>
                <w:rFonts w:cstheme="minorHAnsi"/>
                <w:lang w:val="en-GB"/>
              </w:rPr>
            </w:pPr>
            <w:r w:rsidRPr="00FC5117">
              <w:rPr>
                <w:rFonts w:eastAsia="Times New Roman" w:cstheme="minorHAnsi"/>
                <w:noProof/>
                <w:kern w:val="0"/>
                <w:sz w:val="24"/>
                <w:szCs w:val="24"/>
                <w:lang w:val="en-GB"/>
              </w:rPr>
              <w:drawing>
                <wp:inline distT="0" distB="0" distL="0" distR="0" wp14:anchorId="2B85F3DB" wp14:editId="3EBC06A0">
                  <wp:extent cx="2759075" cy="2226310"/>
                  <wp:effectExtent l="0" t="0" r="3175" b="2540"/>
                  <wp:docPr id="22" name="Picture 22" descr="KEN_FIA_netposition_femalehea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EN_FIA_netposition_femalehead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59075" cy="2226310"/>
                          </a:xfrm>
                          <a:prstGeom prst="rect">
                            <a:avLst/>
                          </a:prstGeom>
                          <a:noFill/>
                          <a:ln>
                            <a:noFill/>
                          </a:ln>
                        </pic:spPr>
                      </pic:pic>
                    </a:graphicData>
                  </a:graphic>
                </wp:inline>
              </w:drawing>
            </w:r>
          </w:p>
        </w:tc>
      </w:tr>
    </w:tbl>
    <w:p w14:paraId="62A6E15F" w14:textId="79FC710A" w:rsidR="000B56E2" w:rsidRPr="00FC5117" w:rsidRDefault="000B56E2" w:rsidP="00FC5117">
      <w:pPr>
        <w:spacing w:after="0" w:line="240" w:lineRule="auto"/>
        <w:jc w:val="center"/>
        <w:rPr>
          <w:rFonts w:cstheme="minorHAnsi"/>
          <w:sz w:val="18"/>
          <w:szCs w:val="18"/>
          <w:lang w:val="en-GB"/>
        </w:rPr>
      </w:pPr>
      <w:r w:rsidRPr="00FC5117">
        <w:rPr>
          <w:rFonts w:cstheme="minorHAnsi"/>
          <w:i/>
          <w:iCs/>
          <w:sz w:val="18"/>
          <w:szCs w:val="18"/>
          <w:lang w:val="en-GB"/>
        </w:rPr>
        <w:t xml:space="preserve">Source: </w:t>
      </w:r>
      <w:r w:rsidR="00342123" w:rsidRPr="00FC5117">
        <w:rPr>
          <w:rFonts w:cstheme="minorHAnsi"/>
          <w:sz w:val="18"/>
          <w:szCs w:val="18"/>
          <w:lang w:val="en-GB"/>
        </w:rPr>
        <w:t>Authors' calculations based on KCHS 2022, fiscal administrative data, and the CEQ methodology.</w:t>
      </w:r>
    </w:p>
    <w:p w14:paraId="3720F538" w14:textId="77777777" w:rsidR="000B56E2" w:rsidRPr="00FC5117" w:rsidRDefault="000B56E2" w:rsidP="00FC5117">
      <w:pPr>
        <w:spacing w:after="0" w:line="240" w:lineRule="auto"/>
        <w:jc w:val="center"/>
        <w:rPr>
          <w:rFonts w:cstheme="minorHAnsi"/>
          <w:lang w:val="en-GB"/>
        </w:rPr>
      </w:pPr>
    </w:p>
    <w:p w14:paraId="066C3AEA" w14:textId="2A900EE3" w:rsidR="000B56E2" w:rsidRPr="00FC5117" w:rsidRDefault="000B56E2" w:rsidP="00FC5117">
      <w:pPr>
        <w:spacing w:after="0" w:line="240" w:lineRule="auto"/>
        <w:jc w:val="both"/>
        <w:rPr>
          <w:rFonts w:cstheme="minorHAnsi"/>
          <w:lang w:val="en-GB"/>
        </w:rPr>
      </w:pPr>
      <w:r w:rsidRPr="00FC5117">
        <w:rPr>
          <w:rFonts w:cstheme="minorHAnsi"/>
          <w:b/>
          <w:bCs/>
          <w:lang w:val="en-GB"/>
        </w:rPr>
        <w:t xml:space="preserve">Female-headed households are net receivers of fiscal benefits, particularly from in-kind education and cash transfers, while male-headed households are net payers, with rural </w:t>
      </w:r>
      <w:r w:rsidR="00F50B92" w:rsidRPr="00FC5117">
        <w:rPr>
          <w:rFonts w:cstheme="minorHAnsi"/>
          <w:b/>
          <w:bCs/>
          <w:lang w:val="en-GB"/>
        </w:rPr>
        <w:t>households being net receivers while urban households being net payers regardless of whether they are female or male headed households</w:t>
      </w:r>
      <w:r w:rsidRPr="00FC5117">
        <w:rPr>
          <w:rFonts w:cstheme="minorHAnsi"/>
          <w:b/>
          <w:bCs/>
          <w:lang w:val="en-GB"/>
        </w:rPr>
        <w:t xml:space="preserve">. </w:t>
      </w:r>
      <w:r w:rsidRPr="00FC5117">
        <w:rPr>
          <w:rFonts w:cstheme="minorHAnsi"/>
          <w:lang w:val="en-GB"/>
        </w:rPr>
        <w:t>Panel A</w:t>
      </w:r>
      <w:r w:rsidR="00F50B92" w:rsidRPr="00FC5117">
        <w:rPr>
          <w:rFonts w:cstheme="minorHAnsi"/>
          <w:lang w:val="en-GB"/>
        </w:rPr>
        <w:t xml:space="preserve"> of</w:t>
      </w:r>
      <w:r w:rsidR="00FF2103" w:rsidRPr="00FC5117">
        <w:rPr>
          <w:rFonts w:cstheme="minorHAnsi"/>
          <w:lang w:val="en-GB"/>
        </w:rPr>
        <w:t xml:space="preserve"> </w:t>
      </w:r>
      <w:r w:rsidR="00342123" w:rsidRPr="00FC5117">
        <w:rPr>
          <w:rFonts w:cstheme="minorHAnsi"/>
          <w:lang w:val="en-GB"/>
        </w:rPr>
        <w:fldChar w:fldCharType="begin"/>
      </w:r>
      <w:r w:rsidR="00342123" w:rsidRPr="00FC5117">
        <w:rPr>
          <w:rFonts w:cstheme="minorHAnsi"/>
          <w:lang w:val="en-GB"/>
        </w:rPr>
        <w:instrText xml:space="preserve"> REF _Ref202205335 \h  \* MERGEFORMAT </w:instrText>
      </w:r>
      <w:r w:rsidR="00342123" w:rsidRPr="00FC5117">
        <w:rPr>
          <w:rFonts w:cstheme="minorHAnsi"/>
          <w:lang w:val="en-GB"/>
        </w:rPr>
      </w:r>
      <w:r w:rsidR="00342123" w:rsidRPr="00FC5117">
        <w:rPr>
          <w:rFonts w:cstheme="minorHAnsi"/>
          <w:lang w:val="en-GB"/>
        </w:rPr>
        <w:fldChar w:fldCharType="separate"/>
      </w:r>
      <w:r w:rsidR="00124C09" w:rsidRPr="00927CD6">
        <w:rPr>
          <w:rFonts w:cstheme="minorHAnsi"/>
          <w:color w:val="000000" w:themeColor="text1"/>
          <w:lang w:val="en-GB"/>
        </w:rPr>
        <w:t>Figure 5.8</w:t>
      </w:r>
      <w:r w:rsidR="00342123" w:rsidRPr="00FC5117">
        <w:rPr>
          <w:rFonts w:cstheme="minorHAnsi"/>
          <w:lang w:val="en-GB"/>
        </w:rPr>
        <w:fldChar w:fldCharType="end"/>
      </w:r>
      <w:r w:rsidR="00342123" w:rsidRPr="00FC5117">
        <w:rPr>
          <w:rFonts w:cstheme="minorHAnsi"/>
          <w:lang w:val="en-GB"/>
        </w:rPr>
        <w:t xml:space="preserve"> </w:t>
      </w:r>
      <w:r w:rsidRPr="00FC5117">
        <w:rPr>
          <w:rFonts w:cstheme="minorHAnsi"/>
          <w:lang w:val="en-GB"/>
        </w:rPr>
        <w:t xml:space="preserve">shows that, at the national level, female-headed households are net receivers, while male-headed households are net payers. Female-headed households benefit more from in-kind education and cash transfers, whereas male-headed households contribute more through direct taxes. Panel B and C illustrate that both female and male-headed households in rural areas are net receivers, while in urban areas, both are net payers. In both rural and urban settings, female-headed households benefit more from in-kind education transfers compared to male-headed households. Additionally, in rural areas, female-headed households receive more benefits from cash transfers than their male-headed counterparts. </w:t>
      </w:r>
    </w:p>
    <w:p w14:paraId="011CE71F" w14:textId="77777777" w:rsidR="000B56E2" w:rsidRPr="00FC5117" w:rsidRDefault="000B56E2" w:rsidP="00FC5117">
      <w:pPr>
        <w:spacing w:after="0" w:line="240" w:lineRule="auto"/>
        <w:jc w:val="both"/>
        <w:rPr>
          <w:rFonts w:cstheme="minorHAnsi"/>
          <w:lang w:val="en-GB"/>
        </w:rPr>
      </w:pPr>
    </w:p>
    <w:p w14:paraId="4CDB4802" w14:textId="7397EADC" w:rsidR="000B56E2" w:rsidRPr="00FC5117" w:rsidRDefault="000B56E2" w:rsidP="00FC5117">
      <w:pPr>
        <w:spacing w:after="0" w:line="240" w:lineRule="auto"/>
        <w:jc w:val="center"/>
        <w:rPr>
          <w:rFonts w:cstheme="minorHAnsi"/>
          <w:b/>
          <w:bCs/>
          <w:lang w:val="en-GB"/>
        </w:rPr>
      </w:pPr>
      <w:bookmarkStart w:id="1160" w:name="_Ref202205335"/>
      <w:bookmarkStart w:id="1161" w:name="_Toc202526628"/>
      <w:r w:rsidRPr="00FC5117">
        <w:rPr>
          <w:rFonts w:cstheme="minorHAnsi"/>
          <w:b/>
          <w:bCs/>
          <w:color w:val="000000" w:themeColor="text1"/>
          <w:lang w:val="en-GB"/>
        </w:rPr>
        <w:t>Figure 5.</w:t>
      </w:r>
      <w:r w:rsidRPr="00FC5117">
        <w:rPr>
          <w:rFonts w:cstheme="minorHAnsi"/>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lang w:val="en-GB"/>
        </w:rPr>
        <w:fldChar w:fldCharType="separate"/>
      </w:r>
      <w:r w:rsidR="00124C09" w:rsidRPr="00FC5117">
        <w:rPr>
          <w:rFonts w:cstheme="minorHAnsi"/>
          <w:b/>
          <w:bCs/>
          <w:noProof/>
          <w:color w:val="000000" w:themeColor="text1"/>
          <w:lang w:val="en-GB"/>
        </w:rPr>
        <w:t>8</w:t>
      </w:r>
      <w:r w:rsidRPr="00FC5117">
        <w:rPr>
          <w:rFonts w:cstheme="minorHAnsi"/>
          <w:lang w:val="en-GB"/>
        </w:rPr>
        <w:fldChar w:fldCharType="end"/>
      </w:r>
      <w:bookmarkEnd w:id="1160"/>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 xml:space="preserve">Net benefits position </w:t>
      </w:r>
      <w:r w:rsidR="00990668" w:rsidRPr="00FC5117">
        <w:rPr>
          <w:rFonts w:cstheme="minorHAnsi"/>
          <w:b/>
          <w:bCs/>
          <w:lang w:val="en-GB"/>
        </w:rPr>
        <w:t xml:space="preserve">as a percentage of pre-fiscal income </w:t>
      </w:r>
      <w:r w:rsidRPr="00FC5117">
        <w:rPr>
          <w:rFonts w:cstheme="minorHAnsi"/>
          <w:b/>
          <w:bCs/>
          <w:lang w:val="en-GB"/>
        </w:rPr>
        <w:t xml:space="preserve">at national, rural and urban areas </w:t>
      </w:r>
      <w:r w:rsidR="00990668" w:rsidRPr="00FC5117">
        <w:rPr>
          <w:rFonts w:cstheme="minorHAnsi"/>
          <w:b/>
          <w:bCs/>
          <w:lang w:val="en-GB"/>
        </w:rPr>
        <w:t xml:space="preserve">and </w:t>
      </w:r>
      <w:r w:rsidRPr="00FC5117">
        <w:rPr>
          <w:rFonts w:cstheme="minorHAnsi"/>
          <w:b/>
          <w:bCs/>
          <w:lang w:val="en-GB"/>
        </w:rPr>
        <w:t>by Gender</w:t>
      </w:r>
      <w:bookmarkEnd w:id="1161"/>
    </w:p>
    <w:tbl>
      <w:tblPr>
        <w:tblStyle w:val="TableGrid"/>
        <w:tblW w:w="9445" w:type="dxa"/>
        <w:jc w:val="center"/>
        <w:tblLayout w:type="fixed"/>
        <w:tblLook w:val="04A0" w:firstRow="1" w:lastRow="0" w:firstColumn="1" w:lastColumn="0" w:noHBand="0" w:noVBand="1"/>
      </w:tblPr>
      <w:tblGrid>
        <w:gridCol w:w="4819"/>
        <w:gridCol w:w="4626"/>
      </w:tblGrid>
      <w:tr w:rsidR="000B56E2" w:rsidRPr="00FC5117" w14:paraId="079CE44E" w14:textId="77777777" w:rsidTr="003207F4">
        <w:trPr>
          <w:trHeight w:val="3805"/>
          <w:jc w:val="center"/>
        </w:trPr>
        <w:tc>
          <w:tcPr>
            <w:tcW w:w="9445" w:type="dxa"/>
            <w:gridSpan w:val="2"/>
            <w:tcBorders>
              <w:top w:val="single" w:sz="4" w:space="0" w:color="auto"/>
              <w:left w:val="single" w:sz="4" w:space="0" w:color="auto"/>
              <w:bottom w:val="nil"/>
              <w:right w:val="single" w:sz="4" w:space="0" w:color="auto"/>
            </w:tcBorders>
          </w:tcPr>
          <w:p w14:paraId="136653F7" w14:textId="2B2F4291" w:rsidR="000B56E2" w:rsidRPr="00FC5117" w:rsidRDefault="000B56E2" w:rsidP="00FC5117">
            <w:pPr>
              <w:jc w:val="both"/>
              <w:rPr>
                <w:rFonts w:cstheme="minorHAnsi"/>
                <w:lang w:val="en-GB"/>
              </w:rPr>
            </w:pPr>
            <w:r w:rsidRPr="00FC5117">
              <w:rPr>
                <w:rFonts w:cstheme="minorHAnsi"/>
                <w:lang w:val="en-GB"/>
              </w:rPr>
              <w:t>Panel A</w:t>
            </w:r>
            <w:r w:rsidR="00C874A6" w:rsidRPr="00FC5117">
              <w:rPr>
                <w:rFonts w:cstheme="minorHAnsi"/>
                <w:lang w:val="en-GB"/>
              </w:rPr>
              <w:t>: National level by Gender</w:t>
            </w:r>
          </w:p>
          <w:p w14:paraId="57AFE480" w14:textId="16C0C9A3" w:rsidR="000B56E2" w:rsidRPr="00FC5117" w:rsidRDefault="00FA7A56" w:rsidP="00FC5117">
            <w:pPr>
              <w:jc w:val="both"/>
              <w:rPr>
                <w:rFonts w:cstheme="minorHAnsi"/>
                <w:lang w:val="en-GB"/>
              </w:rPr>
            </w:pPr>
            <w:r w:rsidRPr="00FC5117">
              <w:rPr>
                <w:rFonts w:cstheme="minorHAnsi"/>
                <w:noProof/>
                <w:lang w:val="en-GB"/>
              </w:rPr>
              <w:drawing>
                <wp:inline distT="0" distB="0" distL="0" distR="0" wp14:anchorId="6DFD5F9B" wp14:editId="35A56D67">
                  <wp:extent cx="5829300" cy="2125980"/>
                  <wp:effectExtent l="0" t="0" r="0" b="7620"/>
                  <wp:docPr id="49" name="Chart 49">
                    <a:extLst xmlns:a="http://schemas.openxmlformats.org/drawingml/2006/main">
                      <a:ext uri="{FF2B5EF4-FFF2-40B4-BE49-F238E27FC236}">
                        <a16:creationId xmlns:a16="http://schemas.microsoft.com/office/drawing/2014/main" id="{68076A52-E1F8-43F9-AB6E-2FE252BA23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1DDDE11" w14:textId="77777777" w:rsidR="000B56E2" w:rsidRPr="00FC5117" w:rsidRDefault="000B56E2" w:rsidP="00FC5117">
            <w:pPr>
              <w:jc w:val="both"/>
              <w:rPr>
                <w:rFonts w:cstheme="minorHAnsi"/>
                <w:lang w:val="en-GB"/>
              </w:rPr>
            </w:pPr>
          </w:p>
        </w:tc>
      </w:tr>
      <w:tr w:rsidR="000B56E2" w:rsidRPr="00FC5117" w14:paraId="30E2D88C" w14:textId="77777777" w:rsidTr="003207F4">
        <w:trPr>
          <w:trHeight w:val="5030"/>
          <w:jc w:val="center"/>
        </w:trPr>
        <w:tc>
          <w:tcPr>
            <w:tcW w:w="4819" w:type="dxa"/>
            <w:tcBorders>
              <w:top w:val="nil"/>
              <w:left w:val="nil"/>
              <w:bottom w:val="nil"/>
              <w:right w:val="nil"/>
            </w:tcBorders>
            <w:hideMark/>
          </w:tcPr>
          <w:p w14:paraId="28EF4BAB" w14:textId="31DAE732" w:rsidR="000B56E2" w:rsidRPr="00FC5117" w:rsidRDefault="000B56E2" w:rsidP="00FC5117">
            <w:pPr>
              <w:jc w:val="both"/>
              <w:rPr>
                <w:rFonts w:cstheme="minorHAnsi"/>
                <w:lang w:val="en-GB"/>
              </w:rPr>
            </w:pPr>
            <w:r w:rsidRPr="00FC5117">
              <w:rPr>
                <w:rFonts w:cstheme="minorHAnsi"/>
                <w:noProof/>
                <w:lang w:val="en-GB"/>
              </w:rPr>
              <w:lastRenderedPageBreak/>
              <w:drawing>
                <wp:anchor distT="0" distB="0" distL="114300" distR="114300" simplePos="0" relativeHeight="251658243" behindDoc="0" locked="0" layoutInCell="1" allowOverlap="1" wp14:anchorId="375508E5" wp14:editId="2A723DF7">
                  <wp:simplePos x="0" y="0"/>
                  <wp:positionH relativeFrom="margin">
                    <wp:posOffset>40640</wp:posOffset>
                  </wp:positionH>
                  <wp:positionV relativeFrom="paragraph">
                    <wp:posOffset>191135</wp:posOffset>
                  </wp:positionV>
                  <wp:extent cx="2829560" cy="2981325"/>
                  <wp:effectExtent l="0" t="0" r="8890" b="9525"/>
                  <wp:wrapSquare wrapText="bothSides"/>
                  <wp:docPr id="26" name="Picture 26" descr="KEN_FIA_netposition_gender_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096192" descr="KEN_FIA_netposition_gender_rural"/>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29560" cy="2981325"/>
                          </a:xfrm>
                          <a:prstGeom prst="rect">
                            <a:avLst/>
                          </a:prstGeom>
                          <a:noFill/>
                        </pic:spPr>
                      </pic:pic>
                    </a:graphicData>
                  </a:graphic>
                  <wp14:sizeRelH relativeFrom="margin">
                    <wp14:pctWidth>0</wp14:pctWidth>
                  </wp14:sizeRelH>
                  <wp14:sizeRelV relativeFrom="margin">
                    <wp14:pctHeight>0</wp14:pctHeight>
                  </wp14:sizeRelV>
                </wp:anchor>
              </w:drawing>
            </w:r>
            <w:r w:rsidRPr="00FC5117">
              <w:rPr>
                <w:rFonts w:cstheme="minorHAnsi"/>
                <w:lang w:val="en-GB"/>
              </w:rPr>
              <w:t>Panel B</w:t>
            </w:r>
            <w:r w:rsidR="00C874A6" w:rsidRPr="00FC5117">
              <w:rPr>
                <w:rFonts w:cstheme="minorHAnsi"/>
                <w:lang w:val="en-GB"/>
              </w:rPr>
              <w:t>: Rural areas by Gender</w:t>
            </w:r>
          </w:p>
        </w:tc>
        <w:tc>
          <w:tcPr>
            <w:tcW w:w="4626" w:type="dxa"/>
            <w:tcBorders>
              <w:top w:val="nil"/>
              <w:left w:val="nil"/>
              <w:bottom w:val="nil"/>
              <w:right w:val="nil"/>
            </w:tcBorders>
            <w:hideMark/>
          </w:tcPr>
          <w:p w14:paraId="7F36B5F6" w14:textId="2E63E67F" w:rsidR="000B56E2" w:rsidRPr="00FC5117" w:rsidRDefault="000B56E2" w:rsidP="00FC5117">
            <w:pPr>
              <w:jc w:val="both"/>
              <w:rPr>
                <w:rFonts w:cstheme="minorHAnsi"/>
                <w:lang w:val="en-GB"/>
              </w:rPr>
            </w:pPr>
            <w:r w:rsidRPr="00FC5117">
              <w:rPr>
                <w:rFonts w:cstheme="minorHAnsi"/>
                <w:lang w:val="en-GB"/>
              </w:rPr>
              <w:t>Panel C</w:t>
            </w:r>
            <w:r w:rsidR="00C874A6" w:rsidRPr="00FC5117">
              <w:rPr>
                <w:rFonts w:cstheme="minorHAnsi"/>
                <w:lang w:val="en-GB"/>
              </w:rPr>
              <w:t>: Urban Areas by Gender</w:t>
            </w:r>
          </w:p>
          <w:p w14:paraId="70EF8C36" w14:textId="22D6E1D3" w:rsidR="000B56E2" w:rsidRPr="00FC5117" w:rsidRDefault="000B56E2" w:rsidP="00FC5117">
            <w:pPr>
              <w:jc w:val="both"/>
              <w:rPr>
                <w:rFonts w:cstheme="minorHAnsi"/>
                <w:lang w:val="en-GB"/>
              </w:rPr>
            </w:pPr>
            <w:r w:rsidRPr="00FC5117">
              <w:rPr>
                <w:rFonts w:eastAsia="Times New Roman" w:cstheme="minorHAnsi"/>
                <w:noProof/>
                <w:kern w:val="0"/>
                <w:sz w:val="24"/>
                <w:szCs w:val="24"/>
                <w:lang w:val="en-GB"/>
              </w:rPr>
              <w:drawing>
                <wp:inline distT="0" distB="0" distL="0" distR="0" wp14:anchorId="1EDECDC8" wp14:editId="6E229869">
                  <wp:extent cx="2790825" cy="3029585"/>
                  <wp:effectExtent l="0" t="0" r="9525" b="0"/>
                  <wp:docPr id="17" name="Picture 17" descr="KEN_FIA_netposition_gender_ur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096196" descr="KEN_FIA_netposition_gender_urba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0825" cy="3029585"/>
                          </a:xfrm>
                          <a:prstGeom prst="rect">
                            <a:avLst/>
                          </a:prstGeom>
                          <a:noFill/>
                          <a:ln>
                            <a:noFill/>
                          </a:ln>
                        </pic:spPr>
                      </pic:pic>
                    </a:graphicData>
                  </a:graphic>
                </wp:inline>
              </w:drawing>
            </w:r>
          </w:p>
        </w:tc>
      </w:tr>
    </w:tbl>
    <w:p w14:paraId="099A401D" w14:textId="37B4B07F" w:rsidR="000B56E2" w:rsidRPr="00FC5117" w:rsidRDefault="000B56E2" w:rsidP="00FC5117">
      <w:pPr>
        <w:spacing w:after="0" w:line="240" w:lineRule="auto"/>
        <w:jc w:val="center"/>
        <w:rPr>
          <w:rFonts w:cstheme="minorHAnsi"/>
          <w:sz w:val="18"/>
          <w:szCs w:val="18"/>
          <w:lang w:val="en-GB"/>
        </w:rPr>
      </w:pPr>
      <w:r w:rsidRPr="00FC5117">
        <w:rPr>
          <w:rFonts w:cstheme="minorHAnsi"/>
          <w:i/>
          <w:iCs/>
          <w:sz w:val="18"/>
          <w:szCs w:val="18"/>
          <w:lang w:val="en-GB"/>
        </w:rPr>
        <w:t xml:space="preserve">Source: </w:t>
      </w:r>
      <w:r w:rsidR="00342123" w:rsidRPr="00FC5117">
        <w:rPr>
          <w:rFonts w:cstheme="minorHAnsi"/>
          <w:sz w:val="18"/>
          <w:szCs w:val="18"/>
          <w:lang w:val="en-GB"/>
        </w:rPr>
        <w:t>Authors' calculations based on KCHS 2022, fiscal administrative data, and the CEQ methodology.</w:t>
      </w:r>
    </w:p>
    <w:p w14:paraId="7D9A566C" w14:textId="77777777" w:rsidR="000B56E2" w:rsidRPr="00FC5117" w:rsidRDefault="000B56E2" w:rsidP="00FC5117">
      <w:pPr>
        <w:spacing w:after="0" w:line="240" w:lineRule="auto"/>
        <w:jc w:val="both"/>
        <w:rPr>
          <w:rFonts w:cstheme="minorHAnsi"/>
          <w:b/>
          <w:bCs/>
          <w:lang w:val="en-GB"/>
        </w:rPr>
      </w:pPr>
    </w:p>
    <w:p w14:paraId="24F26ECA" w14:textId="77A51867" w:rsidR="000B56E2" w:rsidRPr="00FC5117" w:rsidRDefault="000B56E2" w:rsidP="00FC5117">
      <w:pPr>
        <w:spacing w:after="0" w:line="240" w:lineRule="auto"/>
        <w:jc w:val="both"/>
        <w:rPr>
          <w:rFonts w:cstheme="minorHAnsi"/>
          <w:lang w:val="en-GB"/>
        </w:rPr>
      </w:pPr>
      <w:r w:rsidRPr="00FC5117">
        <w:rPr>
          <w:rFonts w:cstheme="minorHAnsi"/>
          <w:b/>
          <w:bCs/>
          <w:lang w:val="en-GB"/>
        </w:rPr>
        <w:t>Turning to the net benefit by household based on gender differences in bargaining power, households where men contribute a larger share of household income are net payers.</w:t>
      </w:r>
      <w:r w:rsidRPr="00FC5117">
        <w:rPr>
          <w:rFonts w:cstheme="minorHAnsi"/>
          <w:lang w:val="en-GB"/>
        </w:rPr>
        <w:t xml:space="preserve"> In contrast, household where women contribute a larger share of household income, household where there is no majority contribution to household income and households with no </w:t>
      </w:r>
      <w:del w:id="1162" w:author="Simon Crittle" w:date="2025-07-26T09:55:00Z" w16du:dateUtc="2025-07-26T15:55:00Z">
        <w:r w:rsidRPr="00FC5117" w:rsidDel="00C46F7A">
          <w:rPr>
            <w:rFonts w:cstheme="minorHAnsi"/>
            <w:lang w:val="en-GB"/>
          </w:rPr>
          <w:delText>labor</w:delText>
        </w:r>
      </w:del>
      <w:ins w:id="1163" w:author="Simon Crittle" w:date="2025-07-26T09:55:00Z" w16du:dateUtc="2025-07-26T15:55:00Z">
        <w:r w:rsidR="00C46F7A">
          <w:rPr>
            <w:rFonts w:cstheme="minorHAnsi"/>
            <w:lang w:val="en-GB"/>
          </w:rPr>
          <w:t>labour</w:t>
        </w:r>
      </w:ins>
      <w:r w:rsidRPr="00FC5117">
        <w:rPr>
          <w:rFonts w:cstheme="minorHAnsi"/>
          <w:lang w:val="en-GB"/>
        </w:rPr>
        <w:t xml:space="preserve"> earnings are net receivers</w:t>
      </w:r>
      <w:r w:rsidR="00670342" w:rsidRPr="00FC5117">
        <w:rPr>
          <w:rFonts w:cstheme="minorHAnsi"/>
          <w:lang w:val="en-GB"/>
        </w:rPr>
        <w:t xml:space="preserve">. </w:t>
      </w:r>
      <w:proofErr w:type="spellStart"/>
      <w:r w:rsidR="00670342" w:rsidRPr="00FC5117">
        <w:rPr>
          <w:rFonts w:cstheme="minorHAnsi"/>
          <w:lang w:val="en-GB"/>
        </w:rPr>
        <w:t>Houesholds</w:t>
      </w:r>
      <w:proofErr w:type="spellEnd"/>
      <w:r w:rsidR="00670342" w:rsidRPr="00FC5117">
        <w:rPr>
          <w:rFonts w:cstheme="minorHAnsi"/>
          <w:lang w:val="en-GB"/>
        </w:rPr>
        <w:t xml:space="preserve"> with no labour earnings </w:t>
      </w:r>
      <w:r w:rsidRPr="00FC5117">
        <w:rPr>
          <w:rFonts w:cstheme="minorHAnsi"/>
          <w:lang w:val="en-GB"/>
        </w:rPr>
        <w:t xml:space="preserve">benefit more from in-kind education compared to households with </w:t>
      </w:r>
      <w:del w:id="1164" w:author="Simon Crittle" w:date="2025-07-26T09:55:00Z" w16du:dateUtc="2025-07-26T15:55:00Z">
        <w:r w:rsidRPr="00FC5117" w:rsidDel="00C46F7A">
          <w:rPr>
            <w:rFonts w:cstheme="minorHAnsi"/>
            <w:lang w:val="en-GB"/>
          </w:rPr>
          <w:delText>labor</w:delText>
        </w:r>
      </w:del>
      <w:ins w:id="1165" w:author="Simon Crittle" w:date="2025-07-26T09:55:00Z" w16du:dateUtc="2025-07-26T15:55:00Z">
        <w:r w:rsidR="00C46F7A">
          <w:rPr>
            <w:rFonts w:cstheme="minorHAnsi"/>
            <w:lang w:val="en-GB"/>
          </w:rPr>
          <w:t>labour</w:t>
        </w:r>
      </w:ins>
      <w:r w:rsidRPr="00FC5117">
        <w:rPr>
          <w:rFonts w:cstheme="minorHAnsi"/>
          <w:lang w:val="en-GB"/>
        </w:rPr>
        <w:t xml:space="preserve"> earnings</w:t>
      </w:r>
      <w:r w:rsidR="00670342" w:rsidRPr="00FC5117">
        <w:rPr>
          <w:rFonts w:cstheme="minorHAnsi"/>
          <w:lang w:val="en-GB"/>
        </w:rPr>
        <w:t xml:space="preserve"> </w:t>
      </w:r>
      <w:r w:rsidRPr="00FC5117">
        <w:rPr>
          <w:rFonts w:cstheme="minorHAnsi"/>
          <w:lang w:val="en-GB"/>
        </w:rPr>
        <w:t>(</w:t>
      </w:r>
      <w:r w:rsidR="00342123" w:rsidRPr="00FC5117">
        <w:rPr>
          <w:rFonts w:cstheme="minorHAnsi"/>
          <w:lang w:val="en-GB"/>
        </w:rPr>
        <w:fldChar w:fldCharType="begin"/>
      </w:r>
      <w:r w:rsidR="00342123" w:rsidRPr="00FC5117">
        <w:rPr>
          <w:rFonts w:cstheme="minorHAnsi"/>
          <w:lang w:val="en-GB"/>
        </w:rPr>
        <w:instrText xml:space="preserve"> REF _Ref202205355 \h  \* MERGEFORMAT </w:instrText>
      </w:r>
      <w:r w:rsidR="00342123" w:rsidRPr="00FC5117">
        <w:rPr>
          <w:rFonts w:cstheme="minorHAnsi"/>
          <w:lang w:val="en-GB"/>
        </w:rPr>
      </w:r>
      <w:r w:rsidR="00342123" w:rsidRPr="00FC5117">
        <w:rPr>
          <w:rFonts w:cstheme="minorHAnsi"/>
          <w:lang w:val="en-GB"/>
        </w:rPr>
        <w:fldChar w:fldCharType="separate"/>
      </w:r>
      <w:r w:rsidR="00124C09" w:rsidRPr="00927CD6">
        <w:rPr>
          <w:rFonts w:cstheme="minorHAnsi"/>
          <w:color w:val="000000" w:themeColor="text1"/>
          <w:lang w:val="en-GB"/>
        </w:rPr>
        <w:t>Figure 5.9</w:t>
      </w:r>
      <w:r w:rsidR="00342123" w:rsidRPr="00FC5117">
        <w:rPr>
          <w:rFonts w:cstheme="minorHAnsi"/>
          <w:lang w:val="en-GB"/>
        </w:rPr>
        <w:fldChar w:fldCharType="end"/>
      </w:r>
      <w:r w:rsidRPr="00FC5117">
        <w:rPr>
          <w:rFonts w:cstheme="minorHAnsi"/>
          <w:lang w:val="en-GB"/>
        </w:rPr>
        <w:t xml:space="preserve">). </w:t>
      </w:r>
    </w:p>
    <w:p w14:paraId="15AF5A57" w14:textId="77777777" w:rsidR="00E46761" w:rsidRPr="00FC5117" w:rsidRDefault="00E46761" w:rsidP="00FC5117">
      <w:pPr>
        <w:spacing w:after="0" w:line="240" w:lineRule="auto"/>
        <w:jc w:val="both"/>
        <w:rPr>
          <w:rFonts w:cstheme="minorHAnsi"/>
          <w:lang w:val="en-GB"/>
        </w:rPr>
      </w:pPr>
    </w:p>
    <w:p w14:paraId="6A7E7BB6" w14:textId="4F7BBA5E" w:rsidR="000B56E2" w:rsidRPr="00FC5117" w:rsidRDefault="000B56E2" w:rsidP="00FC5117">
      <w:pPr>
        <w:spacing w:after="0" w:line="240" w:lineRule="auto"/>
        <w:jc w:val="center"/>
        <w:rPr>
          <w:rFonts w:cstheme="minorHAnsi"/>
          <w:b/>
          <w:bCs/>
          <w:lang w:val="en-GB"/>
        </w:rPr>
      </w:pPr>
      <w:bookmarkStart w:id="1166" w:name="_Ref202205355"/>
      <w:bookmarkStart w:id="1167" w:name="_Toc202526629"/>
      <w:r w:rsidRPr="00FC5117">
        <w:rPr>
          <w:rFonts w:cstheme="minorHAnsi"/>
          <w:b/>
          <w:bCs/>
          <w:color w:val="000000" w:themeColor="text1"/>
          <w:lang w:val="en-GB"/>
        </w:rPr>
        <w:t>Figure 5.</w:t>
      </w:r>
      <w:r w:rsidRPr="00FC5117">
        <w:rPr>
          <w:rFonts w:cstheme="minorHAnsi"/>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lang w:val="en-GB"/>
        </w:rPr>
        <w:fldChar w:fldCharType="separate"/>
      </w:r>
      <w:r w:rsidR="00124C09" w:rsidRPr="00FC5117">
        <w:rPr>
          <w:rFonts w:cstheme="minorHAnsi"/>
          <w:b/>
          <w:bCs/>
          <w:noProof/>
          <w:color w:val="000000" w:themeColor="text1"/>
          <w:lang w:val="en-GB"/>
        </w:rPr>
        <w:t>9</w:t>
      </w:r>
      <w:r w:rsidRPr="00FC5117">
        <w:rPr>
          <w:rFonts w:cstheme="minorHAnsi"/>
          <w:lang w:val="en-GB"/>
        </w:rPr>
        <w:fldChar w:fldCharType="end"/>
      </w:r>
      <w:bookmarkEnd w:id="1166"/>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 xml:space="preserve">Net benefits position </w:t>
      </w:r>
      <w:r w:rsidR="005C0F16" w:rsidRPr="00FC5117">
        <w:rPr>
          <w:rFonts w:cstheme="minorHAnsi"/>
          <w:b/>
          <w:bCs/>
          <w:lang w:val="en-GB"/>
        </w:rPr>
        <w:t xml:space="preserve">as a percentage of pre-fiscal income </w:t>
      </w:r>
      <w:r w:rsidRPr="00FC5117">
        <w:rPr>
          <w:rFonts w:cstheme="minorHAnsi"/>
          <w:b/>
          <w:bCs/>
          <w:lang w:val="en-GB"/>
        </w:rPr>
        <w:t>by gender bargaining power</w:t>
      </w:r>
      <w:bookmarkEnd w:id="1167"/>
    </w:p>
    <w:p w14:paraId="115CEC55" w14:textId="4898A77F" w:rsidR="000B56E2" w:rsidRPr="00FC5117" w:rsidRDefault="007D3ABA" w:rsidP="00FC5117">
      <w:pPr>
        <w:spacing w:after="0" w:line="240" w:lineRule="auto"/>
        <w:jc w:val="center"/>
        <w:rPr>
          <w:rFonts w:cstheme="minorHAnsi"/>
          <w:b/>
          <w:bCs/>
          <w:lang w:val="en-GB"/>
        </w:rPr>
      </w:pPr>
      <w:r w:rsidRPr="00FC5117">
        <w:rPr>
          <w:rFonts w:cstheme="minorHAnsi"/>
          <w:noProof/>
          <w:lang w:val="en-GB"/>
        </w:rPr>
        <w:drawing>
          <wp:inline distT="0" distB="0" distL="0" distR="0" wp14:anchorId="2F08D4FD" wp14:editId="5D9C2017">
            <wp:extent cx="4975860" cy="2788920"/>
            <wp:effectExtent l="0" t="0" r="0" b="0"/>
            <wp:docPr id="27" name="Chart 27">
              <a:extLst xmlns:a="http://schemas.openxmlformats.org/drawingml/2006/main">
                <a:ext uri="{FF2B5EF4-FFF2-40B4-BE49-F238E27FC236}">
                  <a16:creationId xmlns:a16="http://schemas.microsoft.com/office/drawing/2014/main" id="{F10800AE-9D87-46FD-9A31-9FFC9FC713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4E32BFB" w14:textId="2E94103F" w:rsidR="000B56E2" w:rsidRPr="00FC5117" w:rsidRDefault="000B56E2" w:rsidP="00FC5117">
      <w:pPr>
        <w:spacing w:after="0" w:line="240" w:lineRule="auto"/>
        <w:jc w:val="center"/>
        <w:rPr>
          <w:rFonts w:cstheme="minorHAnsi"/>
          <w:sz w:val="18"/>
          <w:szCs w:val="18"/>
          <w:lang w:val="en-GB"/>
        </w:rPr>
      </w:pPr>
      <w:r w:rsidRPr="00FC5117">
        <w:rPr>
          <w:rFonts w:cstheme="minorHAnsi"/>
          <w:i/>
          <w:iCs/>
          <w:sz w:val="18"/>
          <w:szCs w:val="18"/>
          <w:lang w:val="en-GB"/>
        </w:rPr>
        <w:t xml:space="preserve">Source: </w:t>
      </w:r>
      <w:r w:rsidR="00342123" w:rsidRPr="00FC5117">
        <w:rPr>
          <w:rFonts w:cstheme="minorHAnsi"/>
          <w:sz w:val="18"/>
          <w:szCs w:val="18"/>
          <w:lang w:val="en-GB"/>
        </w:rPr>
        <w:t>Authors' calculations based on KCHS 2022, fiscal administrative data, and the CEQ methodology.</w:t>
      </w:r>
    </w:p>
    <w:p w14:paraId="0A1B1161" w14:textId="77777777" w:rsidR="000B56E2" w:rsidRPr="00FC5117" w:rsidRDefault="000B56E2" w:rsidP="00FC5117">
      <w:pPr>
        <w:spacing w:after="0" w:line="240" w:lineRule="auto"/>
        <w:jc w:val="center"/>
        <w:rPr>
          <w:rFonts w:cstheme="minorHAnsi"/>
          <w:lang w:val="en-GB"/>
        </w:rPr>
      </w:pPr>
    </w:p>
    <w:p w14:paraId="4B767DDF" w14:textId="496B7FC7" w:rsidR="000B56E2" w:rsidRPr="00FC5117" w:rsidRDefault="000B56E2" w:rsidP="00FC5117">
      <w:pPr>
        <w:spacing w:after="0" w:line="240" w:lineRule="auto"/>
        <w:jc w:val="both"/>
        <w:rPr>
          <w:rFonts w:cstheme="minorHAnsi"/>
          <w:lang w:val="en-GB"/>
        </w:rPr>
      </w:pPr>
      <w:r w:rsidRPr="00FC5117">
        <w:rPr>
          <w:rFonts w:cstheme="minorHAnsi"/>
          <w:b/>
          <w:bCs/>
          <w:lang w:val="en-GB"/>
        </w:rPr>
        <w:lastRenderedPageBreak/>
        <w:t xml:space="preserve">For mixed household type, households where women or men contribute most to </w:t>
      </w:r>
      <w:del w:id="1168" w:author="Simon Crittle" w:date="2025-07-26T09:55:00Z" w16du:dateUtc="2025-07-26T15:55:00Z">
        <w:r w:rsidRPr="00FC5117" w:rsidDel="00C46F7A">
          <w:rPr>
            <w:rFonts w:cstheme="minorHAnsi"/>
            <w:b/>
            <w:bCs/>
            <w:lang w:val="en-GB"/>
          </w:rPr>
          <w:delText>labor</w:delText>
        </w:r>
      </w:del>
      <w:ins w:id="1169" w:author="Simon Crittle" w:date="2025-07-26T09:55:00Z" w16du:dateUtc="2025-07-26T15:55:00Z">
        <w:r w:rsidR="00C46F7A">
          <w:rPr>
            <w:rFonts w:cstheme="minorHAnsi"/>
            <w:b/>
            <w:bCs/>
            <w:lang w:val="en-GB"/>
          </w:rPr>
          <w:t>labour</w:t>
        </w:r>
      </w:ins>
      <w:r w:rsidRPr="00FC5117">
        <w:rPr>
          <w:rFonts w:cstheme="minorHAnsi"/>
          <w:b/>
          <w:bCs/>
          <w:lang w:val="en-GB"/>
        </w:rPr>
        <w:t xml:space="preserve"> income are net receivers in categories with dependent children and elderly, elderly with no children and no dependents and elderly, except those with dependent children where male type households are net receivers and female type households are neither net receivers nor net payer. </w:t>
      </w:r>
      <w:r w:rsidR="005F787C" w:rsidRPr="00FC5117">
        <w:rPr>
          <w:rFonts w:cstheme="minorHAnsi"/>
          <w:lang w:val="en-GB"/>
        </w:rPr>
        <w:fldChar w:fldCharType="begin"/>
      </w:r>
      <w:r w:rsidR="005F787C" w:rsidRPr="00FC5117">
        <w:rPr>
          <w:rFonts w:cstheme="minorHAnsi"/>
          <w:lang w:val="en-GB"/>
        </w:rPr>
        <w:instrText xml:space="preserve"> REF _Ref202205435 \h  \* MERGEFORMAT </w:instrText>
      </w:r>
      <w:r w:rsidR="005F787C" w:rsidRPr="00FC5117">
        <w:rPr>
          <w:rFonts w:cstheme="minorHAnsi"/>
          <w:lang w:val="en-GB"/>
        </w:rPr>
      </w:r>
      <w:r w:rsidR="005F787C" w:rsidRPr="00FC5117">
        <w:rPr>
          <w:rFonts w:cstheme="minorHAnsi"/>
          <w:lang w:val="en-GB"/>
        </w:rPr>
        <w:fldChar w:fldCharType="separate"/>
      </w:r>
      <w:r w:rsidR="00124C09" w:rsidRPr="00927CD6">
        <w:rPr>
          <w:rFonts w:cstheme="minorHAnsi"/>
          <w:color w:val="000000" w:themeColor="text1"/>
          <w:lang w:val="en-GB"/>
        </w:rPr>
        <w:t>Figure 5.10</w:t>
      </w:r>
      <w:r w:rsidR="005F787C" w:rsidRPr="00FC5117">
        <w:rPr>
          <w:rFonts w:cstheme="minorHAnsi"/>
          <w:lang w:val="en-GB"/>
        </w:rPr>
        <w:fldChar w:fldCharType="end"/>
      </w:r>
      <w:r w:rsidR="005F787C" w:rsidRPr="00FC5117">
        <w:rPr>
          <w:rFonts w:cstheme="minorHAnsi"/>
          <w:lang w:val="en-GB"/>
        </w:rPr>
        <w:t xml:space="preserve"> </w:t>
      </w:r>
      <w:r w:rsidRPr="00FC5117">
        <w:rPr>
          <w:rFonts w:cstheme="minorHAnsi"/>
          <w:lang w:val="en-GB"/>
        </w:rPr>
        <w:t xml:space="preserve">reveals that in female-majority income households, </w:t>
      </w:r>
      <w:r w:rsidR="00347196" w:rsidRPr="00FC5117">
        <w:rPr>
          <w:rFonts w:cstheme="minorHAnsi"/>
          <w:lang w:val="en-GB"/>
        </w:rPr>
        <w:t xml:space="preserve">all household </w:t>
      </w:r>
      <w:r w:rsidRPr="00FC5117">
        <w:rPr>
          <w:rFonts w:cstheme="minorHAnsi"/>
          <w:lang w:val="en-GB"/>
        </w:rPr>
        <w:t>categories</w:t>
      </w:r>
      <w:r w:rsidR="00347196" w:rsidRPr="00FC5117">
        <w:rPr>
          <w:rFonts w:cstheme="minorHAnsi"/>
          <w:lang w:val="en-GB"/>
        </w:rPr>
        <w:t xml:space="preserve"> (</w:t>
      </w:r>
      <w:r w:rsidRPr="00FC5117">
        <w:rPr>
          <w:rFonts w:cstheme="minorHAnsi"/>
          <w:lang w:val="en-GB"/>
        </w:rPr>
        <w:t xml:space="preserve">those with dependent children and elderly, </w:t>
      </w:r>
      <w:r w:rsidR="00347196" w:rsidRPr="00FC5117">
        <w:rPr>
          <w:rFonts w:cstheme="minorHAnsi"/>
          <w:lang w:val="en-GB"/>
        </w:rPr>
        <w:t xml:space="preserve">dependent children and no elderly, </w:t>
      </w:r>
      <w:r w:rsidRPr="00FC5117">
        <w:rPr>
          <w:rFonts w:cstheme="minorHAnsi"/>
          <w:lang w:val="en-GB"/>
        </w:rPr>
        <w:t>elderly only and those with no dependent children and elderly</w:t>
      </w:r>
      <w:r w:rsidR="00347196" w:rsidRPr="00FC5117">
        <w:rPr>
          <w:rFonts w:cstheme="minorHAnsi"/>
          <w:lang w:val="en-GB"/>
        </w:rPr>
        <w:t>)</w:t>
      </w:r>
      <w:r w:rsidRPr="00FC5117">
        <w:rPr>
          <w:rFonts w:cstheme="minorHAnsi"/>
          <w:lang w:val="en-GB"/>
        </w:rPr>
        <w:t xml:space="preserve"> are net receivers. Similarly, male-majority income households are net receivers in those same households </w:t>
      </w:r>
      <w:r w:rsidR="00347196" w:rsidRPr="00FC5117">
        <w:rPr>
          <w:rFonts w:cstheme="minorHAnsi"/>
          <w:lang w:val="en-GB"/>
        </w:rPr>
        <w:t xml:space="preserve">except </w:t>
      </w:r>
      <w:r w:rsidRPr="00FC5117">
        <w:rPr>
          <w:rFonts w:cstheme="minorHAnsi"/>
          <w:lang w:val="en-GB"/>
        </w:rPr>
        <w:t>households with dependent children only</w:t>
      </w:r>
      <w:r w:rsidR="00347196" w:rsidRPr="00FC5117">
        <w:rPr>
          <w:rFonts w:cstheme="minorHAnsi"/>
          <w:lang w:val="en-GB"/>
        </w:rPr>
        <w:t xml:space="preserve"> which are net payers</w:t>
      </w:r>
      <w:r w:rsidRPr="00FC5117">
        <w:rPr>
          <w:rFonts w:cstheme="minorHAnsi"/>
          <w:lang w:val="en-GB"/>
        </w:rPr>
        <w:t>.</w:t>
      </w:r>
    </w:p>
    <w:p w14:paraId="1BC7A05E" w14:textId="77777777" w:rsidR="000B56E2" w:rsidRPr="00FC5117" w:rsidRDefault="000B56E2" w:rsidP="00FC5117">
      <w:pPr>
        <w:spacing w:after="0" w:line="240" w:lineRule="auto"/>
        <w:jc w:val="both"/>
        <w:rPr>
          <w:rFonts w:cstheme="minorHAnsi"/>
          <w:lang w:val="en-GB"/>
        </w:rPr>
      </w:pPr>
      <w:r w:rsidRPr="00FC5117">
        <w:rPr>
          <w:rFonts w:cstheme="minorHAnsi"/>
          <w:lang w:val="en-GB"/>
        </w:rPr>
        <w:t xml:space="preserve">     </w:t>
      </w:r>
    </w:p>
    <w:p w14:paraId="545FED25" w14:textId="4D68A641" w:rsidR="000B56E2" w:rsidRPr="00FC5117" w:rsidRDefault="000B56E2" w:rsidP="00FC5117">
      <w:pPr>
        <w:spacing w:after="0" w:line="240" w:lineRule="auto"/>
        <w:jc w:val="center"/>
        <w:rPr>
          <w:rFonts w:cstheme="minorHAnsi"/>
          <w:b/>
          <w:bCs/>
          <w:lang w:val="en-GB"/>
        </w:rPr>
      </w:pPr>
      <w:bookmarkStart w:id="1170" w:name="_Ref202205435"/>
      <w:bookmarkStart w:id="1171" w:name="_Toc202526630"/>
      <w:r w:rsidRPr="00FC5117">
        <w:rPr>
          <w:rFonts w:cstheme="minorHAnsi"/>
          <w:b/>
          <w:bCs/>
          <w:color w:val="000000" w:themeColor="text1"/>
          <w:lang w:val="en-GB"/>
        </w:rPr>
        <w:t>Figure 5.</w:t>
      </w:r>
      <w:r w:rsidRPr="00FC5117">
        <w:rPr>
          <w:rFonts w:cstheme="minorHAnsi"/>
          <w:lang w:val="en-GB"/>
        </w:rPr>
        <w:fldChar w:fldCharType="begin"/>
      </w:r>
      <w:r w:rsidRPr="00FC5117">
        <w:rPr>
          <w:rFonts w:cstheme="minorHAnsi"/>
          <w:b/>
          <w:bCs/>
          <w:color w:val="000000" w:themeColor="text1"/>
          <w:lang w:val="en-GB"/>
        </w:rPr>
        <w:instrText xml:space="preserve"> SEQ Figure_5. \* ARABIC </w:instrText>
      </w:r>
      <w:r w:rsidRPr="00FC5117">
        <w:rPr>
          <w:rFonts w:cstheme="minorHAnsi"/>
          <w:lang w:val="en-GB"/>
        </w:rPr>
        <w:fldChar w:fldCharType="separate"/>
      </w:r>
      <w:r w:rsidR="00124C09" w:rsidRPr="00FC5117">
        <w:rPr>
          <w:rFonts w:cstheme="minorHAnsi"/>
          <w:b/>
          <w:bCs/>
          <w:noProof/>
          <w:color w:val="000000" w:themeColor="text1"/>
          <w:lang w:val="en-GB"/>
        </w:rPr>
        <w:t>10</w:t>
      </w:r>
      <w:r w:rsidRPr="00FC5117">
        <w:rPr>
          <w:rFonts w:cstheme="minorHAnsi"/>
          <w:lang w:val="en-GB"/>
        </w:rPr>
        <w:fldChar w:fldCharType="end"/>
      </w:r>
      <w:bookmarkEnd w:id="1170"/>
      <w:r w:rsidRPr="00FC5117">
        <w:rPr>
          <w:rFonts w:cstheme="minorHAnsi"/>
          <w:b/>
          <w:bCs/>
          <w:color w:val="000000" w:themeColor="text1"/>
          <w:lang w:val="en-GB"/>
        </w:rPr>
        <w:t>:</w:t>
      </w:r>
      <w:r w:rsidRPr="00FC5117">
        <w:rPr>
          <w:rFonts w:cstheme="minorHAnsi"/>
          <w:b/>
          <w:bCs/>
          <w:i/>
          <w:iCs/>
          <w:color w:val="000000" w:themeColor="text1"/>
          <w:lang w:val="en-GB"/>
        </w:rPr>
        <w:t xml:space="preserve"> </w:t>
      </w:r>
      <w:r w:rsidRPr="00FC5117">
        <w:rPr>
          <w:rFonts w:cstheme="minorHAnsi"/>
          <w:b/>
          <w:bCs/>
          <w:lang w:val="en-GB"/>
        </w:rPr>
        <w:t>Net benefits for households based on gender bargaining power and domestic responsibility</w:t>
      </w:r>
      <w:bookmarkEnd w:id="1171"/>
    </w:p>
    <w:p w14:paraId="7F198AB7" w14:textId="0D92433F" w:rsidR="000B56E2" w:rsidRPr="00FC5117" w:rsidRDefault="007D3ABA" w:rsidP="00FC5117">
      <w:pPr>
        <w:spacing w:after="0" w:line="240" w:lineRule="auto"/>
        <w:jc w:val="center"/>
        <w:rPr>
          <w:rFonts w:cstheme="minorHAnsi"/>
          <w:b/>
          <w:bCs/>
          <w:lang w:val="en-GB"/>
        </w:rPr>
      </w:pPr>
      <w:r w:rsidRPr="00FC5117">
        <w:rPr>
          <w:rFonts w:cstheme="minorHAnsi"/>
          <w:noProof/>
          <w:lang w:val="en-GB"/>
        </w:rPr>
        <w:drawing>
          <wp:inline distT="0" distB="0" distL="0" distR="0" wp14:anchorId="45C8AD3D" wp14:editId="00D5F961">
            <wp:extent cx="5943600" cy="2886075"/>
            <wp:effectExtent l="0" t="0" r="0" b="0"/>
            <wp:docPr id="34" name="Chart 34">
              <a:extLst xmlns:a="http://schemas.openxmlformats.org/drawingml/2006/main">
                <a:ext uri="{FF2B5EF4-FFF2-40B4-BE49-F238E27FC236}">
                  <a16:creationId xmlns:a16="http://schemas.microsoft.com/office/drawing/2014/main" id="{0DCBD940-0904-49B4-972A-EF7BB0407A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000B56E2" w:rsidRPr="00FC5117">
        <w:rPr>
          <w:rFonts w:cstheme="minorHAnsi"/>
          <w:lang w:val="en-GB"/>
        </w:rPr>
        <w:t xml:space="preserve">  </w:t>
      </w:r>
    </w:p>
    <w:p w14:paraId="11EB8C5D" w14:textId="63CDED8D" w:rsidR="000B56E2" w:rsidRPr="00FC5117" w:rsidRDefault="000B56E2" w:rsidP="00FC5117">
      <w:pPr>
        <w:spacing w:after="0" w:line="240" w:lineRule="auto"/>
        <w:jc w:val="center"/>
        <w:rPr>
          <w:rFonts w:cstheme="minorHAnsi"/>
          <w:sz w:val="18"/>
          <w:szCs w:val="18"/>
          <w:lang w:val="en-GB"/>
        </w:rPr>
      </w:pPr>
      <w:r w:rsidRPr="00FC5117">
        <w:rPr>
          <w:rFonts w:cstheme="minorHAnsi"/>
          <w:i/>
          <w:iCs/>
          <w:sz w:val="18"/>
          <w:szCs w:val="18"/>
          <w:lang w:val="en-GB"/>
        </w:rPr>
        <w:t xml:space="preserve">Source: </w:t>
      </w:r>
      <w:r w:rsidR="005F787C" w:rsidRPr="00FC5117">
        <w:rPr>
          <w:rFonts w:cstheme="minorHAnsi"/>
          <w:sz w:val="18"/>
          <w:szCs w:val="18"/>
          <w:lang w:val="en-GB"/>
        </w:rPr>
        <w:t>Authors' calculations based on KCHS 2022, fiscal administrative data, and the CEQ methodology.</w:t>
      </w:r>
    </w:p>
    <w:p w14:paraId="5528F4AA" w14:textId="77777777" w:rsidR="000B56E2" w:rsidRPr="00FC5117" w:rsidRDefault="000B56E2" w:rsidP="00FC5117">
      <w:pPr>
        <w:spacing w:after="0" w:line="240" w:lineRule="auto"/>
        <w:jc w:val="both"/>
        <w:rPr>
          <w:rFonts w:cstheme="minorHAnsi"/>
          <w:lang w:val="en-GB"/>
        </w:rPr>
      </w:pPr>
    </w:p>
    <w:p w14:paraId="06DC93B5" w14:textId="4A16DD38" w:rsidR="0094481E" w:rsidRPr="00FC5117" w:rsidRDefault="000B56E2" w:rsidP="00FC5117">
      <w:pPr>
        <w:spacing w:after="0" w:line="240" w:lineRule="auto"/>
        <w:jc w:val="both"/>
        <w:rPr>
          <w:rFonts w:cstheme="minorHAnsi"/>
          <w:lang w:val="en-GB"/>
        </w:rPr>
      </w:pPr>
      <w:r w:rsidRPr="00FC5117">
        <w:rPr>
          <w:rFonts w:cstheme="minorHAnsi"/>
          <w:kern w:val="0"/>
          <w:lang w:val="en-GB"/>
          <w14:ligatures w14:val="none"/>
        </w:rPr>
        <w:t xml:space="preserve">From the above analysis, </w:t>
      </w:r>
      <w:r w:rsidRPr="00FC5117">
        <w:rPr>
          <w:rFonts w:cstheme="minorHAnsi"/>
          <w:b/>
          <w:bCs/>
          <w:kern w:val="0"/>
          <w:lang w:val="en-GB"/>
          <w14:ligatures w14:val="none"/>
        </w:rPr>
        <w:t>it is evident that a higher proportion of individuals in female-headed households benefit from the fiscal system compared to those in male-headed households.</w:t>
      </w:r>
      <w:r w:rsidRPr="00FC5117">
        <w:rPr>
          <w:rFonts w:cstheme="minorHAnsi"/>
          <w:kern w:val="0"/>
          <w:lang w:val="en-GB"/>
          <w14:ligatures w14:val="none"/>
        </w:rPr>
        <w:t xml:space="preserve"> Female-headed households gain more from in-kind transfers and direct transfers relative to male-headed households. Across both male and female-headed households, direct transfers and in-kind transfers are pro-poor, while the incidence of direct taxes and social security contributions falls on the rich. In terms of gender bargaining power, there is a difference between households where men or women contribute a larger share of household income, with male households being net payer while female households being net receivers. However, households with no male or female majority income share and those without </w:t>
      </w:r>
      <w:del w:id="1172" w:author="Simon Crittle" w:date="2025-07-26T09:55:00Z" w16du:dateUtc="2025-07-26T15:55:00Z">
        <w:r w:rsidRPr="00FC5117" w:rsidDel="00C46F7A">
          <w:rPr>
            <w:rFonts w:cstheme="minorHAnsi"/>
            <w:kern w:val="0"/>
            <w:lang w:val="en-GB"/>
            <w14:ligatures w14:val="none"/>
          </w:rPr>
          <w:delText>labor</w:delText>
        </w:r>
      </w:del>
      <w:ins w:id="1173" w:author="Simon Crittle" w:date="2025-07-26T09:55:00Z" w16du:dateUtc="2025-07-26T15:55:00Z">
        <w:r w:rsidR="00C46F7A">
          <w:rPr>
            <w:rFonts w:cstheme="minorHAnsi"/>
            <w:kern w:val="0"/>
            <w:lang w:val="en-GB"/>
            <w14:ligatures w14:val="none"/>
          </w:rPr>
          <w:t>labour</w:t>
        </w:r>
      </w:ins>
      <w:r w:rsidRPr="00FC5117">
        <w:rPr>
          <w:rFonts w:cstheme="minorHAnsi"/>
          <w:kern w:val="0"/>
          <w:lang w:val="en-GB"/>
          <w14:ligatures w14:val="none"/>
        </w:rPr>
        <w:t xml:space="preserve"> income are net receivers. Based on gender bargaining power and domestic responsibilities, three out of four household categories in male-type and female-type households are net receivers. This analysis highlights the importance of in-kind and direct transfers in supporting female-headed households and underscores the need for targeted fiscal policies to address gender disparities in poverty and inequality.</w:t>
      </w:r>
      <w:r w:rsidR="0094481E" w:rsidRPr="00FC5117">
        <w:rPr>
          <w:rFonts w:cstheme="minorHAnsi"/>
          <w:lang w:val="en-GB"/>
        </w:rPr>
        <w:t xml:space="preserve"> </w:t>
      </w:r>
    </w:p>
    <w:p w14:paraId="73F9A27A" w14:textId="77777777" w:rsidR="00BA4F30" w:rsidRPr="00FC5117" w:rsidRDefault="00BA4F30" w:rsidP="00FC5117">
      <w:pPr>
        <w:spacing w:after="0" w:line="240" w:lineRule="auto"/>
        <w:jc w:val="both"/>
        <w:rPr>
          <w:rFonts w:cstheme="minorHAnsi"/>
          <w:lang w:val="en-GB"/>
        </w:rPr>
      </w:pPr>
    </w:p>
    <w:p w14:paraId="52585106" w14:textId="77777777" w:rsidR="00BA4F30" w:rsidRPr="00FC5117" w:rsidRDefault="00BA4F30" w:rsidP="00FC5117">
      <w:pPr>
        <w:spacing w:after="0" w:line="240" w:lineRule="auto"/>
        <w:jc w:val="both"/>
        <w:rPr>
          <w:rFonts w:cstheme="minorHAnsi"/>
          <w:lang w:val="en-GB"/>
        </w:rPr>
      </w:pPr>
    </w:p>
    <w:p w14:paraId="3C8D3DBA" w14:textId="77777777" w:rsidR="0061602E" w:rsidRPr="00FC5117" w:rsidRDefault="0061602E" w:rsidP="00FC5117">
      <w:pPr>
        <w:spacing w:after="0" w:line="240" w:lineRule="auto"/>
        <w:rPr>
          <w:rFonts w:eastAsiaTheme="majorEastAsia" w:cstheme="minorHAnsi"/>
          <w:b/>
          <w:bCs/>
          <w:color w:val="0070C0"/>
          <w:sz w:val="32"/>
          <w:szCs w:val="32"/>
          <w:lang w:val="en-GB"/>
        </w:rPr>
      </w:pPr>
      <w:r w:rsidRPr="00FC5117">
        <w:rPr>
          <w:rFonts w:cstheme="minorHAnsi"/>
          <w:b/>
          <w:bCs/>
          <w:color w:val="0070C0"/>
          <w:lang w:val="en-GB"/>
        </w:rPr>
        <w:br w:type="page"/>
      </w:r>
    </w:p>
    <w:p w14:paraId="1275FFA2" w14:textId="14D511EB" w:rsidR="00841BC9" w:rsidRPr="00FC5117" w:rsidRDefault="00204DEC" w:rsidP="00FC5117">
      <w:pPr>
        <w:pStyle w:val="Heading1"/>
        <w:numPr>
          <w:ilvl w:val="0"/>
          <w:numId w:val="1"/>
        </w:numPr>
        <w:spacing w:before="0" w:line="240" w:lineRule="auto"/>
        <w:rPr>
          <w:rFonts w:asciiTheme="minorHAnsi" w:hAnsiTheme="minorHAnsi" w:cstheme="minorHAnsi"/>
          <w:b/>
          <w:bCs/>
          <w:color w:val="0070C0"/>
          <w:lang w:val="en-GB"/>
        </w:rPr>
      </w:pPr>
      <w:bookmarkStart w:id="1174" w:name="_Toc197957173"/>
      <w:r w:rsidRPr="00FC5117">
        <w:rPr>
          <w:rFonts w:asciiTheme="minorHAnsi" w:hAnsiTheme="minorHAnsi" w:cstheme="minorHAnsi"/>
          <w:b/>
          <w:bCs/>
          <w:color w:val="0070C0"/>
          <w:lang w:val="en-GB"/>
        </w:rPr>
        <w:lastRenderedPageBreak/>
        <w:t>Extension to</w:t>
      </w:r>
      <w:r w:rsidR="00841BC9" w:rsidRPr="00FC5117">
        <w:rPr>
          <w:rFonts w:asciiTheme="minorHAnsi" w:hAnsiTheme="minorHAnsi" w:cstheme="minorHAnsi"/>
          <w:b/>
          <w:bCs/>
          <w:color w:val="0070C0"/>
          <w:lang w:val="en-GB"/>
        </w:rPr>
        <w:t xml:space="preserve"> </w:t>
      </w:r>
      <w:ins w:id="1175" w:author="Simon Crittle" w:date="2025-07-26T11:16:00Z" w16du:dateUtc="2025-07-26T17:16:00Z">
        <w:r w:rsidR="00190559">
          <w:rPr>
            <w:rFonts w:asciiTheme="minorHAnsi" w:hAnsiTheme="minorHAnsi" w:cstheme="minorHAnsi"/>
            <w:b/>
            <w:bCs/>
            <w:color w:val="0070C0"/>
            <w:lang w:val="en-GB"/>
          </w:rPr>
          <w:t>c</w:t>
        </w:r>
      </w:ins>
      <w:del w:id="1176" w:author="Simon Crittle" w:date="2025-07-26T11:16:00Z" w16du:dateUtc="2025-07-26T17:16:00Z">
        <w:r w:rsidR="00841BC9" w:rsidRPr="00FC5117" w:rsidDel="00190559">
          <w:rPr>
            <w:rFonts w:asciiTheme="minorHAnsi" w:hAnsiTheme="minorHAnsi" w:cstheme="minorHAnsi"/>
            <w:b/>
            <w:bCs/>
            <w:color w:val="0070C0"/>
            <w:lang w:val="en-GB"/>
          </w:rPr>
          <w:delText>C</w:delText>
        </w:r>
      </w:del>
      <w:r w:rsidR="00841BC9" w:rsidRPr="00FC5117">
        <w:rPr>
          <w:rFonts w:asciiTheme="minorHAnsi" w:hAnsiTheme="minorHAnsi" w:cstheme="minorHAnsi"/>
          <w:b/>
          <w:bCs/>
          <w:color w:val="0070C0"/>
          <w:lang w:val="en-GB"/>
        </w:rPr>
        <w:t>hildren</w:t>
      </w:r>
      <w:bookmarkEnd w:id="1174"/>
      <w:r w:rsidR="00841BC9" w:rsidRPr="00FC5117">
        <w:rPr>
          <w:rFonts w:asciiTheme="minorHAnsi" w:hAnsiTheme="minorHAnsi" w:cstheme="minorHAnsi"/>
          <w:b/>
          <w:bCs/>
          <w:color w:val="0070C0"/>
          <w:lang w:val="en-GB"/>
        </w:rPr>
        <w:t xml:space="preserve"> </w:t>
      </w:r>
    </w:p>
    <w:p w14:paraId="5D6D2ABA" w14:textId="77777777" w:rsidR="009A296C" w:rsidRPr="00FC5117" w:rsidRDefault="009A296C" w:rsidP="00FC5117">
      <w:pPr>
        <w:spacing w:after="0" w:line="240" w:lineRule="auto"/>
        <w:rPr>
          <w:rFonts w:cstheme="minorHAnsi"/>
          <w:lang w:val="en-GB"/>
        </w:rPr>
      </w:pPr>
    </w:p>
    <w:p w14:paraId="456351E6" w14:textId="03E56A19" w:rsidR="00A2663E" w:rsidRPr="00FC5117" w:rsidRDefault="00A2663E" w:rsidP="00FC5117">
      <w:pPr>
        <w:spacing w:after="0" w:line="240" w:lineRule="auto"/>
        <w:jc w:val="both"/>
        <w:rPr>
          <w:rFonts w:eastAsia="Times New Roman" w:cstheme="minorHAnsi"/>
          <w:kern w:val="0"/>
          <w:lang w:val="en-GB" w:eastAsia="zh-TW"/>
          <w14:ligatures w14:val="none"/>
        </w:rPr>
      </w:pPr>
      <w:r w:rsidRPr="00FC5117">
        <w:rPr>
          <w:rFonts w:eastAsia="Times New Roman" w:cstheme="minorHAnsi"/>
          <w:b/>
          <w:bCs/>
          <w:kern w:val="0"/>
          <w:lang w:val="en-GB" w:eastAsia="zh-TW"/>
          <w14:ligatures w14:val="none"/>
        </w:rPr>
        <w:t>In Kenya, children make up 42</w:t>
      </w:r>
      <w:r w:rsidR="001A3080" w:rsidRPr="00FC5117">
        <w:rPr>
          <w:rFonts w:eastAsia="Times New Roman" w:cstheme="minorHAnsi"/>
          <w:b/>
          <w:bCs/>
          <w:kern w:val="0"/>
          <w:lang w:val="en-GB" w:eastAsia="zh-TW"/>
          <w14:ligatures w14:val="none"/>
        </w:rPr>
        <w:t xml:space="preserve"> </w:t>
      </w:r>
      <w:del w:id="1177" w:author="Simon Crittle" w:date="2025-07-19T22:01:00Z" w16du:dateUtc="2025-07-20T04:01:00Z">
        <w:r w:rsidR="001A3080" w:rsidRPr="00FC5117" w:rsidDel="00E93430">
          <w:rPr>
            <w:rFonts w:eastAsia="Times New Roman" w:cstheme="minorHAnsi"/>
            <w:b/>
            <w:bCs/>
            <w:kern w:val="0"/>
            <w:lang w:val="en-GB" w:eastAsia="zh-TW"/>
            <w14:ligatures w14:val="none"/>
          </w:rPr>
          <w:delText>percent</w:delText>
        </w:r>
      </w:del>
      <w:ins w:id="1178" w:author="Simon Crittle" w:date="2025-07-19T22:01:00Z" w16du:dateUtc="2025-07-20T04:01:00Z">
        <w:r w:rsidR="00E93430">
          <w:rPr>
            <w:rFonts w:eastAsia="Times New Roman" w:cstheme="minorHAnsi"/>
            <w:b/>
            <w:bCs/>
            <w:kern w:val="0"/>
            <w:lang w:val="en-GB" w:eastAsia="zh-TW"/>
            <w14:ligatures w14:val="none"/>
          </w:rPr>
          <w:t>per cent</w:t>
        </w:r>
      </w:ins>
      <w:r w:rsidRPr="00FC5117">
        <w:rPr>
          <w:rFonts w:eastAsia="Times New Roman" w:cstheme="minorHAnsi"/>
          <w:b/>
          <w:bCs/>
          <w:kern w:val="0"/>
          <w:lang w:val="en-GB" w:eastAsia="zh-TW"/>
          <w14:ligatures w14:val="none"/>
        </w:rPr>
        <w:t xml:space="preserve"> of the population, </w:t>
      </w:r>
      <w:proofErr w:type="spellStart"/>
      <w:r w:rsidRPr="00FC5117">
        <w:rPr>
          <w:rFonts w:eastAsia="Times New Roman" w:cstheme="minorHAnsi"/>
          <w:b/>
          <w:bCs/>
          <w:kern w:val="0"/>
          <w:lang w:val="en-GB" w:eastAsia="zh-TW"/>
          <w14:ligatures w14:val="none"/>
        </w:rPr>
        <w:t>totaling</w:t>
      </w:r>
      <w:proofErr w:type="spellEnd"/>
      <w:r w:rsidRPr="00FC5117">
        <w:rPr>
          <w:rFonts w:eastAsia="Times New Roman" w:cstheme="minorHAnsi"/>
          <w:b/>
          <w:bCs/>
          <w:kern w:val="0"/>
          <w:lang w:val="en-GB" w:eastAsia="zh-TW"/>
          <w14:ligatures w14:val="none"/>
        </w:rPr>
        <w:t xml:space="preserve"> about 21.8 million, making their well-being critical to the nation’s long-term development. Despite progress, child poverty remains high:</w:t>
      </w:r>
      <w:r w:rsidRPr="00FC5117">
        <w:rPr>
          <w:rFonts w:eastAsia="Times New Roman" w:cstheme="minorHAnsi"/>
          <w:kern w:val="0"/>
          <w:lang w:val="en-GB" w:eastAsia="zh-TW"/>
          <w14:ligatures w14:val="none"/>
        </w:rPr>
        <w:t xml:space="preserve"> monetary poverty dropped from 47.4</w:t>
      </w:r>
      <w:r w:rsidR="001A3080" w:rsidRPr="00FC5117">
        <w:rPr>
          <w:rFonts w:eastAsia="Times New Roman" w:cstheme="minorHAnsi"/>
          <w:kern w:val="0"/>
          <w:lang w:val="en-GB" w:eastAsia="zh-TW"/>
          <w14:ligatures w14:val="none"/>
        </w:rPr>
        <w:t xml:space="preserve"> </w:t>
      </w:r>
      <w:del w:id="1179"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80"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in 2009 to 35.4</w:t>
      </w:r>
      <w:r w:rsidR="001A3080" w:rsidRPr="00FC5117">
        <w:rPr>
          <w:rFonts w:eastAsia="Times New Roman" w:cstheme="minorHAnsi"/>
          <w:kern w:val="0"/>
          <w:lang w:val="en-GB" w:eastAsia="zh-TW"/>
          <w14:ligatures w14:val="none"/>
        </w:rPr>
        <w:t xml:space="preserve"> </w:t>
      </w:r>
      <w:del w:id="1181"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82"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in 2019 but rose to 46</w:t>
      </w:r>
      <w:r w:rsidR="001A3080" w:rsidRPr="00FC5117">
        <w:rPr>
          <w:rFonts w:eastAsia="Times New Roman" w:cstheme="minorHAnsi"/>
          <w:kern w:val="0"/>
          <w:lang w:val="en-GB" w:eastAsia="zh-TW"/>
          <w14:ligatures w14:val="none"/>
        </w:rPr>
        <w:t xml:space="preserve"> </w:t>
      </w:r>
      <w:del w:id="1183"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84"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in 2020, settling at 42.4</w:t>
      </w:r>
      <w:r w:rsidR="001A3080" w:rsidRPr="00FC5117">
        <w:rPr>
          <w:rFonts w:eastAsia="Times New Roman" w:cstheme="minorHAnsi"/>
          <w:kern w:val="0"/>
          <w:lang w:val="en-GB" w:eastAsia="zh-TW"/>
          <w14:ligatures w14:val="none"/>
        </w:rPr>
        <w:t xml:space="preserve"> </w:t>
      </w:r>
      <w:del w:id="1185"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86"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in 2022, while multidimensional poverty fell from 59.3</w:t>
      </w:r>
      <w:r w:rsidR="001A3080" w:rsidRPr="00FC5117">
        <w:rPr>
          <w:rFonts w:eastAsia="Times New Roman" w:cstheme="minorHAnsi"/>
          <w:kern w:val="0"/>
          <w:lang w:val="en-GB" w:eastAsia="zh-TW"/>
          <w14:ligatures w14:val="none"/>
        </w:rPr>
        <w:t xml:space="preserve"> </w:t>
      </w:r>
      <w:del w:id="1187"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88"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to 47.7</w:t>
      </w:r>
      <w:r w:rsidR="001A3080" w:rsidRPr="00FC5117">
        <w:rPr>
          <w:rFonts w:eastAsia="Times New Roman" w:cstheme="minorHAnsi"/>
          <w:kern w:val="0"/>
          <w:lang w:val="en-GB" w:eastAsia="zh-TW"/>
          <w14:ligatures w14:val="none"/>
        </w:rPr>
        <w:t xml:space="preserve"> </w:t>
      </w:r>
      <w:del w:id="1189"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90"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over the same period, </w:t>
      </w:r>
      <w:commentRangeStart w:id="1191"/>
      <w:r w:rsidR="00AD0206" w:rsidRPr="00FC5117">
        <w:rPr>
          <w:rFonts w:eastAsia="Times New Roman" w:cstheme="minorHAnsi"/>
          <w:kern w:val="0"/>
          <w:highlight w:val="yellow"/>
          <w:lang w:val="en-GB" w:eastAsia="zh-TW"/>
          <w14:ligatures w14:val="none"/>
        </w:rPr>
        <w:t xml:space="preserve">implying that nearly half of children still </w:t>
      </w:r>
      <w:r w:rsidRPr="00FC5117">
        <w:rPr>
          <w:rFonts w:eastAsia="Times New Roman" w:cstheme="minorHAnsi"/>
          <w:kern w:val="0"/>
          <w:highlight w:val="yellow"/>
          <w:lang w:val="en-GB" w:eastAsia="zh-TW"/>
          <w14:ligatures w14:val="none"/>
        </w:rPr>
        <w:t>lack of access to essential services like education, health, water, and sanitation (</w:t>
      </w:r>
      <w:r w:rsidR="005F3ED9" w:rsidRPr="00FC5117">
        <w:rPr>
          <w:rFonts w:eastAsia="Times New Roman" w:cstheme="minorHAnsi"/>
          <w:kern w:val="0"/>
          <w:highlight w:val="yellow"/>
          <w:lang w:val="en-GB" w:eastAsia="zh-TW"/>
          <w14:ligatures w14:val="none"/>
        </w:rPr>
        <w:t>KNBS</w:t>
      </w:r>
      <w:r w:rsidRPr="00FC5117">
        <w:rPr>
          <w:rFonts w:eastAsia="Times New Roman" w:cstheme="minorHAnsi"/>
          <w:kern w:val="0"/>
          <w:highlight w:val="yellow"/>
          <w:lang w:val="en-GB" w:eastAsia="zh-TW"/>
          <w14:ligatures w14:val="none"/>
        </w:rPr>
        <w:t>, 2020).</w:t>
      </w:r>
      <w:r w:rsidRPr="00FC5117">
        <w:rPr>
          <w:rFonts w:eastAsia="Times New Roman" w:cstheme="minorHAnsi"/>
          <w:kern w:val="0"/>
          <w:lang w:val="en-GB" w:eastAsia="zh-TW"/>
          <w14:ligatures w14:val="none"/>
        </w:rPr>
        <w:t xml:space="preserve"> </w:t>
      </w:r>
      <w:commentRangeEnd w:id="1191"/>
      <w:r w:rsidR="008051CE">
        <w:rPr>
          <w:rStyle w:val="CommentReference"/>
        </w:rPr>
        <w:commentReference w:id="1191"/>
      </w:r>
      <w:r w:rsidRPr="00FC5117">
        <w:rPr>
          <w:rFonts w:eastAsia="Times New Roman" w:cstheme="minorHAnsi"/>
          <w:kern w:val="0"/>
          <w:lang w:val="en-GB" w:eastAsia="zh-TW"/>
          <w14:ligatures w14:val="none"/>
        </w:rPr>
        <w:t>Rural and ASAL regions face higher poverty rates, and although child mortality has declined significantly from 115 to 41 deaths per 1,000 live births between 2003 and 2022, 18</w:t>
      </w:r>
      <w:r w:rsidR="001A3080" w:rsidRPr="00FC5117">
        <w:rPr>
          <w:rFonts w:eastAsia="Times New Roman" w:cstheme="minorHAnsi"/>
          <w:kern w:val="0"/>
          <w:lang w:val="en-GB" w:eastAsia="zh-TW"/>
          <w14:ligatures w14:val="none"/>
        </w:rPr>
        <w:t xml:space="preserve"> </w:t>
      </w:r>
      <w:del w:id="1192" w:author="Simon Crittle" w:date="2025-07-19T22:01:00Z" w16du:dateUtc="2025-07-20T04:01:00Z">
        <w:r w:rsidR="001A3080" w:rsidRPr="00FC5117" w:rsidDel="00E93430">
          <w:rPr>
            <w:rFonts w:eastAsia="Times New Roman" w:cstheme="minorHAnsi"/>
            <w:kern w:val="0"/>
            <w:lang w:val="en-GB" w:eastAsia="zh-TW"/>
            <w14:ligatures w14:val="none"/>
          </w:rPr>
          <w:delText>percent</w:delText>
        </w:r>
      </w:del>
      <w:ins w:id="1193" w:author="Simon Crittle" w:date="2025-07-19T22:01:00Z" w16du:dateUtc="2025-07-20T04:01:00Z">
        <w:r w:rsidR="00E93430">
          <w:rPr>
            <w:rFonts w:eastAsia="Times New Roman" w:cstheme="minorHAnsi"/>
            <w:kern w:val="0"/>
            <w:lang w:val="en-GB" w:eastAsia="zh-TW"/>
            <w14:ligatures w14:val="none"/>
          </w:rPr>
          <w:t>per cent</w:t>
        </w:r>
      </w:ins>
      <w:r w:rsidRPr="00FC5117">
        <w:rPr>
          <w:rFonts w:eastAsia="Times New Roman" w:cstheme="minorHAnsi"/>
          <w:kern w:val="0"/>
          <w:lang w:val="en-GB" w:eastAsia="zh-TW"/>
          <w14:ligatures w14:val="none"/>
        </w:rPr>
        <w:t xml:space="preserve"> of children are stunted, and 2.5 million remain out of school, underscoring the need for effective public spending and taxation policies to address these challenges.</w:t>
      </w:r>
    </w:p>
    <w:p w14:paraId="0E49AE23" w14:textId="77777777" w:rsidR="00A2663E" w:rsidRPr="00FC5117" w:rsidRDefault="00A2663E" w:rsidP="00FC5117">
      <w:pPr>
        <w:spacing w:after="0" w:line="240" w:lineRule="auto"/>
        <w:ind w:left="360"/>
        <w:jc w:val="both"/>
        <w:rPr>
          <w:rFonts w:eastAsia="Times New Roman" w:cstheme="minorHAnsi"/>
          <w:kern w:val="0"/>
          <w:lang w:val="en-GB" w:eastAsia="zh-TW"/>
          <w14:ligatures w14:val="none"/>
        </w:rPr>
      </w:pPr>
    </w:p>
    <w:p w14:paraId="3BAA366D" w14:textId="77777777" w:rsidR="00A2663E" w:rsidRPr="00FC5117" w:rsidRDefault="00A2663E" w:rsidP="00FC5117">
      <w:pPr>
        <w:spacing w:after="0" w:line="240" w:lineRule="auto"/>
        <w:jc w:val="both"/>
        <w:rPr>
          <w:rFonts w:eastAsia="Times New Roman" w:cstheme="minorHAnsi"/>
          <w:kern w:val="0"/>
          <w:lang w:val="en-GB" w:eastAsia="zh-TW"/>
          <w14:ligatures w14:val="none"/>
        </w:rPr>
      </w:pPr>
      <w:r w:rsidRPr="00FC5117">
        <w:rPr>
          <w:rFonts w:eastAsia="Times New Roman" w:cstheme="minorHAnsi"/>
          <w:b/>
          <w:bCs/>
          <w:kern w:val="0"/>
          <w:lang w:val="en-GB" w:eastAsia="zh-TW"/>
          <w14:ligatures w14:val="none"/>
        </w:rPr>
        <w:t>The Commitment to Equity for Children (CEQ4C) framework extends traditional fiscal incidence analysis by focusing on children</w:t>
      </w:r>
      <w:r w:rsidRPr="00FC5117">
        <w:rPr>
          <w:rFonts w:eastAsia="Times New Roman" w:cstheme="minorHAnsi"/>
          <w:kern w:val="0"/>
          <w:lang w:val="en-GB" w:eastAsia="zh-TW"/>
          <w14:ligatures w14:val="none"/>
        </w:rPr>
        <w:t>, integrating public finance, child poverty measurement, and fiscal incidence to assess how taxes and spending impact child welfare (Save the Children Fund, 2021). Unlike standard analyses, CEQ4C uses child-relevant budgets and household microdata specific to children, examining both monetary and multidimensional poverty. By incorporating a multidimensional child poverty index, it captures deprivations unique to children that monetary measures might miss, offering a more comprehensive understanding of fiscal policy’s role in reducing child poverty and inequality.</w:t>
      </w:r>
    </w:p>
    <w:p w14:paraId="0BF6D8E7" w14:textId="77777777" w:rsidR="00A2663E" w:rsidRPr="00FC5117" w:rsidRDefault="00A2663E" w:rsidP="00FC5117">
      <w:pPr>
        <w:spacing w:after="0" w:line="240" w:lineRule="auto"/>
        <w:ind w:left="360"/>
        <w:jc w:val="both"/>
        <w:rPr>
          <w:rFonts w:eastAsia="Times New Roman" w:cstheme="minorHAnsi"/>
          <w:kern w:val="0"/>
          <w:lang w:val="en-GB" w:eastAsia="zh-TW"/>
          <w14:ligatures w14:val="none"/>
        </w:rPr>
      </w:pPr>
    </w:p>
    <w:p w14:paraId="17EBDF93" w14:textId="70763B44" w:rsidR="00A2663E" w:rsidRPr="00FC5117" w:rsidRDefault="00A2663E" w:rsidP="00FC5117">
      <w:pPr>
        <w:spacing w:after="0" w:line="240" w:lineRule="auto"/>
        <w:jc w:val="both"/>
        <w:rPr>
          <w:rFonts w:eastAsia="Times New Roman" w:cstheme="minorHAnsi"/>
          <w:kern w:val="0"/>
          <w:lang w:val="en-GB" w:eastAsia="zh-TW"/>
          <w14:ligatures w14:val="none"/>
        </w:rPr>
      </w:pPr>
      <w:r w:rsidRPr="00FC5117">
        <w:rPr>
          <w:rFonts w:eastAsia="Times New Roman" w:cstheme="minorHAnsi"/>
          <w:b/>
          <w:bCs/>
          <w:kern w:val="0"/>
          <w:lang w:val="en-GB" w:eastAsia="zh-TW"/>
          <w14:ligatures w14:val="none"/>
        </w:rPr>
        <w:t xml:space="preserve">This analysis evaluates the effectiveness of Kenya’s fiscal interventions, such as free primary education, universal health coverage, and social protection </w:t>
      </w:r>
      <w:del w:id="1194" w:author="Simon Crittle" w:date="2025-07-26T09:36:00Z" w16du:dateUtc="2025-07-26T15:36:00Z">
        <w:r w:rsidRPr="00FC5117" w:rsidDel="00ED2529">
          <w:rPr>
            <w:rFonts w:eastAsia="Times New Roman" w:cstheme="minorHAnsi"/>
            <w:b/>
            <w:bCs/>
            <w:kern w:val="0"/>
            <w:lang w:val="en-GB" w:eastAsia="zh-TW"/>
            <w14:ligatures w14:val="none"/>
          </w:rPr>
          <w:delText>program</w:delText>
        </w:r>
      </w:del>
      <w:ins w:id="1195" w:author="Simon Crittle" w:date="2025-07-26T09:36:00Z" w16du:dateUtc="2025-07-26T15:36:00Z">
        <w:r w:rsidR="00ED2529">
          <w:rPr>
            <w:rFonts w:eastAsia="Times New Roman" w:cstheme="minorHAnsi"/>
            <w:b/>
            <w:bCs/>
            <w:kern w:val="0"/>
            <w:lang w:val="en-GB" w:eastAsia="zh-TW"/>
            <w14:ligatures w14:val="none"/>
          </w:rPr>
          <w:t>programme</w:t>
        </w:r>
      </w:ins>
      <w:r w:rsidRPr="00FC5117">
        <w:rPr>
          <w:rFonts w:eastAsia="Times New Roman" w:cstheme="minorHAnsi"/>
          <w:b/>
          <w:bCs/>
          <w:kern w:val="0"/>
          <w:lang w:val="en-GB" w:eastAsia="zh-TW"/>
          <w14:ligatures w14:val="none"/>
        </w:rPr>
        <w:t>s, in addressing child poverty and inequality.</w:t>
      </w:r>
      <w:r w:rsidRPr="00FC5117">
        <w:rPr>
          <w:rFonts w:eastAsia="Times New Roman" w:cstheme="minorHAnsi"/>
          <w:kern w:val="0"/>
          <w:lang w:val="en-GB" w:eastAsia="zh-TW"/>
          <w14:ligatures w14:val="none"/>
        </w:rPr>
        <w:t xml:space="preserve"> It provides insights into optimizing fiscal policies to better support vulnerable children, ensuring equitable distribution of benefits. As Kenya pursues these initiatives, understanding their distributional impacts is essential for shaping a development agenda that prioritizes the long-term well-being of its youngest citizens.</w:t>
      </w:r>
    </w:p>
    <w:p w14:paraId="5B64ACCC" w14:textId="77777777" w:rsidR="00E343F5" w:rsidRPr="00FC5117" w:rsidRDefault="00E343F5" w:rsidP="00FC5117">
      <w:pPr>
        <w:spacing w:after="0" w:line="240" w:lineRule="auto"/>
        <w:jc w:val="both"/>
        <w:rPr>
          <w:rFonts w:cstheme="minorHAnsi"/>
          <w:bCs/>
          <w:lang w:val="en-GB"/>
        </w:rPr>
      </w:pPr>
    </w:p>
    <w:tbl>
      <w:tblPr>
        <w:tblStyle w:val="TableGrid"/>
        <w:tblW w:w="0" w:type="auto"/>
        <w:shd w:val="clear" w:color="auto" w:fill="F2F2F2" w:themeFill="background1" w:themeFillShade="F2"/>
        <w:tblLook w:val="04A0" w:firstRow="1" w:lastRow="0" w:firstColumn="1" w:lastColumn="0" w:noHBand="0" w:noVBand="1"/>
      </w:tblPr>
      <w:tblGrid>
        <w:gridCol w:w="9350"/>
      </w:tblGrid>
      <w:tr w:rsidR="00E343F5" w:rsidRPr="00FC5117" w14:paraId="327C42F6" w14:textId="77777777" w:rsidTr="006C7B75">
        <w:trPr>
          <w:trHeight w:val="440"/>
        </w:trPr>
        <w:tc>
          <w:tcPr>
            <w:tcW w:w="8905" w:type="dxa"/>
            <w:shd w:val="clear" w:color="auto" w:fill="1F3864" w:themeFill="accent1" w:themeFillShade="80"/>
          </w:tcPr>
          <w:p w14:paraId="16A77D3D" w14:textId="660ED355" w:rsidR="00CC1697" w:rsidRPr="00FC5117" w:rsidRDefault="00E343F5" w:rsidP="00FC5117">
            <w:pPr>
              <w:pStyle w:val="Caption"/>
              <w:spacing w:after="0"/>
              <w:rPr>
                <w:rFonts w:eastAsia="Times New Roman" w:cstheme="minorHAnsi"/>
                <w:b/>
                <w:bCs/>
                <w:i w:val="0"/>
                <w:iCs w:val="0"/>
                <w:color w:val="FFFFFF" w:themeColor="background1"/>
                <w:kern w:val="0"/>
                <w:sz w:val="22"/>
                <w:szCs w:val="22"/>
                <w:lang w:val="en-GB" w:eastAsia="zh-TW"/>
                <w14:ligatures w14:val="none"/>
              </w:rPr>
            </w:pPr>
            <w:bookmarkStart w:id="1196" w:name="_Toc197956918"/>
            <w:r w:rsidRPr="00FC5117">
              <w:rPr>
                <w:rFonts w:cstheme="minorHAnsi"/>
                <w:b/>
                <w:bCs/>
                <w:i w:val="0"/>
                <w:iCs w:val="0"/>
                <w:color w:val="FFFFFF" w:themeColor="background1"/>
                <w:sz w:val="22"/>
                <w:szCs w:val="22"/>
                <w:lang w:val="en-GB"/>
              </w:rPr>
              <w:t>Box 6.</w:t>
            </w:r>
            <w:r w:rsidRPr="00FC5117">
              <w:rPr>
                <w:rFonts w:cstheme="minorHAnsi"/>
                <w:b/>
                <w:bCs/>
                <w:i w:val="0"/>
                <w:iCs w:val="0"/>
                <w:color w:val="FFFFFF" w:themeColor="background1"/>
                <w:sz w:val="22"/>
                <w:szCs w:val="22"/>
                <w:lang w:val="en-GB"/>
              </w:rPr>
              <w:fldChar w:fldCharType="begin"/>
            </w:r>
            <w:r w:rsidRPr="00FC5117">
              <w:rPr>
                <w:rFonts w:cstheme="minorHAnsi"/>
                <w:b/>
                <w:bCs/>
                <w:i w:val="0"/>
                <w:iCs w:val="0"/>
                <w:color w:val="FFFFFF" w:themeColor="background1"/>
                <w:sz w:val="22"/>
                <w:szCs w:val="22"/>
                <w:lang w:val="en-GB"/>
              </w:rPr>
              <w:instrText xml:space="preserve"> SEQ Box_6. \* ARABIC </w:instrText>
            </w:r>
            <w:r w:rsidRPr="00FC5117">
              <w:rPr>
                <w:rFonts w:cstheme="minorHAnsi"/>
                <w:b/>
                <w:bCs/>
                <w:i w:val="0"/>
                <w:iCs w:val="0"/>
                <w:color w:val="FFFFFF" w:themeColor="background1"/>
                <w:sz w:val="22"/>
                <w:szCs w:val="22"/>
                <w:lang w:val="en-GB"/>
              </w:rPr>
              <w:fldChar w:fldCharType="separate"/>
            </w:r>
            <w:r w:rsidR="00124C09" w:rsidRPr="00FC5117">
              <w:rPr>
                <w:rFonts w:cstheme="minorHAnsi"/>
                <w:b/>
                <w:bCs/>
                <w:i w:val="0"/>
                <w:iCs w:val="0"/>
                <w:noProof/>
                <w:color w:val="FFFFFF" w:themeColor="background1"/>
                <w:sz w:val="22"/>
                <w:szCs w:val="22"/>
                <w:lang w:val="en-GB"/>
              </w:rPr>
              <w:t>1</w:t>
            </w:r>
            <w:r w:rsidRPr="00FC5117">
              <w:rPr>
                <w:rFonts w:cstheme="minorHAnsi"/>
                <w:b/>
                <w:bCs/>
                <w:i w:val="0"/>
                <w:iCs w:val="0"/>
                <w:color w:val="FFFFFF" w:themeColor="background1"/>
                <w:sz w:val="22"/>
                <w:szCs w:val="22"/>
                <w:lang w:val="en-GB"/>
              </w:rPr>
              <w:fldChar w:fldCharType="end"/>
            </w:r>
            <w:r w:rsidRPr="00FC5117">
              <w:rPr>
                <w:rFonts w:cstheme="minorHAnsi"/>
                <w:b/>
                <w:bCs/>
                <w:i w:val="0"/>
                <w:iCs w:val="0"/>
                <w:color w:val="FFFFFF" w:themeColor="background1"/>
                <w:sz w:val="22"/>
                <w:szCs w:val="22"/>
                <w:lang w:val="en-GB"/>
              </w:rPr>
              <w:t>:</w:t>
            </w:r>
            <w:r w:rsidR="00CC1697" w:rsidRPr="00FC5117">
              <w:rPr>
                <w:rFonts w:eastAsia="Times New Roman" w:cstheme="minorHAnsi"/>
                <w:b/>
                <w:bCs/>
                <w:i w:val="0"/>
                <w:iCs w:val="0"/>
                <w:color w:val="FFFFFF" w:themeColor="background1"/>
                <w:kern w:val="0"/>
                <w:sz w:val="22"/>
                <w:szCs w:val="22"/>
                <w:lang w:val="en-GB" w:eastAsia="zh-TW"/>
                <w14:ligatures w14:val="none"/>
              </w:rPr>
              <w:t xml:space="preserve"> CEQ4C </w:t>
            </w:r>
            <w:r w:rsidRPr="00FC5117">
              <w:rPr>
                <w:rFonts w:eastAsia="Times New Roman" w:cstheme="minorHAnsi"/>
                <w:b/>
                <w:bCs/>
                <w:i w:val="0"/>
                <w:iCs w:val="0"/>
                <w:color w:val="FFFFFF" w:themeColor="background1"/>
                <w:kern w:val="0"/>
                <w:sz w:val="22"/>
                <w:szCs w:val="22"/>
                <w:lang w:val="en-GB" w:eastAsia="zh-TW"/>
                <w14:ligatures w14:val="none"/>
              </w:rPr>
              <w:t>m</w:t>
            </w:r>
            <w:r w:rsidR="00CC1697" w:rsidRPr="00FC5117">
              <w:rPr>
                <w:rFonts w:eastAsia="Times New Roman" w:cstheme="minorHAnsi"/>
                <w:b/>
                <w:bCs/>
                <w:i w:val="0"/>
                <w:iCs w:val="0"/>
                <w:color w:val="FFFFFF" w:themeColor="background1"/>
                <w:kern w:val="0"/>
                <w:sz w:val="22"/>
                <w:szCs w:val="22"/>
                <w:lang w:val="en-GB" w:eastAsia="zh-TW"/>
                <w14:ligatures w14:val="none"/>
              </w:rPr>
              <w:t>ethodology</w:t>
            </w:r>
            <w:bookmarkEnd w:id="1196"/>
          </w:p>
        </w:tc>
      </w:tr>
      <w:tr w:rsidR="00CC1697" w:rsidRPr="00FC5117" w14:paraId="410EADE2" w14:textId="77777777" w:rsidTr="00CC1697">
        <w:trPr>
          <w:trHeight w:val="440"/>
        </w:trPr>
        <w:tc>
          <w:tcPr>
            <w:tcW w:w="8905" w:type="dxa"/>
            <w:shd w:val="clear" w:color="auto" w:fill="D9E2F3" w:themeFill="accent1" w:themeFillTint="33"/>
          </w:tcPr>
          <w:p w14:paraId="6138EBC5" w14:textId="77777777" w:rsidR="002850BA" w:rsidRPr="00FC5117" w:rsidRDefault="002850BA" w:rsidP="00FC5117">
            <w:pPr>
              <w:jc w:val="both"/>
              <w:rPr>
                <w:rFonts w:eastAsia="Times New Roman" w:cstheme="minorHAnsi"/>
                <w:kern w:val="0"/>
                <w:sz w:val="20"/>
                <w:szCs w:val="20"/>
                <w:lang w:val="en-GB" w:eastAsia="zh-TW"/>
                <w14:ligatures w14:val="none"/>
              </w:rPr>
            </w:pPr>
          </w:p>
          <w:p w14:paraId="67FACAFA" w14:textId="2AAD9BA6" w:rsidR="00CC1697" w:rsidRPr="00FC5117" w:rsidRDefault="00CC1697" w:rsidP="00FC5117">
            <w:pPr>
              <w:jc w:val="both"/>
              <w:rPr>
                <w:rFonts w:eastAsia="Times New Roman" w:cstheme="minorHAnsi"/>
                <w:kern w:val="0"/>
                <w:sz w:val="20"/>
                <w:szCs w:val="20"/>
                <w:lang w:val="en-GB" w:eastAsia="zh-TW"/>
                <w14:ligatures w14:val="none"/>
              </w:rPr>
            </w:pPr>
            <w:r w:rsidRPr="00FC5117">
              <w:rPr>
                <w:rFonts w:eastAsia="Times New Roman" w:cstheme="minorHAnsi"/>
                <w:kern w:val="0"/>
                <w:sz w:val="20"/>
                <w:szCs w:val="20"/>
                <w:lang w:val="en-GB" w:eastAsia="zh-TW"/>
                <w14:ligatures w14:val="none"/>
              </w:rPr>
              <w:t xml:space="preserve">The full CEQ4C methodology is explained in a research article by Cuesta, Jellema and Ferrone (2020), in a study done in Uganda. The methodology has been used previously in Kenya using the KIHBS 2015/16 (see, Save the Children Fund, 2021), and is applied in this   study using the 2022 KCHS as the primary data source. For this study we also make use of the 2022 Kenya Demographic and Health Survey (DHS) to develop a multidimensional child poverty index. Focusing on children under 18, CEQ4C adapts the CEQ’s fiscal allocation approach, establishing child-specific linkages at three levels: macro, by reevaluating income concepts to prioritize public budget components relevant to children’s welfare; </w:t>
            </w:r>
            <w:commentRangeStart w:id="1197"/>
            <w:proofErr w:type="spellStart"/>
            <w:r w:rsidRPr="00FC5117">
              <w:rPr>
                <w:rFonts w:eastAsia="Times New Roman" w:cstheme="minorHAnsi"/>
                <w:kern w:val="0"/>
                <w:sz w:val="20"/>
                <w:szCs w:val="20"/>
                <w:lang w:val="en-GB" w:eastAsia="zh-TW"/>
                <w14:ligatures w14:val="none"/>
              </w:rPr>
              <w:t>meso</w:t>
            </w:r>
            <w:commentRangeEnd w:id="1197"/>
            <w:proofErr w:type="spellEnd"/>
            <w:r w:rsidR="008051CE">
              <w:rPr>
                <w:rStyle w:val="CommentReference"/>
              </w:rPr>
              <w:commentReference w:id="1197"/>
            </w:r>
            <w:r w:rsidRPr="00FC5117">
              <w:rPr>
                <w:rFonts w:eastAsia="Times New Roman" w:cstheme="minorHAnsi"/>
                <w:kern w:val="0"/>
                <w:sz w:val="20"/>
                <w:szCs w:val="20"/>
                <w:lang w:val="en-GB" w:eastAsia="zh-TW"/>
                <w14:ligatures w14:val="none"/>
              </w:rPr>
              <w:t>, through policy simulations targeting child-relevant expenditures and revenues; and micro, by integrating a multidimensional child poverty (MDCP) module into poverty and inequality measurements.</w:t>
            </w:r>
          </w:p>
          <w:p w14:paraId="1B49CD09" w14:textId="77777777" w:rsidR="00CC1697" w:rsidRPr="00FC5117" w:rsidRDefault="00CC1697" w:rsidP="00FC5117">
            <w:pPr>
              <w:jc w:val="both"/>
              <w:rPr>
                <w:rFonts w:eastAsia="Times New Roman" w:cstheme="minorHAnsi"/>
                <w:kern w:val="0"/>
                <w:sz w:val="20"/>
                <w:szCs w:val="20"/>
                <w:lang w:val="en-GB" w:eastAsia="zh-TW"/>
                <w14:ligatures w14:val="none"/>
              </w:rPr>
            </w:pPr>
          </w:p>
          <w:p w14:paraId="794BA18A" w14:textId="18C6099F" w:rsidR="00CC1697" w:rsidRPr="00FC5117" w:rsidRDefault="00CC1697" w:rsidP="00FC5117">
            <w:pPr>
              <w:jc w:val="both"/>
              <w:rPr>
                <w:rFonts w:eastAsia="Times New Roman" w:cstheme="minorHAnsi"/>
                <w:b/>
                <w:bCs/>
                <w:color w:val="000000" w:themeColor="text1"/>
                <w:kern w:val="0"/>
                <w:sz w:val="20"/>
                <w:szCs w:val="20"/>
                <w:lang w:val="en-GB" w:eastAsia="zh-TW"/>
                <w14:ligatures w14:val="none"/>
              </w:rPr>
            </w:pPr>
            <w:r w:rsidRPr="00FC5117">
              <w:rPr>
                <w:rFonts w:eastAsia="Times New Roman" w:cstheme="minorHAnsi"/>
                <w:b/>
                <w:bCs/>
                <w:color w:val="000000" w:themeColor="text1"/>
                <w:kern w:val="0"/>
                <w:sz w:val="20"/>
                <w:szCs w:val="20"/>
                <w:lang w:val="en-GB" w:eastAsia="zh-TW"/>
                <w14:ligatures w14:val="none"/>
              </w:rPr>
              <w:t xml:space="preserve">A </w:t>
            </w:r>
            <w:ins w:id="1198" w:author="Simon Crittle" w:date="2025-07-26T11:26:00Z" w16du:dateUtc="2025-07-26T17:26:00Z">
              <w:r w:rsidR="008051CE">
                <w:rPr>
                  <w:rFonts w:eastAsia="Times New Roman" w:cstheme="minorHAnsi"/>
                  <w:b/>
                  <w:bCs/>
                  <w:color w:val="000000" w:themeColor="text1"/>
                  <w:kern w:val="0"/>
                  <w:sz w:val="20"/>
                  <w:szCs w:val="20"/>
                  <w:lang w:val="en-GB" w:eastAsia="zh-TW"/>
                  <w14:ligatures w14:val="none"/>
                </w:rPr>
                <w:t>c</w:t>
              </w:r>
            </w:ins>
            <w:del w:id="1199" w:author="Simon Crittle" w:date="2025-07-26T11:26:00Z" w16du:dateUtc="2025-07-26T17:26:00Z">
              <w:r w:rsidR="005F787C" w:rsidRPr="00FC5117" w:rsidDel="008051CE">
                <w:rPr>
                  <w:rFonts w:eastAsia="Times New Roman" w:cstheme="minorHAnsi"/>
                  <w:b/>
                  <w:bCs/>
                  <w:color w:val="000000" w:themeColor="text1"/>
                  <w:kern w:val="0"/>
                  <w:sz w:val="20"/>
                  <w:szCs w:val="20"/>
                  <w:lang w:val="en-GB" w:eastAsia="zh-TW"/>
                  <w14:ligatures w14:val="none"/>
                </w:rPr>
                <w:delText>C</w:delText>
              </w:r>
            </w:del>
            <w:r w:rsidR="005F787C" w:rsidRPr="00FC5117">
              <w:rPr>
                <w:rFonts w:eastAsia="Times New Roman" w:cstheme="minorHAnsi"/>
                <w:b/>
                <w:bCs/>
                <w:color w:val="000000" w:themeColor="text1"/>
                <w:kern w:val="0"/>
                <w:sz w:val="20"/>
                <w:szCs w:val="20"/>
                <w:lang w:val="en-GB" w:eastAsia="zh-TW"/>
                <w14:ligatures w14:val="none"/>
              </w:rPr>
              <w:t>hild budget</w:t>
            </w:r>
          </w:p>
          <w:p w14:paraId="0EB17305" w14:textId="77777777" w:rsidR="00CC1697" w:rsidRPr="00FC5117" w:rsidRDefault="00CC1697" w:rsidP="00FC5117">
            <w:pPr>
              <w:autoSpaceDE w:val="0"/>
              <w:autoSpaceDN w:val="0"/>
              <w:adjustRightInd w:val="0"/>
              <w:jc w:val="both"/>
              <w:rPr>
                <w:rFonts w:eastAsia="Calibri" w:cstheme="minorHAnsi"/>
                <w:sz w:val="20"/>
                <w:szCs w:val="20"/>
                <w:lang w:val="en-GB"/>
              </w:rPr>
            </w:pPr>
          </w:p>
          <w:p w14:paraId="65813214" w14:textId="7AAE604D"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No standard "best-practice" exists for creating a child-relevant budget. The authors evaluated budget lines to identify instruments directly or indirectly benefiting children, based on the number of transmission vectors needed (See Annex A). For instance, food subsidies directly affect children's consumption in one step, while infrastructure subsidies require multiple steps—service changes, price shifts, and health or consumption impacts—diluting effects, as seen with security or climate spending (Manda et al., 2020). More steps increase the chance of obscured impacts.</w:t>
            </w:r>
          </w:p>
          <w:p w14:paraId="286B085A" w14:textId="77777777" w:rsidR="00CC1697" w:rsidRPr="00FC5117" w:rsidRDefault="00CC1697" w:rsidP="00FC5117">
            <w:pPr>
              <w:autoSpaceDE w:val="0"/>
              <w:autoSpaceDN w:val="0"/>
              <w:adjustRightInd w:val="0"/>
              <w:jc w:val="both"/>
              <w:rPr>
                <w:rFonts w:eastAsia="Calibri" w:cstheme="minorHAnsi"/>
                <w:sz w:val="20"/>
                <w:szCs w:val="20"/>
                <w:lang w:val="en-GB"/>
              </w:rPr>
            </w:pPr>
          </w:p>
          <w:p w14:paraId="2D2C2B6E" w14:textId="77777777"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lastRenderedPageBreak/>
              <w:t xml:space="preserve">Child-relevant spending includes </w:t>
            </w:r>
            <w:proofErr w:type="spellStart"/>
            <w:r w:rsidRPr="00FC5117">
              <w:rPr>
                <w:rFonts w:eastAsia="Calibri" w:cstheme="minorHAnsi"/>
                <w:sz w:val="20"/>
                <w:szCs w:val="20"/>
                <w:lang w:val="en-GB"/>
              </w:rPr>
              <w:t>preprimary</w:t>
            </w:r>
            <w:proofErr w:type="spellEnd"/>
            <w:r w:rsidRPr="00FC5117">
              <w:rPr>
                <w:rFonts w:eastAsia="Calibri" w:cstheme="minorHAnsi"/>
                <w:sz w:val="20"/>
                <w:szCs w:val="20"/>
                <w:lang w:val="en-GB"/>
              </w:rPr>
              <w:t xml:space="preserve"> to secondary education but excludes tertiary education like TVET or universities, as children aren't direct beneficiaries. All public health spending is included, benefiting children directly and indirectly. Social insurance and assistance indirectly support children by reducing household risks and boosting consumption (Manda et al., 2020). Taxes, though not directly on children, affect household incomes, impacting children proportionately. New CEQ4C income concepts were developed to focus on the child budget.</w:t>
            </w:r>
          </w:p>
          <w:p w14:paraId="478ED22D" w14:textId="77777777" w:rsidR="00CC1697" w:rsidRPr="00FC5117" w:rsidRDefault="00CC1697" w:rsidP="00FC5117">
            <w:pPr>
              <w:autoSpaceDE w:val="0"/>
              <w:autoSpaceDN w:val="0"/>
              <w:adjustRightInd w:val="0"/>
              <w:jc w:val="both"/>
              <w:rPr>
                <w:rFonts w:eastAsia="Calibri" w:cstheme="minorHAnsi"/>
                <w:sz w:val="20"/>
                <w:szCs w:val="20"/>
                <w:lang w:val="en-GB"/>
              </w:rPr>
            </w:pPr>
          </w:p>
          <w:p w14:paraId="128AE06C" w14:textId="77777777"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noProof/>
                <w:sz w:val="20"/>
                <w:szCs w:val="20"/>
                <w:lang w:val="en-GB"/>
              </w:rPr>
              <w:drawing>
                <wp:inline distT="0" distB="0" distL="0" distR="0" wp14:anchorId="6B319595" wp14:editId="68447734">
                  <wp:extent cx="5803900" cy="421419"/>
                  <wp:effectExtent l="0" t="0" r="0" b="0"/>
                  <wp:docPr id="630497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97065" name=""/>
                          <pic:cNvPicPr/>
                        </pic:nvPicPr>
                        <pic:blipFill>
                          <a:blip r:embed="rId111"/>
                          <a:stretch>
                            <a:fillRect/>
                          </a:stretch>
                        </pic:blipFill>
                        <pic:spPr>
                          <a:xfrm>
                            <a:off x="0" y="0"/>
                            <a:ext cx="5836186" cy="423763"/>
                          </a:xfrm>
                          <a:prstGeom prst="rect">
                            <a:avLst/>
                          </a:prstGeom>
                        </pic:spPr>
                      </pic:pic>
                    </a:graphicData>
                  </a:graphic>
                </wp:inline>
              </w:drawing>
            </w:r>
          </w:p>
          <w:p w14:paraId="205C2DCD" w14:textId="77777777" w:rsidR="00CC1697" w:rsidRPr="00FC5117" w:rsidRDefault="00CC1697" w:rsidP="00FC5117">
            <w:pPr>
              <w:autoSpaceDE w:val="0"/>
              <w:autoSpaceDN w:val="0"/>
              <w:adjustRightInd w:val="0"/>
              <w:jc w:val="both"/>
              <w:rPr>
                <w:rFonts w:eastAsia="Calibri" w:cstheme="minorHAnsi"/>
                <w:sz w:val="20"/>
                <w:szCs w:val="20"/>
                <w:lang w:val="en-GB"/>
              </w:rPr>
            </w:pPr>
          </w:p>
          <w:p w14:paraId="74D05151" w14:textId="654B99E7"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 xml:space="preserve">This new perspective of income concepts allows us to measure precisely the poverty and inequality distributional impacts from interventions relevant to children. This framework also sets a standard for comparison both within countries (with multiple survey years and CEQ4C assessments) and internationally. </w:t>
            </w:r>
          </w:p>
          <w:p w14:paraId="76CC9891" w14:textId="77777777" w:rsidR="00CC1697" w:rsidRPr="00FC5117" w:rsidRDefault="00CC1697" w:rsidP="00FC5117">
            <w:pPr>
              <w:autoSpaceDE w:val="0"/>
              <w:autoSpaceDN w:val="0"/>
              <w:adjustRightInd w:val="0"/>
              <w:jc w:val="both"/>
              <w:rPr>
                <w:rFonts w:eastAsia="Calibri" w:cstheme="minorHAnsi"/>
                <w:sz w:val="20"/>
                <w:szCs w:val="20"/>
                <w:lang w:val="en-GB"/>
              </w:rPr>
            </w:pPr>
          </w:p>
          <w:p w14:paraId="2205F487" w14:textId="33FB9698" w:rsidR="00CC1697" w:rsidRPr="00FC5117" w:rsidRDefault="00CC1697" w:rsidP="00FC5117">
            <w:pPr>
              <w:jc w:val="both"/>
              <w:rPr>
                <w:rFonts w:eastAsia="Times New Roman" w:cstheme="minorHAnsi"/>
                <w:b/>
                <w:bCs/>
                <w:color w:val="000000" w:themeColor="text1"/>
                <w:kern w:val="0"/>
                <w:sz w:val="20"/>
                <w:szCs w:val="20"/>
                <w:lang w:val="en-GB" w:eastAsia="zh-TW"/>
                <w14:ligatures w14:val="none"/>
              </w:rPr>
            </w:pPr>
            <w:r w:rsidRPr="00FC5117">
              <w:rPr>
                <w:rFonts w:eastAsia="Times New Roman" w:cstheme="minorHAnsi"/>
                <w:b/>
                <w:bCs/>
                <w:color w:val="000000" w:themeColor="text1"/>
                <w:kern w:val="0"/>
                <w:sz w:val="20"/>
                <w:szCs w:val="20"/>
                <w:lang w:val="en-GB" w:eastAsia="zh-TW"/>
                <w14:ligatures w14:val="none"/>
              </w:rPr>
              <w:t xml:space="preserve">Policy </w:t>
            </w:r>
            <w:r w:rsidR="00E343F5" w:rsidRPr="00FC5117">
              <w:rPr>
                <w:rFonts w:eastAsia="Times New Roman" w:cstheme="minorHAnsi"/>
                <w:b/>
                <w:bCs/>
                <w:color w:val="000000" w:themeColor="text1"/>
                <w:kern w:val="0"/>
                <w:sz w:val="20"/>
                <w:szCs w:val="20"/>
                <w:lang w:val="en-GB" w:eastAsia="zh-TW"/>
                <w14:ligatures w14:val="none"/>
              </w:rPr>
              <w:t>s</w:t>
            </w:r>
            <w:r w:rsidRPr="00FC5117">
              <w:rPr>
                <w:rFonts w:eastAsia="Times New Roman" w:cstheme="minorHAnsi"/>
                <w:b/>
                <w:bCs/>
                <w:color w:val="000000" w:themeColor="text1"/>
                <w:kern w:val="0"/>
                <w:sz w:val="20"/>
                <w:szCs w:val="20"/>
                <w:lang w:val="en-GB" w:eastAsia="zh-TW"/>
                <w14:ligatures w14:val="none"/>
              </w:rPr>
              <w:t>imulations</w:t>
            </w:r>
          </w:p>
          <w:p w14:paraId="677D5900" w14:textId="77777777" w:rsidR="00E343F5" w:rsidRPr="00FC5117" w:rsidRDefault="00E343F5" w:rsidP="00FC5117">
            <w:pPr>
              <w:autoSpaceDE w:val="0"/>
              <w:autoSpaceDN w:val="0"/>
              <w:adjustRightInd w:val="0"/>
              <w:jc w:val="both"/>
              <w:rPr>
                <w:rFonts w:eastAsia="Calibri" w:cstheme="minorHAnsi"/>
                <w:sz w:val="20"/>
                <w:szCs w:val="20"/>
                <w:lang w:val="en-GB"/>
              </w:rPr>
            </w:pPr>
          </w:p>
          <w:p w14:paraId="5982B0A3" w14:textId="38A96D2D"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 xml:space="preserve">This study makes use of a fiscal microsimulation tool to run various parameter-shifted scenarios upon the existing model. Much like the standard CEQ, the CEQ4C </w:t>
            </w:r>
            <w:r w:rsidR="005F787C" w:rsidRPr="00FC5117">
              <w:rPr>
                <w:rFonts w:eastAsia="Calibri" w:cstheme="minorHAnsi"/>
                <w:sz w:val="20"/>
                <w:szCs w:val="20"/>
                <w:lang w:val="en-GB"/>
              </w:rPr>
              <w:t>can</w:t>
            </w:r>
            <w:r w:rsidRPr="00FC5117">
              <w:rPr>
                <w:rFonts w:eastAsia="Calibri" w:cstheme="minorHAnsi"/>
                <w:sz w:val="20"/>
                <w:szCs w:val="20"/>
                <w:lang w:val="en-GB"/>
              </w:rPr>
              <w:t xml:space="preserve"> produce full distributional impact results under different policy reform regimes, though its reform scenarios are targeted to children and its sample results are restricted to those under 18 years old. In addition, the CEQ4C microsimulation tool </w:t>
            </w:r>
            <w:r w:rsidR="005F787C" w:rsidRPr="00FC5117">
              <w:rPr>
                <w:rFonts w:eastAsia="Calibri" w:cstheme="minorHAnsi"/>
                <w:sz w:val="20"/>
                <w:szCs w:val="20"/>
                <w:lang w:val="en-GB"/>
              </w:rPr>
              <w:t>can</w:t>
            </w:r>
            <w:r w:rsidRPr="00FC5117">
              <w:rPr>
                <w:rFonts w:eastAsia="Calibri" w:cstheme="minorHAnsi"/>
                <w:sz w:val="20"/>
                <w:szCs w:val="20"/>
                <w:lang w:val="en-GB"/>
              </w:rPr>
              <w:t xml:space="preserve"> produce various transfer scenario results using multidimensional poverty as its targeting mechanism, rather than the traditional monetary method. The specific policy reform scenarios produced are outlined in detail in section 5.5.</w:t>
            </w:r>
          </w:p>
          <w:p w14:paraId="05BF5601" w14:textId="77777777" w:rsidR="00CC1697" w:rsidRPr="00FC5117" w:rsidRDefault="00CC1697" w:rsidP="00FC5117">
            <w:pPr>
              <w:autoSpaceDE w:val="0"/>
              <w:autoSpaceDN w:val="0"/>
              <w:adjustRightInd w:val="0"/>
              <w:jc w:val="both"/>
              <w:rPr>
                <w:rFonts w:eastAsia="Calibri" w:cstheme="minorHAnsi"/>
                <w:i/>
                <w:iCs/>
                <w:sz w:val="20"/>
                <w:szCs w:val="20"/>
                <w:u w:val="single"/>
                <w:lang w:val="en-GB"/>
              </w:rPr>
            </w:pPr>
          </w:p>
          <w:p w14:paraId="18531059" w14:textId="30599A7B" w:rsidR="00CC1697" w:rsidRPr="00FC5117" w:rsidRDefault="00CC1697" w:rsidP="00FC5117">
            <w:pPr>
              <w:jc w:val="both"/>
              <w:rPr>
                <w:rFonts w:eastAsia="Times New Roman" w:cstheme="minorHAnsi"/>
                <w:b/>
                <w:bCs/>
                <w:color w:val="000000" w:themeColor="text1"/>
                <w:kern w:val="0"/>
                <w:sz w:val="20"/>
                <w:szCs w:val="20"/>
                <w:lang w:val="en-GB" w:eastAsia="zh-TW"/>
                <w14:ligatures w14:val="none"/>
              </w:rPr>
            </w:pPr>
            <w:r w:rsidRPr="00FC5117">
              <w:rPr>
                <w:rFonts w:eastAsia="Times New Roman" w:cstheme="minorHAnsi"/>
                <w:b/>
                <w:bCs/>
                <w:color w:val="000000" w:themeColor="text1"/>
                <w:kern w:val="0"/>
                <w:sz w:val="20"/>
                <w:szCs w:val="20"/>
                <w:lang w:val="en-GB" w:eastAsia="zh-TW"/>
                <w14:ligatures w14:val="none"/>
              </w:rPr>
              <w:t xml:space="preserve">Multidimensional </w:t>
            </w:r>
            <w:r w:rsidR="00E343F5" w:rsidRPr="00FC5117">
              <w:rPr>
                <w:rFonts w:eastAsia="Times New Roman" w:cstheme="minorHAnsi"/>
                <w:b/>
                <w:bCs/>
                <w:color w:val="000000" w:themeColor="text1"/>
                <w:kern w:val="0"/>
                <w:sz w:val="20"/>
                <w:szCs w:val="20"/>
                <w:lang w:val="en-GB" w:eastAsia="zh-TW"/>
                <w14:ligatures w14:val="none"/>
              </w:rPr>
              <w:t>c</w:t>
            </w:r>
            <w:r w:rsidRPr="00FC5117">
              <w:rPr>
                <w:rFonts w:eastAsia="Times New Roman" w:cstheme="minorHAnsi"/>
                <w:b/>
                <w:bCs/>
                <w:color w:val="000000" w:themeColor="text1"/>
                <w:kern w:val="0"/>
                <w:sz w:val="20"/>
                <w:szCs w:val="20"/>
                <w:lang w:val="en-GB" w:eastAsia="zh-TW"/>
                <w14:ligatures w14:val="none"/>
              </w:rPr>
              <w:t xml:space="preserve">hild </w:t>
            </w:r>
            <w:r w:rsidR="00E343F5" w:rsidRPr="00FC5117">
              <w:rPr>
                <w:rFonts w:eastAsia="Times New Roman" w:cstheme="minorHAnsi"/>
                <w:b/>
                <w:bCs/>
                <w:color w:val="000000" w:themeColor="text1"/>
                <w:kern w:val="0"/>
                <w:sz w:val="20"/>
                <w:szCs w:val="20"/>
                <w:lang w:val="en-GB" w:eastAsia="zh-TW"/>
                <w14:ligatures w14:val="none"/>
              </w:rPr>
              <w:t>p</w:t>
            </w:r>
            <w:r w:rsidRPr="00FC5117">
              <w:rPr>
                <w:rFonts w:eastAsia="Times New Roman" w:cstheme="minorHAnsi"/>
                <w:b/>
                <w:bCs/>
                <w:color w:val="000000" w:themeColor="text1"/>
                <w:kern w:val="0"/>
                <w:sz w:val="20"/>
                <w:szCs w:val="20"/>
                <w:lang w:val="en-GB" w:eastAsia="zh-TW"/>
                <w14:ligatures w14:val="none"/>
              </w:rPr>
              <w:t xml:space="preserve">overty </w:t>
            </w:r>
            <w:r w:rsidR="00E343F5" w:rsidRPr="00FC5117">
              <w:rPr>
                <w:rFonts w:eastAsia="Times New Roman" w:cstheme="minorHAnsi"/>
                <w:b/>
                <w:bCs/>
                <w:color w:val="000000" w:themeColor="text1"/>
                <w:kern w:val="0"/>
                <w:sz w:val="20"/>
                <w:szCs w:val="20"/>
                <w:lang w:val="en-GB" w:eastAsia="zh-TW"/>
                <w14:ligatures w14:val="none"/>
              </w:rPr>
              <w:t>i</w:t>
            </w:r>
            <w:r w:rsidRPr="00FC5117">
              <w:rPr>
                <w:rFonts w:eastAsia="Times New Roman" w:cstheme="minorHAnsi"/>
                <w:b/>
                <w:bCs/>
                <w:color w:val="000000" w:themeColor="text1"/>
                <w:kern w:val="0"/>
                <w:sz w:val="20"/>
                <w:szCs w:val="20"/>
                <w:lang w:val="en-GB" w:eastAsia="zh-TW"/>
                <w14:ligatures w14:val="none"/>
              </w:rPr>
              <w:t>ndex</w:t>
            </w:r>
          </w:p>
          <w:p w14:paraId="0E35B15A" w14:textId="77777777" w:rsidR="00E343F5" w:rsidRPr="00FC5117" w:rsidRDefault="00E343F5" w:rsidP="00FC5117">
            <w:pPr>
              <w:autoSpaceDE w:val="0"/>
              <w:autoSpaceDN w:val="0"/>
              <w:adjustRightInd w:val="0"/>
              <w:jc w:val="both"/>
              <w:rPr>
                <w:rFonts w:eastAsia="Calibri" w:cstheme="minorHAnsi"/>
                <w:sz w:val="20"/>
                <w:szCs w:val="20"/>
                <w:lang w:val="en-GB"/>
              </w:rPr>
            </w:pPr>
          </w:p>
          <w:p w14:paraId="45A6F1B6" w14:textId="4ECC49BD"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Monetary poverty levels for children are measured based on national definitions of poverty in Kenya while multidimensional poverty is measured based on number of index dimensions in which a child is deprived. The measurement of multidimensional child poverty involves making difficult decisions about which dimensions should be included and how they should be weighted. In this analysis, the eight dimensions of multidimensional child poverty proposed by KNBS (2020) are used, which include physical development, nutrition, health, education, information, water, sanitation and housing.</w:t>
            </w:r>
          </w:p>
          <w:p w14:paraId="3093A29E" w14:textId="77777777" w:rsidR="00CC1697" w:rsidRPr="00FC5117" w:rsidRDefault="00CC1697" w:rsidP="00FC5117">
            <w:pPr>
              <w:autoSpaceDE w:val="0"/>
              <w:autoSpaceDN w:val="0"/>
              <w:adjustRightInd w:val="0"/>
              <w:jc w:val="both"/>
              <w:rPr>
                <w:rFonts w:eastAsia="Calibri" w:cstheme="minorHAnsi"/>
                <w:sz w:val="20"/>
                <w:szCs w:val="20"/>
                <w:lang w:val="en-GB"/>
              </w:rPr>
            </w:pPr>
          </w:p>
          <w:p w14:paraId="2AD25686" w14:textId="14878105" w:rsidR="00CC1697" w:rsidRPr="00FC5117" w:rsidRDefault="00CC1697" w:rsidP="00FC5117">
            <w:pPr>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 xml:space="preserve">The MDCP index assesses child well-being by measuring deprivation in key dimensions aligned with children’s rights and SDGs, using representative indicators with minimum thresholds. Most dimensions apply to all children, except specific indicators limited by age group, as detailed in </w:t>
            </w:r>
            <w:r w:rsidR="005F787C" w:rsidRPr="00FC5117">
              <w:rPr>
                <w:rFonts w:eastAsia="Calibri" w:cstheme="minorHAnsi"/>
                <w:sz w:val="20"/>
                <w:szCs w:val="20"/>
                <w:lang w:val="en-GB"/>
              </w:rPr>
              <w:fldChar w:fldCharType="begin"/>
            </w:r>
            <w:r w:rsidR="005F787C" w:rsidRPr="00FC5117">
              <w:rPr>
                <w:rFonts w:eastAsia="Calibri" w:cstheme="minorHAnsi"/>
                <w:sz w:val="20"/>
                <w:szCs w:val="20"/>
                <w:lang w:val="en-GB"/>
              </w:rPr>
              <w:instrText xml:space="preserve"> REF _Ref202205523 \h  \* MERGEFORMAT </w:instrText>
            </w:r>
            <w:r w:rsidR="005F787C" w:rsidRPr="00FC5117">
              <w:rPr>
                <w:rFonts w:eastAsia="Calibri" w:cstheme="minorHAnsi"/>
                <w:sz w:val="20"/>
                <w:szCs w:val="20"/>
                <w:lang w:val="en-GB"/>
              </w:rPr>
            </w:r>
            <w:r w:rsidR="005F787C" w:rsidRPr="00FC5117">
              <w:rPr>
                <w:rFonts w:eastAsia="Calibri" w:cstheme="minorHAnsi"/>
                <w:sz w:val="20"/>
                <w:szCs w:val="20"/>
                <w:lang w:val="en-GB"/>
              </w:rPr>
              <w:fldChar w:fldCharType="separate"/>
            </w:r>
            <w:r w:rsidR="00124C09" w:rsidRPr="00927CD6">
              <w:rPr>
                <w:rFonts w:cstheme="minorHAnsi"/>
                <w:color w:val="000000" w:themeColor="text1"/>
                <w:sz w:val="20"/>
                <w:szCs w:val="20"/>
                <w:lang w:val="en-GB"/>
              </w:rPr>
              <w:t>Table 6.1</w:t>
            </w:r>
            <w:r w:rsidR="005F787C" w:rsidRPr="00FC5117">
              <w:rPr>
                <w:rFonts w:eastAsia="Calibri" w:cstheme="minorHAnsi"/>
                <w:sz w:val="20"/>
                <w:szCs w:val="20"/>
                <w:lang w:val="en-GB"/>
              </w:rPr>
              <w:fldChar w:fldCharType="end"/>
            </w:r>
            <w:r w:rsidR="005F787C" w:rsidRPr="00FC5117">
              <w:rPr>
                <w:rFonts w:eastAsia="Calibri" w:cstheme="minorHAnsi"/>
                <w:sz w:val="20"/>
                <w:szCs w:val="20"/>
                <w:lang w:val="en-GB"/>
              </w:rPr>
              <w:t xml:space="preserve"> </w:t>
            </w:r>
            <w:r w:rsidRPr="00FC5117">
              <w:rPr>
                <w:rFonts w:eastAsia="Calibri" w:cstheme="minorHAnsi"/>
                <w:sz w:val="20"/>
                <w:szCs w:val="20"/>
                <w:lang w:val="en-GB"/>
              </w:rPr>
              <w:t>for Kenya. A child is deprived in a dimension if any indicator’s threshold isn’t met. However, some indicators, like media exposure (which may reflect choice) or wasting (affected by seasonality), don’t always indicate multidimensional poverty as traditionally understood.</w:t>
            </w:r>
          </w:p>
          <w:p w14:paraId="624E2553" w14:textId="77777777" w:rsidR="00CC1697" w:rsidRPr="00FC5117" w:rsidRDefault="00CC1697" w:rsidP="00FC5117">
            <w:pPr>
              <w:autoSpaceDE w:val="0"/>
              <w:autoSpaceDN w:val="0"/>
              <w:adjustRightInd w:val="0"/>
              <w:jc w:val="both"/>
              <w:rPr>
                <w:rFonts w:eastAsia="Calibri" w:cstheme="minorHAnsi"/>
                <w:sz w:val="20"/>
                <w:szCs w:val="20"/>
                <w:lang w:val="en-GB"/>
              </w:rPr>
            </w:pPr>
          </w:p>
          <w:p w14:paraId="6AFAC867" w14:textId="7CA7CA8C" w:rsidR="00CC1697" w:rsidRPr="00FC5117" w:rsidRDefault="001A3080" w:rsidP="00FC5117">
            <w:pPr>
              <w:pStyle w:val="Caption"/>
              <w:spacing w:after="0"/>
              <w:jc w:val="center"/>
              <w:rPr>
                <w:rFonts w:eastAsia="Calibri" w:cstheme="minorHAnsi"/>
                <w:b/>
                <w:bCs/>
                <w:i w:val="0"/>
                <w:iCs w:val="0"/>
                <w:color w:val="000000" w:themeColor="text1"/>
                <w:sz w:val="22"/>
                <w:szCs w:val="22"/>
                <w:lang w:val="en-GB"/>
              </w:rPr>
            </w:pPr>
            <w:bookmarkStart w:id="1200" w:name="_Ref202205523"/>
            <w:r w:rsidRPr="00FC5117">
              <w:rPr>
                <w:rFonts w:cstheme="minorHAnsi"/>
                <w:b/>
                <w:bCs/>
                <w:i w:val="0"/>
                <w:iCs w:val="0"/>
                <w:color w:val="000000" w:themeColor="text1"/>
                <w:sz w:val="22"/>
                <w:szCs w:val="22"/>
                <w:lang w:val="en-GB"/>
              </w:rPr>
              <w:t>Table 6.</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Table_6.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1200"/>
            <w:r w:rsidR="00CC1697" w:rsidRPr="00FC5117">
              <w:rPr>
                <w:rFonts w:eastAsia="Calibri" w:cstheme="minorHAnsi"/>
                <w:b/>
                <w:bCs/>
                <w:i w:val="0"/>
                <w:iCs w:val="0"/>
                <w:color w:val="000000" w:themeColor="text1"/>
                <w:sz w:val="22"/>
                <w:szCs w:val="22"/>
                <w:lang w:val="en-GB"/>
              </w:rPr>
              <w:t xml:space="preserve">: Multidimensional Child Poverty (MDCP) </w:t>
            </w:r>
            <w:r w:rsidR="00E343F5" w:rsidRPr="00FC5117">
              <w:rPr>
                <w:rFonts w:eastAsia="Calibri" w:cstheme="minorHAnsi"/>
                <w:b/>
                <w:bCs/>
                <w:i w:val="0"/>
                <w:iCs w:val="0"/>
                <w:color w:val="000000" w:themeColor="text1"/>
                <w:sz w:val="22"/>
                <w:szCs w:val="22"/>
                <w:lang w:val="en-GB"/>
              </w:rPr>
              <w:t>d</w:t>
            </w:r>
            <w:r w:rsidR="00CC1697" w:rsidRPr="00FC5117">
              <w:rPr>
                <w:rFonts w:eastAsia="Calibri" w:cstheme="minorHAnsi"/>
                <w:b/>
                <w:bCs/>
                <w:i w:val="0"/>
                <w:iCs w:val="0"/>
                <w:color w:val="000000" w:themeColor="text1"/>
                <w:sz w:val="22"/>
                <w:szCs w:val="22"/>
                <w:lang w:val="en-GB"/>
              </w:rPr>
              <w:t xml:space="preserve">eprivation </w:t>
            </w:r>
            <w:r w:rsidR="00E343F5" w:rsidRPr="00FC5117">
              <w:rPr>
                <w:rFonts w:eastAsia="Calibri" w:cstheme="minorHAnsi"/>
                <w:b/>
                <w:bCs/>
                <w:i w:val="0"/>
                <w:iCs w:val="0"/>
                <w:color w:val="000000" w:themeColor="text1"/>
                <w:sz w:val="22"/>
                <w:szCs w:val="22"/>
                <w:lang w:val="en-GB"/>
              </w:rPr>
              <w:t>r</w:t>
            </w:r>
            <w:r w:rsidR="00CC1697" w:rsidRPr="00FC5117">
              <w:rPr>
                <w:rFonts w:eastAsia="Calibri" w:cstheme="minorHAnsi"/>
                <w:b/>
                <w:bCs/>
                <w:i w:val="0"/>
                <w:iCs w:val="0"/>
                <w:color w:val="000000" w:themeColor="text1"/>
                <w:sz w:val="22"/>
                <w:szCs w:val="22"/>
                <w:lang w:val="en-GB"/>
              </w:rPr>
              <w:t>ubric</w:t>
            </w:r>
          </w:p>
          <w:tbl>
            <w:tblPr>
              <w:tblW w:w="9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Look w:val="04A0" w:firstRow="1" w:lastRow="0" w:firstColumn="1" w:lastColumn="0" w:noHBand="0" w:noVBand="1"/>
            </w:tblPr>
            <w:tblGrid>
              <w:gridCol w:w="1214"/>
              <w:gridCol w:w="1985"/>
              <w:gridCol w:w="4853"/>
              <w:gridCol w:w="1057"/>
            </w:tblGrid>
            <w:tr w:rsidR="00CC1697" w:rsidRPr="00FC5117" w14:paraId="423EB29C" w14:textId="77777777" w:rsidTr="008A1638">
              <w:trPr>
                <w:trHeight w:val="368"/>
              </w:trPr>
              <w:tc>
                <w:tcPr>
                  <w:tcW w:w="872" w:type="dxa"/>
                  <w:shd w:val="clear" w:color="auto" w:fill="F2F2F2" w:themeFill="background1" w:themeFillShade="F2"/>
                  <w:hideMark/>
                </w:tcPr>
                <w:p w14:paraId="31E6FCCC"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Child Well-Being Dimension</w:t>
                  </w:r>
                </w:p>
              </w:tc>
              <w:tc>
                <w:tcPr>
                  <w:tcW w:w="1289" w:type="dxa"/>
                  <w:shd w:val="clear" w:color="auto" w:fill="F2F2F2" w:themeFill="background1" w:themeFillShade="F2"/>
                  <w:hideMark/>
                </w:tcPr>
                <w:p w14:paraId="057CEED0" w14:textId="77777777" w:rsidR="00CC1697" w:rsidRPr="00FC5117" w:rsidRDefault="00CC1697" w:rsidP="00FC5117">
                  <w:pPr>
                    <w:spacing w:after="0" w:line="240" w:lineRule="auto"/>
                    <w:jc w:val="center"/>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Child Well-Being Indicator</w:t>
                  </w:r>
                </w:p>
              </w:tc>
              <w:tc>
                <w:tcPr>
                  <w:tcW w:w="6030" w:type="dxa"/>
                  <w:shd w:val="clear" w:color="auto" w:fill="F2F2F2" w:themeFill="background1" w:themeFillShade="F2"/>
                  <w:hideMark/>
                </w:tcPr>
                <w:p w14:paraId="24E246BB" w14:textId="77777777" w:rsidR="00CC1697" w:rsidRPr="00FC5117" w:rsidRDefault="00CC1697" w:rsidP="00FC5117">
                  <w:pPr>
                    <w:spacing w:after="0" w:line="240" w:lineRule="auto"/>
                    <w:jc w:val="center"/>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Definition of Indicator</w:t>
                  </w:r>
                </w:p>
              </w:tc>
              <w:tc>
                <w:tcPr>
                  <w:tcW w:w="0" w:type="auto"/>
                  <w:shd w:val="clear" w:color="auto" w:fill="F2F2F2" w:themeFill="background1" w:themeFillShade="F2"/>
                  <w:hideMark/>
                </w:tcPr>
                <w:p w14:paraId="17C02B02" w14:textId="77777777" w:rsidR="00CC1697" w:rsidRPr="00FC5117" w:rsidRDefault="00CC1697" w:rsidP="00FC5117">
                  <w:pPr>
                    <w:spacing w:after="0" w:line="240" w:lineRule="auto"/>
                    <w:jc w:val="center"/>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Reference Age Group</w:t>
                  </w:r>
                </w:p>
              </w:tc>
            </w:tr>
            <w:tr w:rsidR="00CC1697" w:rsidRPr="00FC5117" w14:paraId="571018C8" w14:textId="77777777" w:rsidTr="008A1638">
              <w:trPr>
                <w:trHeight w:val="60"/>
              </w:trPr>
              <w:tc>
                <w:tcPr>
                  <w:tcW w:w="872" w:type="dxa"/>
                  <w:vMerge w:val="restart"/>
                  <w:shd w:val="clear" w:color="auto" w:fill="F2F2F2" w:themeFill="background1" w:themeFillShade="F2"/>
                  <w:hideMark/>
                </w:tcPr>
                <w:p w14:paraId="7A56DE10"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Nutrition</w:t>
                  </w:r>
                </w:p>
              </w:tc>
              <w:tc>
                <w:tcPr>
                  <w:tcW w:w="1289" w:type="dxa"/>
                  <w:shd w:val="clear" w:color="auto" w:fill="F2F2F2" w:themeFill="background1" w:themeFillShade="F2"/>
                  <w:hideMark/>
                </w:tcPr>
                <w:p w14:paraId="71921262"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Stunting</w:t>
                  </w:r>
                </w:p>
              </w:tc>
              <w:tc>
                <w:tcPr>
                  <w:tcW w:w="6030" w:type="dxa"/>
                  <w:shd w:val="clear" w:color="auto" w:fill="F2F2F2" w:themeFill="background1" w:themeFillShade="F2"/>
                  <w:hideMark/>
                </w:tcPr>
                <w:p w14:paraId="0BD81C23"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At least 2 St. dev. from mean anthropometric WHO Child Growth Standards for age/height, indicating stunting</w:t>
                  </w:r>
                </w:p>
              </w:tc>
              <w:tc>
                <w:tcPr>
                  <w:tcW w:w="0" w:type="auto"/>
                  <w:shd w:val="clear" w:color="auto" w:fill="F2F2F2" w:themeFill="background1" w:themeFillShade="F2"/>
                  <w:hideMark/>
                </w:tcPr>
                <w:p w14:paraId="7CBC18CB"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0–59 months</w:t>
                  </w:r>
                </w:p>
              </w:tc>
            </w:tr>
            <w:tr w:rsidR="00CC1697" w:rsidRPr="00FC5117" w14:paraId="5D9D4E84" w14:textId="77777777" w:rsidTr="008A1638">
              <w:trPr>
                <w:trHeight w:val="60"/>
              </w:trPr>
              <w:tc>
                <w:tcPr>
                  <w:tcW w:w="872" w:type="dxa"/>
                  <w:vMerge/>
                  <w:shd w:val="clear" w:color="auto" w:fill="F2F2F2" w:themeFill="background1" w:themeFillShade="F2"/>
                  <w:vAlign w:val="center"/>
                  <w:hideMark/>
                </w:tcPr>
                <w:p w14:paraId="1F93A65F"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7E624BB2"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Underweight/wasting</w:t>
                  </w:r>
                </w:p>
              </w:tc>
              <w:tc>
                <w:tcPr>
                  <w:tcW w:w="6030" w:type="dxa"/>
                  <w:shd w:val="clear" w:color="auto" w:fill="F2F2F2" w:themeFill="background1" w:themeFillShade="F2"/>
                  <w:hideMark/>
                </w:tcPr>
                <w:p w14:paraId="1BFEECEB"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At least 2 St. dev. from mean anthropometric WHO Child Growth Standards for weight/height, indicating wasting</w:t>
                  </w:r>
                </w:p>
              </w:tc>
              <w:tc>
                <w:tcPr>
                  <w:tcW w:w="0" w:type="auto"/>
                  <w:shd w:val="clear" w:color="auto" w:fill="F2F2F2" w:themeFill="background1" w:themeFillShade="F2"/>
                  <w:hideMark/>
                </w:tcPr>
                <w:p w14:paraId="1DD3B396"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0–59 months</w:t>
                  </w:r>
                </w:p>
              </w:tc>
            </w:tr>
            <w:tr w:rsidR="00CC1697" w:rsidRPr="00FC5117" w14:paraId="4020117A" w14:textId="77777777" w:rsidTr="008A1638">
              <w:trPr>
                <w:trHeight w:val="184"/>
              </w:trPr>
              <w:tc>
                <w:tcPr>
                  <w:tcW w:w="872" w:type="dxa"/>
                  <w:vMerge/>
                  <w:shd w:val="clear" w:color="auto" w:fill="F2F2F2" w:themeFill="background1" w:themeFillShade="F2"/>
                  <w:vAlign w:val="center"/>
                  <w:hideMark/>
                </w:tcPr>
                <w:p w14:paraId="76DA13AA"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27314850"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Vitamin A supplement</w:t>
                  </w:r>
                </w:p>
              </w:tc>
              <w:tc>
                <w:tcPr>
                  <w:tcW w:w="6030" w:type="dxa"/>
                  <w:shd w:val="clear" w:color="auto" w:fill="F2F2F2" w:themeFill="background1" w:themeFillShade="F2"/>
                  <w:hideMark/>
                </w:tcPr>
                <w:p w14:paraId="28AFD9BD"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No Vitamin A supplement in the past 6 months</w:t>
                  </w:r>
                </w:p>
              </w:tc>
              <w:tc>
                <w:tcPr>
                  <w:tcW w:w="0" w:type="auto"/>
                  <w:shd w:val="clear" w:color="auto" w:fill="F2F2F2" w:themeFill="background1" w:themeFillShade="F2"/>
                  <w:hideMark/>
                </w:tcPr>
                <w:p w14:paraId="7D40F5BB"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5–17 years</w:t>
                  </w:r>
                </w:p>
              </w:tc>
            </w:tr>
            <w:tr w:rsidR="00CC1697" w:rsidRPr="00FC5117" w14:paraId="0ACB2CDE" w14:textId="77777777" w:rsidTr="008A1638">
              <w:trPr>
                <w:trHeight w:val="184"/>
              </w:trPr>
              <w:tc>
                <w:tcPr>
                  <w:tcW w:w="872" w:type="dxa"/>
                  <w:vMerge w:val="restart"/>
                  <w:shd w:val="clear" w:color="auto" w:fill="F2F2F2" w:themeFill="background1" w:themeFillShade="F2"/>
                  <w:hideMark/>
                </w:tcPr>
                <w:p w14:paraId="294B499E"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Health</w:t>
                  </w:r>
                </w:p>
              </w:tc>
              <w:tc>
                <w:tcPr>
                  <w:tcW w:w="1289" w:type="dxa"/>
                  <w:shd w:val="clear" w:color="auto" w:fill="F2F2F2" w:themeFill="background1" w:themeFillShade="F2"/>
                  <w:hideMark/>
                </w:tcPr>
                <w:p w14:paraId="4853F323"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Birth attendance</w:t>
                  </w:r>
                </w:p>
              </w:tc>
              <w:tc>
                <w:tcPr>
                  <w:tcW w:w="6030" w:type="dxa"/>
                  <w:shd w:val="clear" w:color="auto" w:fill="F2F2F2" w:themeFill="background1" w:themeFillShade="F2"/>
                  <w:hideMark/>
                </w:tcPr>
                <w:p w14:paraId="57A35D28"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delivered by unskilled attendant</w:t>
                  </w:r>
                </w:p>
              </w:tc>
              <w:tc>
                <w:tcPr>
                  <w:tcW w:w="0" w:type="auto"/>
                  <w:shd w:val="clear" w:color="auto" w:fill="F2F2F2" w:themeFill="background1" w:themeFillShade="F2"/>
                  <w:hideMark/>
                </w:tcPr>
                <w:p w14:paraId="3139A066"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0–11 months</w:t>
                  </w:r>
                </w:p>
              </w:tc>
            </w:tr>
            <w:tr w:rsidR="00CC1697" w:rsidRPr="00FC5117" w14:paraId="17DE3898" w14:textId="77777777" w:rsidTr="008A1638">
              <w:trPr>
                <w:trHeight w:val="184"/>
              </w:trPr>
              <w:tc>
                <w:tcPr>
                  <w:tcW w:w="872" w:type="dxa"/>
                  <w:vMerge/>
                  <w:shd w:val="clear" w:color="auto" w:fill="F2F2F2" w:themeFill="background1" w:themeFillShade="F2"/>
                  <w:vAlign w:val="center"/>
                  <w:hideMark/>
                </w:tcPr>
                <w:p w14:paraId="2F8502E3"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1CCC87D2"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Vaccination against measles</w:t>
                  </w:r>
                </w:p>
              </w:tc>
              <w:tc>
                <w:tcPr>
                  <w:tcW w:w="6030" w:type="dxa"/>
                  <w:shd w:val="clear" w:color="auto" w:fill="F2F2F2" w:themeFill="background1" w:themeFillShade="F2"/>
                  <w:hideMark/>
                </w:tcPr>
                <w:p w14:paraId="6D835675"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has not received basic vaccination against measles, DPT, polio, BCG</w:t>
                  </w:r>
                </w:p>
              </w:tc>
              <w:tc>
                <w:tcPr>
                  <w:tcW w:w="0" w:type="auto"/>
                  <w:shd w:val="clear" w:color="auto" w:fill="F2F2F2" w:themeFill="background1" w:themeFillShade="F2"/>
                  <w:hideMark/>
                </w:tcPr>
                <w:p w14:paraId="6298B82B"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9–59 months</w:t>
                  </w:r>
                </w:p>
              </w:tc>
            </w:tr>
            <w:tr w:rsidR="00CC1697" w:rsidRPr="00FC5117" w14:paraId="68E724DC" w14:textId="77777777" w:rsidTr="008A1638">
              <w:trPr>
                <w:trHeight w:val="184"/>
              </w:trPr>
              <w:tc>
                <w:tcPr>
                  <w:tcW w:w="872" w:type="dxa"/>
                  <w:vMerge w:val="restart"/>
                  <w:shd w:val="clear" w:color="auto" w:fill="F2F2F2" w:themeFill="background1" w:themeFillShade="F2"/>
                  <w:hideMark/>
                </w:tcPr>
                <w:p w14:paraId="432DD312"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lastRenderedPageBreak/>
                    <w:t>Education</w:t>
                  </w:r>
                </w:p>
              </w:tc>
              <w:tc>
                <w:tcPr>
                  <w:tcW w:w="1289" w:type="dxa"/>
                  <w:shd w:val="clear" w:color="auto" w:fill="F2F2F2" w:themeFill="background1" w:themeFillShade="F2"/>
                  <w:hideMark/>
                </w:tcPr>
                <w:p w14:paraId="500727B0"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School attendance</w:t>
                  </w:r>
                </w:p>
              </w:tc>
              <w:tc>
                <w:tcPr>
                  <w:tcW w:w="6030" w:type="dxa"/>
                  <w:shd w:val="clear" w:color="auto" w:fill="F2F2F2" w:themeFill="background1" w:themeFillShade="F2"/>
                  <w:hideMark/>
                </w:tcPr>
                <w:p w14:paraId="3D8A7616"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who is not currently enrolled in school</w:t>
                  </w:r>
                </w:p>
              </w:tc>
              <w:tc>
                <w:tcPr>
                  <w:tcW w:w="0" w:type="auto"/>
                  <w:shd w:val="clear" w:color="auto" w:fill="F2F2F2" w:themeFill="background1" w:themeFillShade="F2"/>
                  <w:hideMark/>
                </w:tcPr>
                <w:p w14:paraId="03E0FA18"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4–17 years</w:t>
                  </w:r>
                </w:p>
              </w:tc>
            </w:tr>
            <w:tr w:rsidR="00CC1697" w:rsidRPr="00FC5117" w14:paraId="1908E3F8" w14:textId="77777777" w:rsidTr="008A1638">
              <w:trPr>
                <w:trHeight w:val="184"/>
              </w:trPr>
              <w:tc>
                <w:tcPr>
                  <w:tcW w:w="872" w:type="dxa"/>
                  <w:vMerge/>
                  <w:shd w:val="clear" w:color="auto" w:fill="F2F2F2" w:themeFill="background1" w:themeFillShade="F2"/>
                  <w:vAlign w:val="center"/>
                  <w:hideMark/>
                </w:tcPr>
                <w:p w14:paraId="067E0A54"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2C5EFC67"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Grade for age</w:t>
                  </w:r>
                </w:p>
              </w:tc>
              <w:tc>
                <w:tcPr>
                  <w:tcW w:w="6030" w:type="dxa"/>
                  <w:shd w:val="clear" w:color="auto" w:fill="F2F2F2" w:themeFill="background1" w:themeFillShade="F2"/>
                  <w:hideMark/>
                </w:tcPr>
                <w:p w14:paraId="5305C49F"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who is enrolled in school at an age-inappropriate level</w:t>
                  </w:r>
                </w:p>
              </w:tc>
              <w:tc>
                <w:tcPr>
                  <w:tcW w:w="0" w:type="auto"/>
                  <w:shd w:val="clear" w:color="auto" w:fill="F2F2F2" w:themeFill="background1" w:themeFillShade="F2"/>
                  <w:hideMark/>
                </w:tcPr>
                <w:p w14:paraId="1F54F35C"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4–17 years</w:t>
                  </w:r>
                </w:p>
              </w:tc>
            </w:tr>
            <w:tr w:rsidR="00CC1697" w:rsidRPr="00FC5117" w14:paraId="11A214F8" w14:textId="77777777" w:rsidTr="008A1638">
              <w:trPr>
                <w:trHeight w:val="52"/>
              </w:trPr>
              <w:tc>
                <w:tcPr>
                  <w:tcW w:w="872" w:type="dxa"/>
                  <w:vMerge/>
                  <w:shd w:val="clear" w:color="auto" w:fill="F2F2F2" w:themeFill="background1" w:themeFillShade="F2"/>
                  <w:vAlign w:val="center"/>
                  <w:hideMark/>
                </w:tcPr>
                <w:p w14:paraId="051E68E1"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7AAA33A9"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Illiteracy</w:t>
                  </w:r>
                </w:p>
              </w:tc>
              <w:tc>
                <w:tcPr>
                  <w:tcW w:w="6030" w:type="dxa"/>
                  <w:shd w:val="clear" w:color="auto" w:fill="F2F2F2" w:themeFill="background1" w:themeFillShade="F2"/>
                  <w:hideMark/>
                </w:tcPr>
                <w:p w14:paraId="6E8CD5E0"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in household which does not have a radio, television, computer, or internet connection</w:t>
                  </w:r>
                </w:p>
              </w:tc>
              <w:tc>
                <w:tcPr>
                  <w:tcW w:w="0" w:type="auto"/>
                  <w:shd w:val="clear" w:color="auto" w:fill="F2F2F2" w:themeFill="background1" w:themeFillShade="F2"/>
                  <w:hideMark/>
                </w:tcPr>
                <w:p w14:paraId="2BF5D967"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15–17 years</w:t>
                  </w:r>
                </w:p>
              </w:tc>
            </w:tr>
            <w:tr w:rsidR="00CC1697" w:rsidRPr="00FC5117" w14:paraId="7FFE07B4" w14:textId="77777777" w:rsidTr="008A1638">
              <w:trPr>
                <w:trHeight w:val="52"/>
              </w:trPr>
              <w:tc>
                <w:tcPr>
                  <w:tcW w:w="872" w:type="dxa"/>
                  <w:vMerge w:val="restart"/>
                  <w:shd w:val="clear" w:color="auto" w:fill="F2F2F2" w:themeFill="background1" w:themeFillShade="F2"/>
                  <w:hideMark/>
                </w:tcPr>
                <w:p w14:paraId="120B2BB0"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Information</w:t>
                  </w:r>
                </w:p>
              </w:tc>
              <w:tc>
                <w:tcPr>
                  <w:tcW w:w="1289" w:type="dxa"/>
                  <w:shd w:val="clear" w:color="auto" w:fill="F2F2F2" w:themeFill="background1" w:themeFillShade="F2"/>
                  <w:hideMark/>
                </w:tcPr>
                <w:p w14:paraId="5197BE40"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Information devices</w:t>
                  </w:r>
                </w:p>
              </w:tc>
              <w:tc>
                <w:tcPr>
                  <w:tcW w:w="6030" w:type="dxa"/>
                  <w:shd w:val="clear" w:color="auto" w:fill="F2F2F2" w:themeFill="background1" w:themeFillShade="F2"/>
                  <w:hideMark/>
                </w:tcPr>
                <w:p w14:paraId="456A89BF"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has no or limited access to a radio, television, mobile phone, computer, or internet</w:t>
                  </w:r>
                </w:p>
              </w:tc>
              <w:tc>
                <w:tcPr>
                  <w:tcW w:w="0" w:type="auto"/>
                  <w:shd w:val="clear" w:color="auto" w:fill="F2F2F2" w:themeFill="background1" w:themeFillShade="F2"/>
                  <w:hideMark/>
                </w:tcPr>
                <w:p w14:paraId="23333ED4"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5–17 years</w:t>
                  </w:r>
                </w:p>
              </w:tc>
            </w:tr>
            <w:tr w:rsidR="00CC1697" w:rsidRPr="00FC5117" w14:paraId="26778D5A" w14:textId="77777777" w:rsidTr="008A1638">
              <w:trPr>
                <w:trHeight w:val="60"/>
              </w:trPr>
              <w:tc>
                <w:tcPr>
                  <w:tcW w:w="872" w:type="dxa"/>
                  <w:vMerge/>
                  <w:shd w:val="clear" w:color="auto" w:fill="F2F2F2" w:themeFill="background1" w:themeFillShade="F2"/>
                  <w:vAlign w:val="center"/>
                  <w:hideMark/>
                </w:tcPr>
                <w:p w14:paraId="4F7A898A"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2AFB446E"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Exposure to media</w:t>
                  </w:r>
                </w:p>
              </w:tc>
              <w:tc>
                <w:tcPr>
                  <w:tcW w:w="6030" w:type="dxa"/>
                  <w:shd w:val="clear" w:color="auto" w:fill="F2F2F2" w:themeFill="background1" w:themeFillShade="F2"/>
                  <w:hideMark/>
                </w:tcPr>
                <w:p w14:paraId="047D0CE0"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has no exposure to any source of media (radio, television, mobile phone, computer, or internet)</w:t>
                  </w:r>
                </w:p>
              </w:tc>
              <w:tc>
                <w:tcPr>
                  <w:tcW w:w="0" w:type="auto"/>
                  <w:shd w:val="clear" w:color="auto" w:fill="F2F2F2" w:themeFill="background1" w:themeFillShade="F2"/>
                  <w:hideMark/>
                </w:tcPr>
                <w:p w14:paraId="4C63A9D7"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5–17 years</w:t>
                  </w:r>
                </w:p>
              </w:tc>
            </w:tr>
            <w:tr w:rsidR="00CC1697" w:rsidRPr="00FC5117" w14:paraId="0F3AFB93" w14:textId="77777777" w:rsidTr="008A1638">
              <w:trPr>
                <w:trHeight w:val="60"/>
              </w:trPr>
              <w:tc>
                <w:tcPr>
                  <w:tcW w:w="872" w:type="dxa"/>
                  <w:vMerge w:val="restart"/>
                  <w:shd w:val="clear" w:color="auto" w:fill="F2F2F2" w:themeFill="background1" w:themeFillShade="F2"/>
                  <w:hideMark/>
                </w:tcPr>
                <w:p w14:paraId="53766CEB"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Water</w:t>
                  </w:r>
                </w:p>
              </w:tc>
              <w:tc>
                <w:tcPr>
                  <w:tcW w:w="1289" w:type="dxa"/>
                  <w:shd w:val="clear" w:color="auto" w:fill="F2F2F2" w:themeFill="background1" w:themeFillShade="F2"/>
                  <w:hideMark/>
                </w:tcPr>
                <w:p w14:paraId="013D4832"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Source of drinking water</w:t>
                  </w:r>
                </w:p>
              </w:tc>
              <w:tc>
                <w:tcPr>
                  <w:tcW w:w="6030" w:type="dxa"/>
                  <w:shd w:val="clear" w:color="auto" w:fill="F2F2F2" w:themeFill="background1" w:themeFillShade="F2"/>
                  <w:hideMark/>
                </w:tcPr>
                <w:p w14:paraId="27074AF5"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Main source of drinking water is unimproved (e.g., unprotected well or tanker truck) or water source not treated appropriately for potability</w:t>
                  </w:r>
                </w:p>
              </w:tc>
              <w:tc>
                <w:tcPr>
                  <w:tcW w:w="0" w:type="auto"/>
                  <w:shd w:val="clear" w:color="auto" w:fill="F2F2F2" w:themeFill="background1" w:themeFillShade="F2"/>
                  <w:hideMark/>
                </w:tcPr>
                <w:p w14:paraId="5DD35399"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5CD548D4" w14:textId="77777777" w:rsidTr="008A1638">
              <w:trPr>
                <w:trHeight w:val="184"/>
              </w:trPr>
              <w:tc>
                <w:tcPr>
                  <w:tcW w:w="872" w:type="dxa"/>
                  <w:vMerge/>
                  <w:shd w:val="clear" w:color="auto" w:fill="F2F2F2" w:themeFill="background1" w:themeFillShade="F2"/>
                  <w:vAlign w:val="center"/>
                  <w:hideMark/>
                </w:tcPr>
                <w:p w14:paraId="64D1F03F"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64FA836A"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Distance to water source</w:t>
                  </w:r>
                </w:p>
              </w:tc>
              <w:tc>
                <w:tcPr>
                  <w:tcW w:w="6030" w:type="dxa"/>
                  <w:shd w:val="clear" w:color="auto" w:fill="F2F2F2" w:themeFill="background1" w:themeFillShade="F2"/>
                  <w:hideMark/>
                </w:tcPr>
                <w:p w14:paraId="7990743D"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Time to water source and back is greater than 30 minutes</w:t>
                  </w:r>
                </w:p>
              </w:tc>
              <w:tc>
                <w:tcPr>
                  <w:tcW w:w="0" w:type="auto"/>
                  <w:shd w:val="clear" w:color="auto" w:fill="F2F2F2" w:themeFill="background1" w:themeFillShade="F2"/>
                  <w:hideMark/>
                </w:tcPr>
                <w:p w14:paraId="35C8363B"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388DB0BF" w14:textId="77777777" w:rsidTr="008A1638">
              <w:trPr>
                <w:trHeight w:val="184"/>
              </w:trPr>
              <w:tc>
                <w:tcPr>
                  <w:tcW w:w="872" w:type="dxa"/>
                  <w:vMerge/>
                  <w:shd w:val="clear" w:color="auto" w:fill="F2F2F2" w:themeFill="background1" w:themeFillShade="F2"/>
                  <w:vAlign w:val="center"/>
                  <w:hideMark/>
                </w:tcPr>
                <w:p w14:paraId="7D57CD38"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2C68E63D"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Water quantity</w:t>
                  </w:r>
                </w:p>
              </w:tc>
              <w:tc>
                <w:tcPr>
                  <w:tcW w:w="6030" w:type="dxa"/>
                  <w:shd w:val="clear" w:color="auto" w:fill="F2F2F2" w:themeFill="background1" w:themeFillShade="F2"/>
                  <w:hideMark/>
                </w:tcPr>
                <w:p w14:paraId="4F55869B" w14:textId="5E48ADA8"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d</w:t>
                  </w:r>
                  <w:r w:rsidR="001F3480" w:rsidRPr="00FC5117">
                    <w:rPr>
                      <w:rFonts w:eastAsia="Times New Roman" w:cstheme="minorHAnsi"/>
                      <w:color w:val="000000"/>
                      <w:kern w:val="0"/>
                      <w:sz w:val="20"/>
                      <w:szCs w:val="20"/>
                      <w:lang w:val="en-GB"/>
                      <w14:ligatures w14:val="none"/>
                    </w:rPr>
                    <w:t>oes</w:t>
                  </w:r>
                  <w:r w:rsidRPr="00FC5117">
                    <w:rPr>
                      <w:rFonts w:eastAsia="Times New Roman" w:cstheme="minorHAnsi"/>
                      <w:color w:val="000000"/>
                      <w:kern w:val="0"/>
                      <w:sz w:val="20"/>
                      <w:szCs w:val="20"/>
                      <w:lang w:val="en-GB"/>
                      <w14:ligatures w14:val="none"/>
                    </w:rPr>
                    <w:t xml:space="preserve"> not have sufficient water quantities in the last month</w:t>
                  </w:r>
                </w:p>
              </w:tc>
              <w:tc>
                <w:tcPr>
                  <w:tcW w:w="0" w:type="auto"/>
                  <w:shd w:val="clear" w:color="auto" w:fill="F2F2F2" w:themeFill="background1" w:themeFillShade="F2"/>
                  <w:hideMark/>
                </w:tcPr>
                <w:p w14:paraId="1F19B6FC"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25C5C6C3" w14:textId="77777777" w:rsidTr="008A1638">
              <w:trPr>
                <w:trHeight w:val="60"/>
              </w:trPr>
              <w:tc>
                <w:tcPr>
                  <w:tcW w:w="872" w:type="dxa"/>
                  <w:vMerge w:val="restart"/>
                  <w:shd w:val="clear" w:color="auto" w:fill="F2F2F2" w:themeFill="background1" w:themeFillShade="F2"/>
                  <w:hideMark/>
                </w:tcPr>
                <w:p w14:paraId="2EC26901"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Sanitation</w:t>
                  </w:r>
                </w:p>
              </w:tc>
              <w:tc>
                <w:tcPr>
                  <w:tcW w:w="1289" w:type="dxa"/>
                  <w:shd w:val="clear" w:color="auto" w:fill="F2F2F2" w:themeFill="background1" w:themeFillShade="F2"/>
                  <w:hideMark/>
                </w:tcPr>
                <w:p w14:paraId="73430821"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Toilet type</w:t>
                  </w:r>
                </w:p>
              </w:tc>
              <w:tc>
                <w:tcPr>
                  <w:tcW w:w="6030" w:type="dxa"/>
                  <w:shd w:val="clear" w:color="auto" w:fill="F2F2F2" w:themeFill="background1" w:themeFillShade="F2"/>
                  <w:hideMark/>
                </w:tcPr>
                <w:p w14:paraId="6D9BBFBD"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uses unimproved toilet facilities (e.g., pit latrine without slab, hanging latrine, or no facilities)</w:t>
                  </w:r>
                </w:p>
              </w:tc>
              <w:tc>
                <w:tcPr>
                  <w:tcW w:w="0" w:type="auto"/>
                  <w:shd w:val="clear" w:color="auto" w:fill="F2F2F2" w:themeFill="background1" w:themeFillShade="F2"/>
                  <w:hideMark/>
                </w:tcPr>
                <w:p w14:paraId="0B17A947"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1F8083CA" w14:textId="77777777" w:rsidTr="008A1638">
              <w:trPr>
                <w:trHeight w:val="184"/>
              </w:trPr>
              <w:tc>
                <w:tcPr>
                  <w:tcW w:w="872" w:type="dxa"/>
                  <w:vMerge/>
                  <w:shd w:val="clear" w:color="auto" w:fill="F2F2F2" w:themeFill="background1" w:themeFillShade="F2"/>
                  <w:vAlign w:val="center"/>
                  <w:hideMark/>
                </w:tcPr>
                <w:p w14:paraId="2F66E2A2"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191138BF"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Sharing toilet facilities</w:t>
                  </w:r>
                </w:p>
              </w:tc>
              <w:tc>
                <w:tcPr>
                  <w:tcW w:w="6030" w:type="dxa"/>
                  <w:shd w:val="clear" w:color="auto" w:fill="F2F2F2" w:themeFill="background1" w:themeFillShade="F2"/>
                  <w:hideMark/>
                </w:tcPr>
                <w:p w14:paraId="44BAAD56"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shares toilet facilities with at least one other household</w:t>
                  </w:r>
                </w:p>
              </w:tc>
              <w:tc>
                <w:tcPr>
                  <w:tcW w:w="0" w:type="auto"/>
                  <w:shd w:val="clear" w:color="auto" w:fill="F2F2F2" w:themeFill="background1" w:themeFillShade="F2"/>
                  <w:hideMark/>
                </w:tcPr>
                <w:p w14:paraId="48988DB0"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187FAF00" w14:textId="77777777" w:rsidTr="008A1638">
              <w:trPr>
                <w:trHeight w:val="184"/>
              </w:trPr>
              <w:tc>
                <w:tcPr>
                  <w:tcW w:w="872" w:type="dxa"/>
                  <w:vMerge/>
                  <w:shd w:val="clear" w:color="auto" w:fill="F2F2F2" w:themeFill="background1" w:themeFillShade="F2"/>
                  <w:vAlign w:val="center"/>
                  <w:hideMark/>
                </w:tcPr>
                <w:p w14:paraId="204C909C"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34547B4D"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Handwashing</w:t>
                  </w:r>
                </w:p>
              </w:tc>
              <w:tc>
                <w:tcPr>
                  <w:tcW w:w="6030" w:type="dxa"/>
                  <w:shd w:val="clear" w:color="auto" w:fill="F2F2F2" w:themeFill="background1" w:themeFillShade="F2"/>
                  <w:hideMark/>
                </w:tcPr>
                <w:p w14:paraId="280B0F84"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has no handwashing facility with water and soap available</w:t>
                  </w:r>
                </w:p>
              </w:tc>
              <w:tc>
                <w:tcPr>
                  <w:tcW w:w="0" w:type="auto"/>
                  <w:shd w:val="clear" w:color="auto" w:fill="F2F2F2" w:themeFill="background1" w:themeFillShade="F2"/>
                  <w:hideMark/>
                </w:tcPr>
                <w:p w14:paraId="4B5F0CED"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4D3B99BE" w14:textId="77777777" w:rsidTr="008A1638">
              <w:trPr>
                <w:trHeight w:val="60"/>
              </w:trPr>
              <w:tc>
                <w:tcPr>
                  <w:tcW w:w="872" w:type="dxa"/>
                  <w:vMerge w:val="restart"/>
                  <w:shd w:val="clear" w:color="auto" w:fill="F2F2F2" w:themeFill="background1" w:themeFillShade="F2"/>
                  <w:hideMark/>
                </w:tcPr>
                <w:p w14:paraId="756950BD"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r w:rsidRPr="00FC5117">
                    <w:rPr>
                      <w:rFonts w:eastAsia="Times New Roman" w:cstheme="minorHAnsi"/>
                      <w:b/>
                      <w:bCs/>
                      <w:color w:val="000000"/>
                      <w:kern w:val="0"/>
                      <w:sz w:val="20"/>
                      <w:szCs w:val="20"/>
                      <w:lang w:val="en-GB"/>
                      <w14:ligatures w14:val="none"/>
                    </w:rPr>
                    <w:t>Housing</w:t>
                  </w:r>
                </w:p>
              </w:tc>
              <w:tc>
                <w:tcPr>
                  <w:tcW w:w="1289" w:type="dxa"/>
                  <w:shd w:val="clear" w:color="auto" w:fill="F2F2F2" w:themeFill="background1" w:themeFillShade="F2"/>
                  <w:hideMark/>
                </w:tcPr>
                <w:p w14:paraId="644B5646"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Housing material</w:t>
                  </w:r>
                </w:p>
              </w:tc>
              <w:tc>
                <w:tcPr>
                  <w:tcW w:w="6030" w:type="dxa"/>
                  <w:shd w:val="clear" w:color="auto" w:fill="F2F2F2" w:themeFill="background1" w:themeFillShade="F2"/>
                  <w:hideMark/>
                </w:tcPr>
                <w:p w14:paraId="39399FC2"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walls, floor, or roof are made of unimproved or impermanent materials (e.g., dirt, dung, cardboard, corrugated metal)</w:t>
                  </w:r>
                </w:p>
              </w:tc>
              <w:tc>
                <w:tcPr>
                  <w:tcW w:w="0" w:type="auto"/>
                  <w:shd w:val="clear" w:color="auto" w:fill="F2F2F2" w:themeFill="background1" w:themeFillShade="F2"/>
                  <w:hideMark/>
                </w:tcPr>
                <w:p w14:paraId="72B2B7A1"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16DF97F8" w14:textId="77777777" w:rsidTr="008A1638">
              <w:trPr>
                <w:trHeight w:val="60"/>
              </w:trPr>
              <w:tc>
                <w:tcPr>
                  <w:tcW w:w="872" w:type="dxa"/>
                  <w:vMerge/>
                  <w:shd w:val="clear" w:color="auto" w:fill="F2F2F2" w:themeFill="background1" w:themeFillShade="F2"/>
                  <w:vAlign w:val="center"/>
                  <w:hideMark/>
                </w:tcPr>
                <w:p w14:paraId="0285EA6A"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667E968F"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Indoor air pollution</w:t>
                  </w:r>
                </w:p>
              </w:tc>
              <w:tc>
                <w:tcPr>
                  <w:tcW w:w="6030" w:type="dxa"/>
                  <w:shd w:val="clear" w:color="auto" w:fill="F2F2F2" w:themeFill="background1" w:themeFillShade="F2"/>
                  <w:hideMark/>
                </w:tcPr>
                <w:p w14:paraId="2162D2AE"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Child living in household where main energy used for cooking is solid fuels and there is only one room in the dwelling</w:t>
                  </w:r>
                </w:p>
              </w:tc>
              <w:tc>
                <w:tcPr>
                  <w:tcW w:w="0" w:type="auto"/>
                  <w:shd w:val="clear" w:color="auto" w:fill="F2F2F2" w:themeFill="background1" w:themeFillShade="F2"/>
                  <w:hideMark/>
                </w:tcPr>
                <w:p w14:paraId="673928D0"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r w:rsidR="00CC1697" w:rsidRPr="00FC5117" w14:paraId="597E5B2B" w14:textId="77777777" w:rsidTr="008A1638">
              <w:trPr>
                <w:trHeight w:val="60"/>
              </w:trPr>
              <w:tc>
                <w:tcPr>
                  <w:tcW w:w="872" w:type="dxa"/>
                  <w:vMerge/>
                  <w:shd w:val="clear" w:color="auto" w:fill="F2F2F2" w:themeFill="background1" w:themeFillShade="F2"/>
                  <w:vAlign w:val="center"/>
                  <w:hideMark/>
                </w:tcPr>
                <w:p w14:paraId="1AD5C7DC" w14:textId="77777777" w:rsidR="00CC1697" w:rsidRPr="00FC5117" w:rsidRDefault="00CC1697" w:rsidP="00FC5117">
                  <w:pPr>
                    <w:spacing w:after="0" w:line="240" w:lineRule="auto"/>
                    <w:rPr>
                      <w:rFonts w:eastAsia="Times New Roman" w:cstheme="minorHAnsi"/>
                      <w:b/>
                      <w:bCs/>
                      <w:color w:val="000000"/>
                      <w:kern w:val="0"/>
                      <w:sz w:val="20"/>
                      <w:szCs w:val="20"/>
                      <w:lang w:val="en-GB"/>
                      <w14:ligatures w14:val="none"/>
                    </w:rPr>
                  </w:pPr>
                </w:p>
              </w:tc>
              <w:tc>
                <w:tcPr>
                  <w:tcW w:w="1289" w:type="dxa"/>
                  <w:shd w:val="clear" w:color="auto" w:fill="F2F2F2" w:themeFill="background1" w:themeFillShade="F2"/>
                  <w:hideMark/>
                </w:tcPr>
                <w:p w14:paraId="1660F055"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Access to electricity</w:t>
                  </w:r>
                </w:p>
              </w:tc>
              <w:tc>
                <w:tcPr>
                  <w:tcW w:w="6030" w:type="dxa"/>
                  <w:shd w:val="clear" w:color="auto" w:fill="F2F2F2" w:themeFill="background1" w:themeFillShade="F2"/>
                  <w:hideMark/>
                </w:tcPr>
                <w:p w14:paraId="1FF0A334" w14:textId="77777777" w:rsidR="00CC1697" w:rsidRPr="00FC5117" w:rsidRDefault="00CC1697" w:rsidP="00FC5117">
                  <w:pPr>
                    <w:spacing w:after="0" w:line="240" w:lineRule="auto"/>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Household has no access to electricity</w:t>
                  </w:r>
                </w:p>
              </w:tc>
              <w:tc>
                <w:tcPr>
                  <w:tcW w:w="0" w:type="auto"/>
                  <w:shd w:val="clear" w:color="auto" w:fill="F2F2F2" w:themeFill="background1" w:themeFillShade="F2"/>
                  <w:hideMark/>
                </w:tcPr>
                <w:p w14:paraId="6DB1CFD0" w14:textId="77777777" w:rsidR="00CC1697" w:rsidRPr="00FC5117" w:rsidRDefault="00CC1697" w:rsidP="00FC5117">
                  <w:pPr>
                    <w:spacing w:after="0" w:line="240" w:lineRule="auto"/>
                    <w:jc w:val="center"/>
                    <w:rPr>
                      <w:rFonts w:eastAsia="Times New Roman" w:cstheme="minorHAnsi"/>
                      <w:color w:val="000000"/>
                      <w:kern w:val="0"/>
                      <w:sz w:val="20"/>
                      <w:szCs w:val="20"/>
                      <w:lang w:val="en-GB"/>
                      <w14:ligatures w14:val="none"/>
                    </w:rPr>
                  </w:pPr>
                  <w:r w:rsidRPr="00FC5117">
                    <w:rPr>
                      <w:rFonts w:eastAsia="Times New Roman" w:cstheme="minorHAnsi"/>
                      <w:color w:val="000000"/>
                      <w:kern w:val="0"/>
                      <w:sz w:val="20"/>
                      <w:szCs w:val="20"/>
                      <w:lang w:val="en-GB"/>
                      <w14:ligatures w14:val="none"/>
                    </w:rPr>
                    <w:t>0–17 years</w:t>
                  </w:r>
                </w:p>
              </w:tc>
            </w:tr>
          </w:tbl>
          <w:p w14:paraId="3283E6F0" w14:textId="77777777" w:rsidR="00E343F5" w:rsidRPr="00FC5117" w:rsidRDefault="00E343F5" w:rsidP="00FC5117">
            <w:pPr>
              <w:autoSpaceDE w:val="0"/>
              <w:autoSpaceDN w:val="0"/>
              <w:adjustRightInd w:val="0"/>
              <w:jc w:val="both"/>
              <w:rPr>
                <w:rFonts w:eastAsia="Calibri" w:cstheme="minorHAnsi"/>
                <w:sz w:val="20"/>
                <w:szCs w:val="20"/>
                <w:lang w:val="en-GB"/>
              </w:rPr>
            </w:pPr>
          </w:p>
          <w:p w14:paraId="5F7C5D28" w14:textId="07DC8917" w:rsidR="00CC1697" w:rsidRPr="00FC5117" w:rsidRDefault="00CC1697" w:rsidP="00FC5117">
            <w:pPr>
              <w:keepNext/>
              <w:autoSpaceDE w:val="0"/>
              <w:autoSpaceDN w:val="0"/>
              <w:adjustRightInd w:val="0"/>
              <w:jc w:val="both"/>
              <w:rPr>
                <w:rFonts w:eastAsia="Calibri" w:cstheme="minorHAnsi"/>
                <w:sz w:val="20"/>
                <w:szCs w:val="20"/>
                <w:lang w:val="en-GB"/>
              </w:rPr>
            </w:pPr>
            <w:r w:rsidRPr="00FC5117">
              <w:rPr>
                <w:rFonts w:eastAsia="Calibri" w:cstheme="minorHAnsi"/>
                <w:sz w:val="20"/>
                <w:szCs w:val="20"/>
                <w:lang w:val="en-GB"/>
              </w:rPr>
              <w:t>The MDCP module, built from DHS data and merged with KCHS household survey microdata by matching wealth indices, maintains deprivation severity along the income distribution. Children are reranked by the number of deprivations they experience, rather than household income quantile, providing a multidimensional view of vulnerability that supports policy reform and distributional comparisons with other groups.</w:t>
            </w:r>
          </w:p>
        </w:tc>
      </w:tr>
    </w:tbl>
    <w:p w14:paraId="62ED2A9C" w14:textId="77777777" w:rsidR="00C353B5" w:rsidRPr="00FC5117" w:rsidRDefault="00C353B5" w:rsidP="00FC5117">
      <w:pPr>
        <w:spacing w:after="0" w:line="240" w:lineRule="auto"/>
        <w:rPr>
          <w:rFonts w:cstheme="minorHAnsi"/>
          <w:b/>
          <w:lang w:val="en-GB"/>
        </w:rPr>
      </w:pPr>
    </w:p>
    <w:p w14:paraId="48204C0C" w14:textId="7E5865E5" w:rsidR="00C353B5" w:rsidRPr="00FC5117" w:rsidRDefault="00C353B5" w:rsidP="00FC5117">
      <w:pPr>
        <w:pStyle w:val="Heading2"/>
        <w:numPr>
          <w:ilvl w:val="1"/>
          <w:numId w:val="21"/>
        </w:numPr>
        <w:spacing w:before="0" w:line="240" w:lineRule="auto"/>
        <w:ind w:hanging="720"/>
        <w:rPr>
          <w:rFonts w:asciiTheme="minorHAnsi" w:hAnsiTheme="minorHAnsi" w:cstheme="minorHAnsi"/>
          <w:b/>
          <w:color w:val="0070C0"/>
          <w:lang w:val="en-GB"/>
        </w:rPr>
      </w:pPr>
      <w:bookmarkStart w:id="1201" w:name="_Toc194926280"/>
      <w:bookmarkStart w:id="1202" w:name="_Toc197957174"/>
      <w:r w:rsidRPr="00FC5117">
        <w:rPr>
          <w:rFonts w:asciiTheme="minorHAnsi" w:hAnsiTheme="minorHAnsi" w:cstheme="minorHAnsi"/>
          <w:b/>
          <w:color w:val="0070C0"/>
          <w:lang w:val="en-GB"/>
        </w:rPr>
        <w:t xml:space="preserve">Child </w:t>
      </w:r>
      <w:ins w:id="1203" w:author="Simon Crittle" w:date="2025-07-26T11:16:00Z" w16du:dateUtc="2025-07-26T17:16:00Z">
        <w:r w:rsidR="00190559">
          <w:rPr>
            <w:rFonts w:asciiTheme="minorHAnsi" w:hAnsiTheme="minorHAnsi" w:cstheme="minorHAnsi"/>
            <w:b/>
            <w:color w:val="0070C0"/>
            <w:lang w:val="en-GB"/>
          </w:rPr>
          <w:t>p</w:t>
        </w:r>
      </w:ins>
      <w:del w:id="1204" w:author="Simon Crittle" w:date="2025-07-26T11:16:00Z" w16du:dateUtc="2025-07-26T17:16: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overty in Kenya</w:t>
      </w:r>
      <w:bookmarkEnd w:id="1201"/>
      <w:bookmarkEnd w:id="1202"/>
    </w:p>
    <w:p w14:paraId="139C7EB6" w14:textId="77777777" w:rsidR="00681A22" w:rsidRPr="00FC5117" w:rsidRDefault="00681A22" w:rsidP="00FC5117">
      <w:pPr>
        <w:spacing w:after="0" w:line="240" w:lineRule="auto"/>
        <w:jc w:val="both"/>
        <w:rPr>
          <w:rFonts w:eastAsia="Calibri" w:cstheme="minorHAnsi"/>
          <w:b/>
          <w:bCs/>
          <w:lang w:val="en-GB"/>
        </w:rPr>
      </w:pPr>
    </w:p>
    <w:p w14:paraId="1A1242E0" w14:textId="7BDC8873" w:rsidR="00C353B5" w:rsidRPr="00FC5117" w:rsidRDefault="00681A22" w:rsidP="00FC5117">
      <w:pPr>
        <w:spacing w:after="0" w:line="240" w:lineRule="auto"/>
        <w:jc w:val="both"/>
        <w:rPr>
          <w:rFonts w:eastAsia="Calibri" w:cstheme="minorHAnsi"/>
          <w:lang w:val="en-GB"/>
        </w:rPr>
      </w:pPr>
      <w:r w:rsidRPr="00FC5117">
        <w:rPr>
          <w:rFonts w:eastAsia="Calibri" w:cstheme="minorHAnsi"/>
          <w:b/>
          <w:bCs/>
          <w:lang w:val="en-GB"/>
        </w:rPr>
        <w:t>O</w:t>
      </w:r>
      <w:r w:rsidR="00C353B5" w:rsidRPr="00FC5117">
        <w:rPr>
          <w:rFonts w:eastAsia="Calibri" w:cstheme="minorHAnsi"/>
          <w:b/>
          <w:bCs/>
          <w:lang w:val="en-GB"/>
        </w:rPr>
        <w:t xml:space="preserve">ne in three children </w:t>
      </w:r>
      <w:r w:rsidR="001F3480" w:rsidRPr="00FC5117">
        <w:rPr>
          <w:rFonts w:eastAsia="Calibri" w:cstheme="minorHAnsi"/>
          <w:b/>
          <w:bCs/>
          <w:lang w:val="en-GB"/>
        </w:rPr>
        <w:t>face</w:t>
      </w:r>
      <w:r w:rsidR="00C353B5" w:rsidRPr="00FC5117">
        <w:rPr>
          <w:rFonts w:eastAsia="Calibri" w:cstheme="minorHAnsi"/>
          <w:b/>
          <w:bCs/>
          <w:lang w:val="en-GB"/>
        </w:rPr>
        <w:t xml:space="preserve"> both monetary and multidimensional poverty.</w:t>
      </w:r>
      <w:r w:rsidR="00C353B5" w:rsidRPr="00FC5117">
        <w:rPr>
          <w:rFonts w:eastAsia="Calibri" w:cstheme="minorHAnsi"/>
          <w:lang w:val="en-GB"/>
        </w:rPr>
        <w:t xml:space="preserve"> About 26.6</w:t>
      </w:r>
      <w:r w:rsidR="002850BA" w:rsidRPr="00FC5117">
        <w:rPr>
          <w:rFonts w:eastAsia="Calibri" w:cstheme="minorHAnsi"/>
          <w:lang w:val="en-GB"/>
        </w:rPr>
        <w:t xml:space="preserve"> </w:t>
      </w:r>
      <w:del w:id="1205" w:author="Simon Crittle" w:date="2025-07-19T22:01:00Z" w16du:dateUtc="2025-07-20T04:01:00Z">
        <w:r w:rsidR="002850BA" w:rsidRPr="00FC5117" w:rsidDel="00E93430">
          <w:rPr>
            <w:rFonts w:eastAsia="Calibri" w:cstheme="minorHAnsi"/>
            <w:lang w:val="en-GB"/>
          </w:rPr>
          <w:delText>percent</w:delText>
        </w:r>
      </w:del>
      <w:ins w:id="1206" w:author="Simon Crittle" w:date="2025-07-19T22:01:00Z" w16du:dateUtc="2025-07-20T04:01:00Z">
        <w:r w:rsidR="00E93430">
          <w:rPr>
            <w:rFonts w:eastAsia="Calibri" w:cstheme="minorHAnsi"/>
            <w:lang w:val="en-GB"/>
          </w:rPr>
          <w:t>per cent</w:t>
        </w:r>
      </w:ins>
      <w:r w:rsidR="00C353B5" w:rsidRPr="00FC5117">
        <w:rPr>
          <w:rFonts w:eastAsia="Calibri" w:cstheme="minorHAnsi"/>
          <w:lang w:val="en-GB"/>
        </w:rPr>
        <w:t xml:space="preserve"> of children, despite living in households with sufficient income, lack access to essential services. Conversely, 8.8</w:t>
      </w:r>
      <w:r w:rsidR="002850BA" w:rsidRPr="00FC5117">
        <w:rPr>
          <w:rFonts w:eastAsia="Calibri" w:cstheme="minorHAnsi"/>
          <w:lang w:val="en-GB"/>
        </w:rPr>
        <w:t xml:space="preserve"> </w:t>
      </w:r>
      <w:del w:id="1207" w:author="Simon Crittle" w:date="2025-07-19T22:01:00Z" w16du:dateUtc="2025-07-20T04:01:00Z">
        <w:r w:rsidR="002850BA" w:rsidRPr="00FC5117" w:rsidDel="00E93430">
          <w:rPr>
            <w:rFonts w:eastAsia="Calibri" w:cstheme="minorHAnsi"/>
            <w:lang w:val="en-GB"/>
          </w:rPr>
          <w:delText>percent</w:delText>
        </w:r>
      </w:del>
      <w:ins w:id="1208" w:author="Simon Crittle" w:date="2025-07-19T22:01:00Z" w16du:dateUtc="2025-07-20T04:01:00Z">
        <w:r w:rsidR="00E93430">
          <w:rPr>
            <w:rFonts w:eastAsia="Calibri" w:cstheme="minorHAnsi"/>
            <w:lang w:val="en-GB"/>
          </w:rPr>
          <w:t>per cent</w:t>
        </w:r>
      </w:ins>
      <w:r w:rsidR="00C353B5" w:rsidRPr="00FC5117">
        <w:rPr>
          <w:rFonts w:eastAsia="Calibri" w:cstheme="minorHAnsi"/>
          <w:lang w:val="en-GB"/>
        </w:rPr>
        <w:t xml:space="preserve"> are monetarily poor but not multidimensionally deprived, often in low-income urban areas with better </w:t>
      </w:r>
      <w:r w:rsidR="00A64CEB" w:rsidRPr="00FC5117">
        <w:rPr>
          <w:rFonts w:eastAsia="Calibri" w:cstheme="minorHAnsi"/>
          <w:lang w:val="en-GB"/>
        </w:rPr>
        <w:t xml:space="preserve">access to </w:t>
      </w:r>
      <w:r w:rsidR="00C353B5" w:rsidRPr="00FC5117">
        <w:rPr>
          <w:rFonts w:eastAsia="Calibri" w:cstheme="minorHAnsi"/>
          <w:lang w:val="en-GB"/>
        </w:rPr>
        <w:t>service</w:t>
      </w:r>
      <w:r w:rsidR="00A64CEB" w:rsidRPr="00FC5117">
        <w:rPr>
          <w:rFonts w:eastAsia="Calibri" w:cstheme="minorHAnsi"/>
          <w:lang w:val="en-GB"/>
        </w:rPr>
        <w:t>s</w:t>
      </w:r>
      <w:r w:rsidR="00C353B5" w:rsidRPr="00FC5117">
        <w:rPr>
          <w:rFonts w:eastAsia="Calibri" w:cstheme="minorHAnsi"/>
          <w:lang w:val="en-GB"/>
        </w:rPr>
        <w:t xml:space="preserve"> (</w:t>
      </w:r>
      <w:r w:rsidR="002850BA" w:rsidRPr="00FC5117">
        <w:rPr>
          <w:rFonts w:eastAsia="Calibri" w:cstheme="minorHAnsi"/>
          <w:lang w:val="en-GB"/>
        </w:rPr>
        <w:fldChar w:fldCharType="begin"/>
      </w:r>
      <w:r w:rsidR="002850BA" w:rsidRPr="00FC5117">
        <w:rPr>
          <w:rFonts w:eastAsia="Calibri" w:cstheme="minorHAnsi"/>
          <w:lang w:val="en-GB"/>
        </w:rPr>
        <w:instrText xml:space="preserve"> REF _Ref195698259 \h  \* MERGEFORMAT </w:instrText>
      </w:r>
      <w:r w:rsidR="002850BA" w:rsidRPr="00FC5117">
        <w:rPr>
          <w:rFonts w:eastAsia="Calibri" w:cstheme="minorHAnsi"/>
          <w:lang w:val="en-GB"/>
        </w:rPr>
      </w:r>
      <w:r w:rsidR="002850BA" w:rsidRPr="00FC5117">
        <w:rPr>
          <w:rFonts w:eastAsia="Calibri" w:cstheme="minorHAnsi"/>
          <w:lang w:val="en-GB"/>
        </w:rPr>
        <w:fldChar w:fldCharType="separate"/>
      </w:r>
      <w:r w:rsidR="00124C09" w:rsidRPr="00927CD6">
        <w:rPr>
          <w:rFonts w:cstheme="minorHAnsi"/>
          <w:color w:val="000000" w:themeColor="text1"/>
          <w:lang w:val="en-GB"/>
        </w:rPr>
        <w:t>Figure 6.1</w:t>
      </w:r>
      <w:r w:rsidR="002850BA" w:rsidRPr="00FC5117">
        <w:rPr>
          <w:rFonts w:eastAsia="Calibri" w:cstheme="minorHAnsi"/>
          <w:lang w:val="en-GB"/>
        </w:rPr>
        <w:fldChar w:fldCharType="end"/>
      </w:r>
      <w:r w:rsidR="002850BA" w:rsidRPr="00FC5117">
        <w:rPr>
          <w:rFonts w:eastAsia="Calibri" w:cstheme="minorHAnsi"/>
          <w:lang w:val="en-GB"/>
        </w:rPr>
        <w:t xml:space="preserve">). </w:t>
      </w:r>
      <w:r w:rsidR="00C353B5" w:rsidRPr="00FC5117">
        <w:rPr>
          <w:rFonts w:eastAsia="Calibri" w:cstheme="minorHAnsi"/>
          <w:lang w:val="en-GB"/>
        </w:rPr>
        <w:t>Nearly a third (32.9</w:t>
      </w:r>
      <w:r w:rsidR="002850BA" w:rsidRPr="00FC5117">
        <w:rPr>
          <w:rFonts w:eastAsia="Calibri" w:cstheme="minorHAnsi"/>
          <w:lang w:val="en-GB"/>
        </w:rPr>
        <w:t xml:space="preserve"> </w:t>
      </w:r>
      <w:del w:id="1209" w:author="Simon Crittle" w:date="2025-07-19T22:01:00Z" w16du:dateUtc="2025-07-20T04:01:00Z">
        <w:r w:rsidR="002850BA" w:rsidRPr="00FC5117" w:rsidDel="00E93430">
          <w:rPr>
            <w:rFonts w:eastAsia="Calibri" w:cstheme="minorHAnsi"/>
            <w:lang w:val="en-GB"/>
          </w:rPr>
          <w:delText>percent</w:delText>
        </w:r>
      </w:del>
      <w:ins w:id="1210" w:author="Simon Crittle" w:date="2025-07-19T22:01:00Z" w16du:dateUtc="2025-07-20T04:01:00Z">
        <w:r w:rsidR="00E93430">
          <w:rPr>
            <w:rFonts w:eastAsia="Calibri" w:cstheme="minorHAnsi"/>
            <w:lang w:val="en-GB"/>
          </w:rPr>
          <w:t>per cent</w:t>
        </w:r>
      </w:ins>
      <w:r w:rsidR="00C353B5" w:rsidRPr="00FC5117">
        <w:rPr>
          <w:rFonts w:eastAsia="Calibri" w:cstheme="minorHAnsi"/>
          <w:lang w:val="en-GB"/>
        </w:rPr>
        <w:t xml:space="preserve">) of </w:t>
      </w:r>
      <w:r w:rsidR="001F3480" w:rsidRPr="00FC5117">
        <w:rPr>
          <w:rFonts w:eastAsia="Calibri" w:cstheme="minorHAnsi"/>
          <w:lang w:val="en-GB"/>
        </w:rPr>
        <w:t>monetary</w:t>
      </w:r>
      <w:r w:rsidR="00C353B5" w:rsidRPr="00FC5117">
        <w:rPr>
          <w:rFonts w:eastAsia="Calibri" w:cstheme="minorHAnsi"/>
          <w:lang w:val="en-GB"/>
        </w:rPr>
        <w:t xml:space="preserve"> poor children also face multiple deprivations, particularly in high-poverty counties like Turkana, Mandera, and Samburu, where access to sanitation, housing, and clean water is limited.</w:t>
      </w:r>
      <w:r w:rsidR="00C353B5" w:rsidRPr="00FC5117">
        <w:rPr>
          <w:rFonts w:cstheme="minorHAnsi"/>
          <w:lang w:val="en-GB"/>
        </w:rPr>
        <w:t xml:space="preserve"> </w:t>
      </w:r>
    </w:p>
    <w:p w14:paraId="499C4F09" w14:textId="77777777" w:rsidR="00C353B5" w:rsidRPr="00FC5117" w:rsidRDefault="00C353B5" w:rsidP="00FC5117">
      <w:pPr>
        <w:spacing w:after="0" w:line="240" w:lineRule="auto"/>
        <w:jc w:val="both"/>
        <w:rPr>
          <w:rFonts w:eastAsia="Calibri" w:cstheme="minorHAnsi"/>
          <w:lang w:val="en-GB"/>
        </w:rPr>
      </w:pPr>
    </w:p>
    <w:p w14:paraId="7636B00E" w14:textId="77777777" w:rsidR="00C353B5" w:rsidRPr="00FC5117" w:rsidRDefault="00C353B5" w:rsidP="00FC5117">
      <w:pPr>
        <w:spacing w:after="0" w:line="240" w:lineRule="auto"/>
        <w:jc w:val="both"/>
        <w:rPr>
          <w:rFonts w:eastAsia="Calibri" w:cstheme="minorHAnsi"/>
          <w:lang w:val="en-GB"/>
        </w:rPr>
      </w:pPr>
    </w:p>
    <w:p w14:paraId="5C8F39E5" w14:textId="77777777" w:rsidR="00C353B5" w:rsidRPr="00FC5117" w:rsidRDefault="00C353B5" w:rsidP="00FC5117">
      <w:pPr>
        <w:spacing w:after="0" w:line="240" w:lineRule="auto"/>
        <w:jc w:val="both"/>
        <w:rPr>
          <w:rFonts w:eastAsia="Calibri" w:cstheme="minorHAnsi"/>
          <w:lang w:val="en-GB"/>
        </w:rPr>
      </w:pPr>
    </w:p>
    <w:p w14:paraId="6E012EB8" w14:textId="77777777" w:rsidR="00C353B5" w:rsidRPr="00FC5117" w:rsidRDefault="00C353B5" w:rsidP="00FC5117">
      <w:pPr>
        <w:spacing w:after="0" w:line="240" w:lineRule="auto"/>
        <w:jc w:val="both"/>
        <w:rPr>
          <w:rFonts w:eastAsia="Calibri" w:cstheme="minorHAnsi"/>
          <w:lang w:val="en-GB"/>
        </w:rPr>
      </w:pPr>
    </w:p>
    <w:p w14:paraId="0D8FADF9" w14:textId="77777777" w:rsidR="00C353B5" w:rsidRPr="00FC5117" w:rsidRDefault="00C353B5" w:rsidP="00FC5117">
      <w:pPr>
        <w:spacing w:after="0" w:line="240" w:lineRule="auto"/>
        <w:jc w:val="both"/>
        <w:rPr>
          <w:rFonts w:eastAsia="Calibri"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1"/>
      </w:tblGrid>
      <w:tr w:rsidR="00C353B5" w:rsidRPr="00FC5117" w14:paraId="3D4B3BCD" w14:textId="77777777" w:rsidTr="00681A22">
        <w:trPr>
          <w:trHeight w:val="227"/>
          <w:jc w:val="center"/>
        </w:trPr>
        <w:tc>
          <w:tcPr>
            <w:tcW w:w="7941" w:type="dxa"/>
          </w:tcPr>
          <w:p w14:paraId="7B92797A" w14:textId="33FFFB93" w:rsidR="00C353B5" w:rsidRPr="00FC5117" w:rsidRDefault="00455739" w:rsidP="00FC5117">
            <w:pPr>
              <w:jc w:val="center"/>
              <w:rPr>
                <w:rFonts w:eastAsia="Calibri" w:cstheme="minorHAnsi"/>
                <w:lang w:val="en-GB"/>
              </w:rPr>
            </w:pPr>
            <w:bookmarkStart w:id="1211" w:name="_Ref195698259"/>
            <w:bookmarkStart w:id="1212" w:name="_Toc197957051"/>
            <w:r w:rsidRPr="00FC5117">
              <w:rPr>
                <w:rFonts w:cstheme="minorHAnsi"/>
                <w:b/>
                <w:bCs/>
                <w:color w:val="000000" w:themeColor="text1"/>
                <w:lang w:val="en-GB"/>
              </w:rPr>
              <w:lastRenderedPageBreak/>
              <w:t>Figure 6.</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Figure_6.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1</w:t>
            </w:r>
            <w:r w:rsidRPr="00FC5117">
              <w:rPr>
                <w:rFonts w:cstheme="minorHAnsi"/>
                <w:b/>
                <w:bCs/>
                <w:color w:val="000000" w:themeColor="text1"/>
                <w:lang w:val="en-GB"/>
              </w:rPr>
              <w:fldChar w:fldCharType="end"/>
            </w:r>
            <w:bookmarkEnd w:id="1211"/>
            <w:r w:rsidRPr="00FC5117">
              <w:rPr>
                <w:rFonts w:eastAsia="Calibri" w:cstheme="minorHAnsi"/>
                <w:b/>
                <w:bCs/>
                <w:color w:val="000000" w:themeColor="text1"/>
                <w:lang w:val="en-GB"/>
              </w:rPr>
              <w:t xml:space="preserve">: </w:t>
            </w:r>
            <w:r w:rsidR="00C353B5" w:rsidRPr="00FC5117">
              <w:rPr>
                <w:rFonts w:eastAsia="Calibri" w:cstheme="minorHAnsi"/>
                <w:b/>
                <w:bCs/>
                <w:lang w:val="en-GB"/>
              </w:rPr>
              <w:t xml:space="preserve">Overlap between </w:t>
            </w:r>
            <w:r w:rsidR="001F3480" w:rsidRPr="00FC5117">
              <w:rPr>
                <w:rFonts w:eastAsia="Calibri" w:cstheme="minorHAnsi"/>
                <w:b/>
                <w:bCs/>
                <w:lang w:val="en-GB"/>
              </w:rPr>
              <w:t>m</w:t>
            </w:r>
            <w:r w:rsidR="00C353B5" w:rsidRPr="00FC5117">
              <w:rPr>
                <w:rFonts w:eastAsia="Calibri" w:cstheme="minorHAnsi"/>
                <w:b/>
                <w:bCs/>
                <w:lang w:val="en-GB"/>
              </w:rPr>
              <w:t xml:space="preserve">onetary and </w:t>
            </w:r>
            <w:r w:rsidR="001F3480" w:rsidRPr="00FC5117">
              <w:rPr>
                <w:rFonts w:eastAsia="Calibri" w:cstheme="minorHAnsi"/>
                <w:b/>
                <w:bCs/>
                <w:lang w:val="en-GB"/>
              </w:rPr>
              <w:t>m</w:t>
            </w:r>
            <w:r w:rsidR="00C353B5" w:rsidRPr="00FC5117">
              <w:rPr>
                <w:rFonts w:eastAsia="Calibri" w:cstheme="minorHAnsi"/>
                <w:b/>
                <w:bCs/>
                <w:lang w:val="en-GB"/>
              </w:rPr>
              <w:t xml:space="preserve">ultidimensional </w:t>
            </w:r>
            <w:r w:rsidR="001F3480" w:rsidRPr="00FC5117">
              <w:rPr>
                <w:rFonts w:eastAsia="Calibri" w:cstheme="minorHAnsi"/>
                <w:b/>
                <w:bCs/>
                <w:lang w:val="en-GB"/>
              </w:rPr>
              <w:t>c</w:t>
            </w:r>
            <w:r w:rsidR="00C353B5" w:rsidRPr="00FC5117">
              <w:rPr>
                <w:rFonts w:eastAsia="Calibri" w:cstheme="minorHAnsi"/>
                <w:b/>
                <w:bCs/>
                <w:lang w:val="en-GB"/>
              </w:rPr>
              <w:t>hild poverty</w:t>
            </w:r>
            <w:bookmarkEnd w:id="1212"/>
          </w:p>
        </w:tc>
      </w:tr>
      <w:tr w:rsidR="00C353B5" w:rsidRPr="00FC5117" w14:paraId="1EFA459A" w14:textId="77777777" w:rsidTr="00681A22">
        <w:trPr>
          <w:trHeight w:val="3026"/>
          <w:jc w:val="center"/>
        </w:trPr>
        <w:tc>
          <w:tcPr>
            <w:tcW w:w="7941" w:type="dxa"/>
          </w:tcPr>
          <w:p w14:paraId="0A41F254" w14:textId="2101D9C9" w:rsidR="00C353B5" w:rsidRPr="00FC5117" w:rsidRDefault="001232A8" w:rsidP="00FC5117">
            <w:pPr>
              <w:jc w:val="center"/>
              <w:rPr>
                <w:rFonts w:eastAsia="Calibri" w:cstheme="minorHAnsi"/>
                <w:b/>
                <w:bCs/>
                <w:lang w:val="en-GB"/>
              </w:rPr>
            </w:pPr>
            <w:r w:rsidRPr="00FC5117">
              <w:rPr>
                <w:rFonts w:eastAsia="Calibri" w:cstheme="minorHAnsi"/>
                <w:b/>
                <w:bCs/>
                <w:noProof/>
                <w:lang w:val="en-GB"/>
              </w:rPr>
              <w:drawing>
                <wp:inline distT="0" distB="0" distL="0" distR="0" wp14:anchorId="5F0CAA7E" wp14:editId="03F57FA4">
                  <wp:extent cx="3856054" cy="2286198"/>
                  <wp:effectExtent l="0" t="0" r="0" b="0"/>
                  <wp:docPr id="844826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26536" name=""/>
                          <pic:cNvPicPr/>
                        </pic:nvPicPr>
                        <pic:blipFill>
                          <a:blip r:embed="rId112"/>
                          <a:stretch>
                            <a:fillRect/>
                          </a:stretch>
                        </pic:blipFill>
                        <pic:spPr>
                          <a:xfrm>
                            <a:off x="0" y="0"/>
                            <a:ext cx="3856054" cy="2286198"/>
                          </a:xfrm>
                          <a:prstGeom prst="rect">
                            <a:avLst/>
                          </a:prstGeom>
                        </pic:spPr>
                      </pic:pic>
                    </a:graphicData>
                  </a:graphic>
                </wp:inline>
              </w:drawing>
            </w:r>
          </w:p>
        </w:tc>
      </w:tr>
      <w:tr w:rsidR="00C353B5" w:rsidRPr="00FC5117" w14:paraId="5BCF199C" w14:textId="77777777" w:rsidTr="00681A22">
        <w:trPr>
          <w:trHeight w:val="202"/>
          <w:jc w:val="center"/>
        </w:trPr>
        <w:tc>
          <w:tcPr>
            <w:tcW w:w="7941" w:type="dxa"/>
          </w:tcPr>
          <w:p w14:paraId="024CEA8F" w14:textId="47AC4AFA" w:rsidR="00C353B5" w:rsidRPr="00FC5117" w:rsidRDefault="001232A8" w:rsidP="00FC5117">
            <w:pPr>
              <w:jc w:val="center"/>
              <w:rPr>
                <w:rFonts w:cstheme="minorHAnsi"/>
                <w:sz w:val="18"/>
                <w:szCs w:val="18"/>
                <w:lang w:val="en-GB"/>
              </w:rPr>
            </w:pPr>
            <w:r w:rsidRPr="00FC5117">
              <w:rPr>
                <w:rFonts w:cstheme="minorHAnsi"/>
                <w:sz w:val="18"/>
                <w:szCs w:val="18"/>
                <w:lang w:val="en-GB"/>
              </w:rPr>
              <w:t>Source: Authors</w:t>
            </w:r>
            <w:r w:rsidR="00681A22" w:rsidRPr="00FC5117">
              <w:rPr>
                <w:rFonts w:cstheme="minorHAnsi"/>
                <w:sz w:val="18"/>
                <w:szCs w:val="18"/>
                <w:lang w:val="en-GB"/>
              </w:rPr>
              <w:t>’</w:t>
            </w:r>
            <w:r w:rsidRPr="00FC5117">
              <w:rPr>
                <w:rFonts w:cstheme="minorHAnsi"/>
                <w:sz w:val="18"/>
                <w:szCs w:val="18"/>
                <w:lang w:val="en-GB"/>
              </w:rPr>
              <w:t xml:space="preserve"> </w:t>
            </w:r>
            <w:r w:rsidR="007234B0" w:rsidRPr="00FC5117">
              <w:rPr>
                <w:rFonts w:cstheme="minorHAnsi"/>
                <w:sz w:val="18"/>
                <w:szCs w:val="18"/>
                <w:lang w:val="en-GB"/>
              </w:rPr>
              <w:t>calculations based on KDHS 2022 and KCHS 2022, fiscal administrative data, and the CEQ methodology.</w:t>
            </w:r>
          </w:p>
        </w:tc>
      </w:tr>
    </w:tbl>
    <w:p w14:paraId="357221B2" w14:textId="77777777" w:rsidR="00C353B5" w:rsidRPr="00FC5117" w:rsidRDefault="00C353B5" w:rsidP="00FC5117">
      <w:pPr>
        <w:spacing w:after="0" w:line="240" w:lineRule="auto"/>
        <w:jc w:val="both"/>
        <w:rPr>
          <w:rFonts w:eastAsia="Calibri" w:cstheme="minorHAnsi"/>
          <w:b/>
          <w:bCs/>
          <w:lang w:val="en-GB"/>
        </w:rPr>
      </w:pPr>
    </w:p>
    <w:p w14:paraId="699EB09D" w14:textId="5ACD7536" w:rsidR="00C353B5" w:rsidRPr="00FC5117" w:rsidRDefault="00C353B5" w:rsidP="00FC5117">
      <w:pPr>
        <w:spacing w:after="0" w:line="240" w:lineRule="auto"/>
        <w:jc w:val="both"/>
        <w:rPr>
          <w:rFonts w:eastAsia="Calibri" w:cstheme="minorHAnsi"/>
          <w:lang w:val="en-GB"/>
        </w:rPr>
      </w:pPr>
      <w:commentRangeStart w:id="1213"/>
      <w:r w:rsidRPr="00927CD6">
        <w:rPr>
          <w:rFonts w:eastAsia="Calibri" w:cstheme="minorHAnsi"/>
          <w:b/>
          <w:bCs/>
          <w:highlight w:val="yellow"/>
          <w:lang w:val="en-GB"/>
        </w:rPr>
        <w:t>The country’s fiscal system exacerbates child poverty, which is notably higher than overall population poverty.</w:t>
      </w:r>
      <w:r w:rsidRPr="00927CD6">
        <w:rPr>
          <w:rFonts w:eastAsia="Calibri" w:cstheme="minorHAnsi"/>
          <w:highlight w:val="yellow"/>
          <w:lang w:val="en-GB"/>
        </w:rPr>
        <w:t xml:space="preserve"> In 2022, 42.4</w:t>
      </w:r>
      <w:r w:rsidR="002850BA" w:rsidRPr="00927CD6">
        <w:rPr>
          <w:rFonts w:eastAsia="Calibri" w:cstheme="minorHAnsi"/>
          <w:highlight w:val="yellow"/>
          <w:lang w:val="en-GB"/>
        </w:rPr>
        <w:t xml:space="preserve"> </w:t>
      </w:r>
      <w:del w:id="1214" w:author="Simon Crittle" w:date="2025-07-19T22:01:00Z" w16du:dateUtc="2025-07-20T04:01:00Z">
        <w:r w:rsidR="002850BA" w:rsidRPr="00927CD6" w:rsidDel="00E93430">
          <w:rPr>
            <w:rFonts w:eastAsia="Calibri" w:cstheme="minorHAnsi"/>
            <w:highlight w:val="yellow"/>
            <w:lang w:val="en-GB"/>
          </w:rPr>
          <w:delText>percent</w:delText>
        </w:r>
      </w:del>
      <w:ins w:id="1215" w:author="Simon Crittle" w:date="2025-07-19T22:01:00Z" w16du:dateUtc="2025-07-20T04:01:00Z">
        <w:r w:rsidR="00E93430">
          <w:rPr>
            <w:rFonts w:eastAsia="Calibri" w:cstheme="minorHAnsi"/>
            <w:highlight w:val="yellow"/>
            <w:lang w:val="en-GB"/>
          </w:rPr>
          <w:t>per cent</w:t>
        </w:r>
      </w:ins>
      <w:r w:rsidRPr="00927CD6">
        <w:rPr>
          <w:rFonts w:eastAsia="Calibri" w:cstheme="minorHAnsi"/>
          <w:highlight w:val="yellow"/>
          <w:lang w:val="en-GB"/>
        </w:rPr>
        <w:t xml:space="preserve"> of children were monetarily poor, exceeding the overall population poverty rate by 2.6 percentage points. Additionally, child monetary poverty </w:t>
      </w:r>
      <w:r w:rsidR="00B44053" w:rsidRPr="00927CD6">
        <w:rPr>
          <w:rFonts w:eastAsia="Calibri" w:cstheme="minorHAnsi"/>
          <w:highlight w:val="yellow"/>
          <w:lang w:val="en-GB"/>
        </w:rPr>
        <w:t>is higher than</w:t>
      </w:r>
      <w:r w:rsidRPr="00927CD6">
        <w:rPr>
          <w:rFonts w:eastAsia="Calibri" w:cstheme="minorHAnsi"/>
          <w:highlight w:val="yellow"/>
          <w:lang w:val="en-GB"/>
        </w:rPr>
        <w:t xml:space="preserve"> the poverty headcount for the entire population by 2.2 and 2.5 percentage points at pre-fiscal income and consumable income levels, respectively (</w:t>
      </w:r>
      <w:r w:rsidR="002850BA" w:rsidRPr="00927CD6">
        <w:rPr>
          <w:rFonts w:eastAsia="Calibri" w:cstheme="minorHAnsi"/>
          <w:highlight w:val="yellow"/>
          <w:lang w:val="en-GB"/>
        </w:rPr>
        <w:fldChar w:fldCharType="begin"/>
      </w:r>
      <w:r w:rsidR="002850BA" w:rsidRPr="00927CD6">
        <w:rPr>
          <w:rFonts w:eastAsia="Calibri" w:cstheme="minorHAnsi"/>
          <w:highlight w:val="yellow"/>
          <w:lang w:val="en-GB"/>
        </w:rPr>
        <w:instrText xml:space="preserve"> REF _Ref195698317 \h  \* MERGEFORMAT </w:instrText>
      </w:r>
      <w:r w:rsidR="002850BA" w:rsidRPr="00927CD6">
        <w:rPr>
          <w:rFonts w:eastAsia="Calibri" w:cstheme="minorHAnsi"/>
          <w:highlight w:val="yellow"/>
          <w:lang w:val="en-GB"/>
        </w:rPr>
      </w:r>
      <w:r w:rsidR="002850BA" w:rsidRPr="00927CD6">
        <w:rPr>
          <w:rFonts w:eastAsia="Calibri" w:cstheme="minorHAnsi"/>
          <w:highlight w:val="yellow"/>
          <w:lang w:val="en-GB"/>
        </w:rPr>
        <w:fldChar w:fldCharType="separate"/>
      </w:r>
      <w:r w:rsidR="00124C09" w:rsidRPr="00927CD6">
        <w:rPr>
          <w:rFonts w:cstheme="minorHAnsi"/>
          <w:color w:val="000000" w:themeColor="text1"/>
          <w:highlight w:val="yellow"/>
          <w:lang w:val="en-GB"/>
        </w:rPr>
        <w:t>Figure 6.2</w:t>
      </w:r>
      <w:r w:rsidR="002850BA" w:rsidRPr="00927CD6">
        <w:rPr>
          <w:rFonts w:eastAsia="Calibri" w:cstheme="minorHAnsi"/>
          <w:highlight w:val="yellow"/>
          <w:lang w:val="en-GB"/>
        </w:rPr>
        <w:fldChar w:fldCharType="end"/>
      </w:r>
      <w:r w:rsidRPr="00927CD6">
        <w:rPr>
          <w:rFonts w:eastAsia="Calibri" w:cstheme="minorHAnsi"/>
          <w:highlight w:val="yellow"/>
          <w:lang w:val="en-GB"/>
        </w:rPr>
        <w:t xml:space="preserve">). This indicates a higher risk of children living in monetarily poor households. However, monetary poverty provides only a partial perspective. Regardless of household income, children may lack access to nearby public schools </w:t>
      </w:r>
      <w:r w:rsidR="00C153CB" w:rsidRPr="00927CD6">
        <w:rPr>
          <w:rFonts w:eastAsia="Calibri" w:cstheme="minorHAnsi"/>
          <w:highlight w:val="yellow"/>
          <w:lang w:val="en-GB"/>
        </w:rPr>
        <w:t>and health clinics</w:t>
      </w:r>
      <w:r w:rsidRPr="00927CD6">
        <w:rPr>
          <w:rFonts w:eastAsia="Calibri" w:cstheme="minorHAnsi"/>
          <w:highlight w:val="yellow"/>
          <w:lang w:val="en-GB"/>
        </w:rPr>
        <w:t xml:space="preserve"> due to cultural and infrastructural barriers, failing to meet their basic educational and healthcare needs. Therefore, it is crucial to address multidimensional child poverty.</w:t>
      </w:r>
      <w:commentRangeEnd w:id="1213"/>
      <w:r w:rsidR="008051CE">
        <w:rPr>
          <w:rStyle w:val="CommentReference"/>
        </w:rPr>
        <w:commentReference w:id="1213"/>
      </w:r>
    </w:p>
    <w:p w14:paraId="07EA6CE7" w14:textId="4A384900" w:rsidR="00C353B5" w:rsidRPr="00FC5117" w:rsidRDefault="00C353B5" w:rsidP="00FC5117">
      <w:pPr>
        <w:pStyle w:val="Caption"/>
        <w:spacing w:after="0"/>
        <w:rPr>
          <w:rFonts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6"/>
      </w:tblGrid>
      <w:tr w:rsidR="00455739" w:rsidRPr="00FC5117" w14:paraId="223AF705" w14:textId="77777777" w:rsidTr="00455739">
        <w:trPr>
          <w:trHeight w:val="236"/>
          <w:jc w:val="center"/>
        </w:trPr>
        <w:tc>
          <w:tcPr>
            <w:tcW w:w="8391" w:type="dxa"/>
          </w:tcPr>
          <w:p w14:paraId="5899E033" w14:textId="683C8B52" w:rsidR="00455739" w:rsidRPr="00FC5117" w:rsidRDefault="00455739" w:rsidP="00FC5117">
            <w:pPr>
              <w:jc w:val="center"/>
              <w:rPr>
                <w:rFonts w:eastAsia="Calibri" w:cstheme="minorHAnsi"/>
                <w:b/>
                <w:bCs/>
                <w:color w:val="000000" w:themeColor="text1"/>
                <w:lang w:val="en-GB"/>
              </w:rPr>
            </w:pPr>
            <w:bookmarkStart w:id="1216" w:name="_Ref195698317"/>
            <w:bookmarkStart w:id="1217" w:name="_Toc197957052"/>
            <w:r w:rsidRPr="00FC5117">
              <w:rPr>
                <w:rFonts w:cstheme="minorHAnsi"/>
                <w:b/>
                <w:bCs/>
                <w:color w:val="000000" w:themeColor="text1"/>
                <w:lang w:val="en-GB"/>
              </w:rPr>
              <w:t>Figure 6.</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Figure_6.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2</w:t>
            </w:r>
            <w:r w:rsidRPr="00FC5117">
              <w:rPr>
                <w:rFonts w:cstheme="minorHAnsi"/>
                <w:b/>
                <w:bCs/>
                <w:color w:val="000000" w:themeColor="text1"/>
                <w:lang w:val="en-GB"/>
              </w:rPr>
              <w:fldChar w:fldCharType="end"/>
            </w:r>
            <w:bookmarkEnd w:id="1216"/>
            <w:r w:rsidRPr="00FC5117">
              <w:rPr>
                <w:rFonts w:eastAsia="Calibri" w:cstheme="minorHAnsi"/>
                <w:b/>
                <w:bCs/>
                <w:color w:val="000000" w:themeColor="text1"/>
                <w:lang w:val="en-GB"/>
              </w:rPr>
              <w:t xml:space="preserve">: Baseline and </w:t>
            </w:r>
            <w:r w:rsidR="001F3480" w:rsidRPr="00FC5117">
              <w:rPr>
                <w:rFonts w:eastAsia="Calibri" w:cstheme="minorHAnsi"/>
                <w:b/>
                <w:bCs/>
                <w:color w:val="000000" w:themeColor="text1"/>
                <w:lang w:val="en-GB"/>
              </w:rPr>
              <w:t>c</w:t>
            </w:r>
            <w:r w:rsidRPr="00FC5117">
              <w:rPr>
                <w:rFonts w:eastAsia="Calibri" w:cstheme="minorHAnsi"/>
                <w:b/>
                <w:bCs/>
                <w:color w:val="000000" w:themeColor="text1"/>
                <w:lang w:val="en-GB"/>
              </w:rPr>
              <w:t>hild poverty headcount</w:t>
            </w:r>
            <w:bookmarkEnd w:id="1217"/>
          </w:p>
        </w:tc>
      </w:tr>
      <w:tr w:rsidR="00455739" w:rsidRPr="00FC5117" w14:paraId="22D8A0B5" w14:textId="77777777" w:rsidTr="00455739">
        <w:trPr>
          <w:trHeight w:val="2903"/>
          <w:jc w:val="center"/>
        </w:trPr>
        <w:tc>
          <w:tcPr>
            <w:tcW w:w="8391" w:type="dxa"/>
          </w:tcPr>
          <w:p w14:paraId="4B234346" w14:textId="5E6E7781" w:rsidR="00455739" w:rsidRPr="00FC5117" w:rsidRDefault="00455739" w:rsidP="00FC5117">
            <w:pPr>
              <w:jc w:val="center"/>
              <w:rPr>
                <w:rFonts w:cstheme="minorHAnsi"/>
                <w:lang w:val="en-GB"/>
              </w:rPr>
            </w:pPr>
            <w:r w:rsidRPr="00FC5117">
              <w:rPr>
                <w:rFonts w:eastAsia="Calibri" w:cstheme="minorHAnsi"/>
                <w:noProof/>
                <w:lang w:val="en-GB"/>
              </w:rPr>
              <w:drawing>
                <wp:inline distT="0" distB="0" distL="0" distR="0" wp14:anchorId="4EEB69C7" wp14:editId="57175E29">
                  <wp:extent cx="5638800" cy="1962150"/>
                  <wp:effectExtent l="0" t="0" r="0" b="0"/>
                  <wp:docPr id="33" name="Chart 33">
                    <a:extLst xmlns:a="http://schemas.openxmlformats.org/drawingml/2006/main">
                      <a:ext uri="{FF2B5EF4-FFF2-40B4-BE49-F238E27FC236}">
                        <a16:creationId xmlns:a16="http://schemas.microsoft.com/office/drawing/2014/main" id="{FC885890-C5FA-4973-B16E-A13B123CBD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455739" w:rsidRPr="00FC5117" w14:paraId="115073D8" w14:textId="77777777" w:rsidTr="00455739">
        <w:trPr>
          <w:trHeight w:val="210"/>
          <w:jc w:val="center"/>
        </w:trPr>
        <w:tc>
          <w:tcPr>
            <w:tcW w:w="8391" w:type="dxa"/>
          </w:tcPr>
          <w:p w14:paraId="6B9A1625" w14:textId="104BA664" w:rsidR="00455739" w:rsidRPr="00FC5117" w:rsidRDefault="009B09BC" w:rsidP="00FC5117">
            <w:pPr>
              <w:jc w:val="center"/>
              <w:rPr>
                <w:rFonts w:cstheme="minorHAnsi"/>
                <w:sz w:val="20"/>
                <w:szCs w:val="20"/>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00455739" w:rsidRPr="00FC5117">
              <w:rPr>
                <w:rFonts w:cstheme="minorHAnsi"/>
                <w:sz w:val="20"/>
                <w:szCs w:val="20"/>
                <w:lang w:val="en-GB"/>
              </w:rPr>
              <w:t>.</w:t>
            </w:r>
          </w:p>
        </w:tc>
      </w:tr>
    </w:tbl>
    <w:p w14:paraId="3530CFB4" w14:textId="77777777" w:rsidR="00455739" w:rsidRPr="00FC5117" w:rsidRDefault="00455739" w:rsidP="00FC5117">
      <w:pPr>
        <w:spacing w:after="0" w:line="240" w:lineRule="auto"/>
        <w:jc w:val="both"/>
        <w:rPr>
          <w:rFonts w:eastAsia="Calibri" w:cstheme="minorHAnsi"/>
          <w:b/>
          <w:bCs/>
          <w:lang w:val="en-GB"/>
        </w:rPr>
      </w:pPr>
    </w:p>
    <w:p w14:paraId="18251994" w14:textId="0EC8287E" w:rsidR="00C353B5" w:rsidRPr="00FC5117" w:rsidRDefault="00C353B5" w:rsidP="00FC5117">
      <w:pPr>
        <w:spacing w:after="0" w:line="240" w:lineRule="auto"/>
        <w:jc w:val="both"/>
        <w:rPr>
          <w:rFonts w:eastAsia="Calibri" w:cstheme="minorHAnsi"/>
          <w:lang w:val="en-GB"/>
        </w:rPr>
      </w:pPr>
      <w:r w:rsidRPr="00FC5117">
        <w:rPr>
          <w:rFonts w:eastAsia="Calibri" w:cstheme="minorHAnsi"/>
          <w:b/>
          <w:bCs/>
          <w:lang w:val="en-GB"/>
        </w:rPr>
        <w:t>Child poverty in Kenya exhibits a pronounced regional disparity, with rural and ASAL regions bearing a disproportionately higher burden</w:t>
      </w:r>
      <w:r w:rsidRPr="00FC5117">
        <w:rPr>
          <w:rFonts w:eastAsia="Calibri" w:cstheme="minorHAnsi"/>
          <w:lang w:val="en-GB"/>
        </w:rPr>
        <w:t>, as illustrated in</w:t>
      </w:r>
      <w:r w:rsidR="002850BA" w:rsidRPr="00FC5117">
        <w:rPr>
          <w:rFonts w:eastAsia="Calibri" w:cstheme="minorHAnsi"/>
          <w:lang w:val="en-GB"/>
        </w:rPr>
        <w:t xml:space="preserve"> </w:t>
      </w:r>
      <w:r w:rsidR="002850BA" w:rsidRPr="00FC5117">
        <w:rPr>
          <w:rFonts w:eastAsia="Calibri" w:cstheme="minorHAnsi"/>
          <w:lang w:val="en-GB"/>
        </w:rPr>
        <w:fldChar w:fldCharType="begin"/>
      </w:r>
      <w:r w:rsidR="002850BA" w:rsidRPr="00FC5117">
        <w:rPr>
          <w:rFonts w:eastAsia="Calibri" w:cstheme="minorHAnsi"/>
          <w:lang w:val="en-GB"/>
        </w:rPr>
        <w:instrText xml:space="preserve"> REF _Ref195698451 \h  \* MERGEFORMAT </w:instrText>
      </w:r>
      <w:r w:rsidR="002850BA" w:rsidRPr="00FC5117">
        <w:rPr>
          <w:rFonts w:eastAsia="Calibri" w:cstheme="minorHAnsi"/>
          <w:lang w:val="en-GB"/>
        </w:rPr>
      </w:r>
      <w:r w:rsidR="002850BA" w:rsidRPr="00FC5117">
        <w:rPr>
          <w:rFonts w:eastAsia="Calibri" w:cstheme="minorHAnsi"/>
          <w:lang w:val="en-GB"/>
        </w:rPr>
        <w:fldChar w:fldCharType="separate"/>
      </w:r>
      <w:r w:rsidR="00124C09" w:rsidRPr="00927CD6">
        <w:rPr>
          <w:rFonts w:cstheme="minorHAnsi"/>
          <w:color w:val="000000" w:themeColor="text1"/>
          <w:lang w:val="en-GB"/>
        </w:rPr>
        <w:t>Figure 6.3</w:t>
      </w:r>
      <w:r w:rsidR="002850BA" w:rsidRPr="00FC5117">
        <w:rPr>
          <w:rFonts w:eastAsia="Calibri" w:cstheme="minorHAnsi"/>
          <w:lang w:val="en-GB"/>
        </w:rPr>
        <w:fldChar w:fldCharType="end"/>
      </w:r>
      <w:r w:rsidRPr="00FC5117">
        <w:rPr>
          <w:rFonts w:eastAsia="Calibri" w:cstheme="minorHAnsi"/>
          <w:lang w:val="en-GB"/>
        </w:rPr>
        <w:t xml:space="preserve">, </w:t>
      </w:r>
      <w:proofErr w:type="spellStart"/>
      <w:r w:rsidRPr="00FC5117">
        <w:rPr>
          <w:rFonts w:eastAsia="Calibri" w:cstheme="minorHAnsi"/>
          <w:lang w:val="en-GB"/>
        </w:rPr>
        <w:t>signaling</w:t>
      </w:r>
      <w:proofErr w:type="spellEnd"/>
      <w:r w:rsidRPr="00FC5117">
        <w:rPr>
          <w:rFonts w:eastAsia="Calibri" w:cstheme="minorHAnsi"/>
          <w:lang w:val="en-GB"/>
        </w:rPr>
        <w:t xml:space="preserve"> need for policy interventions. Rural areas record a child poverty rate of 46.1</w:t>
      </w:r>
      <w:r w:rsidR="002850BA" w:rsidRPr="00FC5117">
        <w:rPr>
          <w:rFonts w:eastAsia="Calibri" w:cstheme="minorHAnsi"/>
          <w:lang w:val="en-GB"/>
        </w:rPr>
        <w:t xml:space="preserve"> </w:t>
      </w:r>
      <w:del w:id="1218" w:author="Simon Crittle" w:date="2025-07-19T22:01:00Z" w16du:dateUtc="2025-07-20T04:01:00Z">
        <w:r w:rsidR="002850BA" w:rsidRPr="00FC5117" w:rsidDel="00E93430">
          <w:rPr>
            <w:rFonts w:eastAsia="Calibri" w:cstheme="minorHAnsi"/>
            <w:lang w:val="en-GB"/>
          </w:rPr>
          <w:delText>percent</w:delText>
        </w:r>
      </w:del>
      <w:ins w:id="1219"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w:t>
      </w:r>
      <w:r w:rsidR="00B6116B" w:rsidRPr="00FC5117">
        <w:rPr>
          <w:rFonts w:eastAsia="Calibri" w:cstheme="minorHAnsi"/>
          <w:lang w:val="en-GB"/>
        </w:rPr>
        <w:t xml:space="preserve">higher than </w:t>
      </w:r>
      <w:r w:rsidRPr="00FC5117">
        <w:rPr>
          <w:rFonts w:eastAsia="Calibri" w:cstheme="minorHAnsi"/>
          <w:lang w:val="en-GB"/>
        </w:rPr>
        <w:t>the urban rate of 40.1</w:t>
      </w:r>
      <w:r w:rsidR="002850BA" w:rsidRPr="00FC5117">
        <w:rPr>
          <w:rFonts w:eastAsia="Calibri" w:cstheme="minorHAnsi"/>
          <w:lang w:val="en-GB"/>
        </w:rPr>
        <w:t xml:space="preserve"> </w:t>
      </w:r>
      <w:del w:id="1220" w:author="Simon Crittle" w:date="2025-07-19T22:01:00Z" w16du:dateUtc="2025-07-20T04:01:00Z">
        <w:r w:rsidR="002850BA" w:rsidRPr="00FC5117" w:rsidDel="00E93430">
          <w:rPr>
            <w:rFonts w:eastAsia="Calibri" w:cstheme="minorHAnsi"/>
            <w:lang w:val="en-GB"/>
          </w:rPr>
          <w:delText>percent</w:delText>
        </w:r>
      </w:del>
      <w:ins w:id="1221" w:author="Simon Crittle" w:date="2025-07-19T22:01:00Z" w16du:dateUtc="2025-07-20T04:01:00Z">
        <w:r w:rsidR="00E93430">
          <w:rPr>
            <w:rFonts w:eastAsia="Calibri" w:cstheme="minorHAnsi"/>
            <w:lang w:val="en-GB"/>
          </w:rPr>
          <w:t xml:space="preserve">per </w:t>
        </w:r>
      </w:ins>
      <w:del w:id="1222" w:author="Simon Crittle" w:date="2025-07-26T11:28:00Z" w16du:dateUtc="2025-07-26T17:28:00Z">
        <w:r w:rsidRPr="00FC5117" w:rsidDel="008051CE">
          <w:rPr>
            <w:rFonts w:eastAsia="Calibri" w:cstheme="minorHAnsi"/>
            <w:lang w:val="en-GB"/>
          </w:rPr>
          <w:delText>,  reflecting</w:delText>
        </w:r>
      </w:del>
      <w:ins w:id="1223" w:author="Simon Crittle" w:date="2025-07-26T11:28:00Z" w16du:dateUtc="2025-07-26T17:28:00Z">
        <w:r w:rsidR="008051CE">
          <w:rPr>
            <w:rFonts w:eastAsia="Calibri" w:cstheme="minorHAnsi"/>
            <w:lang w:val="en-GB"/>
          </w:rPr>
          <w:t>cent</w:t>
        </w:r>
        <w:r w:rsidR="008051CE" w:rsidRPr="00FC5117">
          <w:rPr>
            <w:rFonts w:eastAsia="Calibri" w:cstheme="minorHAnsi"/>
            <w:lang w:val="en-GB"/>
          </w:rPr>
          <w:t>, reflecting</w:t>
        </w:r>
      </w:ins>
      <w:r w:rsidRPr="00FC5117">
        <w:rPr>
          <w:rFonts w:eastAsia="Calibri" w:cstheme="minorHAnsi"/>
          <w:lang w:val="en-GB"/>
        </w:rPr>
        <w:t xml:space="preserve"> significant urban-rural inequities in economic well-being. In ASAL regions, the socioeconomic challenge intensifies</w:t>
      </w:r>
      <w:r w:rsidR="00826E0C" w:rsidRPr="00FC5117">
        <w:rPr>
          <w:rFonts w:eastAsia="Calibri" w:cstheme="minorHAnsi"/>
          <w:lang w:val="en-GB"/>
        </w:rPr>
        <w:t xml:space="preserve"> poverty</w:t>
      </w:r>
      <w:r w:rsidRPr="00FC5117">
        <w:rPr>
          <w:rFonts w:eastAsia="Calibri" w:cstheme="minorHAnsi"/>
          <w:lang w:val="en-GB"/>
        </w:rPr>
        <w:t>: semi-arid areas report a child poverty rate of 45.2</w:t>
      </w:r>
      <w:r w:rsidR="002850BA" w:rsidRPr="00FC5117">
        <w:rPr>
          <w:rFonts w:eastAsia="Calibri" w:cstheme="minorHAnsi"/>
          <w:lang w:val="en-GB"/>
        </w:rPr>
        <w:t xml:space="preserve"> </w:t>
      </w:r>
      <w:del w:id="1224" w:author="Simon Crittle" w:date="2025-07-19T22:01:00Z" w16du:dateUtc="2025-07-20T04:01:00Z">
        <w:r w:rsidR="002850BA" w:rsidRPr="00FC5117" w:rsidDel="00E93430">
          <w:rPr>
            <w:rFonts w:eastAsia="Calibri" w:cstheme="minorHAnsi"/>
            <w:lang w:val="en-GB"/>
          </w:rPr>
          <w:delText>percent</w:delText>
        </w:r>
      </w:del>
      <w:ins w:id="1225" w:author="Simon Crittle" w:date="2025-07-19T22:01:00Z" w16du:dateUtc="2025-07-20T04:01:00Z">
        <w:r w:rsidR="00E93430">
          <w:rPr>
            <w:rFonts w:eastAsia="Calibri" w:cstheme="minorHAnsi"/>
            <w:lang w:val="en-GB"/>
          </w:rPr>
          <w:t>per cent</w:t>
        </w:r>
      </w:ins>
      <w:r w:rsidRPr="00FC5117">
        <w:rPr>
          <w:rFonts w:eastAsia="Calibri" w:cstheme="minorHAnsi"/>
          <w:lang w:val="en-GB"/>
        </w:rPr>
        <w:t>, while arid areas face a staggering 72.8</w:t>
      </w:r>
      <w:r w:rsidR="002850BA" w:rsidRPr="00FC5117">
        <w:rPr>
          <w:rFonts w:eastAsia="Calibri" w:cstheme="minorHAnsi"/>
          <w:lang w:val="en-GB"/>
        </w:rPr>
        <w:t xml:space="preserve"> </w:t>
      </w:r>
      <w:del w:id="1226" w:author="Simon Crittle" w:date="2025-07-19T22:01:00Z" w16du:dateUtc="2025-07-20T04:01:00Z">
        <w:r w:rsidR="002850BA" w:rsidRPr="00FC5117" w:rsidDel="00E93430">
          <w:rPr>
            <w:rFonts w:eastAsia="Calibri" w:cstheme="minorHAnsi"/>
            <w:lang w:val="en-GB"/>
          </w:rPr>
          <w:delText>percent</w:delText>
        </w:r>
      </w:del>
      <w:ins w:id="1227" w:author="Simon Crittle" w:date="2025-07-19T22:01:00Z" w16du:dateUtc="2025-07-20T04:01:00Z">
        <w:r w:rsidR="00E93430">
          <w:rPr>
            <w:rFonts w:eastAsia="Calibri" w:cstheme="minorHAnsi"/>
            <w:lang w:val="en-GB"/>
          </w:rPr>
          <w:t>per cent</w:t>
        </w:r>
      </w:ins>
      <w:r w:rsidRPr="00FC5117">
        <w:rPr>
          <w:rFonts w:eastAsia="Calibri" w:cstheme="minorHAnsi"/>
          <w:lang w:val="en-GB"/>
        </w:rPr>
        <w:t>, starkly contrasting with the non-ASAL rate of 38.1</w:t>
      </w:r>
      <w:r w:rsidR="002850BA" w:rsidRPr="00FC5117">
        <w:rPr>
          <w:rFonts w:eastAsia="Calibri" w:cstheme="minorHAnsi"/>
          <w:lang w:val="en-GB"/>
        </w:rPr>
        <w:t xml:space="preserve"> </w:t>
      </w:r>
      <w:del w:id="1228" w:author="Simon Crittle" w:date="2025-07-19T22:01:00Z" w16du:dateUtc="2025-07-20T04:01:00Z">
        <w:r w:rsidR="002850BA" w:rsidRPr="00FC5117" w:rsidDel="00E93430">
          <w:rPr>
            <w:rFonts w:eastAsia="Calibri" w:cstheme="minorHAnsi"/>
            <w:lang w:val="en-GB"/>
          </w:rPr>
          <w:delText>percent</w:delText>
        </w:r>
      </w:del>
      <w:ins w:id="1229"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underscoring the </w:t>
      </w:r>
      <w:r w:rsidRPr="00FC5117">
        <w:rPr>
          <w:rFonts w:eastAsia="Calibri" w:cstheme="minorHAnsi"/>
          <w:lang w:val="en-GB"/>
        </w:rPr>
        <w:lastRenderedPageBreak/>
        <w:t>imperative for targeted, evidence-based investments to mitigate these structural disparities and enhance equitable development outcomes for children.</w:t>
      </w:r>
    </w:p>
    <w:p w14:paraId="2515BC09" w14:textId="77777777" w:rsidR="002850BA" w:rsidRPr="00FC5117" w:rsidRDefault="002850BA" w:rsidP="00FC5117">
      <w:pPr>
        <w:spacing w:after="0" w:line="240" w:lineRule="auto"/>
        <w:jc w:val="both"/>
        <w:rPr>
          <w:rFonts w:eastAsia="Calibri"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8"/>
      </w:tblGrid>
      <w:tr w:rsidR="002850BA" w:rsidRPr="00FC5117" w14:paraId="07771E4D" w14:textId="77777777" w:rsidTr="00863224">
        <w:trPr>
          <w:trHeight w:val="269"/>
          <w:jc w:val="center"/>
        </w:trPr>
        <w:tc>
          <w:tcPr>
            <w:tcW w:w="8418" w:type="dxa"/>
          </w:tcPr>
          <w:p w14:paraId="458E8452" w14:textId="4B9B1157" w:rsidR="002850BA" w:rsidRPr="00FC5117" w:rsidRDefault="002850BA" w:rsidP="00FC5117">
            <w:pPr>
              <w:jc w:val="center"/>
              <w:rPr>
                <w:rFonts w:eastAsia="Calibri" w:cstheme="minorHAnsi"/>
                <w:b/>
                <w:bCs/>
                <w:lang w:val="en-GB"/>
              </w:rPr>
            </w:pPr>
            <w:bookmarkStart w:id="1230" w:name="_Ref195698451"/>
            <w:bookmarkStart w:id="1231" w:name="_Toc197957053"/>
            <w:r w:rsidRPr="00FC5117">
              <w:rPr>
                <w:rFonts w:cstheme="minorHAnsi"/>
                <w:b/>
                <w:bCs/>
                <w:color w:val="000000" w:themeColor="text1"/>
                <w:lang w:val="en-GB"/>
              </w:rPr>
              <w:t>Figure 6.</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Figure_6.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3</w:t>
            </w:r>
            <w:r w:rsidRPr="00FC5117">
              <w:rPr>
                <w:rFonts w:cstheme="minorHAnsi"/>
                <w:b/>
                <w:bCs/>
                <w:color w:val="000000" w:themeColor="text1"/>
                <w:lang w:val="en-GB"/>
              </w:rPr>
              <w:fldChar w:fldCharType="end"/>
            </w:r>
            <w:bookmarkEnd w:id="1230"/>
            <w:r w:rsidRPr="00FC5117">
              <w:rPr>
                <w:rFonts w:eastAsia="Calibri" w:cstheme="minorHAnsi"/>
                <w:b/>
                <w:bCs/>
                <w:color w:val="000000" w:themeColor="text1"/>
                <w:lang w:val="en-GB"/>
              </w:rPr>
              <w:t xml:space="preserve">: </w:t>
            </w:r>
            <w:r w:rsidRPr="00FC5117">
              <w:rPr>
                <w:rFonts w:eastAsia="Calibri" w:cstheme="minorHAnsi"/>
                <w:b/>
                <w:bCs/>
                <w:lang w:val="en-GB"/>
              </w:rPr>
              <w:t>Monetary poverty by regions</w:t>
            </w:r>
            <w:bookmarkEnd w:id="1231"/>
          </w:p>
        </w:tc>
      </w:tr>
      <w:tr w:rsidR="002850BA" w:rsidRPr="00FC5117" w14:paraId="3B61C78E" w14:textId="77777777" w:rsidTr="00863224">
        <w:trPr>
          <w:trHeight w:val="2986"/>
          <w:jc w:val="center"/>
        </w:trPr>
        <w:tc>
          <w:tcPr>
            <w:tcW w:w="8418" w:type="dxa"/>
          </w:tcPr>
          <w:p w14:paraId="7FD221A6" w14:textId="6A95A0FC" w:rsidR="002850BA" w:rsidRPr="00FC5117" w:rsidRDefault="002850BA" w:rsidP="00FC5117">
            <w:pPr>
              <w:jc w:val="center"/>
              <w:rPr>
                <w:rFonts w:eastAsia="Calibri" w:cstheme="minorHAnsi"/>
                <w:lang w:val="en-GB"/>
              </w:rPr>
            </w:pPr>
            <w:r w:rsidRPr="00FC5117">
              <w:rPr>
                <w:rFonts w:cstheme="minorHAnsi"/>
                <w:noProof/>
                <w:lang w:val="en-GB"/>
              </w:rPr>
              <w:drawing>
                <wp:inline distT="0" distB="0" distL="0" distR="0" wp14:anchorId="094DCD6D" wp14:editId="119359F7">
                  <wp:extent cx="4895850" cy="1895475"/>
                  <wp:effectExtent l="0" t="0" r="0" b="9525"/>
                  <wp:docPr id="829866886" name="Chart 1">
                    <a:extLst xmlns:a="http://schemas.openxmlformats.org/drawingml/2006/main">
                      <a:ext uri="{FF2B5EF4-FFF2-40B4-BE49-F238E27FC236}">
                        <a16:creationId xmlns:a16="http://schemas.microsoft.com/office/drawing/2014/main" id="{8131DA74-EAE6-FDD8-87F5-1852D81EBB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2850BA" w:rsidRPr="00FC5117" w14:paraId="4DA0FFB8" w14:textId="77777777" w:rsidTr="00863224">
        <w:trPr>
          <w:trHeight w:val="193"/>
          <w:jc w:val="center"/>
        </w:trPr>
        <w:tc>
          <w:tcPr>
            <w:tcW w:w="8418" w:type="dxa"/>
          </w:tcPr>
          <w:p w14:paraId="31315BF1" w14:textId="5158C5A8" w:rsidR="002850BA" w:rsidRPr="00FC5117" w:rsidRDefault="009B09BC" w:rsidP="00FC5117">
            <w:pPr>
              <w:jc w:val="cente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002850BA" w:rsidRPr="00FC5117">
              <w:rPr>
                <w:rFonts w:cstheme="minorHAnsi"/>
                <w:sz w:val="18"/>
                <w:szCs w:val="18"/>
                <w:lang w:val="en-GB"/>
              </w:rPr>
              <w:t>.</w:t>
            </w:r>
          </w:p>
        </w:tc>
      </w:tr>
    </w:tbl>
    <w:p w14:paraId="48049105" w14:textId="77777777" w:rsidR="00C353B5" w:rsidRPr="00FC5117" w:rsidRDefault="00C353B5" w:rsidP="00FC5117">
      <w:pPr>
        <w:spacing w:after="0" w:line="240" w:lineRule="auto"/>
        <w:rPr>
          <w:rFonts w:eastAsia="Calibri" w:cstheme="minorHAnsi"/>
          <w:b/>
          <w:bCs/>
          <w:lang w:val="en-GB"/>
        </w:rPr>
      </w:pPr>
    </w:p>
    <w:p w14:paraId="723C59AF" w14:textId="20A616CE" w:rsidR="00C353B5" w:rsidRPr="00FC5117" w:rsidRDefault="00C353B5" w:rsidP="00FC5117">
      <w:pPr>
        <w:spacing w:after="0" w:line="240" w:lineRule="auto"/>
        <w:jc w:val="both"/>
        <w:rPr>
          <w:rFonts w:eastAsia="Calibri" w:cstheme="minorHAnsi"/>
          <w:lang w:val="en-GB"/>
        </w:rPr>
      </w:pPr>
      <w:r w:rsidRPr="00FC5117">
        <w:rPr>
          <w:rFonts w:eastAsia="Calibri" w:cstheme="minorHAnsi"/>
          <w:b/>
          <w:bCs/>
          <w:lang w:val="en-GB"/>
        </w:rPr>
        <w:t xml:space="preserve">Fiscal interventions, particularly through health and education spending within the child budget, have </w:t>
      </w:r>
      <w:r w:rsidR="001F3480" w:rsidRPr="00FC5117">
        <w:rPr>
          <w:rFonts w:eastAsia="Calibri" w:cstheme="minorHAnsi"/>
          <w:b/>
          <w:bCs/>
          <w:lang w:val="en-GB"/>
        </w:rPr>
        <w:t>a significant</w:t>
      </w:r>
      <w:r w:rsidRPr="00FC5117">
        <w:rPr>
          <w:rFonts w:eastAsia="Calibri" w:cstheme="minorHAnsi"/>
          <w:b/>
          <w:bCs/>
          <w:lang w:val="en-GB"/>
        </w:rPr>
        <w:t xml:space="preserve"> impact on children, while direct transfers show limited impact </w:t>
      </w:r>
      <w:r w:rsidRPr="00FC5117">
        <w:rPr>
          <w:rFonts w:eastAsia="Calibri" w:cstheme="minorHAnsi"/>
          <w:lang w:val="en-GB"/>
        </w:rPr>
        <w:t>(</w:t>
      </w:r>
      <w:r w:rsidR="00B370B6" w:rsidRPr="00FC5117">
        <w:rPr>
          <w:rFonts w:eastAsia="Calibri" w:cstheme="minorHAnsi"/>
          <w:lang w:val="en-GB"/>
        </w:rPr>
        <w:fldChar w:fldCharType="begin"/>
      </w:r>
      <w:r w:rsidR="00B370B6" w:rsidRPr="00FC5117">
        <w:rPr>
          <w:rFonts w:eastAsia="Calibri" w:cstheme="minorHAnsi"/>
          <w:lang w:val="en-GB"/>
        </w:rPr>
        <w:instrText xml:space="preserve"> REF _Ref195698696 \h  \* MERGEFORMAT </w:instrText>
      </w:r>
      <w:r w:rsidR="00B370B6" w:rsidRPr="00FC5117">
        <w:rPr>
          <w:rFonts w:eastAsia="Calibri" w:cstheme="minorHAnsi"/>
          <w:lang w:val="en-GB"/>
        </w:rPr>
      </w:r>
      <w:r w:rsidR="00B370B6" w:rsidRPr="00FC5117">
        <w:rPr>
          <w:rFonts w:eastAsia="Calibri" w:cstheme="minorHAnsi"/>
          <w:lang w:val="en-GB"/>
        </w:rPr>
        <w:fldChar w:fldCharType="separate"/>
      </w:r>
      <w:r w:rsidR="00124C09" w:rsidRPr="00927CD6">
        <w:rPr>
          <w:rFonts w:cstheme="minorHAnsi"/>
          <w:color w:val="000000" w:themeColor="text1"/>
          <w:lang w:val="en-GB"/>
        </w:rPr>
        <w:t>Figure 6.4</w:t>
      </w:r>
      <w:r w:rsidR="00B370B6" w:rsidRPr="00FC5117">
        <w:rPr>
          <w:rFonts w:eastAsia="Calibri" w:cstheme="minorHAnsi"/>
          <w:lang w:val="en-GB"/>
        </w:rPr>
        <w:fldChar w:fldCharType="end"/>
      </w:r>
      <w:r w:rsidRPr="00FC5117">
        <w:rPr>
          <w:rFonts w:eastAsia="Calibri" w:cstheme="minorHAnsi"/>
          <w:lang w:val="en-GB"/>
        </w:rPr>
        <w:t xml:space="preserve">). </w:t>
      </w:r>
      <w:r w:rsidR="006A6811" w:rsidRPr="00FC5117">
        <w:rPr>
          <w:rFonts w:eastAsia="Calibri" w:cstheme="minorHAnsi"/>
          <w:lang w:val="en-GB"/>
        </w:rPr>
        <w:t xml:space="preserve">However, it is critical to note that poverty reducing impacts of cash transfer programmes have been shown to occur not through a one-off immediate consumption effect of receiving the transfers, but rather over time as households are able to invest a small share of their transfers in assets and human capital and participate more profitably in the labour market. Such impacts cannot be captured through the static analysis in this paper. </w:t>
      </w:r>
      <w:r w:rsidRPr="00FC5117">
        <w:rPr>
          <w:rFonts w:eastAsia="Calibri" w:cstheme="minorHAnsi"/>
          <w:lang w:val="en-GB"/>
        </w:rPr>
        <w:t>Adding direct transfers (Y2) to market income and pensions (Y1) marginally lowers poverty headcount rates across all age groups—</w:t>
      </w:r>
      <w:r w:rsidR="000C4B9B" w:rsidRPr="00FC5117">
        <w:rPr>
          <w:rFonts w:eastAsia="Calibri" w:cstheme="minorHAnsi"/>
          <w:lang w:val="en-GB"/>
        </w:rPr>
        <w:t xml:space="preserve">from </w:t>
      </w:r>
      <w:r w:rsidRPr="00FC5117">
        <w:rPr>
          <w:rFonts w:eastAsia="Calibri" w:cstheme="minorHAnsi"/>
          <w:lang w:val="en-GB"/>
        </w:rPr>
        <w:t>37.0</w:t>
      </w:r>
      <w:r w:rsidR="00B97E04" w:rsidRPr="00FC5117">
        <w:rPr>
          <w:rFonts w:eastAsia="Calibri" w:cstheme="minorHAnsi"/>
          <w:lang w:val="en-GB"/>
        </w:rPr>
        <w:t xml:space="preserve"> </w:t>
      </w:r>
      <w:del w:id="1232" w:author="Simon Crittle" w:date="2025-07-19T22:01:00Z" w16du:dateUtc="2025-07-20T04:01:00Z">
        <w:r w:rsidR="00B97E04" w:rsidRPr="00FC5117" w:rsidDel="00E93430">
          <w:rPr>
            <w:rFonts w:eastAsia="Calibri" w:cstheme="minorHAnsi"/>
            <w:lang w:val="en-GB"/>
          </w:rPr>
          <w:delText>percent</w:delText>
        </w:r>
      </w:del>
      <w:ins w:id="1233"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to 36.1</w:t>
      </w:r>
      <w:r w:rsidR="00B97E04" w:rsidRPr="00FC5117">
        <w:rPr>
          <w:rFonts w:eastAsia="Calibri" w:cstheme="minorHAnsi"/>
          <w:lang w:val="en-GB"/>
        </w:rPr>
        <w:t xml:space="preserve"> </w:t>
      </w:r>
      <w:del w:id="1234" w:author="Simon Crittle" w:date="2025-07-19T22:01:00Z" w16du:dateUtc="2025-07-20T04:01:00Z">
        <w:r w:rsidR="00B97E04" w:rsidRPr="00FC5117" w:rsidDel="00E93430">
          <w:rPr>
            <w:rFonts w:eastAsia="Calibri" w:cstheme="minorHAnsi"/>
            <w:lang w:val="en-GB"/>
          </w:rPr>
          <w:delText>percent</w:delText>
        </w:r>
      </w:del>
      <w:ins w:id="1235"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for ages 0-5, 44</w:t>
      </w:r>
      <w:r w:rsidR="00B97E04" w:rsidRPr="00FC5117">
        <w:rPr>
          <w:rFonts w:eastAsia="Calibri" w:cstheme="minorHAnsi"/>
          <w:lang w:val="en-GB"/>
        </w:rPr>
        <w:t xml:space="preserve"> </w:t>
      </w:r>
      <w:del w:id="1236" w:author="Simon Crittle" w:date="2025-07-19T22:01:00Z" w16du:dateUtc="2025-07-20T04:01:00Z">
        <w:r w:rsidR="00B97E04" w:rsidRPr="00FC5117" w:rsidDel="00E93430">
          <w:rPr>
            <w:rFonts w:eastAsia="Calibri" w:cstheme="minorHAnsi"/>
            <w:lang w:val="en-GB"/>
          </w:rPr>
          <w:delText>percent</w:delText>
        </w:r>
      </w:del>
      <w:ins w:id="1237"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to 43</w:t>
      </w:r>
      <w:r w:rsidR="00B97E04" w:rsidRPr="00FC5117">
        <w:rPr>
          <w:rFonts w:eastAsia="Calibri" w:cstheme="minorHAnsi"/>
          <w:lang w:val="en-GB"/>
        </w:rPr>
        <w:t xml:space="preserve"> </w:t>
      </w:r>
      <w:del w:id="1238" w:author="Simon Crittle" w:date="2025-07-19T22:01:00Z" w16du:dateUtc="2025-07-20T04:01:00Z">
        <w:r w:rsidR="00B97E04" w:rsidRPr="00FC5117" w:rsidDel="00E93430">
          <w:rPr>
            <w:rFonts w:eastAsia="Calibri" w:cstheme="minorHAnsi"/>
            <w:lang w:val="en-GB"/>
          </w:rPr>
          <w:delText>percent</w:delText>
        </w:r>
      </w:del>
      <w:ins w:id="1239"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for ages 6-12, and 47</w:t>
      </w:r>
      <w:r w:rsidR="00B97E04" w:rsidRPr="00FC5117">
        <w:rPr>
          <w:rFonts w:eastAsia="Calibri" w:cstheme="minorHAnsi"/>
          <w:lang w:val="en-GB"/>
        </w:rPr>
        <w:t xml:space="preserve"> </w:t>
      </w:r>
      <w:del w:id="1240" w:author="Simon Crittle" w:date="2025-07-19T22:01:00Z" w16du:dateUtc="2025-07-20T04:01:00Z">
        <w:r w:rsidR="00B97E04" w:rsidRPr="00FC5117" w:rsidDel="00E93430">
          <w:rPr>
            <w:rFonts w:eastAsia="Calibri" w:cstheme="minorHAnsi"/>
            <w:lang w:val="en-GB"/>
          </w:rPr>
          <w:delText>percent</w:delText>
        </w:r>
      </w:del>
      <w:ins w:id="1241"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to 46</w:t>
      </w:r>
      <w:r w:rsidR="00B97E04" w:rsidRPr="00FC5117">
        <w:rPr>
          <w:rFonts w:eastAsia="Calibri" w:cstheme="minorHAnsi"/>
          <w:lang w:val="en-GB"/>
        </w:rPr>
        <w:t xml:space="preserve"> </w:t>
      </w:r>
      <w:del w:id="1242" w:author="Simon Crittle" w:date="2025-07-19T22:01:00Z" w16du:dateUtc="2025-07-20T04:01:00Z">
        <w:r w:rsidR="00B97E04" w:rsidRPr="00FC5117" w:rsidDel="00E93430">
          <w:rPr>
            <w:rFonts w:eastAsia="Calibri" w:cstheme="minorHAnsi"/>
            <w:lang w:val="en-GB"/>
          </w:rPr>
          <w:delText>percent</w:delText>
        </w:r>
      </w:del>
      <w:ins w:id="1243"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for ages 13-17</w:t>
      </w:r>
      <w:r w:rsidR="00B857C1" w:rsidRPr="00FC5117">
        <w:rPr>
          <w:rFonts w:eastAsia="Calibri" w:cstheme="minorHAnsi"/>
          <w:lang w:val="en-GB"/>
        </w:rPr>
        <w:t xml:space="preserve">. </w:t>
      </w:r>
      <w:r w:rsidR="009B09BC" w:rsidRPr="00FC5117">
        <w:rPr>
          <w:rFonts w:eastAsia="Calibri" w:cstheme="minorHAnsi"/>
          <w:lang w:val="en-GB"/>
        </w:rPr>
        <w:t>When the child</w:t>
      </w:r>
      <w:r w:rsidR="0066684D" w:rsidRPr="00FC5117">
        <w:rPr>
          <w:rFonts w:eastAsia="Calibri" w:cstheme="minorHAnsi"/>
          <w:lang w:val="en-GB"/>
        </w:rPr>
        <w:t xml:space="preserve"> budget is</w:t>
      </w:r>
      <w:r w:rsidRPr="00FC5117">
        <w:rPr>
          <w:rFonts w:eastAsia="Calibri" w:cstheme="minorHAnsi"/>
          <w:lang w:val="en-GB"/>
        </w:rPr>
        <w:t xml:space="preserve"> </w:t>
      </w:r>
      <w:r w:rsidR="0066684D" w:rsidRPr="00FC5117">
        <w:rPr>
          <w:rFonts w:eastAsia="Calibri" w:cstheme="minorHAnsi"/>
          <w:lang w:val="en-GB"/>
        </w:rPr>
        <w:t>incorporated,</w:t>
      </w:r>
      <w:r w:rsidRPr="00FC5117">
        <w:rPr>
          <w:rFonts w:eastAsia="Calibri" w:cstheme="minorHAnsi"/>
          <w:lang w:val="en-GB"/>
        </w:rPr>
        <w:t xml:space="preserve"> (Y3)</w:t>
      </w:r>
      <w:r w:rsidR="00B514ED" w:rsidRPr="00FC5117">
        <w:rPr>
          <w:rFonts w:eastAsia="Calibri" w:cstheme="minorHAnsi"/>
          <w:lang w:val="en-GB"/>
        </w:rPr>
        <w:t xml:space="preserve">, </w:t>
      </w:r>
      <w:r w:rsidRPr="00FC5117">
        <w:rPr>
          <w:rFonts w:eastAsia="Calibri" w:cstheme="minorHAnsi"/>
          <w:lang w:val="en-GB"/>
        </w:rPr>
        <w:t>a more substantial decrease</w:t>
      </w:r>
      <w:r w:rsidR="00564E47" w:rsidRPr="00FC5117">
        <w:rPr>
          <w:rFonts w:eastAsia="Calibri" w:cstheme="minorHAnsi"/>
          <w:lang w:val="en-GB"/>
        </w:rPr>
        <w:t xml:space="preserve"> is observed</w:t>
      </w:r>
      <w:r w:rsidRPr="00FC5117">
        <w:rPr>
          <w:rFonts w:eastAsia="Calibri" w:cstheme="minorHAnsi"/>
          <w:lang w:val="en-GB"/>
        </w:rPr>
        <w:t>, reducing rates to 27.4</w:t>
      </w:r>
      <w:r w:rsidR="00B97E04" w:rsidRPr="00FC5117">
        <w:rPr>
          <w:rFonts w:eastAsia="Calibri" w:cstheme="minorHAnsi"/>
          <w:lang w:val="en-GB"/>
        </w:rPr>
        <w:t xml:space="preserve"> </w:t>
      </w:r>
      <w:del w:id="1244" w:author="Simon Crittle" w:date="2025-07-19T22:01:00Z" w16du:dateUtc="2025-07-20T04:01:00Z">
        <w:r w:rsidR="00B97E04" w:rsidRPr="00FC5117" w:rsidDel="00E93430">
          <w:rPr>
            <w:rFonts w:eastAsia="Calibri" w:cstheme="minorHAnsi"/>
            <w:lang w:val="en-GB"/>
          </w:rPr>
          <w:delText>percent</w:delText>
        </w:r>
      </w:del>
      <w:ins w:id="1245" w:author="Simon Crittle" w:date="2025-07-19T22:01:00Z" w16du:dateUtc="2025-07-20T04:01:00Z">
        <w:r w:rsidR="00E93430">
          <w:rPr>
            <w:rFonts w:eastAsia="Calibri" w:cstheme="minorHAnsi"/>
            <w:lang w:val="en-GB"/>
          </w:rPr>
          <w:t>per cent</w:t>
        </w:r>
      </w:ins>
      <w:r w:rsidRPr="00FC5117">
        <w:rPr>
          <w:rFonts w:eastAsia="Calibri" w:cstheme="minorHAnsi"/>
          <w:lang w:val="en-GB"/>
        </w:rPr>
        <w:t>, 30.0</w:t>
      </w:r>
      <w:r w:rsidR="00B97E04" w:rsidRPr="00FC5117">
        <w:rPr>
          <w:rFonts w:eastAsia="Calibri" w:cstheme="minorHAnsi"/>
          <w:lang w:val="en-GB"/>
        </w:rPr>
        <w:t xml:space="preserve"> </w:t>
      </w:r>
      <w:del w:id="1246" w:author="Simon Crittle" w:date="2025-07-19T22:01:00Z" w16du:dateUtc="2025-07-20T04:01:00Z">
        <w:r w:rsidR="00B97E04" w:rsidRPr="00FC5117" w:rsidDel="00E93430">
          <w:rPr>
            <w:rFonts w:eastAsia="Calibri" w:cstheme="minorHAnsi"/>
            <w:lang w:val="en-GB"/>
          </w:rPr>
          <w:delText>percent</w:delText>
        </w:r>
      </w:del>
      <w:ins w:id="1247" w:author="Simon Crittle" w:date="2025-07-19T22:01:00Z" w16du:dateUtc="2025-07-20T04:01:00Z">
        <w:r w:rsidR="00E93430">
          <w:rPr>
            <w:rFonts w:eastAsia="Calibri" w:cstheme="minorHAnsi"/>
            <w:lang w:val="en-GB"/>
          </w:rPr>
          <w:t>per cent</w:t>
        </w:r>
      </w:ins>
      <w:r w:rsidRPr="00FC5117">
        <w:rPr>
          <w:rFonts w:eastAsia="Calibri" w:cstheme="minorHAnsi"/>
          <w:lang w:val="en-GB"/>
        </w:rPr>
        <w:t>, and 26.0</w:t>
      </w:r>
      <w:r w:rsidR="00B97E04" w:rsidRPr="00FC5117">
        <w:rPr>
          <w:rFonts w:eastAsia="Calibri" w:cstheme="minorHAnsi"/>
          <w:lang w:val="en-GB"/>
        </w:rPr>
        <w:t xml:space="preserve"> </w:t>
      </w:r>
      <w:del w:id="1248" w:author="Simon Crittle" w:date="2025-07-19T22:01:00Z" w16du:dateUtc="2025-07-20T04:01:00Z">
        <w:r w:rsidR="00B97E04" w:rsidRPr="00FC5117" w:rsidDel="00E93430">
          <w:rPr>
            <w:rFonts w:eastAsia="Calibri" w:cstheme="minorHAnsi"/>
            <w:lang w:val="en-GB"/>
          </w:rPr>
          <w:delText>percent</w:delText>
        </w:r>
      </w:del>
      <w:ins w:id="1249" w:author="Simon Crittle" w:date="2025-07-19T22:01:00Z" w16du:dateUtc="2025-07-20T04:01:00Z">
        <w:r w:rsidR="00E93430">
          <w:rPr>
            <w:rFonts w:eastAsia="Calibri" w:cstheme="minorHAnsi"/>
            <w:lang w:val="en-GB"/>
          </w:rPr>
          <w:t>per cent</w:t>
        </w:r>
      </w:ins>
      <w:r w:rsidRPr="00FC5117">
        <w:rPr>
          <w:rFonts w:eastAsia="Calibri" w:cstheme="minorHAnsi"/>
          <w:lang w:val="en-GB"/>
        </w:rPr>
        <w:t xml:space="preserve"> respectively, highlighting the pivotal role of education and health investments. However, when taxes are factored in (Y4), poverty rates rise by approximately 3 </w:t>
      </w:r>
      <w:del w:id="1250" w:author="Simon Crittle" w:date="2025-07-19T22:01:00Z" w16du:dateUtc="2025-07-20T04:01:00Z">
        <w:r w:rsidRPr="00FC5117" w:rsidDel="00E93430">
          <w:rPr>
            <w:rFonts w:eastAsia="Calibri" w:cstheme="minorHAnsi"/>
            <w:lang w:val="en-GB"/>
          </w:rPr>
          <w:delText>percent</w:delText>
        </w:r>
      </w:del>
      <w:ins w:id="1251" w:author="Simon Crittle" w:date="2025-07-19T22:01:00Z" w16du:dateUtc="2025-07-20T04:01:00Z">
        <w:r w:rsidR="00E93430">
          <w:rPr>
            <w:rFonts w:eastAsia="Calibri" w:cstheme="minorHAnsi"/>
            <w:lang w:val="en-GB"/>
          </w:rPr>
          <w:t>percent</w:t>
        </w:r>
      </w:ins>
      <w:r w:rsidRPr="00FC5117">
        <w:rPr>
          <w:rFonts w:eastAsia="Calibri" w:cstheme="minorHAnsi"/>
          <w:lang w:val="en-GB"/>
        </w:rPr>
        <w:t>age points across all cohorts, yet remain lowest for the 13-17 age group at 29.0</w:t>
      </w:r>
      <w:r w:rsidR="00B97E04" w:rsidRPr="00FC5117">
        <w:rPr>
          <w:rFonts w:eastAsia="Calibri" w:cstheme="minorHAnsi"/>
          <w:lang w:val="en-GB"/>
        </w:rPr>
        <w:t xml:space="preserve"> </w:t>
      </w:r>
      <w:del w:id="1252" w:author="Simon Crittle" w:date="2025-07-19T22:02:00Z" w16du:dateUtc="2025-07-20T04:02:00Z">
        <w:r w:rsidR="00B97E04" w:rsidRPr="00FC5117" w:rsidDel="00E93430">
          <w:rPr>
            <w:rFonts w:eastAsia="Calibri" w:cstheme="minorHAnsi"/>
            <w:lang w:val="en-GB"/>
          </w:rPr>
          <w:delText>percent</w:delText>
        </w:r>
      </w:del>
      <w:ins w:id="1253"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compared to 30.5</w:t>
      </w:r>
      <w:r w:rsidR="00B97E04" w:rsidRPr="00FC5117">
        <w:rPr>
          <w:rFonts w:eastAsia="Calibri" w:cstheme="minorHAnsi"/>
          <w:lang w:val="en-GB"/>
        </w:rPr>
        <w:t xml:space="preserve"> </w:t>
      </w:r>
      <w:del w:id="1254" w:author="Simon Crittle" w:date="2025-07-19T22:02:00Z" w16du:dateUtc="2025-07-20T04:02:00Z">
        <w:r w:rsidR="00B97E04" w:rsidRPr="00FC5117" w:rsidDel="00E93430">
          <w:rPr>
            <w:rFonts w:eastAsia="Calibri" w:cstheme="minorHAnsi"/>
            <w:lang w:val="en-GB"/>
          </w:rPr>
          <w:delText>percent</w:delText>
        </w:r>
      </w:del>
      <w:ins w:id="1255"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for ages 0-5 and 32.0</w:t>
      </w:r>
      <w:r w:rsidR="00B97E04" w:rsidRPr="00FC5117">
        <w:rPr>
          <w:rFonts w:eastAsia="Calibri" w:cstheme="minorHAnsi"/>
          <w:lang w:val="en-GB"/>
        </w:rPr>
        <w:t xml:space="preserve"> </w:t>
      </w:r>
      <w:del w:id="1256" w:author="Simon Crittle" w:date="2025-07-19T22:02:00Z" w16du:dateUtc="2025-07-20T04:02:00Z">
        <w:r w:rsidR="00B97E04" w:rsidRPr="00FC5117" w:rsidDel="00E93430">
          <w:rPr>
            <w:rFonts w:eastAsia="Calibri" w:cstheme="minorHAnsi"/>
            <w:lang w:val="en-GB"/>
          </w:rPr>
          <w:delText>percent</w:delText>
        </w:r>
      </w:del>
      <w:ins w:id="1257"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for ages 6-12, indicating that fiscal policies are relatively more effective in mitigating poverty for older children mainly because they are school going and hence they get </w:t>
      </w:r>
      <w:r w:rsidR="006613E3" w:rsidRPr="00FC5117">
        <w:rPr>
          <w:rFonts w:eastAsia="Calibri" w:cstheme="minorHAnsi"/>
          <w:lang w:val="en-GB"/>
        </w:rPr>
        <w:t xml:space="preserve">more </w:t>
      </w:r>
      <w:r w:rsidRPr="00FC5117">
        <w:rPr>
          <w:rFonts w:eastAsia="Calibri" w:cstheme="minorHAnsi"/>
          <w:lang w:val="en-GB"/>
        </w:rPr>
        <w:t>benefit</w:t>
      </w:r>
      <w:r w:rsidR="002E2598" w:rsidRPr="00FC5117">
        <w:rPr>
          <w:rFonts w:eastAsia="Calibri" w:cstheme="minorHAnsi"/>
          <w:lang w:val="en-GB"/>
        </w:rPr>
        <w:t>s</w:t>
      </w:r>
      <w:r w:rsidRPr="00FC5117">
        <w:rPr>
          <w:rFonts w:eastAsia="Calibri" w:cstheme="minorHAnsi"/>
          <w:lang w:val="en-GB"/>
        </w:rPr>
        <w:t xml:space="preserve"> from education spending from the government</w:t>
      </w:r>
      <w:r w:rsidR="00B97E04" w:rsidRPr="00FC5117">
        <w:rPr>
          <w:rFonts w:eastAsia="Calibri" w:cstheme="minorHAnsi"/>
          <w:lang w:val="en-GB"/>
        </w:rPr>
        <w:t>.</w:t>
      </w:r>
    </w:p>
    <w:p w14:paraId="5D271350" w14:textId="77777777" w:rsidR="00863224" w:rsidRPr="00FC5117" w:rsidRDefault="00863224" w:rsidP="00FC5117">
      <w:pPr>
        <w:spacing w:after="0" w:line="240" w:lineRule="auto"/>
        <w:jc w:val="both"/>
        <w:rPr>
          <w:rFonts w:eastAsia="Calibri"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4"/>
      </w:tblGrid>
      <w:tr w:rsidR="00863224" w:rsidRPr="00FC5117" w14:paraId="47E1A71B" w14:textId="77777777" w:rsidTr="001F3480">
        <w:trPr>
          <w:trHeight w:val="257"/>
          <w:jc w:val="center"/>
        </w:trPr>
        <w:tc>
          <w:tcPr>
            <w:tcW w:w="9334" w:type="dxa"/>
          </w:tcPr>
          <w:p w14:paraId="38DB15D7" w14:textId="5AE28298" w:rsidR="00863224" w:rsidRPr="00FC5117" w:rsidRDefault="00863224" w:rsidP="00FC5117">
            <w:pPr>
              <w:jc w:val="center"/>
              <w:rPr>
                <w:rFonts w:eastAsia="Calibri" w:cstheme="minorHAnsi"/>
                <w:b/>
                <w:bCs/>
                <w:lang w:val="en-GB"/>
              </w:rPr>
            </w:pPr>
            <w:bookmarkStart w:id="1258" w:name="_Ref195698696"/>
            <w:bookmarkStart w:id="1259" w:name="_Toc197957054"/>
            <w:r w:rsidRPr="00FC5117">
              <w:rPr>
                <w:rFonts w:cstheme="minorHAnsi"/>
                <w:b/>
                <w:bCs/>
                <w:color w:val="000000" w:themeColor="text1"/>
                <w:lang w:val="en-GB"/>
              </w:rPr>
              <w:t>Figure 6.</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Figure_6.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4</w:t>
            </w:r>
            <w:r w:rsidRPr="00FC5117">
              <w:rPr>
                <w:rFonts w:cstheme="minorHAnsi"/>
                <w:b/>
                <w:bCs/>
                <w:color w:val="000000" w:themeColor="text1"/>
                <w:lang w:val="en-GB"/>
              </w:rPr>
              <w:fldChar w:fldCharType="end"/>
            </w:r>
            <w:bookmarkEnd w:id="1258"/>
            <w:r w:rsidRPr="00FC5117">
              <w:rPr>
                <w:rFonts w:eastAsia="Calibri" w:cstheme="minorHAnsi"/>
                <w:b/>
                <w:bCs/>
                <w:color w:val="000000" w:themeColor="text1"/>
                <w:lang w:val="en-GB"/>
              </w:rPr>
              <w:t xml:space="preserve">: </w:t>
            </w:r>
            <w:r w:rsidRPr="00FC5117">
              <w:rPr>
                <w:rFonts w:eastAsia="Calibri" w:cstheme="minorHAnsi"/>
                <w:b/>
                <w:bCs/>
                <w:lang w:val="en-GB"/>
              </w:rPr>
              <w:t>Monetary poverty headcount for children by age (measured at absolute poverty line)</w:t>
            </w:r>
            <w:bookmarkEnd w:id="1259"/>
          </w:p>
        </w:tc>
      </w:tr>
      <w:tr w:rsidR="00863224" w:rsidRPr="00FC5117" w14:paraId="143F5C29" w14:textId="77777777" w:rsidTr="001F3480">
        <w:trPr>
          <w:trHeight w:val="3092"/>
          <w:jc w:val="center"/>
        </w:trPr>
        <w:tc>
          <w:tcPr>
            <w:tcW w:w="9334" w:type="dxa"/>
          </w:tcPr>
          <w:p w14:paraId="36D49405" w14:textId="2F8BFDCD" w:rsidR="00863224" w:rsidRPr="00FC5117" w:rsidRDefault="00863224" w:rsidP="00FC5117">
            <w:pPr>
              <w:jc w:val="center"/>
              <w:rPr>
                <w:rFonts w:eastAsia="Calibri" w:cstheme="minorHAnsi"/>
                <w:lang w:val="en-GB"/>
              </w:rPr>
            </w:pPr>
            <w:r w:rsidRPr="00FC5117">
              <w:rPr>
                <w:rFonts w:eastAsia="Calibri" w:cstheme="minorHAnsi"/>
                <w:noProof/>
                <w:lang w:val="en-GB"/>
                <w14:ligatures w14:val="none"/>
              </w:rPr>
              <w:drawing>
                <wp:inline distT="0" distB="0" distL="0" distR="0" wp14:anchorId="289475EB" wp14:editId="353ECF41">
                  <wp:extent cx="5438775" cy="1962150"/>
                  <wp:effectExtent l="0" t="0" r="9525" b="0"/>
                  <wp:docPr id="594288642" name="Chart 1">
                    <a:extLst xmlns:a="http://schemas.openxmlformats.org/drawingml/2006/main">
                      <a:ext uri="{FF2B5EF4-FFF2-40B4-BE49-F238E27FC236}">
                        <a16:creationId xmlns:a16="http://schemas.microsoft.com/office/drawing/2014/main" id="{C997B690-ACE5-42EB-829D-2BE7572964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863224" w:rsidRPr="00FC5117" w14:paraId="0E91D7F8" w14:textId="77777777" w:rsidTr="001F3480">
        <w:trPr>
          <w:trHeight w:val="242"/>
          <w:jc w:val="center"/>
        </w:trPr>
        <w:tc>
          <w:tcPr>
            <w:tcW w:w="9334" w:type="dxa"/>
          </w:tcPr>
          <w:p w14:paraId="5DBF4A4A" w14:textId="0F56041F" w:rsidR="00863224" w:rsidRPr="00FC5117" w:rsidRDefault="009B09BC" w:rsidP="00FC5117">
            <w:pPr>
              <w:jc w:val="cente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00863224" w:rsidRPr="00FC5117">
              <w:rPr>
                <w:rFonts w:cstheme="minorHAnsi"/>
                <w:sz w:val="18"/>
                <w:szCs w:val="18"/>
                <w:lang w:val="en-GB"/>
              </w:rPr>
              <w:t>.</w:t>
            </w:r>
          </w:p>
        </w:tc>
      </w:tr>
    </w:tbl>
    <w:p w14:paraId="4F5A39CF" w14:textId="77777777" w:rsidR="00863224" w:rsidRPr="00FC5117" w:rsidRDefault="00863224" w:rsidP="00FC5117">
      <w:pPr>
        <w:spacing w:after="0" w:line="240" w:lineRule="auto"/>
        <w:jc w:val="both"/>
        <w:rPr>
          <w:rFonts w:eastAsia="Calibri" w:cstheme="minorHAnsi"/>
          <w:lang w:val="en-GB"/>
        </w:rPr>
      </w:pPr>
    </w:p>
    <w:p w14:paraId="17B35FD0" w14:textId="77777777" w:rsidR="00960019" w:rsidRPr="00FC5117" w:rsidRDefault="00960019" w:rsidP="00FC5117">
      <w:pPr>
        <w:spacing w:after="0" w:line="240" w:lineRule="auto"/>
        <w:jc w:val="both"/>
        <w:rPr>
          <w:rFonts w:eastAsia="Calibri" w:cstheme="minorHAnsi"/>
          <w:lang w:val="en-GB"/>
        </w:rPr>
      </w:pPr>
    </w:p>
    <w:p w14:paraId="45C604DC" w14:textId="75936658" w:rsidR="006C53C9" w:rsidRPr="00FC5117" w:rsidRDefault="006C53C9" w:rsidP="00FC5117">
      <w:pPr>
        <w:pStyle w:val="Heading2"/>
        <w:numPr>
          <w:ilvl w:val="1"/>
          <w:numId w:val="21"/>
        </w:numPr>
        <w:spacing w:before="0" w:line="240" w:lineRule="auto"/>
        <w:ind w:hanging="720"/>
        <w:rPr>
          <w:rFonts w:asciiTheme="minorHAnsi" w:hAnsiTheme="minorHAnsi" w:cstheme="minorHAnsi"/>
          <w:b/>
          <w:color w:val="0070C0"/>
          <w:lang w:val="en-GB"/>
        </w:rPr>
      </w:pPr>
      <w:bookmarkStart w:id="1260" w:name="_Toc194926281"/>
      <w:bookmarkStart w:id="1261" w:name="_Toc197957175"/>
      <w:r w:rsidRPr="00FC5117">
        <w:rPr>
          <w:rFonts w:asciiTheme="minorHAnsi" w:hAnsiTheme="minorHAnsi" w:cstheme="minorHAnsi"/>
          <w:b/>
          <w:color w:val="0070C0"/>
          <w:lang w:val="en-GB"/>
        </w:rPr>
        <w:t xml:space="preserve">Income </w:t>
      </w:r>
      <w:ins w:id="1262" w:author="Simon Crittle" w:date="2025-07-26T11:16:00Z" w16du:dateUtc="2025-07-26T17:16:00Z">
        <w:r w:rsidR="00190559">
          <w:rPr>
            <w:rFonts w:asciiTheme="minorHAnsi" w:hAnsiTheme="minorHAnsi" w:cstheme="minorHAnsi"/>
            <w:b/>
            <w:color w:val="0070C0"/>
            <w:lang w:val="en-GB"/>
          </w:rPr>
          <w:t>i</w:t>
        </w:r>
      </w:ins>
      <w:del w:id="1263" w:author="Simon Crittle" w:date="2025-07-26T11:16:00Z" w16du:dateUtc="2025-07-26T17:16:00Z">
        <w:r w:rsidRPr="00FC5117" w:rsidDel="00190559">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 xml:space="preserve">nequality among </w:t>
      </w:r>
      <w:ins w:id="1264" w:author="Simon Crittle" w:date="2025-07-26T11:16:00Z" w16du:dateUtc="2025-07-26T17:16:00Z">
        <w:r w:rsidR="00190559">
          <w:rPr>
            <w:rFonts w:asciiTheme="minorHAnsi" w:hAnsiTheme="minorHAnsi" w:cstheme="minorHAnsi"/>
            <w:b/>
            <w:color w:val="0070C0"/>
            <w:lang w:val="en-GB"/>
          </w:rPr>
          <w:t>c</w:t>
        </w:r>
      </w:ins>
      <w:del w:id="1265" w:author="Simon Crittle" w:date="2025-07-26T11:16:00Z" w16du:dateUtc="2025-07-26T17:16:00Z">
        <w:r w:rsidRPr="00FC5117" w:rsidDel="00190559">
          <w:rPr>
            <w:rFonts w:asciiTheme="minorHAnsi" w:hAnsiTheme="minorHAnsi" w:cstheme="minorHAnsi"/>
            <w:b/>
            <w:color w:val="0070C0"/>
            <w:lang w:val="en-GB"/>
          </w:rPr>
          <w:delText>C</w:delText>
        </w:r>
      </w:del>
      <w:r w:rsidRPr="00FC5117">
        <w:rPr>
          <w:rFonts w:asciiTheme="minorHAnsi" w:hAnsiTheme="minorHAnsi" w:cstheme="minorHAnsi"/>
          <w:b/>
          <w:color w:val="0070C0"/>
          <w:lang w:val="en-GB"/>
        </w:rPr>
        <w:t>hildren in Kenya</w:t>
      </w:r>
      <w:bookmarkEnd w:id="1260"/>
      <w:bookmarkEnd w:id="1261"/>
    </w:p>
    <w:p w14:paraId="4E925115" w14:textId="77777777" w:rsidR="006C53C9" w:rsidRPr="00FC5117" w:rsidRDefault="006C53C9" w:rsidP="00FC5117">
      <w:pPr>
        <w:spacing w:after="0" w:line="240" w:lineRule="auto"/>
        <w:jc w:val="both"/>
        <w:rPr>
          <w:rFonts w:eastAsia="Calibri" w:cstheme="minorHAnsi"/>
          <w:b/>
          <w:bCs/>
          <w:lang w:val="en-GB"/>
        </w:rPr>
      </w:pPr>
    </w:p>
    <w:p w14:paraId="58B54DA1" w14:textId="2FE7FD07" w:rsidR="006C53C9" w:rsidRPr="00FC5117" w:rsidRDefault="006C53C9" w:rsidP="00FC5117">
      <w:pPr>
        <w:spacing w:after="0" w:line="240" w:lineRule="auto"/>
        <w:jc w:val="both"/>
        <w:rPr>
          <w:rFonts w:eastAsia="Calibri" w:cstheme="minorHAnsi"/>
          <w:lang w:val="en-GB"/>
        </w:rPr>
      </w:pPr>
      <w:r w:rsidRPr="00FC5117">
        <w:rPr>
          <w:rFonts w:eastAsia="Calibri" w:cstheme="minorHAnsi"/>
          <w:b/>
          <w:bCs/>
          <w:lang w:val="en-GB"/>
        </w:rPr>
        <w:t xml:space="preserve">Fiscal interventions, after </w:t>
      </w:r>
      <w:r w:rsidR="009645DF" w:rsidRPr="00FC5117">
        <w:rPr>
          <w:rFonts w:eastAsia="Calibri" w:cstheme="minorHAnsi"/>
          <w:b/>
          <w:bCs/>
          <w:lang w:val="en-GB"/>
        </w:rPr>
        <w:t>adding</w:t>
      </w:r>
      <w:r w:rsidRPr="00FC5117">
        <w:rPr>
          <w:rFonts w:eastAsia="Calibri" w:cstheme="minorHAnsi"/>
          <w:b/>
          <w:bCs/>
          <w:lang w:val="en-GB"/>
        </w:rPr>
        <w:t xml:space="preserve"> all taxes and transfers, lower child inequality, but by slightly less than that for the total population. </w:t>
      </w:r>
      <w:r w:rsidR="00A8013D" w:rsidRPr="00FC5117">
        <w:rPr>
          <w:rFonts w:eastAsia="Calibri" w:cstheme="minorHAnsi"/>
          <w:lang w:val="en-GB"/>
        </w:rPr>
        <w:fldChar w:fldCharType="begin"/>
      </w:r>
      <w:r w:rsidR="00A8013D" w:rsidRPr="00FC5117">
        <w:rPr>
          <w:rFonts w:eastAsia="Calibri" w:cstheme="minorHAnsi"/>
          <w:lang w:val="en-GB"/>
        </w:rPr>
        <w:instrText xml:space="preserve"> REF _Ref195698939 \h  \* MERGEFORMAT </w:instrText>
      </w:r>
      <w:r w:rsidR="00A8013D" w:rsidRPr="00FC5117">
        <w:rPr>
          <w:rFonts w:eastAsia="Calibri" w:cstheme="minorHAnsi"/>
          <w:lang w:val="en-GB"/>
        </w:rPr>
      </w:r>
      <w:r w:rsidR="00A8013D" w:rsidRPr="00FC5117">
        <w:rPr>
          <w:rFonts w:eastAsia="Calibri" w:cstheme="minorHAnsi"/>
          <w:lang w:val="en-GB"/>
        </w:rPr>
        <w:fldChar w:fldCharType="separate"/>
      </w:r>
      <w:r w:rsidR="00124C09" w:rsidRPr="00927CD6">
        <w:rPr>
          <w:rFonts w:cstheme="minorHAnsi"/>
          <w:color w:val="000000" w:themeColor="text1"/>
          <w:lang w:val="en-GB"/>
        </w:rPr>
        <w:t>Figure 6.5</w:t>
      </w:r>
      <w:r w:rsidR="00A8013D" w:rsidRPr="00FC5117">
        <w:rPr>
          <w:rFonts w:eastAsia="Calibri" w:cstheme="minorHAnsi"/>
          <w:lang w:val="en-GB"/>
        </w:rPr>
        <w:fldChar w:fldCharType="end"/>
      </w:r>
      <w:r w:rsidR="00A8013D" w:rsidRPr="00FC5117">
        <w:rPr>
          <w:rFonts w:eastAsia="Calibri" w:cstheme="minorHAnsi"/>
          <w:lang w:val="en-GB"/>
        </w:rPr>
        <w:t xml:space="preserve"> </w:t>
      </w:r>
      <w:r w:rsidRPr="00FC5117">
        <w:rPr>
          <w:rFonts w:eastAsia="Calibri" w:cstheme="minorHAnsi"/>
          <w:lang w:val="en-GB"/>
        </w:rPr>
        <w:t xml:space="preserve">shows inequality for the entire population and for children in Kenya. As shown in the figure, inequality for children is lower than that for the entire population. The change in inequality between pre-fiscal and disposable income is similar for both children and the overall population; inequality drops by 3 Gini points. Inequality reduces further at final income for both children and overall population, suggesting that public spending on health and education </w:t>
      </w:r>
      <w:r w:rsidR="006D00CE" w:rsidRPr="00FC5117">
        <w:rPr>
          <w:rFonts w:eastAsia="Calibri" w:cstheme="minorHAnsi"/>
          <w:lang w:val="en-GB"/>
        </w:rPr>
        <w:t>is</w:t>
      </w:r>
      <w:r w:rsidRPr="00FC5117">
        <w:rPr>
          <w:rFonts w:eastAsia="Calibri" w:cstheme="minorHAnsi"/>
          <w:lang w:val="en-GB"/>
        </w:rPr>
        <w:t xml:space="preserve"> critical in narrowing the disparities. </w:t>
      </w:r>
    </w:p>
    <w:p w14:paraId="3E6FEDEF" w14:textId="2B9CBEB3" w:rsidR="006C53C9" w:rsidRPr="00FC5117" w:rsidRDefault="006C53C9" w:rsidP="00FC5117">
      <w:pPr>
        <w:spacing w:after="0" w:line="240" w:lineRule="auto"/>
        <w:jc w:val="both"/>
        <w:rPr>
          <w:rFonts w:eastAsia="Calibri" w:cstheme="minorHAnsi"/>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6"/>
      </w:tblGrid>
      <w:tr w:rsidR="006C53C9" w:rsidRPr="00FC5117" w14:paraId="085A59D7" w14:textId="77777777" w:rsidTr="001F3480">
        <w:trPr>
          <w:trHeight w:val="230"/>
          <w:jc w:val="center"/>
        </w:trPr>
        <w:tc>
          <w:tcPr>
            <w:tcW w:w="8496" w:type="dxa"/>
          </w:tcPr>
          <w:p w14:paraId="503B272A" w14:textId="7E3B4407" w:rsidR="006C53C9" w:rsidRPr="00FC5117" w:rsidRDefault="00A8013D" w:rsidP="00FC5117">
            <w:pPr>
              <w:jc w:val="center"/>
              <w:rPr>
                <w:rFonts w:eastAsia="Calibri" w:cstheme="minorHAnsi"/>
                <w:lang w:val="en-GB"/>
              </w:rPr>
            </w:pPr>
            <w:bookmarkStart w:id="1266" w:name="_Ref195698939"/>
            <w:bookmarkStart w:id="1267" w:name="_Toc197957055"/>
            <w:r w:rsidRPr="00FC5117">
              <w:rPr>
                <w:rFonts w:cstheme="minorHAnsi"/>
                <w:b/>
                <w:bCs/>
                <w:color w:val="000000" w:themeColor="text1"/>
                <w:lang w:val="en-GB"/>
              </w:rPr>
              <w:t>Figure 6.</w:t>
            </w:r>
            <w:r w:rsidRPr="00FC5117">
              <w:rPr>
                <w:rFonts w:cstheme="minorHAnsi"/>
                <w:b/>
                <w:bCs/>
                <w:color w:val="000000" w:themeColor="text1"/>
                <w:lang w:val="en-GB"/>
              </w:rPr>
              <w:fldChar w:fldCharType="begin"/>
            </w:r>
            <w:r w:rsidRPr="00FC5117">
              <w:rPr>
                <w:rFonts w:cstheme="minorHAnsi"/>
                <w:b/>
                <w:bCs/>
                <w:color w:val="000000" w:themeColor="text1"/>
                <w:lang w:val="en-GB"/>
              </w:rPr>
              <w:instrText xml:space="preserve"> SEQ Figure_6. \* ARABIC </w:instrText>
            </w:r>
            <w:r w:rsidRPr="00FC5117">
              <w:rPr>
                <w:rFonts w:cstheme="minorHAnsi"/>
                <w:b/>
                <w:bCs/>
                <w:color w:val="000000" w:themeColor="text1"/>
                <w:lang w:val="en-GB"/>
              </w:rPr>
              <w:fldChar w:fldCharType="separate"/>
            </w:r>
            <w:r w:rsidR="00124C09" w:rsidRPr="00FC5117">
              <w:rPr>
                <w:rFonts w:cstheme="minorHAnsi"/>
                <w:b/>
                <w:bCs/>
                <w:noProof/>
                <w:color w:val="000000" w:themeColor="text1"/>
                <w:lang w:val="en-GB"/>
              </w:rPr>
              <w:t>5</w:t>
            </w:r>
            <w:r w:rsidRPr="00FC5117">
              <w:rPr>
                <w:rFonts w:cstheme="minorHAnsi"/>
                <w:b/>
                <w:bCs/>
                <w:color w:val="000000" w:themeColor="text1"/>
                <w:lang w:val="en-GB"/>
              </w:rPr>
              <w:fldChar w:fldCharType="end"/>
            </w:r>
            <w:bookmarkEnd w:id="1266"/>
            <w:r w:rsidRPr="00FC5117">
              <w:rPr>
                <w:rFonts w:eastAsia="Calibri" w:cstheme="minorHAnsi"/>
                <w:b/>
                <w:bCs/>
                <w:color w:val="000000" w:themeColor="text1"/>
                <w:lang w:val="en-GB"/>
              </w:rPr>
              <w:t xml:space="preserve">: </w:t>
            </w:r>
            <w:r w:rsidR="006C53C9" w:rsidRPr="00FC5117">
              <w:rPr>
                <w:rFonts w:eastAsia="Calibri" w:cstheme="minorHAnsi"/>
                <w:b/>
                <w:bCs/>
                <w:lang w:val="en-GB"/>
              </w:rPr>
              <w:t>Gini coefficient for children and the entire</w:t>
            </w:r>
            <w:bookmarkEnd w:id="1267"/>
            <w:r w:rsidR="00AA4A1B" w:rsidRPr="00FC5117">
              <w:rPr>
                <w:rFonts w:eastAsia="Calibri" w:cstheme="minorHAnsi"/>
                <w:b/>
                <w:bCs/>
                <w:lang w:val="en-GB"/>
              </w:rPr>
              <w:t xml:space="preserve"> population</w:t>
            </w:r>
          </w:p>
        </w:tc>
      </w:tr>
      <w:tr w:rsidR="006C53C9" w:rsidRPr="00FC5117" w14:paraId="5148AB4A" w14:textId="77777777" w:rsidTr="001F3480">
        <w:trPr>
          <w:trHeight w:val="2691"/>
          <w:jc w:val="center"/>
        </w:trPr>
        <w:tc>
          <w:tcPr>
            <w:tcW w:w="8496" w:type="dxa"/>
          </w:tcPr>
          <w:p w14:paraId="0D354FF2" w14:textId="4C3BBFF7" w:rsidR="006C53C9" w:rsidRPr="00FC5117" w:rsidRDefault="006C53C9" w:rsidP="00FC5117">
            <w:pPr>
              <w:jc w:val="both"/>
              <w:rPr>
                <w:rFonts w:eastAsia="Calibri" w:cstheme="minorHAnsi"/>
                <w:lang w:val="en-GB"/>
              </w:rPr>
            </w:pPr>
            <w:r w:rsidRPr="00FC5117">
              <w:rPr>
                <w:rFonts w:eastAsia="Calibri" w:cstheme="minorHAnsi"/>
                <w:b/>
                <w:bCs/>
                <w:noProof/>
                <w:lang w:val="en-GB"/>
              </w:rPr>
              <w:drawing>
                <wp:anchor distT="0" distB="0" distL="114300" distR="114300" simplePos="0" relativeHeight="251658241" behindDoc="0" locked="0" layoutInCell="1" allowOverlap="1" wp14:anchorId="2B4045AB" wp14:editId="39700104">
                  <wp:simplePos x="0" y="0"/>
                  <wp:positionH relativeFrom="margin">
                    <wp:posOffset>269875</wp:posOffset>
                  </wp:positionH>
                  <wp:positionV relativeFrom="paragraph">
                    <wp:posOffset>11430</wp:posOffset>
                  </wp:positionV>
                  <wp:extent cx="5238750" cy="1828800"/>
                  <wp:effectExtent l="0" t="0" r="0" b="0"/>
                  <wp:wrapSquare wrapText="bothSides"/>
                  <wp:docPr id="39" name="Chart 39">
                    <a:extLst xmlns:a="http://schemas.openxmlformats.org/drawingml/2006/main">
                      <a:ext uri="{FF2B5EF4-FFF2-40B4-BE49-F238E27FC236}">
                        <a16:creationId xmlns:a16="http://schemas.microsoft.com/office/drawing/2014/main" id="{8684B9BB-123F-4BAE-9F0D-26D31F8F31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margin">
                    <wp14:pctWidth>0</wp14:pctWidth>
                  </wp14:sizeRelH>
                  <wp14:sizeRelV relativeFrom="margin">
                    <wp14:pctHeight>0</wp14:pctHeight>
                  </wp14:sizeRelV>
                </wp:anchor>
              </w:drawing>
            </w:r>
          </w:p>
        </w:tc>
      </w:tr>
      <w:tr w:rsidR="006C53C9" w:rsidRPr="00FC5117" w14:paraId="0D972015" w14:textId="77777777" w:rsidTr="001F3480">
        <w:trPr>
          <w:trHeight w:val="205"/>
          <w:jc w:val="center"/>
        </w:trPr>
        <w:tc>
          <w:tcPr>
            <w:tcW w:w="8496" w:type="dxa"/>
          </w:tcPr>
          <w:p w14:paraId="6BE00E72" w14:textId="0B79BF38" w:rsidR="006C53C9" w:rsidRPr="00FC5117" w:rsidRDefault="00927B09" w:rsidP="00FC5117">
            <w:pPr>
              <w:jc w:val="cente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p>
        </w:tc>
      </w:tr>
    </w:tbl>
    <w:p w14:paraId="34617F91" w14:textId="77777777" w:rsidR="006C53C9" w:rsidRPr="00FC5117" w:rsidRDefault="006C53C9" w:rsidP="00FC5117">
      <w:pPr>
        <w:spacing w:after="0" w:line="240" w:lineRule="auto"/>
        <w:jc w:val="both"/>
        <w:rPr>
          <w:rFonts w:eastAsia="Calibri" w:cstheme="minorHAnsi"/>
          <w:lang w:val="en-GB"/>
        </w:rPr>
      </w:pPr>
    </w:p>
    <w:p w14:paraId="6FF1F59F" w14:textId="4D579880" w:rsidR="00325232" w:rsidRPr="00FC5117" w:rsidRDefault="00325232" w:rsidP="00FC5117">
      <w:pPr>
        <w:pStyle w:val="Heading2"/>
        <w:numPr>
          <w:ilvl w:val="1"/>
          <w:numId w:val="21"/>
        </w:numPr>
        <w:spacing w:before="0" w:line="240" w:lineRule="auto"/>
        <w:ind w:hanging="720"/>
        <w:rPr>
          <w:rFonts w:asciiTheme="minorHAnsi" w:hAnsiTheme="minorHAnsi" w:cstheme="minorHAnsi"/>
          <w:b/>
          <w:color w:val="0070C0"/>
          <w:lang w:val="en-GB"/>
        </w:rPr>
      </w:pPr>
      <w:bookmarkStart w:id="1268" w:name="_Toc194926282"/>
      <w:bookmarkStart w:id="1269" w:name="_Toc197957176"/>
      <w:r w:rsidRPr="00FC5117">
        <w:rPr>
          <w:rFonts w:asciiTheme="minorHAnsi" w:hAnsiTheme="minorHAnsi" w:cstheme="minorHAnsi"/>
          <w:b/>
          <w:color w:val="0070C0"/>
          <w:lang w:val="en-GB"/>
        </w:rPr>
        <w:t xml:space="preserve">Equitable </w:t>
      </w:r>
      <w:ins w:id="1270" w:author="Simon Crittle" w:date="2025-07-26T11:16:00Z" w16du:dateUtc="2025-07-26T17:16:00Z">
        <w:r w:rsidR="00190559">
          <w:rPr>
            <w:rFonts w:asciiTheme="minorHAnsi" w:hAnsiTheme="minorHAnsi" w:cstheme="minorHAnsi"/>
            <w:b/>
            <w:color w:val="0070C0"/>
            <w:lang w:val="en-GB"/>
          </w:rPr>
          <w:t>s</w:t>
        </w:r>
      </w:ins>
      <w:del w:id="1271" w:author="Simon Crittle" w:date="2025-07-26T11:16:00Z" w16du:dateUtc="2025-07-26T17:16:00Z">
        <w:r w:rsidRPr="00FC5117" w:rsidDel="00190559">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 xml:space="preserve">pending on </w:t>
      </w:r>
      <w:proofErr w:type="spellStart"/>
      <w:ins w:id="1272" w:author="Simon Crittle" w:date="2025-07-26T11:16:00Z" w16du:dateUtc="2025-07-26T17:16:00Z">
        <w:r w:rsidR="00190559">
          <w:rPr>
            <w:rFonts w:asciiTheme="minorHAnsi" w:hAnsiTheme="minorHAnsi" w:cstheme="minorHAnsi"/>
            <w:b/>
            <w:color w:val="0070C0"/>
            <w:lang w:val="en-GB"/>
          </w:rPr>
          <w:t>d</w:t>
        </w:r>
      </w:ins>
      <w:del w:id="1273" w:author="Simon Crittle" w:date="2025-07-26T11:16:00Z" w16du:dateUtc="2025-07-26T17:16:00Z">
        <w:r w:rsidRPr="00FC5117" w:rsidDel="00190559">
          <w:rPr>
            <w:rFonts w:asciiTheme="minorHAnsi" w:hAnsiTheme="minorHAnsi" w:cstheme="minorHAnsi"/>
            <w:b/>
            <w:color w:val="0070C0"/>
            <w:lang w:val="en-GB"/>
          </w:rPr>
          <w:delText>E</w:delText>
        </w:r>
      </w:del>
      <w:r w:rsidRPr="00FC5117">
        <w:rPr>
          <w:rFonts w:asciiTheme="minorHAnsi" w:hAnsiTheme="minorHAnsi" w:cstheme="minorHAnsi"/>
          <w:b/>
          <w:color w:val="0070C0"/>
          <w:lang w:val="en-GB"/>
        </w:rPr>
        <w:t>ducation</w:t>
      </w:r>
      <w:proofErr w:type="spellEnd"/>
      <w:r w:rsidRPr="00FC5117">
        <w:rPr>
          <w:rFonts w:asciiTheme="minorHAnsi" w:hAnsiTheme="minorHAnsi" w:cstheme="minorHAnsi"/>
          <w:b/>
          <w:color w:val="0070C0"/>
          <w:lang w:val="en-GB"/>
        </w:rPr>
        <w:t xml:space="preserve">, </w:t>
      </w:r>
      <w:ins w:id="1274" w:author="Simon Crittle" w:date="2025-07-26T11:16:00Z" w16du:dateUtc="2025-07-26T17:16:00Z">
        <w:r w:rsidR="00190559">
          <w:rPr>
            <w:rFonts w:asciiTheme="minorHAnsi" w:hAnsiTheme="minorHAnsi" w:cstheme="minorHAnsi"/>
            <w:b/>
            <w:color w:val="0070C0"/>
            <w:lang w:val="en-GB"/>
          </w:rPr>
          <w:t>h</w:t>
        </w:r>
      </w:ins>
      <w:del w:id="1275" w:author="Simon Crittle" w:date="2025-07-26T11:16:00Z" w16du:dateUtc="2025-07-26T17:16:00Z">
        <w:r w:rsidRPr="00FC5117" w:rsidDel="00190559">
          <w:rPr>
            <w:rFonts w:asciiTheme="minorHAnsi" w:hAnsiTheme="minorHAnsi" w:cstheme="minorHAnsi"/>
            <w:b/>
            <w:color w:val="0070C0"/>
            <w:lang w:val="en-GB"/>
          </w:rPr>
          <w:delText>H</w:delText>
        </w:r>
      </w:del>
      <w:r w:rsidRPr="00FC5117">
        <w:rPr>
          <w:rFonts w:asciiTheme="minorHAnsi" w:hAnsiTheme="minorHAnsi" w:cstheme="minorHAnsi"/>
          <w:b/>
          <w:color w:val="0070C0"/>
          <w:lang w:val="en-GB"/>
        </w:rPr>
        <w:t xml:space="preserve">ealth and </w:t>
      </w:r>
      <w:ins w:id="1276" w:author="Simon Crittle" w:date="2025-07-26T11:17:00Z" w16du:dateUtc="2025-07-26T17:17:00Z">
        <w:r w:rsidR="00190559">
          <w:rPr>
            <w:rFonts w:asciiTheme="minorHAnsi" w:hAnsiTheme="minorHAnsi" w:cstheme="minorHAnsi"/>
            <w:b/>
            <w:color w:val="0070C0"/>
            <w:lang w:val="en-GB"/>
          </w:rPr>
          <w:t>s</w:t>
        </w:r>
      </w:ins>
      <w:del w:id="1277" w:author="Simon Crittle" w:date="2025-07-26T11:17:00Z" w16du:dateUtc="2025-07-26T17:17:00Z">
        <w:r w:rsidRPr="00FC5117" w:rsidDel="00190559">
          <w:rPr>
            <w:rFonts w:asciiTheme="minorHAnsi" w:hAnsiTheme="minorHAnsi" w:cstheme="minorHAnsi"/>
            <w:b/>
            <w:color w:val="0070C0"/>
            <w:lang w:val="en-GB"/>
          </w:rPr>
          <w:delText>S</w:delText>
        </w:r>
      </w:del>
      <w:r w:rsidRPr="00FC5117">
        <w:rPr>
          <w:rFonts w:asciiTheme="minorHAnsi" w:hAnsiTheme="minorHAnsi" w:cstheme="minorHAnsi"/>
          <w:b/>
          <w:color w:val="0070C0"/>
          <w:lang w:val="en-GB"/>
        </w:rPr>
        <w:t xml:space="preserve">ocial </w:t>
      </w:r>
      <w:ins w:id="1278" w:author="Simon Crittle" w:date="2025-07-26T11:17:00Z" w16du:dateUtc="2025-07-26T17:17:00Z">
        <w:r w:rsidR="00190559">
          <w:rPr>
            <w:rFonts w:asciiTheme="minorHAnsi" w:hAnsiTheme="minorHAnsi" w:cstheme="minorHAnsi"/>
            <w:b/>
            <w:color w:val="0070C0"/>
            <w:lang w:val="en-GB"/>
          </w:rPr>
          <w:t>p</w:t>
        </w:r>
      </w:ins>
      <w:del w:id="1279" w:author="Simon Crittle" w:date="2025-07-26T11:17:00Z" w16du:dateUtc="2025-07-26T17:17: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rotection</w:t>
      </w:r>
      <w:bookmarkEnd w:id="1268"/>
      <w:bookmarkEnd w:id="1269"/>
    </w:p>
    <w:p w14:paraId="430B9DFA" w14:textId="77777777" w:rsidR="00325232" w:rsidRPr="00FC5117" w:rsidRDefault="00325232" w:rsidP="00FC5117">
      <w:pPr>
        <w:spacing w:after="0" w:line="240" w:lineRule="auto"/>
        <w:rPr>
          <w:rFonts w:cstheme="minorHAnsi"/>
          <w:lang w:val="en-GB"/>
        </w:rPr>
      </w:pPr>
    </w:p>
    <w:p w14:paraId="3068C1DC" w14:textId="6AE2E037" w:rsidR="00325232" w:rsidRPr="00FC5117" w:rsidRDefault="00325232" w:rsidP="00FC5117">
      <w:pPr>
        <w:pStyle w:val="ListParagraph"/>
        <w:keepNext/>
        <w:keepLines/>
        <w:numPr>
          <w:ilvl w:val="2"/>
          <w:numId w:val="21"/>
        </w:numPr>
        <w:spacing w:after="0" w:line="240" w:lineRule="auto"/>
        <w:ind w:left="720"/>
        <w:contextualSpacing w:val="0"/>
        <w:outlineLvl w:val="1"/>
        <w:rPr>
          <w:rFonts w:eastAsia="Yu Gothic Light" w:cstheme="minorHAnsi"/>
          <w:b/>
          <w:color w:val="0070C0"/>
          <w:sz w:val="26"/>
          <w:szCs w:val="26"/>
          <w:lang w:val="en-GB"/>
        </w:rPr>
      </w:pPr>
      <w:bookmarkStart w:id="1280" w:name="_Toc194926283"/>
      <w:bookmarkStart w:id="1281" w:name="_Toc197957177"/>
      <w:r w:rsidRPr="00FC5117">
        <w:rPr>
          <w:rFonts w:eastAsia="Yu Gothic Light" w:cstheme="minorHAnsi"/>
          <w:b/>
          <w:color w:val="0070C0"/>
          <w:sz w:val="26"/>
          <w:szCs w:val="26"/>
          <w:lang w:val="en-GB"/>
        </w:rPr>
        <w:t xml:space="preserve">Public </w:t>
      </w:r>
      <w:r w:rsidR="00D21C24" w:rsidRPr="00FC5117">
        <w:rPr>
          <w:rFonts w:eastAsia="Yu Gothic Light" w:cstheme="minorHAnsi"/>
          <w:b/>
          <w:color w:val="0070C0"/>
          <w:sz w:val="26"/>
          <w:szCs w:val="26"/>
          <w:lang w:val="en-GB"/>
        </w:rPr>
        <w:t>e</w:t>
      </w:r>
      <w:r w:rsidRPr="00FC5117">
        <w:rPr>
          <w:rFonts w:eastAsia="Yu Gothic Light" w:cstheme="minorHAnsi"/>
          <w:b/>
          <w:color w:val="0070C0"/>
          <w:sz w:val="26"/>
          <w:szCs w:val="26"/>
          <w:lang w:val="en-GB"/>
        </w:rPr>
        <w:t xml:space="preserve">ducation </w:t>
      </w:r>
      <w:r w:rsidR="00D21C24" w:rsidRPr="00FC5117">
        <w:rPr>
          <w:rFonts w:eastAsia="Yu Gothic Light" w:cstheme="minorHAnsi"/>
          <w:b/>
          <w:color w:val="0070C0"/>
          <w:sz w:val="26"/>
          <w:szCs w:val="26"/>
          <w:lang w:val="en-GB"/>
        </w:rPr>
        <w:t>s</w:t>
      </w:r>
      <w:r w:rsidRPr="00FC5117">
        <w:rPr>
          <w:rFonts w:eastAsia="Yu Gothic Light" w:cstheme="minorHAnsi"/>
          <w:b/>
          <w:color w:val="0070C0"/>
          <w:sz w:val="26"/>
          <w:szCs w:val="26"/>
          <w:lang w:val="en-GB"/>
        </w:rPr>
        <w:t>pending</w:t>
      </w:r>
      <w:bookmarkEnd w:id="1280"/>
      <w:bookmarkEnd w:id="1281"/>
      <w:r w:rsidRPr="00FC5117">
        <w:rPr>
          <w:rFonts w:eastAsia="Yu Gothic Light" w:cstheme="minorHAnsi"/>
          <w:b/>
          <w:color w:val="0070C0"/>
          <w:sz w:val="26"/>
          <w:szCs w:val="26"/>
          <w:lang w:val="en-GB"/>
        </w:rPr>
        <w:t xml:space="preserve"> </w:t>
      </w:r>
    </w:p>
    <w:p w14:paraId="34EAB459" w14:textId="77777777" w:rsidR="00325232" w:rsidRPr="00FC5117" w:rsidRDefault="00325232" w:rsidP="00FC5117">
      <w:pPr>
        <w:spacing w:after="0" w:line="240" w:lineRule="auto"/>
        <w:jc w:val="both"/>
        <w:rPr>
          <w:rFonts w:eastAsia="Calibri" w:cstheme="minorHAnsi"/>
          <w:b/>
          <w:bCs/>
          <w:lang w:val="en-GB"/>
        </w:rPr>
      </w:pPr>
    </w:p>
    <w:p w14:paraId="3DE1DA61" w14:textId="4BAAEA6E" w:rsidR="00325232" w:rsidRPr="00FC5117" w:rsidRDefault="00325232" w:rsidP="00FC5117">
      <w:pPr>
        <w:spacing w:after="0" w:line="240" w:lineRule="auto"/>
        <w:jc w:val="both"/>
        <w:rPr>
          <w:rFonts w:eastAsia="Calibri" w:cstheme="minorHAnsi"/>
          <w:lang w:val="en-GB"/>
        </w:rPr>
      </w:pPr>
      <w:r w:rsidRPr="00FC5117">
        <w:rPr>
          <w:rFonts w:eastAsia="Calibri" w:cstheme="minorHAnsi"/>
          <w:b/>
          <w:lang w:val="en-GB"/>
        </w:rPr>
        <w:t xml:space="preserve">Public education expenditure in Kenya is broadly progressive but </w:t>
      </w:r>
      <w:r w:rsidR="008E0A86" w:rsidRPr="00FC5117">
        <w:rPr>
          <w:rFonts w:eastAsia="Calibri" w:cstheme="minorHAnsi"/>
          <w:b/>
          <w:lang w:val="en-GB"/>
        </w:rPr>
        <w:t>becomes more pro-poor</w:t>
      </w:r>
      <w:r w:rsidRPr="00FC5117">
        <w:rPr>
          <w:rFonts w:eastAsia="Calibri" w:cstheme="minorHAnsi"/>
          <w:b/>
          <w:lang w:val="en-GB"/>
        </w:rPr>
        <w:t xml:space="preserve"> at </w:t>
      </w:r>
      <w:r w:rsidR="00B861FF" w:rsidRPr="00FC5117">
        <w:rPr>
          <w:rFonts w:eastAsia="Calibri" w:cstheme="minorHAnsi"/>
          <w:b/>
          <w:lang w:val="en-GB"/>
        </w:rPr>
        <w:t xml:space="preserve">higher </w:t>
      </w:r>
      <w:r w:rsidRPr="00FC5117">
        <w:rPr>
          <w:rFonts w:eastAsia="Calibri" w:cstheme="minorHAnsi"/>
          <w:b/>
          <w:lang w:val="en-GB"/>
        </w:rPr>
        <w:t>education levels</w:t>
      </w:r>
      <w:r w:rsidR="00CE6068" w:rsidRPr="00FC5117">
        <w:rPr>
          <w:rFonts w:eastAsia="Calibri" w:cstheme="minorHAnsi"/>
          <w:b/>
          <w:lang w:val="en-GB"/>
        </w:rPr>
        <w:t>,</w:t>
      </w:r>
      <w:r w:rsidR="00CE6068" w:rsidRPr="00FC5117">
        <w:rPr>
          <w:rFonts w:cstheme="minorHAnsi"/>
          <w:lang w:val="en-GB"/>
        </w:rPr>
        <w:t xml:space="preserve"> </w:t>
      </w:r>
      <w:r w:rsidR="00CE6068" w:rsidRPr="00FC5117">
        <w:rPr>
          <w:rFonts w:eastAsia="Calibri" w:cstheme="minorHAnsi"/>
          <w:b/>
          <w:lang w:val="en-GB"/>
        </w:rPr>
        <w:t>where benefits increasingly reach the most deprived children</w:t>
      </w:r>
      <w:r w:rsidR="006874EE" w:rsidRPr="00FC5117">
        <w:rPr>
          <w:rFonts w:eastAsia="Calibri" w:cstheme="minorHAnsi"/>
          <w:b/>
          <w:lang w:val="en-GB"/>
        </w:rPr>
        <w:t xml:space="preserve"> </w:t>
      </w:r>
      <w:r w:rsidR="006874EE" w:rsidRPr="00FC5117">
        <w:rPr>
          <w:rFonts w:eastAsia="Calibri" w:cstheme="minorHAnsi"/>
          <w:lang w:val="en-GB"/>
        </w:rPr>
        <w:t>(</w:t>
      </w:r>
      <w:r w:rsidR="00601BB7" w:rsidRPr="00FC5117">
        <w:rPr>
          <w:rFonts w:eastAsia="Calibri" w:cstheme="minorHAnsi"/>
          <w:lang w:val="en-GB"/>
        </w:rPr>
        <w:fldChar w:fldCharType="begin"/>
      </w:r>
      <w:r w:rsidR="00601BB7" w:rsidRPr="00FC5117">
        <w:rPr>
          <w:rFonts w:eastAsia="Calibri" w:cstheme="minorHAnsi"/>
          <w:lang w:val="en-GB"/>
        </w:rPr>
        <w:instrText xml:space="preserve"> REF _Ref195492247 \h  \* MERGEFORMAT </w:instrText>
      </w:r>
      <w:r w:rsidR="00601BB7" w:rsidRPr="00FC5117">
        <w:rPr>
          <w:rFonts w:eastAsia="Calibri" w:cstheme="minorHAnsi"/>
          <w:lang w:val="en-GB"/>
        </w:rPr>
      </w:r>
      <w:r w:rsidR="00601BB7" w:rsidRPr="00FC5117">
        <w:rPr>
          <w:rFonts w:eastAsia="Calibri" w:cstheme="minorHAnsi"/>
          <w:lang w:val="en-GB"/>
        </w:rPr>
        <w:fldChar w:fldCharType="separate"/>
      </w:r>
      <w:r w:rsidR="00124C09" w:rsidRPr="00FC5117">
        <w:rPr>
          <w:rFonts w:eastAsia="Calibri" w:cstheme="minorHAnsi"/>
          <w:b/>
          <w:bCs/>
          <w:lang w:val="en-GB"/>
        </w:rPr>
        <w:t>Error! Reference source not found.</w:t>
      </w:r>
      <w:r w:rsidR="00601BB7" w:rsidRPr="00FC5117">
        <w:rPr>
          <w:rFonts w:eastAsia="Calibri" w:cstheme="minorHAnsi"/>
          <w:lang w:val="en-GB"/>
        </w:rPr>
        <w:fldChar w:fldCharType="end"/>
      </w:r>
      <w:r w:rsidR="6BA68BEF" w:rsidRPr="00FC5117">
        <w:rPr>
          <w:rFonts w:eastAsia="Calibri" w:cstheme="minorHAnsi"/>
          <w:lang w:val="en-GB"/>
        </w:rPr>
        <w:t>)</w:t>
      </w:r>
      <w:r w:rsidR="59C66C40" w:rsidRPr="00FC5117">
        <w:rPr>
          <w:rFonts w:eastAsia="Calibri" w:cstheme="minorHAnsi"/>
          <w:lang w:val="en-GB"/>
        </w:rPr>
        <w:t>.</w:t>
      </w:r>
      <w:r w:rsidRPr="00FC5117">
        <w:rPr>
          <w:rFonts w:eastAsia="Calibri" w:cstheme="minorHAnsi"/>
          <w:lang w:val="en-GB"/>
        </w:rPr>
        <w:t xml:space="preserve"> </w:t>
      </w:r>
      <w:commentRangeStart w:id="1282"/>
      <w:r w:rsidRPr="00927CD6">
        <w:rPr>
          <w:rFonts w:eastAsia="Calibri" w:cstheme="minorHAnsi"/>
          <w:highlight w:val="yellow"/>
          <w:lang w:val="en-GB"/>
        </w:rPr>
        <w:t>Overall, public spending on education is progressive relative to income, but cannot be considered pro-poor</w:t>
      </w:r>
      <w:r w:rsidR="00552200" w:rsidRPr="00FC5117">
        <w:rPr>
          <w:rFonts w:eastAsia="Calibri" w:cstheme="minorHAnsi"/>
          <w:highlight w:val="yellow"/>
          <w:lang w:val="en-GB"/>
        </w:rPr>
        <w:t xml:space="preserve"> at pre-primary</w:t>
      </w:r>
      <w:r w:rsidRPr="00927CD6">
        <w:rPr>
          <w:rFonts w:eastAsia="Calibri" w:cstheme="minorHAnsi"/>
          <w:highlight w:val="yellow"/>
          <w:lang w:val="en-GB"/>
        </w:rPr>
        <w:t xml:space="preserve">, as children from poor households do not receive the most benefits. </w:t>
      </w:r>
      <w:commentRangeEnd w:id="1282"/>
      <w:r w:rsidR="008051CE">
        <w:rPr>
          <w:rStyle w:val="CommentReference"/>
        </w:rPr>
        <w:commentReference w:id="1282"/>
      </w:r>
      <w:r w:rsidR="000A7837" w:rsidRPr="00FC5117">
        <w:rPr>
          <w:rFonts w:eastAsia="Calibri" w:cstheme="minorHAnsi"/>
          <w:lang w:val="en-GB"/>
        </w:rPr>
        <w:t>At the pre-primary level, m</w:t>
      </w:r>
      <w:r w:rsidR="00725F25" w:rsidRPr="00FC5117">
        <w:rPr>
          <w:rFonts w:eastAsia="Calibri" w:cstheme="minorHAnsi"/>
          <w:lang w:val="en-GB"/>
        </w:rPr>
        <w:t xml:space="preserve">ultidimensionally </w:t>
      </w:r>
      <w:r w:rsidR="007A48C5" w:rsidRPr="00FC5117">
        <w:rPr>
          <w:rFonts w:eastAsia="Calibri" w:cstheme="minorHAnsi"/>
          <w:lang w:val="en-GB"/>
        </w:rPr>
        <w:t>non-</w:t>
      </w:r>
      <w:r w:rsidR="00725F25" w:rsidRPr="00FC5117">
        <w:rPr>
          <w:rFonts w:eastAsia="Calibri" w:cstheme="minorHAnsi"/>
          <w:lang w:val="en-GB"/>
        </w:rPr>
        <w:t xml:space="preserve">poor children receive </w:t>
      </w:r>
      <w:r w:rsidR="006F4CF2" w:rsidRPr="00FC5117">
        <w:rPr>
          <w:rFonts w:eastAsia="Calibri" w:cstheme="minorHAnsi"/>
          <w:lang w:val="en-GB"/>
        </w:rPr>
        <w:t>nearly half</w:t>
      </w:r>
      <w:r w:rsidR="00E8126B" w:rsidRPr="00FC5117">
        <w:rPr>
          <w:rFonts w:eastAsia="Calibri" w:cstheme="minorHAnsi"/>
          <w:lang w:val="en-GB"/>
        </w:rPr>
        <w:t xml:space="preserve"> of</w:t>
      </w:r>
      <w:r w:rsidR="00D06568" w:rsidRPr="00FC5117">
        <w:rPr>
          <w:rFonts w:eastAsia="Calibri" w:cstheme="minorHAnsi"/>
          <w:lang w:val="en-GB"/>
        </w:rPr>
        <w:t xml:space="preserve"> the</w:t>
      </w:r>
      <w:r w:rsidR="00E8126B" w:rsidRPr="00FC5117">
        <w:rPr>
          <w:rFonts w:eastAsia="Calibri" w:cstheme="minorHAnsi"/>
          <w:lang w:val="en-GB"/>
        </w:rPr>
        <w:t xml:space="preserve"> </w:t>
      </w:r>
      <w:r w:rsidR="00A7028D" w:rsidRPr="00FC5117">
        <w:rPr>
          <w:rFonts w:eastAsia="Calibri" w:cstheme="minorHAnsi"/>
          <w:lang w:val="en-GB"/>
        </w:rPr>
        <w:t>benefits,</w:t>
      </w:r>
      <w:r w:rsidR="00E8126B" w:rsidRPr="00FC5117">
        <w:rPr>
          <w:rFonts w:eastAsia="Calibri" w:cstheme="minorHAnsi"/>
          <w:lang w:val="en-GB"/>
        </w:rPr>
        <w:t xml:space="preserve"> yet they constitute </w:t>
      </w:r>
      <w:r w:rsidR="006F4CF2" w:rsidRPr="00FC5117">
        <w:rPr>
          <w:rFonts w:eastAsia="Calibri" w:cstheme="minorHAnsi"/>
          <w:lang w:val="en-GB"/>
        </w:rPr>
        <w:t>40</w:t>
      </w:r>
      <w:r w:rsidR="00121908" w:rsidRPr="00FC5117">
        <w:rPr>
          <w:rFonts w:eastAsia="Calibri" w:cstheme="minorHAnsi"/>
          <w:lang w:val="en-GB"/>
        </w:rPr>
        <w:t xml:space="preserve">.5 </w:t>
      </w:r>
      <w:del w:id="1283" w:author="Simon Crittle" w:date="2025-07-19T22:02:00Z" w16du:dateUtc="2025-07-20T04:02:00Z">
        <w:r w:rsidR="00121908" w:rsidRPr="00FC5117" w:rsidDel="00E93430">
          <w:rPr>
            <w:rFonts w:eastAsia="Calibri" w:cstheme="minorHAnsi"/>
            <w:lang w:val="en-GB"/>
          </w:rPr>
          <w:delText>percent</w:delText>
        </w:r>
      </w:del>
      <w:ins w:id="1284" w:author="Simon Crittle" w:date="2025-07-19T22:02:00Z" w16du:dateUtc="2025-07-20T04:02:00Z">
        <w:r w:rsidR="00E93430">
          <w:rPr>
            <w:rFonts w:eastAsia="Calibri" w:cstheme="minorHAnsi"/>
            <w:lang w:val="en-GB"/>
          </w:rPr>
          <w:t>per cent</w:t>
        </w:r>
      </w:ins>
      <w:r w:rsidR="00121908" w:rsidRPr="00FC5117">
        <w:rPr>
          <w:rFonts w:eastAsia="Calibri" w:cstheme="minorHAnsi"/>
          <w:lang w:val="en-GB"/>
        </w:rPr>
        <w:t xml:space="preserve"> of the population</w:t>
      </w:r>
      <w:r w:rsidR="00A7028D" w:rsidRPr="00FC5117">
        <w:rPr>
          <w:rFonts w:eastAsia="Calibri" w:cstheme="minorHAnsi"/>
          <w:lang w:val="en-GB"/>
        </w:rPr>
        <w:t xml:space="preserve">, suggesting </w:t>
      </w:r>
      <w:r w:rsidR="00B91C97" w:rsidRPr="00FC5117">
        <w:rPr>
          <w:rFonts w:eastAsia="Calibri" w:cstheme="minorHAnsi"/>
          <w:lang w:val="en-GB"/>
        </w:rPr>
        <w:t xml:space="preserve">limited </w:t>
      </w:r>
      <w:r w:rsidR="00A13A9F" w:rsidRPr="00FC5117">
        <w:rPr>
          <w:rFonts w:eastAsia="Calibri" w:cstheme="minorHAnsi"/>
          <w:lang w:val="en-GB"/>
        </w:rPr>
        <w:t>access by the</w:t>
      </w:r>
      <w:r w:rsidR="00871E94" w:rsidRPr="00FC5117">
        <w:rPr>
          <w:rFonts w:eastAsia="Calibri" w:cstheme="minorHAnsi"/>
          <w:lang w:val="en-GB"/>
        </w:rPr>
        <w:t xml:space="preserve"> most deprived</w:t>
      </w:r>
      <w:r w:rsidR="00B91C97" w:rsidRPr="00FC5117">
        <w:rPr>
          <w:rFonts w:eastAsia="Calibri" w:cstheme="minorHAnsi"/>
          <w:lang w:val="en-GB"/>
        </w:rPr>
        <w:t xml:space="preserve">. </w:t>
      </w:r>
      <w:r w:rsidR="005971F3" w:rsidRPr="00FC5117">
        <w:rPr>
          <w:rFonts w:eastAsia="Calibri" w:cstheme="minorHAnsi"/>
          <w:lang w:val="en-GB"/>
        </w:rPr>
        <w:t xml:space="preserve">However, as </w:t>
      </w:r>
      <w:r w:rsidR="00B11B00" w:rsidRPr="00FC5117">
        <w:rPr>
          <w:rFonts w:eastAsia="Calibri" w:cstheme="minorHAnsi"/>
          <w:lang w:val="en-GB"/>
        </w:rPr>
        <w:t xml:space="preserve">the education level increases, </w:t>
      </w:r>
      <w:r w:rsidR="006A5B65" w:rsidRPr="00FC5117">
        <w:rPr>
          <w:rFonts w:eastAsia="Calibri" w:cstheme="minorHAnsi"/>
          <w:lang w:val="en-GB"/>
        </w:rPr>
        <w:t>spending</w:t>
      </w:r>
      <w:r w:rsidR="00B11B00" w:rsidRPr="00FC5117">
        <w:rPr>
          <w:rFonts w:eastAsia="Calibri" w:cstheme="minorHAnsi"/>
          <w:lang w:val="en-GB"/>
        </w:rPr>
        <w:t xml:space="preserve"> becomes increasingly pro</w:t>
      </w:r>
      <w:r w:rsidR="00BA3B00" w:rsidRPr="00FC5117">
        <w:rPr>
          <w:rFonts w:eastAsia="Calibri" w:cstheme="minorHAnsi"/>
          <w:lang w:val="en-GB"/>
        </w:rPr>
        <w:t>-poor</w:t>
      </w:r>
      <w:r w:rsidR="005C4718" w:rsidRPr="00FC5117">
        <w:rPr>
          <w:rFonts w:eastAsia="Calibri" w:cstheme="minorHAnsi"/>
          <w:lang w:val="en-GB"/>
        </w:rPr>
        <w:t xml:space="preserve">, as </w:t>
      </w:r>
      <w:r w:rsidR="001F3232" w:rsidRPr="00FC5117">
        <w:rPr>
          <w:rFonts w:eastAsia="Calibri" w:cstheme="minorHAnsi"/>
          <w:lang w:val="en-GB"/>
        </w:rPr>
        <w:t xml:space="preserve">62.3 </w:t>
      </w:r>
      <w:del w:id="1285" w:author="Simon Crittle" w:date="2025-07-19T22:02:00Z" w16du:dateUtc="2025-07-20T04:02:00Z">
        <w:r w:rsidR="001F3232" w:rsidRPr="00FC5117" w:rsidDel="00E93430">
          <w:rPr>
            <w:rFonts w:eastAsia="Calibri" w:cstheme="minorHAnsi"/>
            <w:lang w:val="en-GB"/>
          </w:rPr>
          <w:delText>percent</w:delText>
        </w:r>
      </w:del>
      <w:ins w:id="1286" w:author="Simon Crittle" w:date="2025-07-19T22:02:00Z" w16du:dateUtc="2025-07-20T04:02:00Z">
        <w:r w:rsidR="00E93430">
          <w:rPr>
            <w:rFonts w:eastAsia="Calibri" w:cstheme="minorHAnsi"/>
            <w:lang w:val="en-GB"/>
          </w:rPr>
          <w:t>per cent</w:t>
        </w:r>
      </w:ins>
      <w:r w:rsidR="001F3232" w:rsidRPr="00FC5117">
        <w:rPr>
          <w:rFonts w:eastAsia="Calibri" w:cstheme="minorHAnsi"/>
          <w:lang w:val="en-GB"/>
        </w:rPr>
        <w:t xml:space="preserve"> of the secondary education benefits </w:t>
      </w:r>
      <w:r w:rsidR="004D3DEA" w:rsidRPr="00FC5117">
        <w:rPr>
          <w:rFonts w:eastAsia="Calibri" w:cstheme="minorHAnsi"/>
          <w:lang w:val="en-GB"/>
        </w:rPr>
        <w:t>goes to the multidimensionally poor children</w:t>
      </w:r>
      <w:r w:rsidR="00CF1618" w:rsidRPr="00FC5117">
        <w:rPr>
          <w:rFonts w:eastAsia="Calibri" w:cstheme="minorHAnsi"/>
          <w:lang w:val="en-GB"/>
        </w:rPr>
        <w:t xml:space="preserve">, revealing </w:t>
      </w:r>
      <w:r w:rsidR="0086018B" w:rsidRPr="00FC5117">
        <w:rPr>
          <w:rFonts w:eastAsia="Calibri" w:cstheme="minorHAnsi"/>
          <w:lang w:val="en-GB"/>
        </w:rPr>
        <w:t xml:space="preserve">increased </w:t>
      </w:r>
      <w:r w:rsidR="00F679DA" w:rsidRPr="00FC5117">
        <w:rPr>
          <w:rFonts w:eastAsia="Calibri" w:cstheme="minorHAnsi"/>
          <w:lang w:val="en-GB"/>
        </w:rPr>
        <w:t>access</w:t>
      </w:r>
      <w:r w:rsidR="0086018B" w:rsidRPr="00FC5117">
        <w:rPr>
          <w:rFonts w:eastAsia="Calibri" w:cstheme="minorHAnsi"/>
          <w:lang w:val="en-GB"/>
        </w:rPr>
        <w:t xml:space="preserve"> by the </w:t>
      </w:r>
      <w:r w:rsidR="001420D7" w:rsidRPr="00FC5117">
        <w:rPr>
          <w:rFonts w:eastAsia="Calibri" w:cstheme="minorHAnsi"/>
          <w:lang w:val="en-GB"/>
        </w:rPr>
        <w:t xml:space="preserve">most </w:t>
      </w:r>
      <w:r w:rsidR="006F0556" w:rsidRPr="00FC5117">
        <w:rPr>
          <w:rFonts w:eastAsia="Calibri" w:cstheme="minorHAnsi"/>
          <w:lang w:val="en-GB"/>
        </w:rPr>
        <w:t>vulnerable</w:t>
      </w:r>
      <w:r w:rsidR="004D3DEA" w:rsidRPr="00FC5117">
        <w:rPr>
          <w:rFonts w:eastAsia="Calibri" w:cstheme="minorHAnsi"/>
          <w:lang w:val="en-GB"/>
        </w:rPr>
        <w:t xml:space="preserve">. </w:t>
      </w:r>
      <w:r w:rsidR="00CD3216" w:rsidRPr="00FC5117">
        <w:rPr>
          <w:rFonts w:eastAsia="Calibri" w:cstheme="minorHAnsi"/>
          <w:lang w:val="en-GB"/>
        </w:rPr>
        <w:t>Structural barriers such as birth certification, user fees, and infrastructural inequities that limit access for poor children and undermine the pro-poor potential of these interventions.</w:t>
      </w:r>
    </w:p>
    <w:p w14:paraId="50BC0B64" w14:textId="77777777" w:rsidR="001420D7" w:rsidRPr="00FC5117" w:rsidRDefault="001420D7" w:rsidP="00FC5117">
      <w:pPr>
        <w:spacing w:after="0" w:line="240" w:lineRule="auto"/>
        <w:rPr>
          <w:rFonts w:eastAsia="Calibri" w:cstheme="minorHAnsi"/>
          <w:lang w:val="en-GB"/>
        </w:rPr>
      </w:pPr>
    </w:p>
    <w:p w14:paraId="3C798616" w14:textId="77777777" w:rsidR="00563C1C" w:rsidRPr="00FC5117" w:rsidRDefault="00563C1C" w:rsidP="00FC5117">
      <w:pPr>
        <w:spacing w:after="0" w:line="240" w:lineRule="auto"/>
        <w:rPr>
          <w:rFonts w:eastAsia="Calibri" w:cstheme="minorHAnsi"/>
          <w:lang w:val="en-GB"/>
        </w:rPr>
      </w:pPr>
    </w:p>
    <w:p w14:paraId="2FA00DB8" w14:textId="77777777" w:rsidR="00563C1C" w:rsidRPr="00FC5117" w:rsidRDefault="00563C1C" w:rsidP="00FC5117">
      <w:pPr>
        <w:spacing w:after="0" w:line="240" w:lineRule="auto"/>
        <w:rPr>
          <w:rFonts w:eastAsia="Calibri" w:cstheme="minorHAnsi"/>
          <w:lang w:val="en-GB"/>
        </w:rPr>
      </w:pPr>
    </w:p>
    <w:p w14:paraId="6431B8EC" w14:textId="73E56E3B" w:rsidR="007B71A5" w:rsidRPr="00927CD6" w:rsidRDefault="007B71A5" w:rsidP="00927CD6">
      <w:pPr>
        <w:spacing w:after="0" w:line="240" w:lineRule="auto"/>
        <w:rPr>
          <w:rFonts w:eastAsia="Calibri" w:cstheme="minorHAnsi"/>
          <w:b/>
          <w:bCs/>
          <w:lang w:val="en-GB"/>
        </w:rPr>
      </w:pPr>
      <w:r w:rsidRPr="00927CD6">
        <w:rPr>
          <w:rFonts w:eastAsia="Calibri" w:cstheme="minorHAnsi"/>
          <w:b/>
          <w:bCs/>
          <w:lang w:val="en-GB"/>
        </w:rPr>
        <w:t xml:space="preserve">Figure </w:t>
      </w:r>
      <w:r w:rsidR="00A02C74" w:rsidRPr="00927CD6">
        <w:rPr>
          <w:rFonts w:eastAsia="Calibri" w:cstheme="minorHAnsi"/>
          <w:b/>
          <w:bCs/>
          <w:lang w:val="en-GB"/>
        </w:rPr>
        <w:t>6.6</w:t>
      </w:r>
      <w:r w:rsidRPr="00927CD6">
        <w:rPr>
          <w:rFonts w:eastAsia="Calibri" w:cstheme="minorHAnsi"/>
          <w:b/>
          <w:bCs/>
          <w:lang w:val="en-GB"/>
        </w:rPr>
        <w:t xml:space="preserve">: </w:t>
      </w:r>
      <w:r w:rsidR="000E65C1" w:rsidRPr="00927CD6">
        <w:rPr>
          <w:rFonts w:eastAsia="Calibri" w:cstheme="minorHAnsi"/>
          <w:b/>
          <w:bCs/>
          <w:lang w:val="en-GB"/>
        </w:rPr>
        <w:t>Concentration shares for in</w:t>
      </w:r>
      <w:r w:rsidR="00A02C74" w:rsidRPr="00927CD6">
        <w:rPr>
          <w:rFonts w:eastAsia="Calibri" w:cstheme="minorHAnsi"/>
          <w:b/>
          <w:bCs/>
          <w:lang w:val="en-GB"/>
        </w:rPr>
        <w:t xml:space="preserve">-kind education benefits by income decile and multidimensional poverty </w:t>
      </w:r>
    </w:p>
    <w:tbl>
      <w:tblPr>
        <w:tblStyle w:val="TableGrid"/>
        <w:tblW w:w="0" w:type="auto"/>
        <w:tblLook w:val="04A0" w:firstRow="1" w:lastRow="0" w:firstColumn="1" w:lastColumn="0" w:noHBand="0" w:noVBand="1"/>
      </w:tblPr>
      <w:tblGrid>
        <w:gridCol w:w="4794"/>
        <w:gridCol w:w="4556"/>
      </w:tblGrid>
      <w:tr w:rsidR="00497953" w:rsidRPr="00FC5117" w14:paraId="4BF63A54" w14:textId="77777777" w:rsidTr="00D02F45">
        <w:tc>
          <w:tcPr>
            <w:tcW w:w="4794" w:type="dxa"/>
          </w:tcPr>
          <w:p w14:paraId="7E7E9CEA" w14:textId="1D8BFF10" w:rsidR="00497953" w:rsidRPr="00FC5117" w:rsidRDefault="00F65661" w:rsidP="00FC5117">
            <w:pPr>
              <w:jc w:val="both"/>
              <w:rPr>
                <w:rFonts w:eastAsia="Calibri" w:cstheme="minorHAnsi"/>
                <w:lang w:val="en-GB"/>
              </w:rPr>
            </w:pPr>
            <w:r w:rsidRPr="00FC5117">
              <w:rPr>
                <w:rFonts w:cstheme="minorHAnsi"/>
                <w:noProof/>
                <w:lang w:val="en-GB"/>
              </w:rPr>
              <w:lastRenderedPageBreak/>
              <w:drawing>
                <wp:inline distT="0" distB="0" distL="0" distR="0" wp14:anchorId="1EC4C535" wp14:editId="74DB2925">
                  <wp:extent cx="2924175" cy="2048719"/>
                  <wp:effectExtent l="0" t="0" r="9525" b="8890"/>
                  <wp:docPr id="719951068" name="Chart 1">
                    <a:extLst xmlns:a="http://schemas.openxmlformats.org/drawingml/2006/main">
                      <a:ext uri="{FF2B5EF4-FFF2-40B4-BE49-F238E27FC236}">
                        <a16:creationId xmlns:a16="http://schemas.microsoft.com/office/drawing/2014/main" id="{6775456C-347F-C329-B9EF-27760A2145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c>
          <w:tcPr>
            <w:tcW w:w="4556" w:type="dxa"/>
          </w:tcPr>
          <w:p w14:paraId="5A56B8A3" w14:textId="2506A4F8" w:rsidR="00497953" w:rsidRPr="00FC5117" w:rsidRDefault="00CF0FC9" w:rsidP="00FC5117">
            <w:pPr>
              <w:jc w:val="both"/>
              <w:rPr>
                <w:rFonts w:eastAsia="Calibri" w:cstheme="minorHAnsi"/>
                <w:lang w:val="en-GB"/>
              </w:rPr>
            </w:pPr>
            <w:r w:rsidRPr="00FC5117">
              <w:rPr>
                <w:rFonts w:cstheme="minorHAnsi"/>
                <w:noProof/>
                <w:lang w:val="en-GB"/>
              </w:rPr>
              <w:drawing>
                <wp:inline distT="0" distB="0" distL="0" distR="0" wp14:anchorId="0AF38820" wp14:editId="21CA1E08">
                  <wp:extent cx="2767013" cy="2066925"/>
                  <wp:effectExtent l="0" t="0" r="14605" b="9525"/>
                  <wp:docPr id="844842728" name="Chart 1">
                    <a:extLst xmlns:a="http://schemas.openxmlformats.org/drawingml/2006/main">
                      <a:ext uri="{FF2B5EF4-FFF2-40B4-BE49-F238E27FC236}">
                        <a16:creationId xmlns:a16="http://schemas.microsoft.com/office/drawing/2014/main" id="{966A93DF-445E-16B9-8752-051FF2DE89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497953" w:rsidRPr="00FC5117" w14:paraId="0B4AD0AF" w14:textId="77777777" w:rsidTr="00D02F45">
        <w:tc>
          <w:tcPr>
            <w:tcW w:w="4794" w:type="dxa"/>
          </w:tcPr>
          <w:p w14:paraId="40287EAF" w14:textId="6CDC6AF2" w:rsidR="00497953" w:rsidRPr="00FC5117" w:rsidRDefault="00D02F45" w:rsidP="00FC5117">
            <w:pPr>
              <w:jc w:val="both"/>
              <w:rPr>
                <w:rFonts w:eastAsia="Calibri" w:cstheme="minorHAnsi"/>
                <w:lang w:val="en-GB"/>
              </w:rPr>
            </w:pPr>
            <w:r w:rsidRPr="00FC5117">
              <w:rPr>
                <w:rFonts w:cstheme="minorHAnsi"/>
                <w:noProof/>
                <w:lang w:val="en-GB"/>
              </w:rPr>
              <w:drawing>
                <wp:inline distT="0" distB="0" distL="0" distR="0" wp14:anchorId="5EFFB93A" wp14:editId="50134CD5">
                  <wp:extent cx="2914650" cy="2124075"/>
                  <wp:effectExtent l="0" t="0" r="0" b="9525"/>
                  <wp:docPr id="1340620740" name="Chart 1">
                    <a:extLst xmlns:a="http://schemas.openxmlformats.org/drawingml/2006/main">
                      <a:ext uri="{FF2B5EF4-FFF2-40B4-BE49-F238E27FC236}">
                        <a16:creationId xmlns:a16="http://schemas.microsoft.com/office/drawing/2014/main" id="{E7ED8210-A246-FC01-F13F-97A7A86BAD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c>
          <w:tcPr>
            <w:tcW w:w="4556" w:type="dxa"/>
          </w:tcPr>
          <w:p w14:paraId="6C90D511" w14:textId="343AB820" w:rsidR="00497953" w:rsidRPr="00FC5117" w:rsidRDefault="00505071" w:rsidP="00FC5117">
            <w:pPr>
              <w:jc w:val="both"/>
              <w:rPr>
                <w:rFonts w:eastAsia="Calibri" w:cstheme="minorHAnsi"/>
                <w:lang w:val="en-GB"/>
              </w:rPr>
            </w:pPr>
            <w:r w:rsidRPr="00FC5117">
              <w:rPr>
                <w:rFonts w:cstheme="minorHAnsi"/>
                <w:noProof/>
                <w:lang w:val="en-GB"/>
              </w:rPr>
              <w:drawing>
                <wp:inline distT="0" distB="0" distL="0" distR="0" wp14:anchorId="4BB67D64" wp14:editId="5AFAF0A1">
                  <wp:extent cx="2757488" cy="2090420"/>
                  <wp:effectExtent l="0" t="0" r="5080" b="5080"/>
                  <wp:docPr id="359817040" name="Chart 1">
                    <a:extLst xmlns:a="http://schemas.openxmlformats.org/drawingml/2006/main">
                      <a:ext uri="{FF2B5EF4-FFF2-40B4-BE49-F238E27FC236}">
                        <a16:creationId xmlns:a16="http://schemas.microsoft.com/office/drawing/2014/main" id="{0E6C4E94-5DF1-9327-ADCC-29729673F6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14:paraId="4B12BD86" w14:textId="77777777" w:rsidR="00497953" w:rsidRPr="00FC5117" w:rsidRDefault="00497953" w:rsidP="00FC5117">
      <w:pPr>
        <w:spacing w:after="0" w:line="240" w:lineRule="auto"/>
        <w:jc w:val="both"/>
        <w:rPr>
          <w:rFonts w:eastAsia="Calibri" w:cstheme="minorHAnsi"/>
          <w:lang w:val="en-GB"/>
        </w:rPr>
      </w:pPr>
    </w:p>
    <w:p w14:paraId="71C02897" w14:textId="0F2BB75C" w:rsidR="00325232" w:rsidRPr="00FC5117" w:rsidRDefault="00325232" w:rsidP="00FC5117">
      <w:pPr>
        <w:pStyle w:val="ListParagraph"/>
        <w:keepNext/>
        <w:keepLines/>
        <w:numPr>
          <w:ilvl w:val="2"/>
          <w:numId w:val="21"/>
        </w:numPr>
        <w:spacing w:after="0" w:line="240" w:lineRule="auto"/>
        <w:ind w:left="720"/>
        <w:contextualSpacing w:val="0"/>
        <w:outlineLvl w:val="1"/>
        <w:rPr>
          <w:rFonts w:eastAsia="Yu Gothic Light" w:cstheme="minorHAnsi"/>
          <w:b/>
          <w:color w:val="0070C0"/>
          <w:sz w:val="26"/>
          <w:szCs w:val="26"/>
          <w:lang w:val="en-GB"/>
        </w:rPr>
      </w:pPr>
      <w:bookmarkStart w:id="1287" w:name="_Toc194926284"/>
      <w:bookmarkStart w:id="1288" w:name="_Toc197957178"/>
      <w:r w:rsidRPr="00FC5117">
        <w:rPr>
          <w:rFonts w:eastAsia="Yu Gothic Light" w:cstheme="minorHAnsi"/>
          <w:b/>
          <w:color w:val="0070C0"/>
          <w:sz w:val="26"/>
          <w:szCs w:val="26"/>
          <w:lang w:val="en-GB"/>
        </w:rPr>
        <w:t xml:space="preserve">Public </w:t>
      </w:r>
      <w:r w:rsidR="00D21C24" w:rsidRPr="00FC5117">
        <w:rPr>
          <w:rFonts w:eastAsia="Yu Gothic Light" w:cstheme="minorHAnsi"/>
          <w:b/>
          <w:color w:val="0070C0"/>
          <w:sz w:val="26"/>
          <w:szCs w:val="26"/>
          <w:lang w:val="en-GB"/>
        </w:rPr>
        <w:t>h</w:t>
      </w:r>
      <w:r w:rsidRPr="00FC5117">
        <w:rPr>
          <w:rFonts w:eastAsia="Yu Gothic Light" w:cstheme="minorHAnsi"/>
          <w:b/>
          <w:color w:val="0070C0"/>
          <w:sz w:val="26"/>
          <w:szCs w:val="26"/>
          <w:lang w:val="en-GB"/>
        </w:rPr>
        <w:t xml:space="preserve">ealth </w:t>
      </w:r>
      <w:r w:rsidR="00D21C24" w:rsidRPr="00FC5117">
        <w:rPr>
          <w:rFonts w:eastAsia="Yu Gothic Light" w:cstheme="minorHAnsi"/>
          <w:b/>
          <w:color w:val="0070C0"/>
          <w:sz w:val="26"/>
          <w:szCs w:val="26"/>
          <w:lang w:val="en-GB"/>
        </w:rPr>
        <w:t>s</w:t>
      </w:r>
      <w:r w:rsidRPr="00FC5117">
        <w:rPr>
          <w:rFonts w:eastAsia="Yu Gothic Light" w:cstheme="minorHAnsi"/>
          <w:b/>
          <w:color w:val="0070C0"/>
          <w:sz w:val="26"/>
          <w:szCs w:val="26"/>
          <w:lang w:val="en-GB"/>
        </w:rPr>
        <w:t>pending</w:t>
      </w:r>
      <w:bookmarkEnd w:id="1287"/>
      <w:bookmarkEnd w:id="1288"/>
      <w:r w:rsidRPr="00FC5117">
        <w:rPr>
          <w:rFonts w:eastAsia="Yu Gothic Light" w:cstheme="minorHAnsi"/>
          <w:b/>
          <w:color w:val="0070C0"/>
          <w:sz w:val="26"/>
          <w:szCs w:val="26"/>
          <w:lang w:val="en-GB"/>
        </w:rPr>
        <w:t xml:space="preserve"> </w:t>
      </w:r>
    </w:p>
    <w:p w14:paraId="25D3D0FE" w14:textId="77777777" w:rsidR="006874EE" w:rsidRPr="00FC5117" w:rsidRDefault="006874EE" w:rsidP="00FC5117">
      <w:pPr>
        <w:spacing w:after="0" w:line="240" w:lineRule="auto"/>
        <w:jc w:val="both"/>
        <w:rPr>
          <w:rFonts w:eastAsia="Calibri" w:cstheme="minorHAnsi"/>
          <w:b/>
          <w:bCs/>
          <w:lang w:val="en-GB"/>
        </w:rPr>
      </w:pPr>
    </w:p>
    <w:p w14:paraId="73E22B3A" w14:textId="732D6922" w:rsidR="00325232" w:rsidRPr="00FC5117" w:rsidRDefault="00325232" w:rsidP="00FC5117">
      <w:pPr>
        <w:spacing w:after="0" w:line="240" w:lineRule="auto"/>
        <w:jc w:val="both"/>
        <w:rPr>
          <w:rFonts w:eastAsia="Calibri" w:cstheme="minorHAnsi"/>
          <w:lang w:val="en-GB"/>
        </w:rPr>
      </w:pPr>
      <w:r w:rsidRPr="00FC5117">
        <w:rPr>
          <w:rFonts w:eastAsia="Calibri" w:cstheme="minorHAnsi"/>
          <w:b/>
          <w:bCs/>
          <w:lang w:val="en-GB"/>
        </w:rPr>
        <w:t>The overall spending in public health care is progressive and distribution of benefits is relatively flat across income decile</w:t>
      </w:r>
      <w:r w:rsidR="00BE3E25" w:rsidRPr="00FC5117">
        <w:rPr>
          <w:rFonts w:eastAsia="Calibri" w:cstheme="minorHAnsi"/>
          <w:b/>
          <w:bCs/>
          <w:lang w:val="en-GB"/>
        </w:rPr>
        <w:t>s</w:t>
      </w:r>
      <w:r w:rsidRPr="00FC5117">
        <w:rPr>
          <w:rFonts w:eastAsia="Calibri" w:cstheme="minorHAnsi"/>
          <w:b/>
          <w:bCs/>
          <w:lang w:val="en-GB"/>
        </w:rPr>
        <w:t>.</w:t>
      </w:r>
      <w:r w:rsidRPr="00FC5117">
        <w:rPr>
          <w:rFonts w:eastAsia="Calibri" w:cstheme="minorHAnsi"/>
          <w:lang w:val="en-GB"/>
        </w:rPr>
        <w:t xml:space="preserve"> Public healthcare spending in Kenya, as depicted in </w:t>
      </w:r>
      <w:r w:rsidR="00840106" w:rsidRPr="00FC5117">
        <w:rPr>
          <w:rFonts w:eastAsia="Calibri" w:cstheme="minorHAnsi"/>
          <w:lang w:val="en-GB"/>
        </w:rPr>
        <w:fldChar w:fldCharType="begin"/>
      </w:r>
      <w:r w:rsidR="00840106" w:rsidRPr="00FC5117">
        <w:rPr>
          <w:rFonts w:eastAsia="Calibri" w:cstheme="minorHAnsi"/>
          <w:lang w:val="en-GB"/>
        </w:rPr>
        <w:instrText xml:space="preserve"> REF _Ref195699355 \h  \* MERGEFORMAT </w:instrText>
      </w:r>
      <w:r w:rsidR="00840106" w:rsidRPr="00FC5117">
        <w:rPr>
          <w:rFonts w:eastAsia="Calibri" w:cstheme="minorHAnsi"/>
          <w:lang w:val="en-GB"/>
        </w:rPr>
      </w:r>
      <w:r w:rsidR="00840106" w:rsidRPr="00FC5117">
        <w:rPr>
          <w:rFonts w:eastAsia="Calibri" w:cstheme="minorHAnsi"/>
          <w:lang w:val="en-GB"/>
        </w:rPr>
        <w:fldChar w:fldCharType="separate"/>
      </w:r>
      <w:r w:rsidR="00124C09" w:rsidRPr="00927CD6">
        <w:rPr>
          <w:rFonts w:cstheme="minorHAnsi"/>
          <w:color w:val="000000" w:themeColor="text1"/>
          <w:lang w:val="en-GB"/>
        </w:rPr>
        <w:t>Figure 6.</w:t>
      </w:r>
      <w:r w:rsidR="00840106" w:rsidRPr="00FC5117">
        <w:rPr>
          <w:rFonts w:eastAsia="Calibri" w:cstheme="minorHAnsi"/>
          <w:lang w:val="en-GB"/>
        </w:rPr>
        <w:fldChar w:fldCharType="end"/>
      </w:r>
      <w:r w:rsidR="00840106" w:rsidRPr="00FC5117">
        <w:rPr>
          <w:rFonts w:eastAsia="Calibri" w:cstheme="minorHAnsi"/>
          <w:lang w:val="en-GB"/>
        </w:rPr>
        <w:t xml:space="preserve"> </w:t>
      </w:r>
      <w:r w:rsidRPr="00FC5117">
        <w:rPr>
          <w:rFonts w:eastAsia="Calibri" w:cstheme="minorHAnsi"/>
          <w:lang w:val="en-GB"/>
        </w:rPr>
        <w:t xml:space="preserve">reveals a distribution that, while progressive, </w:t>
      </w:r>
      <w:r w:rsidR="008E624D" w:rsidRPr="00FC5117">
        <w:rPr>
          <w:rFonts w:eastAsia="Calibri" w:cstheme="minorHAnsi"/>
          <w:lang w:val="en-GB"/>
        </w:rPr>
        <w:t xml:space="preserve">doesn’t </w:t>
      </w:r>
      <w:r w:rsidRPr="00FC5117">
        <w:rPr>
          <w:rFonts w:eastAsia="Calibri" w:cstheme="minorHAnsi"/>
          <w:lang w:val="en-GB"/>
        </w:rPr>
        <w:t>favo</w:t>
      </w:r>
      <w:ins w:id="1289" w:author="Simon Crittle" w:date="2025-07-26T10:01:00Z" w16du:dateUtc="2025-07-26T16:01:00Z">
        <w:r w:rsidR="00A36620">
          <w:rPr>
            <w:rFonts w:eastAsia="Calibri" w:cstheme="minorHAnsi"/>
            <w:lang w:val="en-GB"/>
          </w:rPr>
          <w:t>u</w:t>
        </w:r>
      </w:ins>
      <w:r w:rsidRPr="00FC5117">
        <w:rPr>
          <w:rFonts w:eastAsia="Calibri" w:cstheme="minorHAnsi"/>
          <w:lang w:val="en-GB"/>
        </w:rPr>
        <w:t>r</w:t>
      </w:r>
      <w:r w:rsidR="008E624D" w:rsidRPr="00FC5117">
        <w:rPr>
          <w:rFonts w:eastAsia="Calibri" w:cstheme="minorHAnsi"/>
          <w:lang w:val="en-GB"/>
        </w:rPr>
        <w:t xml:space="preserve"> low</w:t>
      </w:r>
      <w:ins w:id="1290" w:author="Simon Crittle" w:date="2025-07-26T10:01:00Z" w16du:dateUtc="2025-07-26T16:01:00Z">
        <w:r w:rsidR="00A36620">
          <w:rPr>
            <w:rFonts w:eastAsia="Calibri" w:cstheme="minorHAnsi"/>
            <w:lang w:val="en-GB"/>
          </w:rPr>
          <w:t>-</w:t>
        </w:r>
      </w:ins>
      <w:del w:id="1291" w:author="Simon Crittle" w:date="2025-07-26T10:01:00Z" w16du:dateUtc="2025-07-26T16:01:00Z">
        <w:r w:rsidR="008E624D" w:rsidRPr="00FC5117" w:rsidDel="00A36620">
          <w:rPr>
            <w:rFonts w:eastAsia="Calibri" w:cstheme="minorHAnsi"/>
            <w:lang w:val="en-GB"/>
          </w:rPr>
          <w:delText xml:space="preserve"> </w:delText>
        </w:r>
      </w:del>
      <w:r w:rsidR="008E624D" w:rsidRPr="00FC5117">
        <w:rPr>
          <w:rFonts w:eastAsia="Calibri" w:cstheme="minorHAnsi"/>
          <w:lang w:val="en-GB"/>
        </w:rPr>
        <w:t>income households relative to richer households.</w:t>
      </w:r>
      <w:r w:rsidRPr="00FC5117">
        <w:rPr>
          <w:rFonts w:eastAsia="Calibri" w:cstheme="minorHAnsi"/>
          <w:lang w:val="en-GB"/>
        </w:rPr>
        <w:t xml:space="preserve"> </w:t>
      </w:r>
      <w:r w:rsidR="001268E9" w:rsidRPr="00FC5117">
        <w:rPr>
          <w:rFonts w:eastAsia="Calibri" w:cstheme="minorHAnsi"/>
          <w:lang w:val="en-GB"/>
        </w:rPr>
        <w:t xml:space="preserve">Through the lens of multidimensional child </w:t>
      </w:r>
      <w:r w:rsidR="00E34456" w:rsidRPr="00FC5117">
        <w:rPr>
          <w:rFonts w:eastAsia="Calibri" w:cstheme="minorHAnsi"/>
          <w:lang w:val="en-GB"/>
        </w:rPr>
        <w:t xml:space="preserve">poverty, multidimensionally non-poor children receive </w:t>
      </w:r>
      <w:r w:rsidR="009B206E" w:rsidRPr="00FC5117">
        <w:rPr>
          <w:rFonts w:eastAsia="Calibri" w:cstheme="minorHAnsi"/>
          <w:lang w:val="en-GB"/>
        </w:rPr>
        <w:t xml:space="preserve">relatively large share of health </w:t>
      </w:r>
      <w:r w:rsidR="00FB06B3" w:rsidRPr="00FC5117">
        <w:rPr>
          <w:rFonts w:eastAsia="Calibri" w:cstheme="minorHAnsi"/>
          <w:lang w:val="en-GB"/>
        </w:rPr>
        <w:t xml:space="preserve">benefits, 45.4 </w:t>
      </w:r>
      <w:del w:id="1292" w:author="Simon Crittle" w:date="2025-07-19T22:02:00Z" w16du:dateUtc="2025-07-20T04:02:00Z">
        <w:r w:rsidR="00FB06B3" w:rsidRPr="00FC5117" w:rsidDel="00E93430">
          <w:rPr>
            <w:rFonts w:eastAsia="Calibri" w:cstheme="minorHAnsi"/>
            <w:lang w:val="en-GB"/>
          </w:rPr>
          <w:delText>percent</w:delText>
        </w:r>
      </w:del>
      <w:ins w:id="1293" w:author="Simon Crittle" w:date="2025-07-19T22:02:00Z" w16du:dateUtc="2025-07-20T04:02:00Z">
        <w:r w:rsidR="00E93430">
          <w:rPr>
            <w:rFonts w:eastAsia="Calibri" w:cstheme="minorHAnsi"/>
            <w:lang w:val="en-GB"/>
          </w:rPr>
          <w:t>per cent</w:t>
        </w:r>
      </w:ins>
      <w:r w:rsidR="00FB06B3" w:rsidRPr="00FC5117">
        <w:rPr>
          <w:rFonts w:eastAsia="Calibri" w:cstheme="minorHAnsi"/>
          <w:lang w:val="en-GB"/>
        </w:rPr>
        <w:t xml:space="preserve"> of inpatient and 44.7 </w:t>
      </w:r>
      <w:del w:id="1294" w:author="Simon Crittle" w:date="2025-07-19T22:02:00Z" w16du:dateUtc="2025-07-20T04:02:00Z">
        <w:r w:rsidR="00FB06B3" w:rsidRPr="00FC5117" w:rsidDel="00E93430">
          <w:rPr>
            <w:rFonts w:eastAsia="Calibri" w:cstheme="minorHAnsi"/>
            <w:lang w:val="en-GB"/>
          </w:rPr>
          <w:delText>percent</w:delText>
        </w:r>
      </w:del>
      <w:ins w:id="1295" w:author="Simon Crittle" w:date="2025-07-19T22:02:00Z" w16du:dateUtc="2025-07-20T04:02:00Z">
        <w:r w:rsidR="00E93430">
          <w:rPr>
            <w:rFonts w:eastAsia="Calibri" w:cstheme="minorHAnsi"/>
            <w:lang w:val="en-GB"/>
          </w:rPr>
          <w:t>per cent</w:t>
        </w:r>
      </w:ins>
      <w:r w:rsidR="00FB06B3" w:rsidRPr="00FC5117">
        <w:rPr>
          <w:rFonts w:eastAsia="Calibri" w:cstheme="minorHAnsi"/>
          <w:lang w:val="en-GB"/>
        </w:rPr>
        <w:t xml:space="preserve"> of outpatient services</w:t>
      </w:r>
      <w:r w:rsidRPr="00FC5117">
        <w:rPr>
          <w:rFonts w:eastAsia="Calibri" w:cstheme="minorHAnsi"/>
          <w:lang w:val="en-GB"/>
        </w:rPr>
        <w:t xml:space="preserve">. This disparity underscores a critical gap in healthcare access, where the most vulnerable children, often in rural or ASAL regions as previously noted, are systematically underserved, highlighting the urgent need for targeted policy reforms to ensure health </w:t>
      </w:r>
      <w:r w:rsidR="00B668E7" w:rsidRPr="00FC5117">
        <w:rPr>
          <w:rFonts w:eastAsia="Calibri" w:cstheme="minorHAnsi"/>
          <w:lang w:val="en-GB"/>
        </w:rPr>
        <w:t>services reach the most vulnerable</w:t>
      </w:r>
      <w:r w:rsidRPr="00FC5117">
        <w:rPr>
          <w:rFonts w:eastAsia="Calibri" w:cstheme="minorHAnsi"/>
          <w:lang w:val="en-GB"/>
        </w:rPr>
        <w:t>.</w:t>
      </w:r>
    </w:p>
    <w:p w14:paraId="0C125AA4" w14:textId="77777777" w:rsidR="00840106" w:rsidRPr="00FC5117" w:rsidRDefault="00840106" w:rsidP="00FC5117">
      <w:pPr>
        <w:spacing w:after="0" w:line="240" w:lineRule="auto"/>
        <w:jc w:val="both"/>
        <w:rPr>
          <w:rFonts w:eastAsia="Calibri" w:cstheme="minorHAnsi"/>
          <w:lang w:val="en-GB"/>
        </w:rPr>
      </w:pPr>
    </w:p>
    <w:p w14:paraId="49969AE2" w14:textId="77777777" w:rsidR="00840106" w:rsidRPr="00FC5117" w:rsidRDefault="00840106" w:rsidP="00FC5117">
      <w:pPr>
        <w:spacing w:after="0" w:line="240" w:lineRule="auto"/>
        <w:jc w:val="both"/>
        <w:rPr>
          <w:rFonts w:eastAsia="Calibri" w:cstheme="minorHAnsi"/>
          <w:lang w:val="en-GB"/>
        </w:rPr>
      </w:pPr>
    </w:p>
    <w:p w14:paraId="77A571AF" w14:textId="77777777" w:rsidR="00840106" w:rsidRPr="00FC5117" w:rsidRDefault="00840106" w:rsidP="00FC5117">
      <w:pPr>
        <w:spacing w:after="0" w:line="240" w:lineRule="auto"/>
        <w:jc w:val="both"/>
        <w:rPr>
          <w:rFonts w:eastAsia="Calibri" w:cstheme="minorHAnsi"/>
          <w:lang w:val="en-GB"/>
        </w:rPr>
      </w:pPr>
    </w:p>
    <w:p w14:paraId="3EB04CFE" w14:textId="77777777" w:rsidR="00840106" w:rsidRPr="00FC5117" w:rsidRDefault="00840106" w:rsidP="00FC5117">
      <w:pPr>
        <w:spacing w:after="0" w:line="240" w:lineRule="auto"/>
        <w:jc w:val="both"/>
        <w:rPr>
          <w:rFonts w:eastAsia="Calibri" w:cstheme="minorHAnsi"/>
          <w:lang w:val="en-GB"/>
        </w:rPr>
      </w:pPr>
    </w:p>
    <w:p w14:paraId="6C20402A" w14:textId="77777777" w:rsidR="00840106" w:rsidRPr="00FC5117" w:rsidRDefault="00840106" w:rsidP="00FC5117">
      <w:pPr>
        <w:spacing w:after="0" w:line="240" w:lineRule="auto"/>
        <w:jc w:val="both"/>
        <w:rPr>
          <w:rFonts w:eastAsia="Calibri" w:cstheme="minorHAnsi"/>
          <w:lang w:val="en-GB"/>
        </w:rPr>
      </w:pPr>
    </w:p>
    <w:p w14:paraId="31FC0857" w14:textId="77777777" w:rsidR="00840106" w:rsidRPr="00FC5117" w:rsidRDefault="00840106" w:rsidP="00FC5117">
      <w:pPr>
        <w:spacing w:after="0" w:line="240" w:lineRule="auto"/>
        <w:jc w:val="both"/>
        <w:rPr>
          <w:rFonts w:eastAsia="Calibri" w:cstheme="minorHAnsi"/>
          <w:lang w:val="en-GB"/>
        </w:rPr>
      </w:pPr>
    </w:p>
    <w:p w14:paraId="757CA356" w14:textId="77777777" w:rsidR="00491FD0" w:rsidRPr="00FC5117" w:rsidRDefault="00491FD0" w:rsidP="00FC5117">
      <w:pPr>
        <w:spacing w:after="0" w:line="240" w:lineRule="auto"/>
        <w:jc w:val="center"/>
        <w:rPr>
          <w:rFonts w:eastAsia="Calibri" w:cstheme="minorHAnsi"/>
          <w:b/>
          <w:bCs/>
          <w:lang w:val="en-GB"/>
        </w:rPr>
      </w:pPr>
    </w:p>
    <w:tbl>
      <w:tblPr>
        <w:tblStyle w:val="TableGrid"/>
        <w:tblW w:w="100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04"/>
      </w:tblGrid>
      <w:tr w:rsidR="00BA4426" w:rsidRPr="00FC5117" w14:paraId="0A1352B0" w14:textId="77777777" w:rsidTr="00BA4426">
        <w:trPr>
          <w:trHeight w:val="1027"/>
          <w:jc w:val="center"/>
        </w:trPr>
        <w:tc>
          <w:tcPr>
            <w:tcW w:w="10004" w:type="dxa"/>
          </w:tcPr>
          <w:p w14:paraId="19C8F52E" w14:textId="3B8A5708" w:rsidR="00491FD0" w:rsidRPr="00FC5117" w:rsidRDefault="00D21C24" w:rsidP="00FC5117">
            <w:pPr>
              <w:jc w:val="center"/>
              <w:rPr>
                <w:rFonts w:eastAsia="Calibri" w:cstheme="minorHAnsi"/>
                <w:b/>
                <w:bCs/>
                <w:lang w:val="en-GB"/>
              </w:rPr>
            </w:pPr>
            <w:bookmarkStart w:id="1296" w:name="_Ref195699355"/>
            <w:bookmarkStart w:id="1297" w:name="_Toc197957056"/>
            <w:r w:rsidRPr="00FC5117">
              <w:rPr>
                <w:rFonts w:cstheme="minorHAnsi"/>
                <w:b/>
                <w:bCs/>
                <w:color w:val="000000" w:themeColor="text1"/>
                <w:lang w:val="en-GB"/>
              </w:rPr>
              <w:t>Figure 6.</w:t>
            </w:r>
            <w:bookmarkEnd w:id="1296"/>
            <w:r w:rsidR="00840106" w:rsidRPr="00FC5117">
              <w:rPr>
                <w:rFonts w:cstheme="minorHAnsi"/>
                <w:b/>
                <w:bCs/>
                <w:color w:val="000000" w:themeColor="text1"/>
                <w:lang w:val="en-GB"/>
              </w:rPr>
              <w:t>7</w:t>
            </w:r>
            <w:r w:rsidRPr="00FC5117">
              <w:rPr>
                <w:rFonts w:eastAsia="Calibri" w:cstheme="minorHAnsi"/>
                <w:b/>
                <w:bCs/>
                <w:color w:val="000000" w:themeColor="text1"/>
                <w:lang w:val="en-GB"/>
              </w:rPr>
              <w:t xml:space="preserve">: </w:t>
            </w:r>
            <w:r w:rsidR="00491FD0" w:rsidRPr="00FC5117">
              <w:rPr>
                <w:rFonts w:eastAsia="Calibri" w:cstheme="minorHAnsi"/>
                <w:b/>
                <w:bCs/>
                <w:lang w:val="en-GB"/>
              </w:rPr>
              <w:t>Concentration Shares: In-kind Transfers (Health)</w:t>
            </w:r>
            <w:bookmarkEnd w:id="1297"/>
          </w:p>
          <w:tbl>
            <w:tblPr>
              <w:tblStyle w:val="TableGrid"/>
              <w:tblW w:w="9764" w:type="dxa"/>
              <w:tblInd w:w="1" w:type="dxa"/>
              <w:tblLook w:val="04A0" w:firstRow="1" w:lastRow="0" w:firstColumn="1" w:lastColumn="0" w:noHBand="0" w:noVBand="1"/>
            </w:tblPr>
            <w:tblGrid>
              <w:gridCol w:w="4983"/>
              <w:gridCol w:w="4781"/>
            </w:tblGrid>
            <w:tr w:rsidR="00BA4426" w:rsidRPr="00FC5117" w14:paraId="4641E78F" w14:textId="77777777" w:rsidTr="00927CD6">
              <w:trPr>
                <w:trHeight w:val="4220"/>
              </w:trPr>
              <w:tc>
                <w:tcPr>
                  <w:tcW w:w="4983" w:type="dxa"/>
                </w:tcPr>
                <w:p w14:paraId="151EC681" w14:textId="01B748F2" w:rsidR="00C32CE0" w:rsidRPr="00FC5117" w:rsidRDefault="00C32CE0" w:rsidP="00FC5117">
                  <w:pPr>
                    <w:jc w:val="center"/>
                    <w:rPr>
                      <w:rFonts w:eastAsia="Calibri" w:cstheme="minorHAnsi"/>
                      <w:b/>
                      <w:bCs/>
                      <w:lang w:val="en-GB"/>
                    </w:rPr>
                  </w:pPr>
                  <w:r w:rsidRPr="00FC5117">
                    <w:rPr>
                      <w:rFonts w:cstheme="minorHAnsi"/>
                      <w:noProof/>
                      <w:lang w:val="en-GB"/>
                    </w:rPr>
                    <w:lastRenderedPageBreak/>
                    <w:drawing>
                      <wp:inline distT="0" distB="0" distL="0" distR="0" wp14:anchorId="6F760D2E" wp14:editId="0D0A486E">
                        <wp:extent cx="2916555" cy="2637692"/>
                        <wp:effectExtent l="0" t="0" r="17145" b="10795"/>
                        <wp:docPr id="1693772495" name="Chart 1">
                          <a:extLst xmlns:a="http://schemas.openxmlformats.org/drawingml/2006/main">
                            <a:ext uri="{FF2B5EF4-FFF2-40B4-BE49-F238E27FC236}">
                              <a16:creationId xmlns:a16="http://schemas.microsoft.com/office/drawing/2014/main" id="{38833043-0836-F342-37AC-5012477939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c>
                <w:tcPr>
                  <w:tcW w:w="4781" w:type="dxa"/>
                </w:tcPr>
                <w:p w14:paraId="58B1F750" w14:textId="612F78B6" w:rsidR="00C32CE0" w:rsidRPr="00FC5117" w:rsidRDefault="00D70A19" w:rsidP="00FC5117">
                  <w:pPr>
                    <w:jc w:val="center"/>
                    <w:rPr>
                      <w:rFonts w:eastAsia="Calibri" w:cstheme="minorHAnsi"/>
                      <w:b/>
                      <w:bCs/>
                      <w:lang w:val="en-GB"/>
                    </w:rPr>
                  </w:pPr>
                  <w:r w:rsidRPr="00FC5117">
                    <w:rPr>
                      <w:rFonts w:cstheme="minorHAnsi"/>
                      <w:noProof/>
                      <w:lang w:val="en-GB"/>
                    </w:rPr>
                    <w:drawing>
                      <wp:inline distT="0" distB="0" distL="0" distR="0" wp14:anchorId="7536CB82" wp14:editId="210403CF">
                        <wp:extent cx="2834005" cy="2609557"/>
                        <wp:effectExtent l="0" t="0" r="4445" b="635"/>
                        <wp:docPr id="1751313182" name="Chart 1">
                          <a:extLst xmlns:a="http://schemas.openxmlformats.org/drawingml/2006/main">
                            <a:ext uri="{FF2B5EF4-FFF2-40B4-BE49-F238E27FC236}">
                              <a16:creationId xmlns:a16="http://schemas.microsoft.com/office/drawing/2014/main" id="{FE6581E9-73EE-53C1-03CD-F75B64D1CF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14:paraId="611BFF05" w14:textId="1869A607" w:rsidR="00491FD0" w:rsidRPr="00FC5117" w:rsidRDefault="00491FD0" w:rsidP="00FC5117">
            <w:pPr>
              <w:jc w:val="center"/>
              <w:rPr>
                <w:rFonts w:eastAsia="Calibri" w:cstheme="minorHAnsi"/>
                <w:b/>
                <w:bCs/>
                <w:lang w:val="en-GB"/>
              </w:rPr>
            </w:pPr>
          </w:p>
        </w:tc>
      </w:tr>
      <w:tr w:rsidR="00BA4426" w:rsidRPr="00FC5117" w14:paraId="20ECD0A3" w14:textId="77777777" w:rsidTr="00BA4426">
        <w:trPr>
          <w:trHeight w:val="359"/>
          <w:jc w:val="center"/>
        </w:trPr>
        <w:tc>
          <w:tcPr>
            <w:tcW w:w="10004" w:type="dxa"/>
          </w:tcPr>
          <w:p w14:paraId="2257E4AF" w14:textId="357298E5" w:rsidR="00491FD0" w:rsidRPr="00FC5117" w:rsidRDefault="00491FD0" w:rsidP="00927CD6">
            <w:pPr>
              <w:rPr>
                <w:rFonts w:eastAsia="Calibri" w:cstheme="minorHAnsi"/>
                <w:b/>
                <w:lang w:val="en-GB"/>
              </w:rPr>
            </w:pPr>
          </w:p>
        </w:tc>
      </w:tr>
      <w:tr w:rsidR="00BA4426" w:rsidRPr="00FC5117" w14:paraId="5D27C256" w14:textId="77777777" w:rsidTr="00BA4426">
        <w:trPr>
          <w:trHeight w:val="12"/>
          <w:jc w:val="center"/>
        </w:trPr>
        <w:tc>
          <w:tcPr>
            <w:tcW w:w="10004" w:type="dxa"/>
          </w:tcPr>
          <w:p w14:paraId="380CC67F" w14:textId="3027378A" w:rsidR="00491FD0" w:rsidRPr="00FC5117" w:rsidRDefault="00927B09" w:rsidP="00927CD6">
            <w:pPr>
              <w:rPr>
                <w:rFonts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Pr="00FC5117">
              <w:rPr>
                <w:rFonts w:cstheme="minorHAnsi"/>
                <w:sz w:val="20"/>
                <w:szCs w:val="20"/>
                <w:lang w:val="en-GB"/>
              </w:rPr>
              <w:t>.</w:t>
            </w:r>
          </w:p>
        </w:tc>
      </w:tr>
    </w:tbl>
    <w:p w14:paraId="290334D7" w14:textId="77777777" w:rsidR="00491FD0" w:rsidRPr="00FC5117" w:rsidRDefault="00491FD0" w:rsidP="00FC5117">
      <w:pPr>
        <w:spacing w:after="0" w:line="240" w:lineRule="auto"/>
        <w:jc w:val="center"/>
        <w:rPr>
          <w:rFonts w:eastAsia="Calibri" w:cstheme="minorHAnsi"/>
          <w:b/>
          <w:bCs/>
          <w:lang w:val="en-GB"/>
        </w:rPr>
      </w:pPr>
    </w:p>
    <w:p w14:paraId="7F0AD68E" w14:textId="2B733842" w:rsidR="00325232" w:rsidRPr="00FC5117" w:rsidRDefault="00325232" w:rsidP="00FC5117">
      <w:pPr>
        <w:pStyle w:val="ListParagraph"/>
        <w:keepNext/>
        <w:keepLines/>
        <w:numPr>
          <w:ilvl w:val="2"/>
          <w:numId w:val="21"/>
        </w:numPr>
        <w:spacing w:after="0" w:line="240" w:lineRule="auto"/>
        <w:ind w:left="720"/>
        <w:contextualSpacing w:val="0"/>
        <w:outlineLvl w:val="1"/>
        <w:rPr>
          <w:rFonts w:eastAsia="Yu Gothic Light" w:cstheme="minorHAnsi"/>
          <w:b/>
          <w:color w:val="0070C0"/>
          <w:sz w:val="26"/>
          <w:szCs w:val="26"/>
          <w:lang w:val="en-GB"/>
        </w:rPr>
      </w:pPr>
      <w:bookmarkStart w:id="1298" w:name="_Toc194926285"/>
      <w:bookmarkStart w:id="1299" w:name="_Toc197957179"/>
      <w:r w:rsidRPr="00FC5117">
        <w:rPr>
          <w:rFonts w:eastAsia="Yu Gothic Light" w:cstheme="minorHAnsi"/>
          <w:b/>
          <w:color w:val="0070C0"/>
          <w:sz w:val="26"/>
          <w:szCs w:val="26"/>
          <w:lang w:val="en-GB"/>
        </w:rPr>
        <w:t xml:space="preserve">Social </w:t>
      </w:r>
      <w:r w:rsidR="00D21C24" w:rsidRPr="00FC5117">
        <w:rPr>
          <w:rFonts w:eastAsia="Yu Gothic Light" w:cstheme="minorHAnsi"/>
          <w:b/>
          <w:color w:val="0070C0"/>
          <w:sz w:val="26"/>
          <w:szCs w:val="26"/>
          <w:lang w:val="en-GB"/>
        </w:rPr>
        <w:t>p</w:t>
      </w:r>
      <w:r w:rsidRPr="00FC5117">
        <w:rPr>
          <w:rFonts w:eastAsia="Yu Gothic Light" w:cstheme="minorHAnsi"/>
          <w:b/>
          <w:color w:val="0070C0"/>
          <w:sz w:val="26"/>
          <w:szCs w:val="26"/>
          <w:lang w:val="en-GB"/>
        </w:rPr>
        <w:t xml:space="preserve">rotection </w:t>
      </w:r>
      <w:r w:rsidR="00D21C24" w:rsidRPr="00FC5117">
        <w:rPr>
          <w:rFonts w:eastAsia="Yu Gothic Light" w:cstheme="minorHAnsi"/>
          <w:b/>
          <w:color w:val="0070C0"/>
          <w:sz w:val="26"/>
          <w:szCs w:val="26"/>
          <w:lang w:val="en-GB"/>
        </w:rPr>
        <w:t>s</w:t>
      </w:r>
      <w:r w:rsidRPr="00FC5117">
        <w:rPr>
          <w:rFonts w:eastAsia="Yu Gothic Light" w:cstheme="minorHAnsi"/>
          <w:b/>
          <w:color w:val="0070C0"/>
          <w:sz w:val="26"/>
          <w:szCs w:val="26"/>
          <w:lang w:val="en-GB"/>
        </w:rPr>
        <w:t>pending</w:t>
      </w:r>
      <w:bookmarkEnd w:id="1298"/>
      <w:bookmarkEnd w:id="1299"/>
      <w:r w:rsidRPr="00FC5117">
        <w:rPr>
          <w:rFonts w:eastAsia="Yu Gothic Light" w:cstheme="minorHAnsi"/>
          <w:b/>
          <w:color w:val="0070C0"/>
          <w:sz w:val="26"/>
          <w:szCs w:val="26"/>
          <w:lang w:val="en-GB"/>
        </w:rPr>
        <w:t xml:space="preserve"> </w:t>
      </w:r>
    </w:p>
    <w:p w14:paraId="64E92DF1" w14:textId="77777777" w:rsidR="00491FD0" w:rsidRPr="00FC5117" w:rsidRDefault="00491FD0" w:rsidP="00FC5117">
      <w:pPr>
        <w:spacing w:after="0" w:line="240" w:lineRule="auto"/>
        <w:jc w:val="both"/>
        <w:rPr>
          <w:rFonts w:eastAsia="Calibri" w:cstheme="minorHAnsi"/>
          <w:b/>
          <w:bCs/>
          <w:lang w:val="en-GB"/>
        </w:rPr>
      </w:pPr>
    </w:p>
    <w:p w14:paraId="5DD60650" w14:textId="59F5D141" w:rsidR="00325232" w:rsidRPr="00FC5117" w:rsidRDefault="00325232" w:rsidP="00FC5117">
      <w:pPr>
        <w:spacing w:after="0" w:line="240" w:lineRule="auto"/>
        <w:jc w:val="both"/>
        <w:rPr>
          <w:rFonts w:cstheme="minorHAnsi"/>
          <w:lang w:val="en-GB"/>
        </w:rPr>
      </w:pPr>
      <w:r w:rsidRPr="00FC5117">
        <w:rPr>
          <w:rFonts w:eastAsia="Calibri" w:cstheme="minorHAnsi"/>
          <w:b/>
          <w:bCs/>
          <w:lang w:val="en-GB"/>
        </w:rPr>
        <w:t>Direct cash transfers, while mostly well targeted, continue to lose purchasing power</w:t>
      </w:r>
      <w:r w:rsidR="00180ACD" w:rsidRPr="00FC5117">
        <w:rPr>
          <w:rFonts w:eastAsia="Calibri" w:cstheme="minorHAnsi"/>
          <w:b/>
          <w:bCs/>
          <w:lang w:val="en-GB"/>
        </w:rPr>
        <w:t xml:space="preserve"> at current transfer levels</w:t>
      </w:r>
      <w:r w:rsidRPr="00FC5117">
        <w:rPr>
          <w:rFonts w:eastAsia="Calibri" w:cstheme="minorHAnsi"/>
          <w:b/>
          <w:bCs/>
          <w:lang w:val="en-GB"/>
        </w:rPr>
        <w:t xml:space="preserve">, limiting their impact on poverty and inequality reduction. Additionally, some benefits accrue to </w:t>
      </w:r>
      <w:r w:rsidR="00597C14" w:rsidRPr="00FC5117">
        <w:rPr>
          <w:rFonts w:eastAsia="Calibri" w:cstheme="minorHAnsi"/>
          <w:b/>
          <w:bCs/>
          <w:lang w:val="en-GB"/>
        </w:rPr>
        <w:t>non-</w:t>
      </w:r>
      <w:r w:rsidRPr="00FC5117">
        <w:rPr>
          <w:rFonts w:eastAsia="Calibri" w:cstheme="minorHAnsi"/>
          <w:b/>
          <w:bCs/>
          <w:lang w:val="en-GB"/>
        </w:rPr>
        <w:t xml:space="preserve">poor households though it is unclear to what extent this is a result of the transfers themselves </w:t>
      </w:r>
      <w:r w:rsidR="005E0B69" w:rsidRPr="00FC5117">
        <w:rPr>
          <w:rFonts w:eastAsia="Calibri" w:cstheme="minorHAnsi"/>
          <w:b/>
          <w:bCs/>
          <w:lang w:val="en-GB"/>
        </w:rPr>
        <w:t xml:space="preserve">leading to improvements in </w:t>
      </w:r>
      <w:r w:rsidR="008609E2" w:rsidRPr="00FC5117">
        <w:rPr>
          <w:rFonts w:eastAsia="Calibri" w:cstheme="minorHAnsi"/>
          <w:b/>
          <w:bCs/>
          <w:lang w:val="en-GB"/>
        </w:rPr>
        <w:t>the welfare of households</w:t>
      </w:r>
      <w:r w:rsidRPr="00FC5117">
        <w:rPr>
          <w:rFonts w:eastAsia="Calibri" w:cstheme="minorHAnsi"/>
          <w:b/>
          <w:bCs/>
          <w:lang w:val="en-GB"/>
        </w:rPr>
        <w:t xml:space="preserve"> or </w:t>
      </w:r>
      <w:r w:rsidR="008609E2" w:rsidRPr="00FC5117">
        <w:rPr>
          <w:rFonts w:eastAsia="Calibri" w:cstheme="minorHAnsi"/>
          <w:b/>
          <w:bCs/>
          <w:lang w:val="en-GB"/>
        </w:rPr>
        <w:t>initial targeting (</w:t>
      </w:r>
      <w:r w:rsidRPr="00FC5117">
        <w:rPr>
          <w:rFonts w:eastAsia="Calibri" w:cstheme="minorHAnsi"/>
          <w:b/>
          <w:bCs/>
          <w:lang w:val="en-GB"/>
        </w:rPr>
        <w:t>inclusion</w:t>
      </w:r>
      <w:r w:rsidR="008609E2" w:rsidRPr="00FC5117">
        <w:rPr>
          <w:rFonts w:eastAsia="Calibri" w:cstheme="minorHAnsi"/>
          <w:b/>
          <w:bCs/>
          <w:lang w:val="en-GB"/>
        </w:rPr>
        <w:t>)</w:t>
      </w:r>
      <w:r w:rsidRPr="00FC5117">
        <w:rPr>
          <w:rFonts w:eastAsia="Calibri" w:cstheme="minorHAnsi"/>
          <w:b/>
          <w:bCs/>
          <w:lang w:val="en-GB"/>
        </w:rPr>
        <w:t xml:space="preserve"> errors. </w:t>
      </w:r>
      <w:r w:rsidRPr="00FC5117">
        <w:rPr>
          <w:rFonts w:cstheme="minorHAnsi"/>
          <w:lang w:val="en-GB"/>
        </w:rPr>
        <w:t xml:space="preserve">Whereas three in every four children benefiting from social assistance are </w:t>
      </w:r>
      <w:r w:rsidR="00927B09" w:rsidRPr="00FC5117">
        <w:rPr>
          <w:rFonts w:cstheme="minorHAnsi"/>
          <w:lang w:val="en-GB"/>
        </w:rPr>
        <w:t>multidimensionally</w:t>
      </w:r>
      <w:r w:rsidRPr="00FC5117">
        <w:rPr>
          <w:rFonts w:cstheme="minorHAnsi"/>
          <w:lang w:val="en-GB"/>
        </w:rPr>
        <w:t xml:space="preserve"> poor, there </w:t>
      </w:r>
      <w:r w:rsidR="00601BB7" w:rsidRPr="00FC5117">
        <w:rPr>
          <w:rFonts w:cstheme="minorHAnsi"/>
          <w:lang w:val="en-GB"/>
        </w:rPr>
        <w:t>is</w:t>
      </w:r>
      <w:r w:rsidRPr="00FC5117">
        <w:rPr>
          <w:rFonts w:cstheme="minorHAnsi"/>
          <w:lang w:val="en-GB"/>
        </w:rPr>
        <w:t xml:space="preserve"> variation across program</w:t>
      </w:r>
      <w:ins w:id="1300" w:author="Simon Crittle" w:date="2025-07-26T09:37:00Z" w16du:dateUtc="2025-07-26T15:37:00Z">
        <w:r w:rsidR="00493ABE">
          <w:rPr>
            <w:rFonts w:cstheme="minorHAnsi"/>
            <w:lang w:val="en-GB"/>
          </w:rPr>
          <w:t>me</w:t>
        </w:r>
      </w:ins>
      <w:r w:rsidRPr="00FC5117">
        <w:rPr>
          <w:rFonts w:cstheme="minorHAnsi"/>
          <w:lang w:val="en-GB"/>
        </w:rPr>
        <w:t>s. NICHE and CT-</w:t>
      </w:r>
      <w:proofErr w:type="spellStart"/>
      <w:r w:rsidRPr="00FC5117">
        <w:rPr>
          <w:rFonts w:cstheme="minorHAnsi"/>
          <w:lang w:val="en-GB"/>
        </w:rPr>
        <w:t>PwSD</w:t>
      </w:r>
      <w:proofErr w:type="spellEnd"/>
      <w:r w:rsidRPr="00FC5117">
        <w:rPr>
          <w:rFonts w:cstheme="minorHAnsi"/>
          <w:lang w:val="en-GB"/>
        </w:rPr>
        <w:t xml:space="preserve"> effectively </w:t>
      </w:r>
      <w:r w:rsidR="0003201A" w:rsidRPr="00FC5117">
        <w:rPr>
          <w:rFonts w:cstheme="minorHAnsi"/>
          <w:lang w:val="en-GB"/>
        </w:rPr>
        <w:t>target</w:t>
      </w:r>
      <w:r w:rsidRPr="00FC5117">
        <w:rPr>
          <w:rFonts w:cstheme="minorHAnsi"/>
          <w:lang w:val="en-GB"/>
        </w:rPr>
        <w:t xml:space="preserve"> </w:t>
      </w:r>
      <w:r w:rsidR="00927B09" w:rsidRPr="00FC5117">
        <w:rPr>
          <w:rFonts w:cstheme="minorHAnsi"/>
          <w:lang w:val="en-GB"/>
        </w:rPr>
        <w:t>multidimensionally</w:t>
      </w:r>
      <w:r w:rsidRPr="00FC5117">
        <w:rPr>
          <w:rFonts w:cstheme="minorHAnsi"/>
          <w:lang w:val="en-GB"/>
        </w:rPr>
        <w:t xml:space="preserve"> poor children with 9 in every 10 children benefiting from the transfers</w:t>
      </w:r>
      <w:r w:rsidR="006645E7" w:rsidRPr="00FC5117">
        <w:rPr>
          <w:rFonts w:cstheme="minorHAnsi"/>
          <w:lang w:val="en-GB"/>
        </w:rPr>
        <w:t xml:space="preserve"> being in multidimensional poverty. </w:t>
      </w:r>
      <w:r w:rsidRPr="00FC5117">
        <w:rPr>
          <w:rFonts w:cstheme="minorHAnsi"/>
          <w:lang w:val="en-GB"/>
        </w:rPr>
        <w:t xml:space="preserve"> (</w:t>
      </w:r>
      <w:r w:rsidR="00117002" w:rsidRPr="00FC5117">
        <w:rPr>
          <w:rFonts w:cstheme="minorHAnsi"/>
          <w:lang w:val="en-GB"/>
        </w:rPr>
        <w:fldChar w:fldCharType="begin"/>
      </w:r>
      <w:r w:rsidR="00117002" w:rsidRPr="00FC5117">
        <w:rPr>
          <w:rFonts w:cstheme="minorHAnsi"/>
          <w:lang w:val="en-GB"/>
        </w:rPr>
        <w:instrText xml:space="preserve"> REF _Ref202206752 \h  \* MERGEFORMAT </w:instrText>
      </w:r>
      <w:r w:rsidR="00117002" w:rsidRPr="00FC5117">
        <w:rPr>
          <w:rFonts w:cstheme="minorHAnsi"/>
          <w:lang w:val="en-GB"/>
        </w:rPr>
      </w:r>
      <w:r w:rsidR="00117002" w:rsidRPr="00FC5117">
        <w:rPr>
          <w:rFonts w:cstheme="minorHAnsi"/>
          <w:lang w:val="en-GB"/>
        </w:rPr>
        <w:fldChar w:fldCharType="separate"/>
      </w:r>
      <w:r w:rsidR="00124C09" w:rsidRPr="00927CD6">
        <w:rPr>
          <w:rFonts w:cstheme="minorHAnsi"/>
          <w:color w:val="000000" w:themeColor="text1"/>
          <w:lang w:val="en-GB"/>
        </w:rPr>
        <w:t>Figure 6.</w:t>
      </w:r>
      <w:r w:rsidR="00117002" w:rsidRPr="00FC5117">
        <w:rPr>
          <w:rFonts w:cstheme="minorHAnsi"/>
          <w:lang w:val="en-GB"/>
        </w:rPr>
        <w:fldChar w:fldCharType="end"/>
      </w:r>
      <w:r w:rsidR="00117002" w:rsidRPr="00FC5117">
        <w:rPr>
          <w:rFonts w:cstheme="minorHAnsi"/>
          <w:lang w:val="en-GB"/>
        </w:rPr>
        <w:t>a</w:t>
      </w:r>
      <w:r w:rsidRPr="00FC5117">
        <w:rPr>
          <w:rFonts w:cstheme="minorHAnsi"/>
          <w:lang w:val="en-GB"/>
        </w:rPr>
        <w:t xml:space="preserve">). </w:t>
      </w:r>
    </w:p>
    <w:p w14:paraId="76BD074C" w14:textId="77777777" w:rsidR="00325232" w:rsidRPr="00FC5117" w:rsidRDefault="00325232" w:rsidP="00FC5117">
      <w:pPr>
        <w:spacing w:after="0" w:line="240" w:lineRule="auto"/>
        <w:jc w:val="both"/>
        <w:rPr>
          <w:rFonts w:cstheme="minorHAnsi"/>
          <w:lang w:val="en-GB"/>
        </w:rPr>
      </w:pPr>
    </w:p>
    <w:p w14:paraId="4CCDDF73" w14:textId="7A15B24E" w:rsidR="00325232" w:rsidRPr="00FC5117" w:rsidRDefault="00325232" w:rsidP="00FC5117">
      <w:pPr>
        <w:spacing w:after="0" w:line="240" w:lineRule="auto"/>
        <w:jc w:val="both"/>
        <w:rPr>
          <w:rFonts w:eastAsia="Calibri" w:cstheme="minorHAnsi"/>
          <w:lang w:val="en-GB"/>
        </w:rPr>
      </w:pPr>
      <w:r w:rsidRPr="00FC5117">
        <w:rPr>
          <w:rFonts w:eastAsia="Calibri" w:cstheme="minorHAnsi"/>
          <w:b/>
          <w:bCs/>
          <w:lang w:val="en-GB"/>
        </w:rPr>
        <w:t>Kenya’s cash transfer system is progressive</w:t>
      </w:r>
      <w:r w:rsidR="00B1433E" w:rsidRPr="00FC5117">
        <w:rPr>
          <w:rFonts w:eastAsia="Calibri" w:cstheme="minorHAnsi"/>
          <w:b/>
          <w:bCs/>
          <w:lang w:val="en-GB"/>
        </w:rPr>
        <w:t xml:space="preserve"> with </w:t>
      </w:r>
      <w:r w:rsidRPr="00FC5117">
        <w:rPr>
          <w:rFonts w:eastAsia="Calibri" w:cstheme="minorHAnsi"/>
          <w:b/>
          <w:bCs/>
          <w:lang w:val="en-GB"/>
        </w:rPr>
        <w:t>NICHE, CT-</w:t>
      </w:r>
      <w:proofErr w:type="spellStart"/>
      <w:r w:rsidRPr="00FC5117">
        <w:rPr>
          <w:rFonts w:eastAsia="Calibri" w:cstheme="minorHAnsi"/>
          <w:b/>
          <w:bCs/>
          <w:lang w:val="en-GB"/>
        </w:rPr>
        <w:t>PwSD</w:t>
      </w:r>
      <w:proofErr w:type="spellEnd"/>
      <w:r w:rsidRPr="00FC5117">
        <w:rPr>
          <w:rFonts w:eastAsia="Calibri" w:cstheme="minorHAnsi"/>
          <w:b/>
          <w:bCs/>
          <w:lang w:val="en-GB"/>
        </w:rPr>
        <w:t xml:space="preserve"> and CT-HSNP </w:t>
      </w:r>
      <w:r w:rsidR="00B1433E" w:rsidRPr="00FC5117">
        <w:rPr>
          <w:rFonts w:eastAsia="Calibri" w:cstheme="minorHAnsi"/>
          <w:b/>
          <w:bCs/>
          <w:lang w:val="en-GB"/>
        </w:rPr>
        <w:t>being</w:t>
      </w:r>
      <w:r w:rsidRPr="00FC5117">
        <w:rPr>
          <w:rFonts w:eastAsia="Calibri" w:cstheme="minorHAnsi"/>
          <w:b/>
          <w:bCs/>
          <w:lang w:val="en-GB"/>
        </w:rPr>
        <w:t xml:space="preserve"> the most pro-poor </w:t>
      </w:r>
      <w:del w:id="1301" w:author="Simon Crittle" w:date="2025-07-26T09:37:00Z" w16du:dateUtc="2025-07-26T15:37:00Z">
        <w:r w:rsidRPr="00FC5117" w:rsidDel="00493ABE">
          <w:rPr>
            <w:rFonts w:eastAsia="Calibri" w:cstheme="minorHAnsi"/>
            <w:b/>
            <w:bCs/>
            <w:lang w:val="en-GB"/>
          </w:rPr>
          <w:delText>programs</w:delText>
        </w:r>
      </w:del>
      <w:ins w:id="1302" w:author="Simon Crittle" w:date="2025-07-26T09:37:00Z" w16du:dateUtc="2025-07-26T15:37:00Z">
        <w:r w:rsidR="00493ABE">
          <w:rPr>
            <w:rFonts w:eastAsia="Calibri" w:cstheme="minorHAnsi"/>
            <w:b/>
            <w:bCs/>
            <w:lang w:val="en-GB"/>
          </w:rPr>
          <w:t>programmes</w:t>
        </w:r>
      </w:ins>
      <w:r w:rsidRPr="00FC5117">
        <w:rPr>
          <w:rFonts w:eastAsia="Calibri" w:cstheme="minorHAnsi"/>
          <w:b/>
          <w:bCs/>
          <w:lang w:val="en-GB"/>
        </w:rPr>
        <w:t>, ensuring that benefits reach majority of the poor children</w:t>
      </w:r>
      <w:r w:rsidRPr="00FC5117">
        <w:rPr>
          <w:rFonts w:eastAsia="Calibri" w:cstheme="minorHAnsi"/>
          <w:lang w:val="en-GB"/>
        </w:rPr>
        <w:t xml:space="preserve">. CT-OVC and CT-HSNP are less pro-poor compared to </w:t>
      </w:r>
      <w:r w:rsidR="00601BB7" w:rsidRPr="00FC5117">
        <w:rPr>
          <w:rFonts w:eastAsia="Calibri" w:cstheme="minorHAnsi"/>
          <w:lang w:val="en-GB"/>
        </w:rPr>
        <w:t>the other</w:t>
      </w:r>
      <w:r w:rsidRPr="00FC5117">
        <w:rPr>
          <w:rFonts w:eastAsia="Calibri" w:cstheme="minorHAnsi"/>
          <w:lang w:val="en-GB"/>
        </w:rPr>
        <w:t xml:space="preserve"> three </w:t>
      </w:r>
      <w:r w:rsidRPr="00FC5117">
        <w:rPr>
          <w:rFonts w:eastAsia="Calibri" w:cstheme="minorHAnsi"/>
          <w:color w:val="000000" w:themeColor="text1"/>
          <w:lang w:val="en-GB"/>
        </w:rPr>
        <w:t xml:space="preserve">cash transfer </w:t>
      </w:r>
      <w:del w:id="1303" w:author="Simon Crittle" w:date="2025-07-26T09:37:00Z" w16du:dateUtc="2025-07-26T15:37:00Z">
        <w:r w:rsidRPr="00FC5117" w:rsidDel="00493ABE">
          <w:rPr>
            <w:rFonts w:eastAsia="Calibri" w:cstheme="minorHAnsi"/>
            <w:color w:val="000000" w:themeColor="text1"/>
            <w:lang w:val="en-GB"/>
          </w:rPr>
          <w:delText>programs</w:delText>
        </w:r>
      </w:del>
      <w:ins w:id="1304" w:author="Simon Crittle" w:date="2025-07-26T09:37:00Z" w16du:dateUtc="2025-07-26T15:37:00Z">
        <w:r w:rsidR="00493ABE">
          <w:rPr>
            <w:rFonts w:eastAsia="Calibri" w:cstheme="minorHAnsi"/>
            <w:color w:val="000000" w:themeColor="text1"/>
            <w:lang w:val="en-GB"/>
          </w:rPr>
          <w:t>programmes</w:t>
        </w:r>
      </w:ins>
      <w:r w:rsidRPr="00FC5117">
        <w:rPr>
          <w:rFonts w:eastAsia="Calibri" w:cstheme="minorHAnsi"/>
          <w:color w:val="000000" w:themeColor="text1"/>
          <w:lang w:val="en-GB"/>
        </w:rPr>
        <w:t>. CT-OVC primarily targeted orphaned children who are not necessarily the poorest in the population.</w:t>
      </w:r>
      <w:r w:rsidR="00B1433E" w:rsidRPr="00FC5117">
        <w:rPr>
          <w:rFonts w:eastAsia="Calibri" w:cstheme="minorHAnsi"/>
          <w:color w:val="000000" w:themeColor="text1"/>
          <w:lang w:val="en-GB"/>
        </w:rPr>
        <w:t xml:space="preserve"> </w:t>
      </w:r>
      <w:r w:rsidR="00B1433E" w:rsidRPr="00FC5117">
        <w:rPr>
          <w:rStyle w:val="normaltextrun"/>
          <w:rFonts w:cstheme="minorHAnsi"/>
          <w:color w:val="000000" w:themeColor="text1"/>
          <w:shd w:val="clear" w:color="auto" w:fill="FFFFFF"/>
          <w:lang w:val="en-GB"/>
        </w:rPr>
        <w:t xml:space="preserve">The eligibility criteria for CT-OVC </w:t>
      </w:r>
      <w:r w:rsidR="00927B09" w:rsidRPr="00FC5117">
        <w:rPr>
          <w:rStyle w:val="normaltextrun"/>
          <w:rFonts w:cstheme="minorHAnsi"/>
          <w:color w:val="000000" w:themeColor="text1"/>
          <w:shd w:val="clear" w:color="auto" w:fill="FFFFFF"/>
          <w:lang w:val="en-GB"/>
        </w:rPr>
        <w:t>have</w:t>
      </w:r>
      <w:r w:rsidR="00B1433E" w:rsidRPr="00FC5117">
        <w:rPr>
          <w:rStyle w:val="normaltextrun"/>
          <w:rFonts w:cstheme="minorHAnsi"/>
          <w:color w:val="000000" w:themeColor="text1"/>
          <w:shd w:val="clear" w:color="auto" w:fill="FFFFFF"/>
          <w:lang w:val="en-GB"/>
        </w:rPr>
        <w:t xml:space="preserve"> been focused on orphanhood, which data now show </w:t>
      </w:r>
      <w:r w:rsidR="0003201A" w:rsidRPr="00FC5117">
        <w:rPr>
          <w:rStyle w:val="normaltextrun"/>
          <w:rFonts w:cstheme="minorHAnsi"/>
          <w:color w:val="000000" w:themeColor="text1"/>
          <w:shd w:val="clear" w:color="auto" w:fill="FFFFFF"/>
          <w:lang w:val="en-GB"/>
        </w:rPr>
        <w:t>does not correlate</w:t>
      </w:r>
      <w:r w:rsidR="00B1433E" w:rsidRPr="00FC5117">
        <w:rPr>
          <w:rStyle w:val="normaltextrun"/>
          <w:rFonts w:cstheme="minorHAnsi"/>
          <w:color w:val="000000" w:themeColor="text1"/>
          <w:shd w:val="clear" w:color="auto" w:fill="FFFFFF"/>
          <w:lang w:val="en-GB"/>
        </w:rPr>
        <w:t xml:space="preserve"> with being in the poorest income category. Data shows orphans are not significantly more likely to live in poverty than non-orphans</w:t>
      </w:r>
      <w:r w:rsidR="00B1433E" w:rsidRPr="00FC5117">
        <w:rPr>
          <w:rStyle w:val="superscript"/>
          <w:rFonts w:cstheme="minorHAnsi"/>
          <w:color w:val="000000" w:themeColor="text1"/>
          <w:sz w:val="17"/>
          <w:szCs w:val="17"/>
          <w:shd w:val="clear" w:color="auto" w:fill="FFFFFF"/>
          <w:vertAlign w:val="superscript"/>
          <w:lang w:val="en-GB"/>
        </w:rPr>
        <w:t>5</w:t>
      </w:r>
      <w:r w:rsidR="00B1433E" w:rsidRPr="00FC5117">
        <w:rPr>
          <w:rStyle w:val="normaltextrun"/>
          <w:rFonts w:cstheme="minorHAnsi"/>
          <w:color w:val="000000" w:themeColor="text1"/>
          <w:shd w:val="clear" w:color="auto" w:fill="FFFFFF"/>
          <w:lang w:val="en-GB"/>
        </w:rPr>
        <w:t>.</w:t>
      </w:r>
      <w:r w:rsidRPr="00FC5117">
        <w:rPr>
          <w:rFonts w:eastAsia="Calibri" w:cstheme="minorHAnsi"/>
          <w:color w:val="000000" w:themeColor="text1"/>
          <w:lang w:val="en-GB"/>
        </w:rPr>
        <w:t xml:space="preserve"> The CT-OVC eligibility criteria </w:t>
      </w:r>
      <w:r w:rsidR="0003201A" w:rsidRPr="00FC5117">
        <w:rPr>
          <w:rFonts w:eastAsia="Calibri" w:cstheme="minorHAnsi"/>
          <w:color w:val="000000" w:themeColor="text1"/>
          <w:lang w:val="en-GB"/>
        </w:rPr>
        <w:t>have,</w:t>
      </w:r>
      <w:r w:rsidRPr="00FC5117">
        <w:rPr>
          <w:rFonts w:eastAsia="Calibri" w:cstheme="minorHAnsi"/>
          <w:color w:val="000000" w:themeColor="text1"/>
          <w:lang w:val="en-GB"/>
        </w:rPr>
        <w:t xml:space="preserve"> </w:t>
      </w:r>
      <w:r w:rsidR="00601BB7" w:rsidRPr="00FC5117">
        <w:rPr>
          <w:rFonts w:eastAsia="Calibri" w:cstheme="minorHAnsi"/>
          <w:color w:val="000000" w:themeColor="text1"/>
          <w:lang w:val="en-GB"/>
        </w:rPr>
        <w:t>however,</w:t>
      </w:r>
      <w:r w:rsidRPr="00FC5117">
        <w:rPr>
          <w:rFonts w:eastAsia="Calibri" w:cstheme="minorHAnsi"/>
          <w:color w:val="000000" w:themeColor="text1"/>
          <w:lang w:val="en-GB"/>
        </w:rPr>
        <w:t xml:space="preserve"> been </w:t>
      </w:r>
      <w:r w:rsidR="00CA4E77" w:rsidRPr="00FC5117">
        <w:rPr>
          <w:rFonts w:eastAsia="Calibri" w:cstheme="minorHAnsi"/>
          <w:color w:val="000000" w:themeColor="text1"/>
          <w:lang w:val="en-GB"/>
        </w:rPr>
        <w:t xml:space="preserve">recently </w:t>
      </w:r>
      <w:r w:rsidRPr="00FC5117">
        <w:rPr>
          <w:rFonts w:eastAsia="Calibri" w:cstheme="minorHAnsi"/>
          <w:lang w:val="en-GB"/>
        </w:rPr>
        <w:t xml:space="preserve">revised by the government to include other vulnerable groups of children beyond orphanhood and hence the targeting is likely to improve. Most of the benefits from Kenya’s social protection </w:t>
      </w:r>
      <w:del w:id="1305" w:author="Simon Crittle" w:date="2025-07-26T09:37:00Z" w16du:dateUtc="2025-07-26T15:37:00Z">
        <w:r w:rsidRPr="00FC5117" w:rsidDel="00493ABE">
          <w:rPr>
            <w:rFonts w:eastAsia="Calibri" w:cstheme="minorHAnsi"/>
            <w:lang w:val="en-GB"/>
          </w:rPr>
          <w:delText>programs</w:delText>
        </w:r>
      </w:del>
      <w:ins w:id="1306" w:author="Simon Crittle" w:date="2025-07-26T09:37:00Z" w16du:dateUtc="2025-07-26T15:37:00Z">
        <w:r w:rsidR="00493ABE">
          <w:rPr>
            <w:rFonts w:eastAsia="Calibri" w:cstheme="minorHAnsi"/>
            <w:lang w:val="en-GB"/>
          </w:rPr>
          <w:t>programmes</w:t>
        </w:r>
      </w:ins>
      <w:r w:rsidRPr="00FC5117">
        <w:rPr>
          <w:rFonts w:eastAsia="Calibri" w:cstheme="minorHAnsi"/>
          <w:lang w:val="en-GB"/>
        </w:rPr>
        <w:t xml:space="preserve"> </w:t>
      </w:r>
      <w:del w:id="1307" w:author="Simon Crittle" w:date="2025-07-26T11:29:00Z" w16du:dateUtc="2025-07-26T17:29:00Z">
        <w:r w:rsidRPr="00FC5117" w:rsidDel="009B10AC">
          <w:rPr>
            <w:rFonts w:eastAsia="Calibri" w:cstheme="minorHAnsi"/>
            <w:lang w:val="en-GB"/>
          </w:rPr>
          <w:delText>targets</w:delText>
        </w:r>
      </w:del>
      <w:ins w:id="1308" w:author="Simon Crittle" w:date="2025-07-26T11:29:00Z" w16du:dateUtc="2025-07-26T17:29:00Z">
        <w:r w:rsidR="009B10AC" w:rsidRPr="00FC5117">
          <w:rPr>
            <w:rFonts w:eastAsia="Calibri" w:cstheme="minorHAnsi"/>
            <w:lang w:val="en-GB"/>
          </w:rPr>
          <w:t>target</w:t>
        </w:r>
      </w:ins>
      <w:r w:rsidRPr="00FC5117">
        <w:rPr>
          <w:rFonts w:eastAsia="Calibri" w:cstheme="minorHAnsi"/>
          <w:lang w:val="en-GB"/>
        </w:rPr>
        <w:t xml:space="preserve"> individuals with lower levels of income, suggesting progressivity. Along the income dimension, on average, more than 60 </w:t>
      </w:r>
      <w:del w:id="1309" w:author="Simon Crittle" w:date="2025-07-19T22:02:00Z" w16du:dateUtc="2025-07-20T04:02:00Z">
        <w:r w:rsidRPr="00FC5117" w:rsidDel="00E93430">
          <w:rPr>
            <w:rFonts w:eastAsia="Calibri" w:cstheme="minorHAnsi"/>
            <w:lang w:val="en-GB"/>
          </w:rPr>
          <w:delText>percent</w:delText>
        </w:r>
      </w:del>
      <w:ins w:id="1310"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of the cash transfers benefits goes to </w:t>
      </w:r>
      <w:r w:rsidR="00601BB7" w:rsidRPr="00FC5117">
        <w:rPr>
          <w:rFonts w:eastAsia="Calibri" w:cstheme="minorHAnsi"/>
          <w:lang w:val="en-GB"/>
        </w:rPr>
        <w:t>the bottom</w:t>
      </w:r>
      <w:r w:rsidRPr="00FC5117">
        <w:rPr>
          <w:rFonts w:eastAsia="Calibri" w:cstheme="minorHAnsi"/>
          <w:lang w:val="en-GB"/>
        </w:rPr>
        <w:t xml:space="preserve"> 30 </w:t>
      </w:r>
      <w:del w:id="1311" w:author="Simon Crittle" w:date="2025-07-19T22:02:00Z" w16du:dateUtc="2025-07-20T04:02:00Z">
        <w:r w:rsidRPr="00FC5117" w:rsidDel="00E93430">
          <w:rPr>
            <w:rFonts w:eastAsia="Calibri" w:cstheme="minorHAnsi"/>
            <w:lang w:val="en-GB"/>
          </w:rPr>
          <w:delText>percent</w:delText>
        </w:r>
      </w:del>
      <w:ins w:id="1312"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in the income decile. </w:t>
      </w:r>
    </w:p>
    <w:p w14:paraId="41D62484" w14:textId="77777777" w:rsidR="00741F1A" w:rsidRPr="00FC5117" w:rsidRDefault="00741F1A" w:rsidP="00FC5117">
      <w:pPr>
        <w:spacing w:after="0" w:line="240" w:lineRule="auto"/>
        <w:jc w:val="both"/>
        <w:rPr>
          <w:rFonts w:eastAsia="Calibri" w:cstheme="minorHAns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651"/>
      </w:tblGrid>
      <w:tr w:rsidR="00741F1A" w:rsidRPr="00FC5117" w14:paraId="4900384B" w14:textId="5CE8B9C8" w:rsidTr="00974E25">
        <w:tc>
          <w:tcPr>
            <w:tcW w:w="9350" w:type="dxa"/>
            <w:gridSpan w:val="2"/>
          </w:tcPr>
          <w:p w14:paraId="672C1C06" w14:textId="67215B0C" w:rsidR="00741F1A" w:rsidRPr="00FC5117" w:rsidRDefault="00927B09" w:rsidP="00FC5117">
            <w:pPr>
              <w:jc w:val="center"/>
              <w:rPr>
                <w:rFonts w:eastAsia="Calibri" w:cstheme="minorHAnsi"/>
                <w:lang w:val="en-GB"/>
              </w:rPr>
            </w:pPr>
            <w:bookmarkStart w:id="1313" w:name="_Ref202206752"/>
            <w:bookmarkStart w:id="1314" w:name="_Toc197957057"/>
            <w:r w:rsidRPr="00FC5117">
              <w:rPr>
                <w:rFonts w:cstheme="minorHAnsi"/>
                <w:b/>
                <w:bCs/>
                <w:color w:val="000000" w:themeColor="text1"/>
                <w:lang w:val="en-GB"/>
              </w:rPr>
              <w:t>Figure 6.</w:t>
            </w:r>
            <w:bookmarkEnd w:id="1313"/>
            <w:r w:rsidR="00117002" w:rsidRPr="00FC5117">
              <w:rPr>
                <w:rFonts w:cstheme="minorHAnsi"/>
                <w:b/>
                <w:bCs/>
                <w:color w:val="000000" w:themeColor="text1"/>
                <w:lang w:val="en-GB"/>
              </w:rPr>
              <w:t>8</w:t>
            </w:r>
            <w:r w:rsidRPr="00FC5117">
              <w:rPr>
                <w:rFonts w:eastAsia="Calibri" w:cstheme="minorHAnsi"/>
                <w:b/>
                <w:bCs/>
                <w:color w:val="000000" w:themeColor="text1"/>
                <w:lang w:val="en-GB"/>
              </w:rPr>
              <w:t xml:space="preserve">: </w:t>
            </w:r>
            <w:r w:rsidR="00741F1A" w:rsidRPr="00FC5117">
              <w:rPr>
                <w:rFonts w:eastAsia="Calibri" w:cstheme="minorHAnsi"/>
                <w:b/>
                <w:bCs/>
                <w:lang w:val="en-GB"/>
              </w:rPr>
              <w:t xml:space="preserve">Spending on </w:t>
            </w:r>
            <w:r w:rsidR="00694746" w:rsidRPr="00FC5117">
              <w:rPr>
                <w:rFonts w:eastAsia="Calibri" w:cstheme="minorHAnsi"/>
                <w:b/>
                <w:bCs/>
                <w:lang w:val="en-GB"/>
              </w:rPr>
              <w:t>c</w:t>
            </w:r>
            <w:r w:rsidR="00741F1A" w:rsidRPr="00FC5117">
              <w:rPr>
                <w:rFonts w:eastAsia="Calibri" w:cstheme="minorHAnsi"/>
                <w:b/>
                <w:bCs/>
                <w:lang w:val="en-GB"/>
              </w:rPr>
              <w:t xml:space="preserve">ash </w:t>
            </w:r>
            <w:r w:rsidR="00694746" w:rsidRPr="00FC5117">
              <w:rPr>
                <w:rFonts w:eastAsia="Calibri" w:cstheme="minorHAnsi"/>
                <w:b/>
                <w:bCs/>
                <w:lang w:val="en-GB"/>
              </w:rPr>
              <w:t>t</w:t>
            </w:r>
            <w:r w:rsidR="00741F1A" w:rsidRPr="00FC5117">
              <w:rPr>
                <w:rFonts w:eastAsia="Calibri" w:cstheme="minorHAnsi"/>
                <w:b/>
                <w:bCs/>
                <w:lang w:val="en-GB"/>
              </w:rPr>
              <w:t>ransfers</w:t>
            </w:r>
            <w:bookmarkEnd w:id="1314"/>
          </w:p>
        </w:tc>
      </w:tr>
      <w:tr w:rsidR="00741F1A" w:rsidRPr="00FC5117" w14:paraId="4B7051A0" w14:textId="693F70A3" w:rsidTr="00974E25">
        <w:tc>
          <w:tcPr>
            <w:tcW w:w="4704" w:type="dxa"/>
          </w:tcPr>
          <w:p w14:paraId="287C8112" w14:textId="64D8D424" w:rsidR="00741F1A" w:rsidRPr="00FC5117" w:rsidRDefault="00741F1A" w:rsidP="00FC5117">
            <w:pPr>
              <w:jc w:val="both"/>
              <w:rPr>
                <w:rFonts w:eastAsia="Calibri" w:cstheme="minorHAnsi"/>
                <w:lang w:val="en-GB"/>
              </w:rPr>
            </w:pPr>
            <w:r w:rsidRPr="00FC5117">
              <w:rPr>
                <w:rFonts w:cstheme="minorHAnsi"/>
                <w:noProof/>
                <w:lang w:val="en-GB"/>
              </w:rPr>
              <w:lastRenderedPageBreak/>
              <w:drawing>
                <wp:inline distT="0" distB="0" distL="0" distR="0" wp14:anchorId="6D4F513A" wp14:editId="43AF92A8">
                  <wp:extent cx="2909570" cy="2027977"/>
                  <wp:effectExtent l="0" t="0" r="5080" b="10795"/>
                  <wp:docPr id="926281628" name="Chart 1">
                    <a:extLst xmlns:a="http://schemas.openxmlformats.org/drawingml/2006/main">
                      <a:ext uri="{FF2B5EF4-FFF2-40B4-BE49-F238E27FC236}">
                        <a16:creationId xmlns:a16="http://schemas.microsoft.com/office/drawing/2014/main" id="{2F2BD3EF-5BAF-57CB-FDCD-47653AEF7F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c>
          <w:tcPr>
            <w:tcW w:w="4646" w:type="dxa"/>
          </w:tcPr>
          <w:p w14:paraId="41D109A3" w14:textId="0BA0D4A7" w:rsidR="00741F1A" w:rsidRPr="00FC5117" w:rsidRDefault="00741F1A" w:rsidP="00FC5117">
            <w:pPr>
              <w:jc w:val="both"/>
              <w:rPr>
                <w:rFonts w:eastAsia="Calibri" w:cstheme="minorHAnsi"/>
                <w:lang w:val="en-GB"/>
              </w:rPr>
            </w:pPr>
            <w:r w:rsidRPr="00FC5117">
              <w:rPr>
                <w:rFonts w:cstheme="minorHAnsi"/>
                <w:noProof/>
                <w:lang w:val="en-GB"/>
              </w:rPr>
              <w:drawing>
                <wp:inline distT="0" distB="0" distL="0" distR="0" wp14:anchorId="340ABBBF" wp14:editId="2A1BB580">
                  <wp:extent cx="2640965" cy="2027555"/>
                  <wp:effectExtent l="0" t="0" r="6985" b="10795"/>
                  <wp:docPr id="941781572" name="Chart 1">
                    <a:extLst xmlns:a="http://schemas.openxmlformats.org/drawingml/2006/main">
                      <a:ext uri="{FF2B5EF4-FFF2-40B4-BE49-F238E27FC236}">
                        <a16:creationId xmlns:a16="http://schemas.microsoft.com/office/drawing/2014/main" id="{EA175399-6712-4B82-3EDF-AB0D4D8F3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741F1A" w:rsidRPr="00FC5117" w14:paraId="0611C7B3" w14:textId="5ABCB129" w:rsidTr="00974E25">
        <w:tc>
          <w:tcPr>
            <w:tcW w:w="4704" w:type="dxa"/>
          </w:tcPr>
          <w:p w14:paraId="2EF848E8" w14:textId="53BBE429" w:rsidR="00741F1A" w:rsidRPr="00FC5117" w:rsidRDefault="00741F1A" w:rsidP="00FC5117">
            <w:pPr>
              <w:jc w:val="both"/>
              <w:rPr>
                <w:rFonts w:eastAsia="Calibri" w:cstheme="minorHAnsi"/>
                <w:lang w:val="en-GB"/>
              </w:rPr>
            </w:pPr>
            <w:r w:rsidRPr="00FC5117">
              <w:rPr>
                <w:rFonts w:cstheme="minorHAnsi"/>
                <w:noProof/>
                <w:lang w:val="en-GB"/>
              </w:rPr>
              <w:drawing>
                <wp:inline distT="0" distB="0" distL="0" distR="0" wp14:anchorId="6A2CDF78" wp14:editId="3FF74909">
                  <wp:extent cx="2806065" cy="1574359"/>
                  <wp:effectExtent l="0" t="0" r="13335" b="6985"/>
                  <wp:docPr id="401745117" name="Chart 1">
                    <a:extLst xmlns:a="http://schemas.openxmlformats.org/drawingml/2006/main">
                      <a:ext uri="{FF2B5EF4-FFF2-40B4-BE49-F238E27FC236}">
                        <a16:creationId xmlns:a16="http://schemas.microsoft.com/office/drawing/2014/main" id="{1E3F2B0B-A651-41D4-A4D7-50328601C3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c>
          <w:tcPr>
            <w:tcW w:w="4646" w:type="dxa"/>
          </w:tcPr>
          <w:p w14:paraId="13E546A4" w14:textId="6F0368A6" w:rsidR="00741F1A" w:rsidRPr="00FC5117" w:rsidRDefault="00741F1A" w:rsidP="00FC5117">
            <w:pPr>
              <w:jc w:val="both"/>
              <w:rPr>
                <w:rFonts w:eastAsia="Calibri" w:cstheme="minorHAnsi"/>
                <w:lang w:val="en-GB"/>
              </w:rPr>
            </w:pPr>
            <w:r w:rsidRPr="00FC5117">
              <w:rPr>
                <w:rFonts w:cstheme="minorHAnsi"/>
                <w:noProof/>
                <w:lang w:val="en-GB"/>
              </w:rPr>
              <w:drawing>
                <wp:inline distT="0" distB="0" distL="0" distR="0" wp14:anchorId="70D2AB0D" wp14:editId="7AF0B232">
                  <wp:extent cx="2731770" cy="1620570"/>
                  <wp:effectExtent l="0" t="0" r="11430" b="17780"/>
                  <wp:docPr id="1129589560" name="Chart 1">
                    <a:extLst xmlns:a="http://schemas.openxmlformats.org/drawingml/2006/main">
                      <a:ext uri="{FF2B5EF4-FFF2-40B4-BE49-F238E27FC236}">
                        <a16:creationId xmlns:a16="http://schemas.microsoft.com/office/drawing/2014/main" id="{3521A900-15A9-696E-63FD-D7E71D0605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741F1A" w:rsidRPr="00FC5117" w14:paraId="437BD82A" w14:textId="77777777" w:rsidTr="00974E25">
        <w:tc>
          <w:tcPr>
            <w:tcW w:w="4704" w:type="dxa"/>
          </w:tcPr>
          <w:p w14:paraId="5DFEA4EA" w14:textId="510EA1BA" w:rsidR="00741F1A" w:rsidRPr="00FC5117" w:rsidRDefault="00741F1A" w:rsidP="00FC5117">
            <w:pPr>
              <w:jc w:val="both"/>
              <w:rPr>
                <w:rFonts w:eastAsia="Calibri" w:cstheme="minorHAnsi"/>
                <w:lang w:val="en-GB"/>
              </w:rPr>
            </w:pPr>
            <w:r w:rsidRPr="00FC5117">
              <w:rPr>
                <w:rFonts w:cstheme="minorHAnsi"/>
                <w:noProof/>
                <w:lang w:val="en-GB"/>
              </w:rPr>
              <w:drawing>
                <wp:inline distT="0" distB="0" distL="0" distR="0" wp14:anchorId="395F2E2B" wp14:editId="6DFF53EA">
                  <wp:extent cx="2842895" cy="1518699"/>
                  <wp:effectExtent l="0" t="0" r="14605" b="5715"/>
                  <wp:docPr id="266054589" name="Chart 1">
                    <a:extLst xmlns:a="http://schemas.openxmlformats.org/drawingml/2006/main">
                      <a:ext uri="{FF2B5EF4-FFF2-40B4-BE49-F238E27FC236}">
                        <a16:creationId xmlns:a16="http://schemas.microsoft.com/office/drawing/2014/main" id="{6C478A25-F3A0-3100-5A2E-3835F302DC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c>
          <w:tcPr>
            <w:tcW w:w="4646" w:type="dxa"/>
          </w:tcPr>
          <w:p w14:paraId="0D0993E8" w14:textId="79407721" w:rsidR="00741F1A" w:rsidRPr="00FC5117" w:rsidRDefault="00741F1A" w:rsidP="00FC5117">
            <w:pPr>
              <w:jc w:val="both"/>
              <w:rPr>
                <w:rFonts w:eastAsia="Calibri" w:cstheme="minorHAnsi"/>
                <w:lang w:val="en-GB"/>
              </w:rPr>
            </w:pPr>
            <w:r w:rsidRPr="00FC5117">
              <w:rPr>
                <w:rFonts w:cstheme="minorHAnsi"/>
                <w:noProof/>
                <w:lang w:val="en-GB"/>
              </w:rPr>
              <w:drawing>
                <wp:inline distT="0" distB="0" distL="0" distR="0" wp14:anchorId="39272360" wp14:editId="54D23C78">
                  <wp:extent cx="2860675" cy="1518285"/>
                  <wp:effectExtent l="0" t="0" r="15875" b="5715"/>
                  <wp:docPr id="803428532" name="Chart 1">
                    <a:extLst xmlns:a="http://schemas.openxmlformats.org/drawingml/2006/main">
                      <a:ext uri="{FF2B5EF4-FFF2-40B4-BE49-F238E27FC236}">
                        <a16:creationId xmlns:a16="http://schemas.microsoft.com/office/drawing/2014/main" id="{7B094F02-D10D-EADA-22D8-2EC1B2905F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741F1A" w:rsidRPr="00FC5117" w14:paraId="170C730E" w14:textId="77777777" w:rsidTr="00974E25">
        <w:tc>
          <w:tcPr>
            <w:tcW w:w="9350" w:type="dxa"/>
            <w:gridSpan w:val="2"/>
          </w:tcPr>
          <w:p w14:paraId="310B3C13" w14:textId="46A21631" w:rsidR="00741F1A" w:rsidRPr="00FC5117" w:rsidRDefault="0003201A" w:rsidP="00FC5117">
            <w:pPr>
              <w:jc w:val="center"/>
              <w:rPr>
                <w:rFonts w:eastAsia="Calibri"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Pr="00FC5117">
              <w:rPr>
                <w:rFonts w:cstheme="minorHAnsi"/>
                <w:sz w:val="20"/>
                <w:szCs w:val="20"/>
                <w:lang w:val="en-GB"/>
              </w:rPr>
              <w:t>.</w:t>
            </w:r>
          </w:p>
        </w:tc>
      </w:tr>
    </w:tbl>
    <w:p w14:paraId="752EAC91" w14:textId="77777777" w:rsidR="00741F1A" w:rsidRPr="00FC5117" w:rsidRDefault="00741F1A" w:rsidP="00FC5117">
      <w:pPr>
        <w:spacing w:after="0" w:line="240" w:lineRule="auto"/>
        <w:jc w:val="both"/>
        <w:rPr>
          <w:rFonts w:eastAsia="Calibri" w:cstheme="minorHAnsi"/>
          <w:lang w:val="en-GB"/>
        </w:rPr>
      </w:pPr>
    </w:p>
    <w:p w14:paraId="55962174" w14:textId="77777777" w:rsidR="00A8013D" w:rsidRPr="00FC5117" w:rsidRDefault="00A8013D" w:rsidP="00FC5117">
      <w:pPr>
        <w:spacing w:after="0" w:line="240" w:lineRule="auto"/>
        <w:jc w:val="both"/>
        <w:rPr>
          <w:rFonts w:eastAsia="Calibri" w:cstheme="minorHAnsi"/>
          <w:lang w:val="en-GB"/>
        </w:rPr>
      </w:pPr>
    </w:p>
    <w:p w14:paraId="0D5AE0D0" w14:textId="78E6E11A" w:rsidR="008B312F" w:rsidRPr="00FC5117" w:rsidRDefault="008B312F" w:rsidP="00FC5117">
      <w:pPr>
        <w:pStyle w:val="Heading2"/>
        <w:numPr>
          <w:ilvl w:val="1"/>
          <w:numId w:val="21"/>
        </w:numPr>
        <w:spacing w:before="0" w:line="240" w:lineRule="auto"/>
        <w:ind w:hanging="720"/>
        <w:rPr>
          <w:rFonts w:asciiTheme="minorHAnsi" w:hAnsiTheme="minorHAnsi" w:cstheme="minorHAnsi"/>
          <w:b/>
          <w:color w:val="0070C0"/>
          <w:lang w:val="en-GB"/>
        </w:rPr>
      </w:pPr>
      <w:bookmarkStart w:id="1315" w:name="_Toc197957180"/>
      <w:r w:rsidRPr="00FC5117">
        <w:rPr>
          <w:rFonts w:asciiTheme="minorHAnsi" w:hAnsiTheme="minorHAnsi" w:cstheme="minorHAnsi"/>
          <w:b/>
          <w:color w:val="0070C0"/>
          <w:lang w:val="en-GB"/>
        </w:rPr>
        <w:t xml:space="preserve">Fiscal </w:t>
      </w:r>
      <w:ins w:id="1316" w:author="Simon Crittle" w:date="2025-07-26T11:17:00Z" w16du:dateUtc="2025-07-26T17:17:00Z">
        <w:r w:rsidR="00190559">
          <w:rPr>
            <w:rFonts w:asciiTheme="minorHAnsi" w:hAnsiTheme="minorHAnsi" w:cstheme="minorHAnsi"/>
            <w:b/>
            <w:color w:val="0070C0"/>
            <w:lang w:val="en-GB"/>
          </w:rPr>
          <w:t>i</w:t>
        </w:r>
      </w:ins>
      <w:del w:id="1317" w:author="Simon Crittle" w:date="2025-07-26T11:17:00Z" w16du:dateUtc="2025-07-26T17:17:00Z">
        <w:r w:rsidRPr="00FC5117" w:rsidDel="00190559">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ncidence</w:t>
      </w:r>
      <w:bookmarkEnd w:id="1315"/>
      <w:r w:rsidRPr="00FC5117">
        <w:rPr>
          <w:rFonts w:asciiTheme="minorHAnsi" w:hAnsiTheme="minorHAnsi" w:cstheme="minorHAnsi"/>
          <w:b/>
          <w:color w:val="0070C0"/>
          <w:lang w:val="en-GB"/>
        </w:rPr>
        <w:t xml:space="preserve">  </w:t>
      </w:r>
    </w:p>
    <w:p w14:paraId="1063F8EE" w14:textId="77777777" w:rsidR="008B312F" w:rsidRPr="00FC5117" w:rsidRDefault="008B312F" w:rsidP="00FC5117">
      <w:pPr>
        <w:spacing w:after="0" w:line="240" w:lineRule="auto"/>
        <w:jc w:val="both"/>
        <w:rPr>
          <w:rFonts w:eastAsia="Calibri" w:cstheme="minorHAnsi"/>
          <w:b/>
          <w:bCs/>
          <w:lang w:val="en-GB"/>
        </w:rPr>
      </w:pPr>
    </w:p>
    <w:p w14:paraId="726F36B9" w14:textId="6797B3CE" w:rsidR="008B312F" w:rsidRPr="00FC5117" w:rsidRDefault="008B312F" w:rsidP="00FC5117">
      <w:pPr>
        <w:spacing w:after="0" w:line="240" w:lineRule="auto"/>
        <w:jc w:val="both"/>
        <w:rPr>
          <w:rFonts w:eastAsia="Calibri" w:cstheme="minorHAnsi"/>
          <w:lang w:val="en-GB"/>
        </w:rPr>
      </w:pPr>
      <w:r w:rsidRPr="00FC5117">
        <w:rPr>
          <w:rFonts w:eastAsia="Calibri" w:cstheme="minorHAnsi"/>
          <w:b/>
          <w:bCs/>
          <w:lang w:val="en-GB"/>
        </w:rPr>
        <w:t xml:space="preserve">Public benefits impact low-income households </w:t>
      </w:r>
      <w:r w:rsidR="00601BB7" w:rsidRPr="00FC5117">
        <w:rPr>
          <w:rFonts w:eastAsia="Calibri" w:cstheme="minorHAnsi"/>
          <w:b/>
          <w:bCs/>
          <w:lang w:val="en-GB"/>
        </w:rPr>
        <w:t>more, while</w:t>
      </w:r>
      <w:r w:rsidRPr="00FC5117">
        <w:rPr>
          <w:rFonts w:eastAsia="Calibri" w:cstheme="minorHAnsi"/>
          <w:b/>
          <w:bCs/>
          <w:lang w:val="en-GB"/>
        </w:rPr>
        <w:t xml:space="preserve"> taxes are borne heavily by the high-income households </w:t>
      </w:r>
      <w:r w:rsidRPr="00FC5117">
        <w:rPr>
          <w:rFonts w:eastAsia="Calibri" w:cstheme="minorHAnsi"/>
          <w:lang w:val="en-GB"/>
        </w:rPr>
        <w:t>(</w:t>
      </w:r>
      <w:r w:rsidR="00117002" w:rsidRPr="00FC5117">
        <w:rPr>
          <w:rFonts w:eastAsia="Calibri" w:cstheme="minorHAnsi"/>
          <w:lang w:val="en-GB"/>
        </w:rPr>
        <w:fldChar w:fldCharType="begin"/>
      </w:r>
      <w:r w:rsidR="00117002" w:rsidRPr="00FC5117">
        <w:rPr>
          <w:rFonts w:eastAsia="Calibri" w:cstheme="minorHAnsi"/>
          <w:lang w:val="en-GB"/>
        </w:rPr>
        <w:instrText xml:space="preserve"> REF _Ref195699872 \h  \* MERGEFORMAT </w:instrText>
      </w:r>
      <w:r w:rsidR="00117002" w:rsidRPr="00FC5117">
        <w:rPr>
          <w:rFonts w:eastAsia="Calibri" w:cstheme="minorHAnsi"/>
          <w:lang w:val="en-GB"/>
        </w:rPr>
      </w:r>
      <w:r w:rsidR="00117002" w:rsidRPr="00FC5117">
        <w:rPr>
          <w:rFonts w:eastAsia="Calibri" w:cstheme="minorHAnsi"/>
          <w:lang w:val="en-GB"/>
        </w:rPr>
        <w:fldChar w:fldCharType="separate"/>
      </w:r>
      <w:r w:rsidR="00124C09" w:rsidRPr="00927CD6">
        <w:rPr>
          <w:rFonts w:cstheme="minorHAnsi"/>
          <w:color w:val="000000" w:themeColor="text1"/>
          <w:lang w:val="en-GB"/>
        </w:rPr>
        <w:t>Figure 6.</w:t>
      </w:r>
      <w:r w:rsidR="00117002" w:rsidRPr="00FC5117">
        <w:rPr>
          <w:rFonts w:eastAsia="Calibri" w:cstheme="minorHAnsi"/>
          <w:lang w:val="en-GB"/>
        </w:rPr>
        <w:fldChar w:fldCharType="end"/>
      </w:r>
      <w:r w:rsidRPr="00FC5117">
        <w:rPr>
          <w:rFonts w:eastAsia="Calibri" w:cstheme="minorHAnsi"/>
          <w:lang w:val="en-GB"/>
        </w:rPr>
        <w:t xml:space="preserve">(a)). Though </w:t>
      </w:r>
      <w:r w:rsidR="00601BB7" w:rsidRPr="00FC5117">
        <w:rPr>
          <w:rFonts w:eastAsia="Calibri" w:cstheme="minorHAnsi"/>
          <w:lang w:val="en-GB"/>
        </w:rPr>
        <w:t>direct</w:t>
      </w:r>
      <w:r w:rsidRPr="00FC5117">
        <w:rPr>
          <w:rFonts w:eastAsia="Calibri" w:cstheme="minorHAnsi"/>
          <w:lang w:val="en-GB"/>
        </w:rPr>
        <w:t xml:space="preserve"> </w:t>
      </w:r>
      <w:r w:rsidR="00601BB7" w:rsidRPr="00FC5117">
        <w:rPr>
          <w:rFonts w:eastAsia="Calibri" w:cstheme="minorHAnsi"/>
          <w:lang w:val="en-GB"/>
        </w:rPr>
        <w:t>transfers</w:t>
      </w:r>
      <w:r w:rsidRPr="00FC5117">
        <w:rPr>
          <w:rFonts w:eastAsia="Calibri" w:cstheme="minorHAnsi"/>
          <w:lang w:val="en-GB"/>
        </w:rPr>
        <w:t xml:space="preserve"> are highly </w:t>
      </w:r>
      <w:r w:rsidR="00601BB7" w:rsidRPr="00FC5117">
        <w:rPr>
          <w:rFonts w:eastAsia="Calibri" w:cstheme="minorHAnsi"/>
          <w:lang w:val="en-GB"/>
        </w:rPr>
        <w:t>concentrated</w:t>
      </w:r>
      <w:r w:rsidRPr="00FC5117">
        <w:rPr>
          <w:rFonts w:eastAsia="Calibri" w:cstheme="minorHAnsi"/>
          <w:lang w:val="en-GB"/>
        </w:rPr>
        <w:t xml:space="preserve"> in the lowest deciles, the impact of those transfers is vanishingly small. The burden of direct taxes increases with income. Similarly, the most deprived children benefit more from government in-kind </w:t>
      </w:r>
      <w:r w:rsidR="00601BB7" w:rsidRPr="00FC5117">
        <w:rPr>
          <w:rFonts w:eastAsia="Calibri" w:cstheme="minorHAnsi"/>
          <w:lang w:val="en-GB"/>
        </w:rPr>
        <w:t>transfers,</w:t>
      </w:r>
      <w:r w:rsidRPr="00FC5117">
        <w:rPr>
          <w:rFonts w:eastAsia="Calibri" w:cstheme="minorHAnsi"/>
          <w:lang w:val="en-GB"/>
        </w:rPr>
        <w:t xml:space="preserve"> especially in the form of education and health spending. For example, cumulative benefits directed towards households with </w:t>
      </w:r>
      <w:ins w:id="1318" w:author="Simon Crittle" w:date="2025-07-26T11:30:00Z" w16du:dateUtc="2025-07-26T17:30:00Z">
        <w:r w:rsidR="009B10AC">
          <w:rPr>
            <w:rFonts w:eastAsia="Calibri" w:cstheme="minorHAnsi"/>
            <w:lang w:val="en-GB"/>
          </w:rPr>
          <w:t>five</w:t>
        </w:r>
      </w:ins>
      <w:del w:id="1319" w:author="Simon Crittle" w:date="2025-07-26T11:30:00Z" w16du:dateUtc="2025-07-26T17:30:00Z">
        <w:r w:rsidRPr="00FC5117" w:rsidDel="009B10AC">
          <w:rPr>
            <w:rFonts w:eastAsia="Calibri" w:cstheme="minorHAnsi"/>
            <w:lang w:val="en-GB"/>
          </w:rPr>
          <w:delText>5</w:delText>
        </w:r>
      </w:del>
      <w:r w:rsidRPr="00FC5117">
        <w:rPr>
          <w:rFonts w:eastAsia="Calibri" w:cstheme="minorHAnsi"/>
          <w:lang w:val="en-GB"/>
        </w:rPr>
        <w:t xml:space="preserve"> or more deprivations </w:t>
      </w:r>
      <w:r w:rsidR="0003201A" w:rsidRPr="00FC5117">
        <w:rPr>
          <w:rFonts w:eastAsia="Calibri" w:cstheme="minorHAnsi"/>
          <w:lang w:val="en-GB"/>
        </w:rPr>
        <w:t>are</w:t>
      </w:r>
      <w:r w:rsidRPr="00FC5117">
        <w:rPr>
          <w:rFonts w:eastAsia="Calibri" w:cstheme="minorHAnsi"/>
          <w:lang w:val="en-GB"/>
        </w:rPr>
        <w:t xml:space="preserve"> more than 20 </w:t>
      </w:r>
      <w:del w:id="1320" w:author="Simon Crittle" w:date="2025-07-19T22:02:00Z" w16du:dateUtc="2025-07-20T04:02:00Z">
        <w:r w:rsidRPr="00FC5117" w:rsidDel="00E93430">
          <w:rPr>
            <w:rFonts w:eastAsia="Calibri" w:cstheme="minorHAnsi"/>
            <w:lang w:val="en-GB"/>
          </w:rPr>
          <w:delText>percent</w:delText>
        </w:r>
      </w:del>
      <w:ins w:id="1321"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of their pre-fiscal income on average. On the contrary, the tax burden on these households is relatively low, less than 5 </w:t>
      </w:r>
      <w:del w:id="1322" w:author="Simon Crittle" w:date="2025-07-19T22:02:00Z" w16du:dateUtc="2025-07-20T04:02:00Z">
        <w:r w:rsidRPr="00FC5117" w:rsidDel="00E93430">
          <w:rPr>
            <w:rFonts w:eastAsia="Calibri" w:cstheme="minorHAnsi"/>
            <w:lang w:val="en-GB"/>
          </w:rPr>
          <w:delText>percent</w:delText>
        </w:r>
      </w:del>
      <w:ins w:id="1323" w:author="Simon Crittle" w:date="2025-07-19T22:02:00Z" w16du:dateUtc="2025-07-20T04:02:00Z">
        <w:r w:rsidR="00E93430">
          <w:rPr>
            <w:rFonts w:eastAsia="Calibri" w:cstheme="minorHAnsi"/>
            <w:lang w:val="en-GB"/>
          </w:rPr>
          <w:t>per cent</w:t>
        </w:r>
      </w:ins>
      <w:r w:rsidRPr="00FC5117">
        <w:rPr>
          <w:rFonts w:eastAsia="Calibri" w:cstheme="minorHAnsi"/>
          <w:lang w:val="en-GB"/>
        </w:rPr>
        <w:t xml:space="preserve"> of their pre-fiscal income on average. Households with zero or fewer deprivations bear relatively more tax burden and receive a smaller share of public benefits (</w:t>
      </w:r>
      <w:r w:rsidR="00117002" w:rsidRPr="00FC5117">
        <w:rPr>
          <w:rFonts w:eastAsia="Calibri" w:cstheme="minorHAnsi"/>
          <w:lang w:val="en-GB"/>
        </w:rPr>
        <w:fldChar w:fldCharType="begin"/>
      </w:r>
      <w:r w:rsidR="00117002" w:rsidRPr="00FC5117">
        <w:rPr>
          <w:rFonts w:eastAsia="Calibri" w:cstheme="minorHAnsi"/>
          <w:lang w:val="en-GB"/>
        </w:rPr>
        <w:instrText xml:space="preserve"> REF _Ref195699872 \h  \* MERGEFORMAT </w:instrText>
      </w:r>
      <w:r w:rsidR="00117002" w:rsidRPr="00FC5117">
        <w:rPr>
          <w:rFonts w:eastAsia="Calibri" w:cstheme="minorHAnsi"/>
          <w:lang w:val="en-GB"/>
        </w:rPr>
      </w:r>
      <w:r w:rsidR="00117002" w:rsidRPr="00FC5117">
        <w:rPr>
          <w:rFonts w:eastAsia="Calibri" w:cstheme="minorHAnsi"/>
          <w:lang w:val="en-GB"/>
        </w:rPr>
        <w:fldChar w:fldCharType="separate"/>
      </w:r>
      <w:r w:rsidR="00124C09" w:rsidRPr="00927CD6">
        <w:rPr>
          <w:rFonts w:cstheme="minorHAnsi"/>
          <w:color w:val="000000" w:themeColor="text1"/>
          <w:lang w:val="en-GB"/>
        </w:rPr>
        <w:t>Figure 6.</w:t>
      </w:r>
      <w:r w:rsidR="00117002" w:rsidRPr="00FC5117">
        <w:rPr>
          <w:rFonts w:eastAsia="Calibri" w:cstheme="minorHAnsi"/>
          <w:lang w:val="en-GB"/>
        </w:rPr>
        <w:fldChar w:fldCharType="end"/>
      </w:r>
      <w:r w:rsidRPr="00FC5117">
        <w:rPr>
          <w:rFonts w:eastAsia="Calibri" w:cstheme="minorHAnsi"/>
          <w:lang w:val="en-GB"/>
        </w:rPr>
        <w:t xml:space="preserve">(b)).   </w:t>
      </w:r>
    </w:p>
    <w:p w14:paraId="1CE3CC24" w14:textId="77777777" w:rsidR="008B312F" w:rsidRPr="00FC5117" w:rsidRDefault="008B312F" w:rsidP="00FC5117">
      <w:pPr>
        <w:spacing w:after="0" w:line="240" w:lineRule="auto"/>
        <w:jc w:val="both"/>
        <w:rPr>
          <w:rFonts w:eastAsia="Calibri" w:cstheme="minorHAnsi"/>
          <w:lang w:val="en-GB"/>
        </w:rPr>
      </w:pPr>
    </w:p>
    <w:p w14:paraId="3E17FC4F" w14:textId="26497B86" w:rsidR="008B312F" w:rsidRPr="00FC5117" w:rsidRDefault="00076613" w:rsidP="00FC5117">
      <w:pPr>
        <w:spacing w:after="0" w:line="240" w:lineRule="auto"/>
        <w:jc w:val="center"/>
        <w:rPr>
          <w:rFonts w:eastAsia="Calibri" w:cstheme="minorHAnsi"/>
          <w:lang w:val="en-GB"/>
        </w:rPr>
      </w:pPr>
      <w:bookmarkStart w:id="1324" w:name="_Ref195699872"/>
      <w:bookmarkStart w:id="1325" w:name="_Toc197957058"/>
      <w:r w:rsidRPr="00FC5117">
        <w:rPr>
          <w:rFonts w:cstheme="minorHAnsi"/>
          <w:b/>
          <w:bCs/>
          <w:color w:val="000000" w:themeColor="text1"/>
          <w:lang w:val="en-GB"/>
        </w:rPr>
        <w:t>Figure 6.</w:t>
      </w:r>
      <w:bookmarkEnd w:id="1324"/>
      <w:r w:rsidR="00117002" w:rsidRPr="00FC5117">
        <w:rPr>
          <w:rFonts w:cstheme="minorHAnsi"/>
          <w:b/>
          <w:bCs/>
          <w:color w:val="000000" w:themeColor="text1"/>
          <w:lang w:val="en-GB"/>
        </w:rPr>
        <w:t>9</w:t>
      </w:r>
      <w:r w:rsidRPr="00FC5117">
        <w:rPr>
          <w:rFonts w:eastAsia="Calibri" w:cstheme="minorHAnsi"/>
          <w:b/>
          <w:bCs/>
          <w:color w:val="000000" w:themeColor="text1"/>
          <w:lang w:val="en-GB"/>
        </w:rPr>
        <w:t xml:space="preserve">: </w:t>
      </w:r>
      <w:r w:rsidR="008B312F" w:rsidRPr="00FC5117">
        <w:rPr>
          <w:rFonts w:eastAsia="Calibri" w:cstheme="minorHAnsi"/>
          <w:b/>
          <w:bCs/>
          <w:lang w:val="en-GB"/>
        </w:rPr>
        <w:t>Fiscal incidence by income and deprivation</w:t>
      </w:r>
      <w:bookmarkEnd w:id="1325"/>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8"/>
        <w:gridCol w:w="4812"/>
      </w:tblGrid>
      <w:tr w:rsidR="008B312F" w:rsidRPr="00FC5117" w14:paraId="75FEEA17" w14:textId="77777777" w:rsidTr="00C656B9">
        <w:trPr>
          <w:trHeight w:val="338"/>
          <w:jc w:val="center"/>
        </w:trPr>
        <w:tc>
          <w:tcPr>
            <w:tcW w:w="4548" w:type="dxa"/>
          </w:tcPr>
          <w:p w14:paraId="17176BF0" w14:textId="03874A27" w:rsidR="008B312F" w:rsidRPr="00FC5117" w:rsidRDefault="008B312F" w:rsidP="00FC5117">
            <w:pPr>
              <w:jc w:val="center"/>
              <w:rPr>
                <w:rFonts w:eastAsia="Calibri" w:cstheme="minorHAnsi"/>
                <w:lang w:val="en-GB"/>
              </w:rPr>
            </w:pPr>
            <w:r w:rsidRPr="00FC5117">
              <w:rPr>
                <w:rFonts w:eastAsia="Calibri" w:cstheme="minorHAnsi"/>
                <w:lang w:val="en-GB"/>
              </w:rPr>
              <w:lastRenderedPageBreak/>
              <w:t>Panel a: Incidence by income decile</w:t>
            </w:r>
          </w:p>
        </w:tc>
        <w:tc>
          <w:tcPr>
            <w:tcW w:w="4812" w:type="dxa"/>
          </w:tcPr>
          <w:p w14:paraId="78948D55" w14:textId="77777777" w:rsidR="008B312F" w:rsidRPr="00FC5117" w:rsidRDefault="008B312F" w:rsidP="00FC5117">
            <w:pPr>
              <w:jc w:val="center"/>
              <w:rPr>
                <w:rFonts w:eastAsia="Calibri" w:cstheme="minorHAnsi"/>
                <w:lang w:val="en-GB"/>
              </w:rPr>
            </w:pPr>
            <w:r w:rsidRPr="00FC5117">
              <w:rPr>
                <w:rFonts w:eastAsia="Calibri" w:cstheme="minorHAnsi"/>
                <w:lang w:val="en-GB"/>
              </w:rPr>
              <w:t>Panel b: Incidence by multidimensional deprivation count</w:t>
            </w:r>
          </w:p>
        </w:tc>
      </w:tr>
      <w:tr w:rsidR="008B312F" w:rsidRPr="00FC5117" w14:paraId="024E9B55" w14:textId="77777777" w:rsidTr="00C656B9">
        <w:trPr>
          <w:trHeight w:val="1361"/>
          <w:jc w:val="center"/>
        </w:trPr>
        <w:tc>
          <w:tcPr>
            <w:tcW w:w="4548" w:type="dxa"/>
          </w:tcPr>
          <w:p w14:paraId="4F676A11" w14:textId="042FF130" w:rsidR="008B312F" w:rsidRPr="00FC5117" w:rsidRDefault="008B312F" w:rsidP="00FC5117">
            <w:pPr>
              <w:jc w:val="center"/>
              <w:rPr>
                <w:rFonts w:eastAsia="Calibri" w:cstheme="minorHAnsi"/>
                <w:lang w:val="en-GB"/>
              </w:rPr>
            </w:pPr>
            <w:r w:rsidRPr="00FC5117">
              <w:rPr>
                <w:rFonts w:eastAsia="Calibri" w:cstheme="minorHAnsi"/>
                <w:noProof/>
                <w:lang w:val="en-GB"/>
              </w:rPr>
              <w:drawing>
                <wp:inline distT="0" distB="0" distL="0" distR="0" wp14:anchorId="6BF0E9D5" wp14:editId="346E4C2D">
                  <wp:extent cx="2815590" cy="2390115"/>
                  <wp:effectExtent l="0" t="0" r="3810" b="10795"/>
                  <wp:docPr id="238606898" name="Chart 1">
                    <a:extLst xmlns:a="http://schemas.openxmlformats.org/drawingml/2006/main">
                      <a:ext uri="{FF2B5EF4-FFF2-40B4-BE49-F238E27FC236}">
                        <a16:creationId xmlns:a16="http://schemas.microsoft.com/office/drawing/2014/main" id="{D71ED62E-33DF-21C6-C1C8-70D31D50F0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c>
          <w:tcPr>
            <w:tcW w:w="4812" w:type="dxa"/>
          </w:tcPr>
          <w:p w14:paraId="4D5CF5CD" w14:textId="77777777" w:rsidR="008B312F" w:rsidRPr="00FC5117" w:rsidRDefault="008B312F" w:rsidP="00FC5117">
            <w:pPr>
              <w:jc w:val="center"/>
              <w:rPr>
                <w:rFonts w:eastAsia="Calibri" w:cstheme="minorHAnsi"/>
                <w:lang w:val="en-GB"/>
              </w:rPr>
            </w:pPr>
            <w:r w:rsidRPr="00FC5117">
              <w:rPr>
                <w:rFonts w:eastAsia="Calibri" w:cstheme="minorHAnsi"/>
                <w:noProof/>
                <w:lang w:val="en-GB"/>
              </w:rPr>
              <w:drawing>
                <wp:inline distT="0" distB="0" distL="0" distR="0" wp14:anchorId="16073289" wp14:editId="2D2A68C5">
                  <wp:extent cx="2987643" cy="2344420"/>
                  <wp:effectExtent l="0" t="0" r="3810" b="17780"/>
                  <wp:docPr id="1479814180" name="Chart 1">
                    <a:extLst xmlns:a="http://schemas.openxmlformats.org/drawingml/2006/main">
                      <a:ext uri="{FF2B5EF4-FFF2-40B4-BE49-F238E27FC236}">
                        <a16:creationId xmlns:a16="http://schemas.microsoft.com/office/drawing/2014/main" id="{D25CF077-0CF8-4577-9B6C-EF12F03C04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076613" w:rsidRPr="00FC5117" w14:paraId="50A238DC" w14:textId="77777777" w:rsidTr="00C656B9">
        <w:trPr>
          <w:trHeight w:val="332"/>
          <w:jc w:val="center"/>
        </w:trPr>
        <w:tc>
          <w:tcPr>
            <w:tcW w:w="9360" w:type="dxa"/>
            <w:gridSpan w:val="2"/>
          </w:tcPr>
          <w:p w14:paraId="386688FE" w14:textId="31451BB1" w:rsidR="00076613" w:rsidRPr="00FC5117" w:rsidRDefault="0003201A" w:rsidP="00FC5117">
            <w:pPr>
              <w:jc w:val="center"/>
              <w:rPr>
                <w:rFonts w:eastAsia="Calibri" w:cstheme="minorHAnsi"/>
                <w:sz w:val="18"/>
                <w:szCs w:val="18"/>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Pr="00FC5117">
              <w:rPr>
                <w:rFonts w:cstheme="minorHAnsi"/>
                <w:sz w:val="20"/>
                <w:szCs w:val="20"/>
                <w:lang w:val="en-GB"/>
              </w:rPr>
              <w:t>.</w:t>
            </w:r>
          </w:p>
        </w:tc>
      </w:tr>
    </w:tbl>
    <w:p w14:paraId="6B8D529C" w14:textId="77777777" w:rsidR="0003201A" w:rsidRPr="00FC5117" w:rsidRDefault="0003201A" w:rsidP="00FC5117">
      <w:pPr>
        <w:spacing w:after="0" w:line="240" w:lineRule="auto"/>
        <w:rPr>
          <w:rFonts w:cstheme="minorHAnsi"/>
          <w:lang w:val="en-GB"/>
        </w:rPr>
      </w:pPr>
      <w:bookmarkStart w:id="1326" w:name="_Toc197957181"/>
    </w:p>
    <w:p w14:paraId="65D03F10" w14:textId="77777777" w:rsidR="00FE277E" w:rsidRPr="00FC5117" w:rsidRDefault="00FE277E" w:rsidP="00FC5117">
      <w:pPr>
        <w:spacing w:after="0" w:line="240" w:lineRule="auto"/>
        <w:rPr>
          <w:rFonts w:cstheme="minorHAnsi"/>
          <w:lang w:val="en-GB"/>
        </w:rPr>
      </w:pPr>
    </w:p>
    <w:p w14:paraId="6109B5AF" w14:textId="58AB03E5" w:rsidR="00C77ED1" w:rsidRPr="00FC5117" w:rsidRDefault="00C77ED1" w:rsidP="00FC5117">
      <w:pPr>
        <w:pStyle w:val="Heading2"/>
        <w:numPr>
          <w:ilvl w:val="1"/>
          <w:numId w:val="21"/>
        </w:numPr>
        <w:spacing w:before="0" w:line="240" w:lineRule="auto"/>
        <w:ind w:hanging="720"/>
        <w:rPr>
          <w:rFonts w:asciiTheme="minorHAnsi" w:hAnsiTheme="minorHAnsi" w:cstheme="minorHAnsi"/>
          <w:b/>
          <w:color w:val="0070C0"/>
          <w:lang w:val="en-GB"/>
        </w:rPr>
      </w:pPr>
      <w:r w:rsidRPr="00FC5117">
        <w:rPr>
          <w:rFonts w:asciiTheme="minorHAnsi" w:hAnsiTheme="minorHAnsi" w:cstheme="minorHAnsi"/>
          <w:b/>
          <w:color w:val="0070C0"/>
          <w:lang w:val="en-GB"/>
        </w:rPr>
        <w:t xml:space="preserve">Overall </w:t>
      </w:r>
      <w:ins w:id="1327" w:author="Simon Crittle" w:date="2025-07-26T11:30:00Z" w16du:dateUtc="2025-07-26T17:30:00Z">
        <w:r w:rsidR="009B10AC">
          <w:rPr>
            <w:rFonts w:asciiTheme="minorHAnsi" w:hAnsiTheme="minorHAnsi" w:cstheme="minorHAnsi"/>
            <w:b/>
            <w:color w:val="0070C0"/>
            <w:lang w:val="en-GB"/>
          </w:rPr>
          <w:t>e</w:t>
        </w:r>
      </w:ins>
      <w:del w:id="1328" w:author="Simon Crittle" w:date="2025-07-26T11:17:00Z" w16du:dateUtc="2025-07-26T17:17:00Z">
        <w:r w:rsidRPr="00FC5117" w:rsidDel="00190559">
          <w:rPr>
            <w:rFonts w:asciiTheme="minorHAnsi" w:hAnsiTheme="minorHAnsi" w:cstheme="minorHAnsi"/>
            <w:b/>
            <w:color w:val="0070C0"/>
            <w:lang w:val="en-GB"/>
          </w:rPr>
          <w:delText>E</w:delText>
        </w:r>
      </w:del>
      <w:r w:rsidRPr="00FC5117">
        <w:rPr>
          <w:rFonts w:asciiTheme="minorHAnsi" w:hAnsiTheme="minorHAnsi" w:cstheme="minorHAnsi"/>
          <w:b/>
          <w:color w:val="0070C0"/>
          <w:lang w:val="en-GB"/>
        </w:rPr>
        <w:t xml:space="preserve">ffect of </w:t>
      </w:r>
      <w:ins w:id="1329" w:author="Simon Crittle" w:date="2025-07-26T11:17:00Z" w16du:dateUtc="2025-07-26T17:17:00Z">
        <w:r w:rsidR="00190559">
          <w:rPr>
            <w:rFonts w:asciiTheme="minorHAnsi" w:hAnsiTheme="minorHAnsi" w:cstheme="minorHAnsi"/>
            <w:b/>
            <w:color w:val="0070C0"/>
            <w:lang w:val="en-GB"/>
          </w:rPr>
          <w:t>f</w:t>
        </w:r>
      </w:ins>
      <w:del w:id="1330" w:author="Simon Crittle" w:date="2025-07-26T11:17:00Z" w16du:dateUtc="2025-07-26T17:17:00Z">
        <w:r w:rsidRPr="00FC5117" w:rsidDel="00190559">
          <w:rPr>
            <w:rFonts w:asciiTheme="minorHAnsi" w:hAnsiTheme="minorHAnsi" w:cstheme="minorHAnsi"/>
            <w:b/>
            <w:color w:val="0070C0"/>
            <w:lang w:val="en-GB"/>
          </w:rPr>
          <w:delText>F</w:delText>
        </w:r>
      </w:del>
      <w:r w:rsidRPr="00FC5117">
        <w:rPr>
          <w:rFonts w:asciiTheme="minorHAnsi" w:hAnsiTheme="minorHAnsi" w:cstheme="minorHAnsi"/>
          <w:b/>
          <w:color w:val="0070C0"/>
          <w:lang w:val="en-GB"/>
        </w:rPr>
        <w:t xml:space="preserve">iscal </w:t>
      </w:r>
      <w:ins w:id="1331" w:author="Simon Crittle" w:date="2025-07-26T11:17:00Z" w16du:dateUtc="2025-07-26T17:17:00Z">
        <w:r w:rsidR="00190559">
          <w:rPr>
            <w:rFonts w:asciiTheme="minorHAnsi" w:hAnsiTheme="minorHAnsi" w:cstheme="minorHAnsi"/>
            <w:b/>
            <w:color w:val="0070C0"/>
            <w:lang w:val="en-GB"/>
          </w:rPr>
          <w:t>p</w:t>
        </w:r>
      </w:ins>
      <w:del w:id="1332" w:author="Simon Crittle" w:date="2025-07-26T11:17:00Z" w16du:dateUtc="2025-07-26T17:17: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olicies on </w:t>
      </w:r>
      <w:ins w:id="1333" w:author="Simon Crittle" w:date="2025-07-26T11:17:00Z" w16du:dateUtc="2025-07-26T17:17:00Z">
        <w:r w:rsidR="00190559">
          <w:rPr>
            <w:rFonts w:asciiTheme="minorHAnsi" w:hAnsiTheme="minorHAnsi" w:cstheme="minorHAnsi"/>
            <w:b/>
            <w:color w:val="0070C0"/>
            <w:lang w:val="en-GB"/>
          </w:rPr>
          <w:t>p</w:t>
        </w:r>
      </w:ins>
      <w:del w:id="1334" w:author="Simon Crittle" w:date="2025-07-26T11:17:00Z" w16du:dateUtc="2025-07-26T17:17:00Z">
        <w:r w:rsidRPr="00FC5117" w:rsidDel="00190559">
          <w:rPr>
            <w:rFonts w:asciiTheme="minorHAnsi" w:hAnsiTheme="minorHAnsi" w:cstheme="minorHAnsi"/>
            <w:b/>
            <w:color w:val="0070C0"/>
            <w:lang w:val="en-GB"/>
          </w:rPr>
          <w:delText>P</w:delText>
        </w:r>
      </w:del>
      <w:r w:rsidRPr="00FC5117">
        <w:rPr>
          <w:rFonts w:asciiTheme="minorHAnsi" w:hAnsiTheme="minorHAnsi" w:cstheme="minorHAnsi"/>
          <w:b/>
          <w:color w:val="0070C0"/>
          <w:lang w:val="en-GB"/>
        </w:rPr>
        <w:t xml:space="preserve">overty and </w:t>
      </w:r>
      <w:ins w:id="1335" w:author="Simon Crittle" w:date="2025-07-26T11:17:00Z" w16du:dateUtc="2025-07-26T17:17:00Z">
        <w:r w:rsidR="00190559">
          <w:rPr>
            <w:rFonts w:asciiTheme="minorHAnsi" w:hAnsiTheme="minorHAnsi" w:cstheme="minorHAnsi"/>
            <w:b/>
            <w:color w:val="0070C0"/>
            <w:lang w:val="en-GB"/>
          </w:rPr>
          <w:t>i</w:t>
        </w:r>
      </w:ins>
      <w:del w:id="1336" w:author="Simon Crittle" w:date="2025-07-26T11:17:00Z" w16du:dateUtc="2025-07-26T17:17:00Z">
        <w:r w:rsidRPr="00FC5117" w:rsidDel="00190559">
          <w:rPr>
            <w:rFonts w:asciiTheme="minorHAnsi" w:hAnsiTheme="minorHAnsi" w:cstheme="minorHAnsi"/>
            <w:b/>
            <w:color w:val="0070C0"/>
            <w:lang w:val="en-GB"/>
          </w:rPr>
          <w:delText>I</w:delText>
        </w:r>
      </w:del>
      <w:r w:rsidRPr="00FC5117">
        <w:rPr>
          <w:rFonts w:asciiTheme="minorHAnsi" w:hAnsiTheme="minorHAnsi" w:cstheme="minorHAnsi"/>
          <w:b/>
          <w:color w:val="0070C0"/>
          <w:lang w:val="en-GB"/>
        </w:rPr>
        <w:t>nequality</w:t>
      </w:r>
      <w:bookmarkEnd w:id="1326"/>
    </w:p>
    <w:p w14:paraId="2199BA38" w14:textId="77777777" w:rsidR="00C77ED1" w:rsidRPr="00FC5117" w:rsidRDefault="00C77ED1" w:rsidP="00FC5117">
      <w:pPr>
        <w:spacing w:after="0" w:line="240" w:lineRule="auto"/>
        <w:jc w:val="both"/>
        <w:rPr>
          <w:rFonts w:cstheme="minorHAnsi"/>
          <w:b/>
          <w:bCs/>
          <w:lang w:val="en-GB"/>
        </w:rPr>
      </w:pPr>
    </w:p>
    <w:p w14:paraId="4C8BDF6D" w14:textId="38CCA5FE" w:rsidR="00C77ED1" w:rsidRPr="00FC5117" w:rsidRDefault="00C77ED1" w:rsidP="00FC5117">
      <w:pPr>
        <w:spacing w:after="0" w:line="240" w:lineRule="auto"/>
        <w:jc w:val="both"/>
        <w:rPr>
          <w:rFonts w:cstheme="minorHAnsi"/>
          <w:b/>
          <w:bCs/>
          <w:lang w:val="en-GB"/>
        </w:rPr>
      </w:pPr>
      <w:r w:rsidRPr="00FC5117">
        <w:rPr>
          <w:rFonts w:cstheme="minorHAnsi"/>
          <w:b/>
          <w:bCs/>
          <w:lang w:val="en-GB"/>
        </w:rPr>
        <w:t>Fiscal policies increase child monetary poverty by 2.9 percentage points due to the dominance of taxes over transfers, exacerbating vulnerability.</w:t>
      </w:r>
      <w:r w:rsidRPr="00FC5117">
        <w:rPr>
          <w:rFonts w:cstheme="minorHAnsi"/>
          <w:lang w:val="en-GB"/>
        </w:rPr>
        <w:t xml:space="preserve"> Fiscal policies in Kenya intensify child monetary poverty, driving a 2.9 percentage point surge from 41.8 </w:t>
      </w:r>
      <w:del w:id="1337" w:author="Simon Crittle" w:date="2025-07-19T22:02:00Z" w16du:dateUtc="2025-07-20T04:02:00Z">
        <w:r w:rsidRPr="00FC5117" w:rsidDel="00E93430">
          <w:rPr>
            <w:rFonts w:cstheme="minorHAnsi"/>
            <w:lang w:val="en-GB"/>
          </w:rPr>
          <w:delText>percent</w:delText>
        </w:r>
      </w:del>
      <w:ins w:id="1338" w:author="Simon Crittle" w:date="2025-07-19T22:02:00Z" w16du:dateUtc="2025-07-20T04:02:00Z">
        <w:r w:rsidR="00E93430">
          <w:rPr>
            <w:rFonts w:cstheme="minorHAnsi"/>
            <w:lang w:val="en-GB"/>
          </w:rPr>
          <w:t>per cent</w:t>
        </w:r>
      </w:ins>
      <w:r w:rsidRPr="00FC5117">
        <w:rPr>
          <w:rFonts w:cstheme="minorHAnsi"/>
          <w:lang w:val="en-GB"/>
        </w:rPr>
        <w:t xml:space="preserve"> at pre-fiscal income to 44.7 </w:t>
      </w:r>
      <w:del w:id="1339" w:author="Simon Crittle" w:date="2025-07-19T22:02:00Z" w16du:dateUtc="2025-07-20T04:02:00Z">
        <w:r w:rsidRPr="00FC5117" w:rsidDel="00E93430">
          <w:rPr>
            <w:rFonts w:cstheme="minorHAnsi"/>
            <w:lang w:val="en-GB"/>
          </w:rPr>
          <w:delText>percent</w:delText>
        </w:r>
      </w:del>
      <w:ins w:id="1340" w:author="Simon Crittle" w:date="2025-07-19T22:02:00Z" w16du:dateUtc="2025-07-20T04:02:00Z">
        <w:r w:rsidR="00E93430">
          <w:rPr>
            <w:rFonts w:cstheme="minorHAnsi"/>
            <w:lang w:val="en-GB"/>
          </w:rPr>
          <w:t>per cent</w:t>
        </w:r>
      </w:ins>
      <w:r w:rsidRPr="00FC5117">
        <w:rPr>
          <w:rFonts w:cstheme="minorHAnsi"/>
          <w:lang w:val="en-GB"/>
        </w:rPr>
        <w:t xml:space="preserve"> at consumable income, as the burden of direct taxes (P</w:t>
      </w:r>
      <w:r w:rsidR="00976798" w:rsidRPr="00FC5117">
        <w:rPr>
          <w:rFonts w:cstheme="minorHAnsi"/>
          <w:lang w:val="en-GB"/>
        </w:rPr>
        <w:t>IT</w:t>
      </w:r>
      <w:r w:rsidRPr="00FC5117">
        <w:rPr>
          <w:rFonts w:cstheme="minorHAnsi"/>
          <w:lang w:val="en-GB"/>
        </w:rPr>
        <w:t xml:space="preserve">) adds 1.1 points and indirect taxes contribute 3.0 points, far outweighing the </w:t>
      </w:r>
      <w:del w:id="1341" w:author="Simon Crittle" w:date="2025-07-26T11:30:00Z" w16du:dateUtc="2025-07-26T17:30:00Z">
        <w:r w:rsidRPr="00FC5117" w:rsidDel="009B10AC">
          <w:rPr>
            <w:rFonts w:cstheme="minorHAnsi"/>
            <w:lang w:val="en-GB"/>
          </w:rPr>
          <w:delText xml:space="preserve">meager </w:delText>
        </w:r>
      </w:del>
      <w:ins w:id="1342" w:author="Simon Crittle" w:date="2025-07-26T11:30:00Z" w16du:dateUtc="2025-07-26T17:30:00Z">
        <w:r w:rsidR="009B10AC">
          <w:rPr>
            <w:rFonts w:cstheme="minorHAnsi"/>
            <w:lang w:val="en-GB"/>
          </w:rPr>
          <w:t>small</w:t>
        </w:r>
        <w:r w:rsidR="009B10AC" w:rsidRPr="00FC5117">
          <w:rPr>
            <w:rFonts w:cstheme="minorHAnsi"/>
            <w:lang w:val="en-GB"/>
          </w:rPr>
          <w:t xml:space="preserve"> </w:t>
        </w:r>
      </w:ins>
      <w:r w:rsidRPr="00FC5117">
        <w:rPr>
          <w:rFonts w:cstheme="minorHAnsi"/>
          <w:lang w:val="en-GB"/>
        </w:rPr>
        <w:t>0.5-point reduction from cash transfers, leaving children increasingly exposed to economic hardship.</w:t>
      </w:r>
      <w:r w:rsidR="00E80802" w:rsidRPr="00FC5117">
        <w:rPr>
          <w:rFonts w:cstheme="minorHAnsi"/>
          <w:lang w:val="en-GB"/>
        </w:rPr>
        <w:t xml:space="preserve"> However, as noted earlier</w:t>
      </w:r>
      <w:r w:rsidR="00986BAC" w:rsidRPr="00FC5117">
        <w:rPr>
          <w:rFonts w:cstheme="minorHAnsi"/>
          <w:lang w:val="en-GB"/>
        </w:rPr>
        <w:t xml:space="preserve">, </w:t>
      </w:r>
      <w:r w:rsidR="000006CD" w:rsidRPr="00FC5117">
        <w:rPr>
          <w:rFonts w:cstheme="minorHAnsi"/>
          <w:lang w:val="en-GB"/>
        </w:rPr>
        <w:t xml:space="preserve">the modest impact of cash transfers </w:t>
      </w:r>
      <w:r w:rsidR="00236FED" w:rsidRPr="00FC5117">
        <w:rPr>
          <w:rFonts w:cstheme="minorHAnsi"/>
          <w:lang w:val="en-GB"/>
        </w:rPr>
        <w:t>reflects</w:t>
      </w:r>
      <w:r w:rsidR="008A4472" w:rsidRPr="00FC5117">
        <w:rPr>
          <w:rFonts w:cstheme="minorHAnsi"/>
          <w:lang w:val="en-GB"/>
        </w:rPr>
        <w:t xml:space="preserve"> the limitation of </w:t>
      </w:r>
      <w:r w:rsidR="00183253" w:rsidRPr="00FC5117">
        <w:rPr>
          <w:rFonts w:cstheme="minorHAnsi"/>
          <w:lang w:val="en-GB"/>
        </w:rPr>
        <w:t xml:space="preserve">the static analysis employed in </w:t>
      </w:r>
      <w:r w:rsidR="001677A5" w:rsidRPr="00FC5117">
        <w:rPr>
          <w:rFonts w:cstheme="minorHAnsi"/>
          <w:lang w:val="en-GB"/>
        </w:rPr>
        <w:t>the CEQ</w:t>
      </w:r>
      <w:r w:rsidR="00183253" w:rsidRPr="00FC5117">
        <w:rPr>
          <w:rFonts w:cstheme="minorHAnsi"/>
          <w:lang w:val="en-GB"/>
        </w:rPr>
        <w:t xml:space="preserve"> framework. </w:t>
      </w:r>
      <w:r w:rsidR="00AB37AB" w:rsidRPr="00FC5117">
        <w:rPr>
          <w:rFonts w:cstheme="minorHAnsi"/>
          <w:lang w:val="en-GB"/>
        </w:rPr>
        <w:t>The approach does not capture the long-term, dynamic effects of regular cash transfers</w:t>
      </w:r>
      <w:r w:rsidR="00437DC2" w:rsidRPr="00FC5117">
        <w:rPr>
          <w:rFonts w:cstheme="minorHAnsi"/>
          <w:lang w:val="en-GB"/>
        </w:rPr>
        <w:t>, such as investments in human and productive capital, which have been shown to reduce poverty sustainably over time.</w:t>
      </w:r>
    </w:p>
    <w:p w14:paraId="2D07452C" w14:textId="77777777" w:rsidR="00C77ED1" w:rsidRPr="00FC5117" w:rsidRDefault="00C77ED1" w:rsidP="00FC5117">
      <w:pPr>
        <w:spacing w:after="0" w:line="240" w:lineRule="auto"/>
        <w:jc w:val="both"/>
        <w:rPr>
          <w:rFonts w:cstheme="minorHAnsi"/>
          <w:lang w:val="en-GB"/>
        </w:rPr>
      </w:pPr>
    </w:p>
    <w:p w14:paraId="030B3F7B" w14:textId="77777777" w:rsidR="00C77ED1" w:rsidRPr="00FC5117" w:rsidRDefault="00C77ED1" w:rsidP="00FC5117">
      <w:pPr>
        <w:spacing w:after="0" w:line="240" w:lineRule="auto"/>
        <w:jc w:val="both"/>
        <w:rPr>
          <w:rFonts w:cstheme="minorHAnsi"/>
          <w:lang w:val="en-GB"/>
        </w:rPr>
      </w:pPr>
    </w:p>
    <w:p w14:paraId="618F0A7A" w14:textId="71BCC967" w:rsidR="00C77ED1" w:rsidRPr="00FC5117" w:rsidRDefault="00C77ED1" w:rsidP="00FC5117">
      <w:pPr>
        <w:spacing w:after="0" w:line="240" w:lineRule="auto"/>
        <w:jc w:val="both"/>
        <w:rPr>
          <w:rFonts w:cstheme="minorHAnsi"/>
          <w:lang w:val="en-GB"/>
        </w:rPr>
      </w:pPr>
      <w:r w:rsidRPr="00FC5117">
        <w:rPr>
          <w:rFonts w:cstheme="minorHAnsi"/>
          <w:b/>
          <w:bCs/>
          <w:lang w:val="en-GB"/>
        </w:rPr>
        <w:t>Inequality decreases by 5 Gini points, driven by direct taxes and in-kind transfers, though less impactful for children than the broader population.</w:t>
      </w:r>
      <w:r w:rsidRPr="00FC5117">
        <w:rPr>
          <w:rFonts w:cstheme="minorHAnsi"/>
          <w:lang w:val="en-GB"/>
        </w:rPr>
        <w:t xml:space="preserve"> Child inequality falls by 5 Gini points, from 0.39 to 0.34 at final income, propelled by direct taxes (3-point drop) and in-kind transfers (2-point drop), yet this reduction lags slightly behind the broader population, indicating that fiscal policies are less effective in narrowing disparities for children compared to the overall population (</w:t>
      </w:r>
      <w:r w:rsidR="001F5EB7" w:rsidRPr="00FC5117">
        <w:rPr>
          <w:rFonts w:cstheme="minorHAnsi"/>
          <w:lang w:val="en-GB"/>
        </w:rPr>
        <w:fldChar w:fldCharType="begin"/>
      </w:r>
      <w:r w:rsidR="001F5EB7" w:rsidRPr="00FC5117">
        <w:rPr>
          <w:rFonts w:cstheme="minorHAnsi"/>
          <w:lang w:val="en-GB"/>
        </w:rPr>
        <w:instrText xml:space="preserve"> REF _Ref195698939 \h  \* MERGEFORMAT </w:instrText>
      </w:r>
      <w:r w:rsidR="001F5EB7" w:rsidRPr="00FC5117">
        <w:rPr>
          <w:rFonts w:cstheme="minorHAnsi"/>
          <w:lang w:val="en-GB"/>
        </w:rPr>
      </w:r>
      <w:r w:rsidR="001F5EB7" w:rsidRPr="00FC5117">
        <w:rPr>
          <w:rFonts w:cstheme="minorHAnsi"/>
          <w:lang w:val="en-GB"/>
        </w:rPr>
        <w:fldChar w:fldCharType="separate"/>
      </w:r>
      <w:r w:rsidR="00124C09" w:rsidRPr="00927CD6">
        <w:rPr>
          <w:rFonts w:cstheme="minorHAnsi"/>
          <w:color w:val="000000" w:themeColor="text1"/>
          <w:lang w:val="en-GB"/>
        </w:rPr>
        <w:t>Figure 6.5</w:t>
      </w:r>
      <w:r w:rsidR="001F5EB7" w:rsidRPr="00FC5117">
        <w:rPr>
          <w:rFonts w:cstheme="minorHAnsi"/>
          <w:lang w:val="en-GB"/>
        </w:rPr>
        <w:fldChar w:fldCharType="end"/>
      </w:r>
      <w:r w:rsidRPr="00FC5117">
        <w:rPr>
          <w:rFonts w:cstheme="minorHAnsi"/>
          <w:lang w:val="en-GB"/>
        </w:rPr>
        <w:t>).</w:t>
      </w:r>
    </w:p>
    <w:p w14:paraId="3C4A2FDB" w14:textId="77777777" w:rsidR="00431AE0" w:rsidRPr="00FC5117" w:rsidRDefault="00431AE0" w:rsidP="00FC5117">
      <w:pPr>
        <w:spacing w:after="0" w:line="240" w:lineRule="auto"/>
        <w:jc w:val="both"/>
        <w:rPr>
          <w:rFonts w:cstheme="minorHAnsi"/>
          <w:lang w:val="en-GB"/>
        </w:rPr>
      </w:pPr>
    </w:p>
    <w:p w14:paraId="5484B9C1" w14:textId="77777777" w:rsidR="00431AE0" w:rsidRPr="00FC5117" w:rsidRDefault="00431AE0" w:rsidP="00FC5117">
      <w:pPr>
        <w:pStyle w:val="Heading2"/>
        <w:numPr>
          <w:ilvl w:val="1"/>
          <w:numId w:val="21"/>
        </w:numPr>
        <w:spacing w:before="0" w:line="240" w:lineRule="auto"/>
        <w:ind w:hanging="720"/>
        <w:rPr>
          <w:rFonts w:asciiTheme="minorHAnsi" w:hAnsiTheme="minorHAnsi" w:cstheme="minorHAnsi"/>
          <w:b/>
          <w:color w:val="0070C0"/>
          <w:lang w:val="en-GB"/>
        </w:rPr>
      </w:pPr>
      <w:r w:rsidRPr="00FC5117">
        <w:rPr>
          <w:rFonts w:asciiTheme="minorHAnsi" w:hAnsiTheme="minorHAnsi" w:cstheme="minorHAnsi"/>
          <w:b/>
          <w:color w:val="0070C0"/>
          <w:lang w:val="en-GB"/>
        </w:rPr>
        <w:t>CEQ4C Policy Simulations  </w:t>
      </w:r>
    </w:p>
    <w:p w14:paraId="02D6F9E8" w14:textId="77777777" w:rsidR="00431AE0" w:rsidRPr="00FC5117" w:rsidRDefault="00431AE0" w:rsidP="00FC5117">
      <w:pPr>
        <w:spacing w:after="0" w:line="240" w:lineRule="auto"/>
        <w:jc w:val="both"/>
        <w:rPr>
          <w:rFonts w:eastAsia="Calibri" w:cstheme="minorHAnsi"/>
          <w:lang w:val="en-GB"/>
        </w:rPr>
      </w:pPr>
    </w:p>
    <w:p w14:paraId="0C3DF620" w14:textId="6051C1D0" w:rsidR="00431AE0" w:rsidRPr="00FC5117" w:rsidRDefault="00431AE0" w:rsidP="00FC5117">
      <w:pPr>
        <w:spacing w:after="0" w:line="240" w:lineRule="auto"/>
        <w:jc w:val="both"/>
        <w:rPr>
          <w:rFonts w:eastAsia="Calibri" w:cstheme="minorHAnsi"/>
          <w:lang w:val="en-GB"/>
        </w:rPr>
      </w:pPr>
      <w:r w:rsidRPr="00FC5117">
        <w:rPr>
          <w:rFonts w:eastAsia="Calibri" w:cstheme="minorHAnsi"/>
          <w:lang w:val="en-GB"/>
        </w:rPr>
        <w:t xml:space="preserve">In this section, we employ the CEQ methodology to run four policy scenarios relevant to social protection and estimate their potential impacts on child poverty and inequality. Specifically, we propose various adjustments to existing cash transfer </w:t>
      </w:r>
      <w:del w:id="1343" w:author="Simon Crittle" w:date="2025-07-26T09:37:00Z" w16du:dateUtc="2025-07-26T15:37:00Z">
        <w:r w:rsidRPr="00FC5117" w:rsidDel="00493ABE">
          <w:rPr>
            <w:rFonts w:eastAsia="Calibri" w:cstheme="minorHAnsi"/>
            <w:lang w:val="en-GB"/>
          </w:rPr>
          <w:delText>programs</w:delText>
        </w:r>
      </w:del>
      <w:ins w:id="1344" w:author="Simon Crittle" w:date="2025-07-26T09:37:00Z" w16du:dateUtc="2025-07-26T15:37:00Z">
        <w:r w:rsidR="00493ABE">
          <w:rPr>
            <w:rFonts w:eastAsia="Calibri" w:cstheme="minorHAnsi"/>
            <w:lang w:val="en-GB"/>
          </w:rPr>
          <w:t>programmes</w:t>
        </w:r>
      </w:ins>
      <w:r w:rsidRPr="00FC5117">
        <w:rPr>
          <w:rFonts w:eastAsia="Calibri" w:cstheme="minorHAnsi"/>
          <w:lang w:val="en-GB"/>
        </w:rPr>
        <w:t>, either in the form of increasing the levels of benefits or expanding coverage and estimate the resulting shifts in child poverty and inequality in Kenya (</w:t>
      </w:r>
      <w:r w:rsidRPr="00FC5117">
        <w:rPr>
          <w:rFonts w:eastAsia="Calibri" w:cstheme="minorHAnsi"/>
          <w:lang w:val="en-GB"/>
        </w:rPr>
        <w:fldChar w:fldCharType="begin"/>
      </w:r>
      <w:r w:rsidRPr="00FC5117">
        <w:rPr>
          <w:rFonts w:eastAsia="Calibri" w:cstheme="minorHAnsi"/>
          <w:lang w:val="en-GB"/>
        </w:rPr>
        <w:instrText xml:space="preserve"> REF _Ref202206916 \h  \* MERGEFORMAT </w:instrText>
      </w:r>
      <w:r w:rsidRPr="00FC5117">
        <w:rPr>
          <w:rFonts w:eastAsia="Calibri" w:cstheme="minorHAnsi"/>
          <w:lang w:val="en-GB"/>
        </w:rPr>
      </w:r>
      <w:r w:rsidRPr="00FC5117">
        <w:rPr>
          <w:rFonts w:eastAsia="Calibri" w:cstheme="minorHAnsi"/>
          <w:lang w:val="en-GB"/>
        </w:rPr>
        <w:fldChar w:fldCharType="separate"/>
      </w:r>
      <w:r w:rsidR="00124C09" w:rsidRPr="00927CD6">
        <w:rPr>
          <w:rFonts w:cstheme="minorHAnsi"/>
          <w:color w:val="000000" w:themeColor="text1"/>
          <w:lang w:val="en-GB"/>
        </w:rPr>
        <w:t>Table 6.2</w:t>
      </w:r>
      <w:r w:rsidRPr="00FC5117">
        <w:rPr>
          <w:rFonts w:eastAsia="Calibri" w:cstheme="minorHAnsi"/>
          <w:lang w:val="en-GB"/>
        </w:rPr>
        <w:fldChar w:fldCharType="end"/>
      </w:r>
      <w:r w:rsidRPr="00FC5117">
        <w:rPr>
          <w:rFonts w:eastAsia="Calibri" w:cstheme="minorHAnsi"/>
          <w:lang w:val="en-GB"/>
        </w:rPr>
        <w:t xml:space="preserve">). However, it is crucial to note that because the methodology used only allows for static modelling (i.e. it does not allow for the dynamic effects of a policy intervention over time), the results here will necessarily </w:t>
      </w:r>
      <w:r w:rsidRPr="00FC5117">
        <w:rPr>
          <w:rFonts w:eastAsia="Calibri" w:cstheme="minorHAnsi"/>
          <w:lang w:val="en-GB"/>
        </w:rPr>
        <w:lastRenderedPageBreak/>
        <w:t>be very conservative by not reflecting the true medium to longer term impacts of such interventions, which the evidence on cash transfers suggests would result in considerably higher impacts over time.</w:t>
      </w:r>
    </w:p>
    <w:p w14:paraId="4017EFFC" w14:textId="77777777" w:rsidR="00431AE0" w:rsidRPr="00FC5117" w:rsidRDefault="00431AE0" w:rsidP="00FC5117">
      <w:pPr>
        <w:spacing w:after="0" w:line="240" w:lineRule="auto"/>
        <w:jc w:val="both"/>
        <w:rPr>
          <w:rFonts w:eastAsia="Calibri" w:cstheme="minorHAnsi"/>
          <w:b/>
          <w:bCs/>
          <w:lang w:val="en-GB"/>
        </w:rPr>
      </w:pPr>
    </w:p>
    <w:p w14:paraId="715E7685" w14:textId="47A85EE0" w:rsidR="00431AE0" w:rsidRPr="00FC5117" w:rsidRDefault="00431AE0" w:rsidP="00FC5117">
      <w:pPr>
        <w:pStyle w:val="Caption"/>
        <w:spacing w:after="0"/>
        <w:jc w:val="center"/>
        <w:rPr>
          <w:rFonts w:eastAsia="Calibri" w:cstheme="minorHAnsi"/>
          <w:b/>
          <w:bCs/>
          <w:i w:val="0"/>
          <w:iCs w:val="0"/>
          <w:color w:val="000000" w:themeColor="text1"/>
          <w:sz w:val="22"/>
          <w:szCs w:val="22"/>
          <w:lang w:val="en-GB"/>
        </w:rPr>
      </w:pPr>
      <w:bookmarkStart w:id="1345" w:name="_Ref202206916"/>
      <w:r w:rsidRPr="00FC5117">
        <w:rPr>
          <w:rFonts w:cstheme="minorHAnsi"/>
          <w:b/>
          <w:bCs/>
          <w:i w:val="0"/>
          <w:iCs w:val="0"/>
          <w:color w:val="000000" w:themeColor="text1"/>
          <w:sz w:val="22"/>
          <w:szCs w:val="22"/>
          <w:lang w:val="en-GB"/>
        </w:rPr>
        <w:t>Table 6.</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Table_6.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2</w:t>
      </w:r>
      <w:r w:rsidRPr="00FC5117">
        <w:rPr>
          <w:rFonts w:cstheme="minorHAnsi"/>
          <w:b/>
          <w:bCs/>
          <w:i w:val="0"/>
          <w:iCs w:val="0"/>
          <w:color w:val="000000" w:themeColor="text1"/>
          <w:sz w:val="22"/>
          <w:szCs w:val="22"/>
          <w:lang w:val="en-GB"/>
        </w:rPr>
        <w:fldChar w:fldCharType="end"/>
      </w:r>
      <w:bookmarkEnd w:id="1345"/>
      <w:r w:rsidRPr="00FC5117">
        <w:rPr>
          <w:rFonts w:eastAsia="Calibri" w:cstheme="minorHAnsi"/>
          <w:b/>
          <w:bCs/>
          <w:i w:val="0"/>
          <w:iCs w:val="0"/>
          <w:color w:val="000000" w:themeColor="text1"/>
          <w:sz w:val="22"/>
          <w:szCs w:val="22"/>
          <w:lang w:val="en-GB"/>
        </w:rPr>
        <w:t>: CEQ4C policy simulations</w:t>
      </w:r>
    </w:p>
    <w:tbl>
      <w:tblPr>
        <w:tblW w:w="9344"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622"/>
        <w:gridCol w:w="4375"/>
        <w:gridCol w:w="2269"/>
        <w:gridCol w:w="2078"/>
      </w:tblGrid>
      <w:tr w:rsidR="00431AE0" w:rsidRPr="00FC5117" w14:paraId="17D509DC" w14:textId="77777777" w:rsidTr="006A6F73">
        <w:trPr>
          <w:trHeight w:val="285"/>
          <w:jc w:val="center"/>
        </w:trPr>
        <w:tc>
          <w:tcPr>
            <w:tcW w:w="622" w:type="dxa"/>
            <w:tcBorders>
              <w:top w:val="single" w:sz="6" w:space="0" w:color="auto"/>
              <w:left w:val="single" w:sz="6" w:space="0" w:color="auto"/>
              <w:bottom w:val="single" w:sz="6" w:space="0" w:color="auto"/>
              <w:right w:val="single" w:sz="6" w:space="0" w:color="auto"/>
            </w:tcBorders>
            <w:shd w:val="clear" w:color="auto" w:fill="D9E2F3" w:themeFill="accent1" w:themeFillTint="33"/>
            <w:hideMark/>
          </w:tcPr>
          <w:p w14:paraId="4FF5B105"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bottom"/>
            <w:hideMark/>
          </w:tcPr>
          <w:p w14:paraId="1F94EB74"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b/>
                <w:bCs/>
                <w:sz w:val="20"/>
                <w:szCs w:val="20"/>
                <w:lang w:val="en-GB"/>
              </w:rPr>
              <w:t>Policy Scenario</w:t>
            </w:r>
            <w:r w:rsidRPr="00FC5117">
              <w:rPr>
                <w:rFonts w:eastAsia="Calibri" w:cstheme="minorHAnsi"/>
                <w:sz w:val="20"/>
                <w:szCs w:val="20"/>
                <w:lang w:val="en-GB"/>
              </w:rPr>
              <w:t> </w:t>
            </w:r>
          </w:p>
        </w:tc>
        <w:tc>
          <w:tcPr>
            <w:tcW w:w="2269"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bottom"/>
            <w:hideMark/>
          </w:tcPr>
          <w:p w14:paraId="2F19846D"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b/>
                <w:bCs/>
                <w:sz w:val="20"/>
                <w:szCs w:val="20"/>
                <w:lang w:val="en-GB"/>
              </w:rPr>
              <w:t>Reduction in poverty (percentage points)</w:t>
            </w:r>
          </w:p>
        </w:tc>
        <w:tc>
          <w:tcPr>
            <w:tcW w:w="2078"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bottom"/>
            <w:hideMark/>
          </w:tcPr>
          <w:p w14:paraId="00FA27C9"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b/>
                <w:bCs/>
                <w:sz w:val="20"/>
                <w:szCs w:val="20"/>
                <w:lang w:val="en-GB"/>
              </w:rPr>
              <w:t>Reduction in inequality (Gini points)</w:t>
            </w:r>
          </w:p>
        </w:tc>
      </w:tr>
      <w:tr w:rsidR="00431AE0" w:rsidRPr="00FC5117" w14:paraId="100DE953" w14:textId="77777777" w:rsidTr="000F1B6E">
        <w:trPr>
          <w:trHeight w:val="285"/>
          <w:jc w:val="center"/>
        </w:trPr>
        <w:tc>
          <w:tcPr>
            <w:tcW w:w="622" w:type="dxa"/>
            <w:tcBorders>
              <w:top w:val="single" w:sz="6" w:space="0" w:color="auto"/>
              <w:left w:val="single" w:sz="6" w:space="0" w:color="auto"/>
              <w:bottom w:val="single" w:sz="6" w:space="0" w:color="auto"/>
              <w:right w:val="single" w:sz="6" w:space="0" w:color="auto"/>
            </w:tcBorders>
            <w:hideMark/>
          </w:tcPr>
          <w:p w14:paraId="62E80D78" w14:textId="77777777" w:rsidR="00431AE0" w:rsidRPr="00FC5117" w:rsidRDefault="00431AE0" w:rsidP="00FC5117">
            <w:pPr>
              <w:numPr>
                <w:ilvl w:val="0"/>
                <w:numId w:val="32"/>
              </w:num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single" w:sz="6" w:space="0" w:color="auto"/>
              <w:left w:val="single" w:sz="6" w:space="0" w:color="auto"/>
              <w:bottom w:val="single" w:sz="6" w:space="0" w:color="auto"/>
              <w:right w:val="single" w:sz="6" w:space="0" w:color="auto"/>
            </w:tcBorders>
            <w:vAlign w:val="bottom"/>
            <w:hideMark/>
          </w:tcPr>
          <w:p w14:paraId="7B59A40C"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b/>
                <w:bCs/>
                <w:sz w:val="20"/>
                <w:szCs w:val="20"/>
                <w:lang w:val="en-GB"/>
              </w:rPr>
              <w:t>Expand coverage of NICHE</w:t>
            </w:r>
            <w:r w:rsidRPr="00FC5117">
              <w:rPr>
                <w:rFonts w:eastAsia="Calibri" w:cstheme="minorHAnsi"/>
                <w:sz w:val="20"/>
                <w:szCs w:val="20"/>
                <w:lang w:val="en-GB"/>
              </w:rPr>
              <w:t xml:space="preserve"> to cover more beneficiaries- </w:t>
            </w:r>
            <w:r w:rsidRPr="00FC5117">
              <w:rPr>
                <w:rFonts w:eastAsia="Calibri" w:cstheme="minorHAnsi"/>
                <w:b/>
                <w:bCs/>
                <w:sz w:val="20"/>
                <w:szCs w:val="20"/>
                <w:lang w:val="en-GB"/>
              </w:rPr>
              <w:t>all food poor</w:t>
            </w:r>
            <w:r w:rsidRPr="00FC5117">
              <w:rPr>
                <w:rFonts w:eastAsia="Calibri" w:cstheme="minorHAnsi"/>
                <w:sz w:val="20"/>
                <w:szCs w:val="20"/>
                <w:lang w:val="en-GB"/>
              </w:rPr>
              <w:t xml:space="preserve"> at the same transfer value from </w:t>
            </w:r>
            <w:proofErr w:type="spellStart"/>
            <w:r w:rsidRPr="00FC5117">
              <w:rPr>
                <w:rFonts w:eastAsia="Calibri" w:cstheme="minorHAnsi"/>
                <w:sz w:val="20"/>
                <w:szCs w:val="20"/>
                <w:lang w:val="en-GB"/>
              </w:rPr>
              <w:t>Ksh</w:t>
            </w:r>
            <w:proofErr w:type="spellEnd"/>
            <w:r w:rsidRPr="00FC5117">
              <w:rPr>
                <w:rFonts w:eastAsia="Calibri" w:cstheme="minorHAnsi"/>
                <w:sz w:val="20"/>
                <w:szCs w:val="20"/>
                <w:lang w:val="en-GB"/>
              </w:rPr>
              <w:t xml:space="preserve"> 500 per month.  </w:t>
            </w:r>
          </w:p>
        </w:tc>
        <w:tc>
          <w:tcPr>
            <w:tcW w:w="2269" w:type="dxa"/>
            <w:tcBorders>
              <w:top w:val="single" w:sz="6" w:space="0" w:color="auto"/>
              <w:left w:val="single" w:sz="6" w:space="0" w:color="auto"/>
              <w:bottom w:val="single" w:sz="6" w:space="0" w:color="auto"/>
              <w:right w:val="single" w:sz="6" w:space="0" w:color="auto"/>
            </w:tcBorders>
            <w:vAlign w:val="bottom"/>
            <w:hideMark/>
          </w:tcPr>
          <w:p w14:paraId="38F754A6"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0.553</w:t>
            </w:r>
          </w:p>
        </w:tc>
        <w:tc>
          <w:tcPr>
            <w:tcW w:w="2078" w:type="dxa"/>
            <w:tcBorders>
              <w:top w:val="single" w:sz="6" w:space="0" w:color="auto"/>
              <w:left w:val="single" w:sz="6" w:space="0" w:color="auto"/>
              <w:bottom w:val="single" w:sz="6" w:space="0" w:color="auto"/>
              <w:right w:val="single" w:sz="6" w:space="0" w:color="auto"/>
            </w:tcBorders>
            <w:vAlign w:val="bottom"/>
            <w:hideMark/>
          </w:tcPr>
          <w:p w14:paraId="03773A8D"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0.252</w:t>
            </w:r>
          </w:p>
        </w:tc>
      </w:tr>
      <w:tr w:rsidR="00431AE0" w:rsidRPr="00FC5117" w14:paraId="1802EEBC" w14:textId="77777777" w:rsidTr="000F1B6E">
        <w:trPr>
          <w:trHeight w:val="768"/>
          <w:jc w:val="center"/>
        </w:trPr>
        <w:tc>
          <w:tcPr>
            <w:tcW w:w="622" w:type="dxa"/>
            <w:tcBorders>
              <w:top w:val="single" w:sz="6" w:space="0" w:color="auto"/>
              <w:left w:val="single" w:sz="6" w:space="0" w:color="auto"/>
              <w:bottom w:val="nil"/>
              <w:right w:val="single" w:sz="6" w:space="0" w:color="auto"/>
            </w:tcBorders>
            <w:hideMark/>
          </w:tcPr>
          <w:p w14:paraId="00BCCE2D" w14:textId="77777777" w:rsidR="00431AE0" w:rsidRPr="00FC5117" w:rsidRDefault="00431AE0" w:rsidP="00FC5117">
            <w:pPr>
              <w:numPr>
                <w:ilvl w:val="0"/>
                <w:numId w:val="33"/>
              </w:num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single" w:sz="6" w:space="0" w:color="auto"/>
              <w:left w:val="single" w:sz="6" w:space="0" w:color="auto"/>
              <w:bottom w:val="single" w:sz="6" w:space="0" w:color="auto"/>
              <w:right w:val="single" w:sz="6" w:space="0" w:color="auto"/>
            </w:tcBorders>
            <w:vAlign w:val="bottom"/>
            <w:hideMark/>
          </w:tcPr>
          <w:p w14:paraId="663E5097"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 xml:space="preserve">Expand </w:t>
            </w:r>
            <w:r w:rsidRPr="00FC5117">
              <w:rPr>
                <w:rFonts w:eastAsia="Calibri" w:cstheme="minorHAnsi"/>
                <w:b/>
                <w:bCs/>
                <w:sz w:val="20"/>
                <w:szCs w:val="20"/>
                <w:lang w:val="en-GB"/>
              </w:rPr>
              <w:t>CT-OVC</w:t>
            </w:r>
            <w:r w:rsidRPr="00FC5117">
              <w:rPr>
                <w:rFonts w:eastAsia="Calibri" w:cstheme="minorHAnsi"/>
                <w:sz w:val="20"/>
                <w:szCs w:val="20"/>
                <w:lang w:val="en-GB"/>
              </w:rPr>
              <w:t xml:space="preserve"> to all households (with children) below </w:t>
            </w:r>
            <w:r w:rsidRPr="00FC5117">
              <w:rPr>
                <w:rFonts w:eastAsia="Calibri" w:cstheme="minorHAnsi"/>
                <w:b/>
                <w:bCs/>
                <w:sz w:val="20"/>
                <w:szCs w:val="20"/>
                <w:lang w:val="en-GB"/>
              </w:rPr>
              <w:t>the extreme poverty</w:t>
            </w:r>
            <w:r w:rsidRPr="00FC5117">
              <w:rPr>
                <w:rFonts w:eastAsia="Calibri" w:cstheme="minorHAnsi"/>
                <w:sz w:val="20"/>
                <w:szCs w:val="20"/>
                <w:lang w:val="en-GB"/>
              </w:rPr>
              <w:t xml:space="preserve"> line at an updated transfer value of </w:t>
            </w:r>
            <w:proofErr w:type="spellStart"/>
            <w:r w:rsidRPr="00FC5117">
              <w:rPr>
                <w:rFonts w:eastAsia="Calibri" w:cstheme="minorHAnsi"/>
                <w:sz w:val="20"/>
                <w:szCs w:val="20"/>
                <w:lang w:val="en-GB"/>
              </w:rPr>
              <w:t>Ksh</w:t>
            </w:r>
            <w:proofErr w:type="spellEnd"/>
            <w:r w:rsidRPr="00FC5117">
              <w:rPr>
                <w:rFonts w:eastAsia="Calibri" w:cstheme="minorHAnsi"/>
                <w:sz w:val="20"/>
                <w:szCs w:val="20"/>
                <w:lang w:val="en-GB"/>
              </w:rPr>
              <w:t xml:space="preserve"> 2700 </w:t>
            </w:r>
          </w:p>
        </w:tc>
        <w:tc>
          <w:tcPr>
            <w:tcW w:w="2269" w:type="dxa"/>
            <w:tcBorders>
              <w:top w:val="single" w:sz="6" w:space="0" w:color="auto"/>
              <w:left w:val="single" w:sz="6" w:space="0" w:color="auto"/>
              <w:bottom w:val="single" w:sz="6" w:space="0" w:color="auto"/>
              <w:right w:val="single" w:sz="6" w:space="0" w:color="auto"/>
            </w:tcBorders>
            <w:vAlign w:val="bottom"/>
            <w:hideMark/>
          </w:tcPr>
          <w:p w14:paraId="7FA68C31"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0.149</w:t>
            </w:r>
          </w:p>
        </w:tc>
        <w:tc>
          <w:tcPr>
            <w:tcW w:w="2078" w:type="dxa"/>
            <w:tcBorders>
              <w:top w:val="single" w:sz="6" w:space="0" w:color="auto"/>
              <w:left w:val="single" w:sz="6" w:space="0" w:color="auto"/>
              <w:bottom w:val="single" w:sz="6" w:space="0" w:color="auto"/>
              <w:right w:val="single" w:sz="6" w:space="0" w:color="auto"/>
            </w:tcBorders>
            <w:vAlign w:val="bottom"/>
            <w:hideMark/>
          </w:tcPr>
          <w:p w14:paraId="335D2937"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0.534</w:t>
            </w:r>
          </w:p>
        </w:tc>
      </w:tr>
      <w:tr w:rsidR="00431AE0" w:rsidRPr="00FC5117" w14:paraId="476D1915" w14:textId="77777777" w:rsidTr="000F1B6E">
        <w:trPr>
          <w:trHeight w:val="315"/>
          <w:jc w:val="center"/>
        </w:trPr>
        <w:tc>
          <w:tcPr>
            <w:tcW w:w="622" w:type="dxa"/>
            <w:tcBorders>
              <w:top w:val="nil"/>
              <w:left w:val="single" w:sz="6" w:space="0" w:color="auto"/>
              <w:bottom w:val="nil"/>
              <w:right w:val="single" w:sz="6" w:space="0" w:color="auto"/>
            </w:tcBorders>
            <w:hideMark/>
          </w:tcPr>
          <w:p w14:paraId="438D6E46"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single" w:sz="6" w:space="0" w:color="auto"/>
              <w:left w:val="single" w:sz="6" w:space="0" w:color="auto"/>
              <w:bottom w:val="nil"/>
              <w:right w:val="single" w:sz="6" w:space="0" w:color="auto"/>
            </w:tcBorders>
            <w:vAlign w:val="bottom"/>
            <w:hideMark/>
          </w:tcPr>
          <w:p w14:paraId="23CC5450"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Of which:     Urban:  </w:t>
            </w:r>
          </w:p>
        </w:tc>
        <w:tc>
          <w:tcPr>
            <w:tcW w:w="2269" w:type="dxa"/>
            <w:tcBorders>
              <w:top w:val="single" w:sz="6" w:space="0" w:color="auto"/>
              <w:left w:val="single" w:sz="6" w:space="0" w:color="auto"/>
              <w:bottom w:val="single" w:sz="6" w:space="0" w:color="auto"/>
              <w:right w:val="single" w:sz="6" w:space="0" w:color="auto"/>
            </w:tcBorders>
            <w:vAlign w:val="bottom"/>
            <w:hideMark/>
          </w:tcPr>
          <w:p w14:paraId="70CB5594"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0.083</w:t>
            </w:r>
          </w:p>
        </w:tc>
        <w:tc>
          <w:tcPr>
            <w:tcW w:w="2078" w:type="dxa"/>
            <w:tcBorders>
              <w:top w:val="single" w:sz="6" w:space="0" w:color="auto"/>
              <w:left w:val="single" w:sz="6" w:space="0" w:color="auto"/>
              <w:bottom w:val="single" w:sz="6" w:space="0" w:color="auto"/>
              <w:right w:val="single" w:sz="6" w:space="0" w:color="auto"/>
            </w:tcBorders>
            <w:vAlign w:val="bottom"/>
            <w:hideMark/>
          </w:tcPr>
          <w:p w14:paraId="439F0AC6" w14:textId="77777777" w:rsidR="00431AE0" w:rsidRPr="00FC5117" w:rsidRDefault="00431AE0" w:rsidP="00FC5117">
            <w:pPr>
              <w:spacing w:after="0" w:line="240" w:lineRule="auto"/>
              <w:jc w:val="center"/>
              <w:rPr>
                <w:rFonts w:eastAsia="Calibri" w:cstheme="minorHAnsi"/>
                <w:sz w:val="20"/>
                <w:szCs w:val="20"/>
                <w:lang w:val="en-GB"/>
              </w:rPr>
            </w:pPr>
          </w:p>
        </w:tc>
      </w:tr>
      <w:tr w:rsidR="00431AE0" w:rsidRPr="00FC5117" w14:paraId="453938CC" w14:textId="77777777" w:rsidTr="000F1B6E">
        <w:trPr>
          <w:trHeight w:val="102"/>
          <w:jc w:val="center"/>
        </w:trPr>
        <w:tc>
          <w:tcPr>
            <w:tcW w:w="622" w:type="dxa"/>
            <w:tcBorders>
              <w:top w:val="nil"/>
              <w:left w:val="single" w:sz="6" w:space="0" w:color="auto"/>
              <w:bottom w:val="single" w:sz="6" w:space="0" w:color="auto"/>
              <w:right w:val="single" w:sz="6" w:space="0" w:color="auto"/>
            </w:tcBorders>
            <w:hideMark/>
          </w:tcPr>
          <w:p w14:paraId="3F681B96"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nil"/>
              <w:left w:val="single" w:sz="6" w:space="0" w:color="auto"/>
              <w:bottom w:val="single" w:sz="6" w:space="0" w:color="auto"/>
              <w:right w:val="single" w:sz="6" w:space="0" w:color="auto"/>
            </w:tcBorders>
            <w:vAlign w:val="bottom"/>
            <w:hideMark/>
          </w:tcPr>
          <w:p w14:paraId="17F724FB"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sz w:val="20"/>
                <w:szCs w:val="20"/>
                <w:lang w:val="en-GB"/>
              </w:rPr>
              <w:t>                         Rural </w:t>
            </w:r>
          </w:p>
        </w:tc>
        <w:tc>
          <w:tcPr>
            <w:tcW w:w="2269" w:type="dxa"/>
            <w:tcBorders>
              <w:top w:val="single" w:sz="6" w:space="0" w:color="auto"/>
              <w:left w:val="single" w:sz="6" w:space="0" w:color="auto"/>
              <w:bottom w:val="single" w:sz="6" w:space="0" w:color="auto"/>
              <w:right w:val="single" w:sz="6" w:space="0" w:color="auto"/>
            </w:tcBorders>
            <w:vAlign w:val="bottom"/>
            <w:hideMark/>
          </w:tcPr>
          <w:p w14:paraId="7F5282B4"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0.330</w:t>
            </w:r>
          </w:p>
        </w:tc>
        <w:tc>
          <w:tcPr>
            <w:tcW w:w="2078" w:type="dxa"/>
            <w:tcBorders>
              <w:top w:val="single" w:sz="6" w:space="0" w:color="auto"/>
              <w:left w:val="single" w:sz="6" w:space="0" w:color="auto"/>
              <w:bottom w:val="single" w:sz="6" w:space="0" w:color="auto"/>
              <w:right w:val="single" w:sz="6" w:space="0" w:color="auto"/>
            </w:tcBorders>
            <w:vAlign w:val="bottom"/>
            <w:hideMark/>
          </w:tcPr>
          <w:p w14:paraId="1B6D2536" w14:textId="77777777" w:rsidR="00431AE0" w:rsidRPr="00FC5117" w:rsidRDefault="00431AE0" w:rsidP="00FC5117">
            <w:pPr>
              <w:spacing w:after="0" w:line="240" w:lineRule="auto"/>
              <w:jc w:val="center"/>
              <w:rPr>
                <w:rFonts w:eastAsia="Calibri" w:cstheme="minorHAnsi"/>
                <w:sz w:val="20"/>
                <w:szCs w:val="20"/>
                <w:lang w:val="en-GB"/>
              </w:rPr>
            </w:pPr>
          </w:p>
        </w:tc>
      </w:tr>
      <w:tr w:rsidR="00431AE0" w:rsidRPr="00FC5117" w14:paraId="7A36B769" w14:textId="77777777" w:rsidTr="000F1B6E">
        <w:trPr>
          <w:trHeight w:val="285"/>
          <w:jc w:val="center"/>
        </w:trPr>
        <w:tc>
          <w:tcPr>
            <w:tcW w:w="622" w:type="dxa"/>
            <w:tcBorders>
              <w:top w:val="single" w:sz="6" w:space="0" w:color="auto"/>
              <w:left w:val="single" w:sz="6" w:space="0" w:color="auto"/>
              <w:bottom w:val="single" w:sz="6" w:space="0" w:color="auto"/>
              <w:right w:val="single" w:sz="6" w:space="0" w:color="auto"/>
            </w:tcBorders>
            <w:hideMark/>
          </w:tcPr>
          <w:p w14:paraId="3F44BC15" w14:textId="77777777" w:rsidR="00431AE0" w:rsidRPr="00FC5117" w:rsidRDefault="00431AE0" w:rsidP="00FC5117">
            <w:pPr>
              <w:numPr>
                <w:ilvl w:val="0"/>
                <w:numId w:val="34"/>
              </w:numPr>
              <w:spacing w:after="0" w:line="240" w:lineRule="auto"/>
              <w:jc w:val="both"/>
              <w:rPr>
                <w:rFonts w:eastAsia="Calibri" w:cstheme="minorHAnsi"/>
                <w:sz w:val="20"/>
                <w:szCs w:val="20"/>
                <w:lang w:val="en-GB"/>
              </w:rPr>
            </w:pPr>
            <w:r w:rsidRPr="00FC5117">
              <w:rPr>
                <w:rFonts w:eastAsia="Calibri" w:cstheme="minorHAnsi"/>
                <w:sz w:val="20"/>
                <w:szCs w:val="20"/>
                <w:lang w:val="en-GB"/>
              </w:rPr>
              <w:t> </w:t>
            </w:r>
          </w:p>
        </w:tc>
        <w:tc>
          <w:tcPr>
            <w:tcW w:w="4375" w:type="dxa"/>
            <w:tcBorders>
              <w:top w:val="single" w:sz="6" w:space="0" w:color="auto"/>
              <w:left w:val="single" w:sz="6" w:space="0" w:color="auto"/>
              <w:bottom w:val="single" w:sz="6" w:space="0" w:color="auto"/>
              <w:right w:val="single" w:sz="6" w:space="0" w:color="auto"/>
            </w:tcBorders>
            <w:vAlign w:val="bottom"/>
            <w:hideMark/>
          </w:tcPr>
          <w:p w14:paraId="4AF04087" w14:textId="77777777" w:rsidR="00431AE0" w:rsidRPr="00FC5117" w:rsidRDefault="00431AE0" w:rsidP="00FC5117">
            <w:pPr>
              <w:spacing w:after="0" w:line="240" w:lineRule="auto"/>
              <w:jc w:val="both"/>
              <w:rPr>
                <w:rFonts w:eastAsia="Calibri" w:cstheme="minorHAnsi"/>
                <w:sz w:val="20"/>
                <w:szCs w:val="20"/>
                <w:lang w:val="en-GB"/>
              </w:rPr>
            </w:pPr>
            <w:r w:rsidRPr="00FC5117">
              <w:rPr>
                <w:rFonts w:eastAsia="Calibri" w:cstheme="minorHAnsi"/>
                <w:b/>
                <w:bCs/>
                <w:sz w:val="20"/>
                <w:szCs w:val="20"/>
                <w:lang w:val="en-GB"/>
              </w:rPr>
              <w:t>Increase transfer value</w:t>
            </w:r>
            <w:r w:rsidRPr="00FC5117">
              <w:rPr>
                <w:rFonts w:eastAsia="Calibri" w:cstheme="minorHAnsi"/>
                <w:sz w:val="20"/>
                <w:szCs w:val="20"/>
                <w:lang w:val="en-GB"/>
              </w:rPr>
              <w:t xml:space="preserve"> of HSNP, CT-OVC, </w:t>
            </w:r>
            <w:proofErr w:type="spellStart"/>
            <w:r w:rsidRPr="00FC5117">
              <w:rPr>
                <w:rFonts w:eastAsia="Calibri" w:cstheme="minorHAnsi"/>
                <w:sz w:val="20"/>
                <w:szCs w:val="20"/>
                <w:lang w:val="en-GB"/>
              </w:rPr>
              <w:t>PwSD</w:t>
            </w:r>
            <w:proofErr w:type="spellEnd"/>
            <w:r w:rsidRPr="00FC5117">
              <w:rPr>
                <w:rFonts w:eastAsia="Calibri" w:cstheme="minorHAnsi"/>
                <w:sz w:val="20"/>
                <w:szCs w:val="20"/>
                <w:lang w:val="en-GB"/>
              </w:rPr>
              <w:t xml:space="preserve">-CT and OPCT from </w:t>
            </w:r>
            <w:proofErr w:type="spellStart"/>
            <w:r w:rsidRPr="00FC5117">
              <w:rPr>
                <w:rFonts w:eastAsia="Calibri" w:cstheme="minorHAnsi"/>
                <w:sz w:val="20"/>
                <w:szCs w:val="20"/>
                <w:lang w:val="en-GB"/>
              </w:rPr>
              <w:t>Ksh</w:t>
            </w:r>
            <w:proofErr w:type="spellEnd"/>
            <w:r w:rsidRPr="00FC5117">
              <w:rPr>
                <w:rFonts w:eastAsia="Calibri" w:cstheme="minorHAnsi"/>
                <w:sz w:val="20"/>
                <w:szCs w:val="20"/>
                <w:lang w:val="en-GB"/>
              </w:rPr>
              <w:t xml:space="preserve"> </w:t>
            </w:r>
            <w:r w:rsidRPr="00FC5117">
              <w:rPr>
                <w:rFonts w:eastAsia="Calibri" w:cstheme="minorHAnsi"/>
                <w:b/>
                <w:bCs/>
                <w:sz w:val="20"/>
                <w:szCs w:val="20"/>
                <w:lang w:val="en-GB"/>
              </w:rPr>
              <w:t xml:space="preserve">2,000 to </w:t>
            </w:r>
            <w:proofErr w:type="spellStart"/>
            <w:r w:rsidRPr="00FC5117">
              <w:rPr>
                <w:rFonts w:eastAsia="Calibri" w:cstheme="minorHAnsi"/>
                <w:b/>
                <w:bCs/>
                <w:sz w:val="20"/>
                <w:szCs w:val="20"/>
                <w:lang w:val="en-GB"/>
              </w:rPr>
              <w:t>Ksh</w:t>
            </w:r>
            <w:proofErr w:type="spellEnd"/>
            <w:r w:rsidRPr="00FC5117">
              <w:rPr>
                <w:rFonts w:eastAsia="Calibri" w:cstheme="minorHAnsi"/>
                <w:b/>
                <w:bCs/>
                <w:sz w:val="20"/>
                <w:szCs w:val="20"/>
                <w:lang w:val="en-GB"/>
              </w:rPr>
              <w:t xml:space="preserve"> 3000</w:t>
            </w:r>
            <w:r w:rsidRPr="00FC5117">
              <w:rPr>
                <w:rFonts w:eastAsia="Calibri" w:cstheme="minorHAnsi"/>
                <w:sz w:val="20"/>
                <w:szCs w:val="20"/>
                <w:lang w:val="en-GB"/>
              </w:rPr>
              <w:t> </w:t>
            </w:r>
          </w:p>
        </w:tc>
        <w:tc>
          <w:tcPr>
            <w:tcW w:w="2269" w:type="dxa"/>
            <w:tcBorders>
              <w:top w:val="single" w:sz="6" w:space="0" w:color="auto"/>
              <w:left w:val="single" w:sz="6" w:space="0" w:color="auto"/>
              <w:bottom w:val="single" w:sz="6" w:space="0" w:color="auto"/>
              <w:right w:val="single" w:sz="6" w:space="0" w:color="auto"/>
            </w:tcBorders>
            <w:vAlign w:val="bottom"/>
            <w:hideMark/>
          </w:tcPr>
          <w:p w14:paraId="7DE85F25"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0.402</w:t>
            </w:r>
          </w:p>
        </w:tc>
        <w:tc>
          <w:tcPr>
            <w:tcW w:w="2078" w:type="dxa"/>
            <w:tcBorders>
              <w:top w:val="single" w:sz="6" w:space="0" w:color="auto"/>
              <w:left w:val="single" w:sz="6" w:space="0" w:color="auto"/>
              <w:bottom w:val="single" w:sz="6" w:space="0" w:color="auto"/>
              <w:right w:val="single" w:sz="6" w:space="0" w:color="auto"/>
            </w:tcBorders>
            <w:vAlign w:val="bottom"/>
            <w:hideMark/>
          </w:tcPr>
          <w:p w14:paraId="5697020E" w14:textId="77777777" w:rsidR="00431AE0" w:rsidRPr="00FC5117" w:rsidRDefault="00431AE0" w:rsidP="00FC5117">
            <w:pPr>
              <w:spacing w:after="0" w:line="240" w:lineRule="auto"/>
              <w:jc w:val="center"/>
              <w:rPr>
                <w:rFonts w:eastAsia="Calibri" w:cstheme="minorHAnsi"/>
                <w:sz w:val="20"/>
                <w:szCs w:val="20"/>
                <w:lang w:val="en-GB"/>
              </w:rPr>
            </w:pPr>
            <w:r w:rsidRPr="00FC5117">
              <w:rPr>
                <w:rFonts w:eastAsia="Calibri" w:cstheme="minorHAnsi"/>
                <w:sz w:val="20"/>
                <w:szCs w:val="20"/>
                <w:lang w:val="en-GB"/>
              </w:rPr>
              <w:t>0.123</w:t>
            </w:r>
          </w:p>
        </w:tc>
      </w:tr>
    </w:tbl>
    <w:p w14:paraId="20273FAB" w14:textId="77777777" w:rsidR="00431AE0" w:rsidRPr="00FC5117" w:rsidRDefault="00431AE0" w:rsidP="00FC5117">
      <w:pPr>
        <w:spacing w:after="0" w:line="240" w:lineRule="auto"/>
        <w:jc w:val="center"/>
        <w:rPr>
          <w:rFonts w:eastAsia="Calibri" w:cstheme="minorHAnsi"/>
          <w:lang w:val="en-GB"/>
        </w:rPr>
      </w:pPr>
      <w:r w:rsidRPr="00FC5117">
        <w:rPr>
          <w:rFonts w:cstheme="minorHAnsi"/>
          <w:i/>
          <w:iCs/>
          <w:sz w:val="18"/>
          <w:szCs w:val="18"/>
          <w:lang w:val="en-GB"/>
        </w:rPr>
        <w:t>Source:</w:t>
      </w:r>
      <w:r w:rsidRPr="00FC5117">
        <w:rPr>
          <w:rFonts w:cstheme="minorHAnsi"/>
          <w:sz w:val="18"/>
          <w:szCs w:val="18"/>
          <w:lang w:val="en-GB"/>
        </w:rPr>
        <w:t xml:space="preserve"> Authors’ calculations based on KCHS 2022, fiscal administrative data, and the CEQ methodology</w:t>
      </w:r>
      <w:r w:rsidRPr="00FC5117">
        <w:rPr>
          <w:rFonts w:cstheme="minorHAnsi"/>
          <w:sz w:val="20"/>
          <w:szCs w:val="20"/>
          <w:lang w:val="en-GB"/>
        </w:rPr>
        <w:t>.</w:t>
      </w:r>
    </w:p>
    <w:p w14:paraId="1CC234CD" w14:textId="77777777" w:rsidR="00431AE0" w:rsidRPr="00FC5117" w:rsidRDefault="00431AE0" w:rsidP="00FC5117">
      <w:pPr>
        <w:spacing w:after="0" w:line="240" w:lineRule="auto"/>
        <w:jc w:val="both"/>
        <w:rPr>
          <w:rFonts w:eastAsia="Calibri" w:cstheme="minorHAnsi"/>
          <w:b/>
          <w:bCs/>
          <w:lang w:val="en-GB"/>
        </w:rPr>
      </w:pPr>
    </w:p>
    <w:p w14:paraId="6170605B" w14:textId="77777777" w:rsidR="00431AE0" w:rsidRPr="00FC5117" w:rsidRDefault="00431AE0" w:rsidP="00FC5117">
      <w:pPr>
        <w:spacing w:after="0" w:line="240" w:lineRule="auto"/>
        <w:jc w:val="both"/>
        <w:rPr>
          <w:rFonts w:eastAsia="Calibri" w:cstheme="minorHAnsi"/>
          <w:lang w:val="en-GB"/>
        </w:rPr>
      </w:pPr>
      <w:r w:rsidRPr="00FC5117">
        <w:rPr>
          <w:rFonts w:eastAsia="Calibri" w:cstheme="minorHAnsi"/>
          <w:b/>
          <w:bCs/>
          <w:lang w:val="en-GB"/>
        </w:rPr>
        <w:t>Expanding NICHE coverage to all food poor households reduces poverty by 0.553 percentage points and inequality by 0.252</w:t>
      </w:r>
      <w:r w:rsidRPr="00FC5117">
        <w:rPr>
          <w:rFonts w:eastAsia="Calibri" w:cstheme="minorHAnsi"/>
          <w:lang w:val="en-GB"/>
        </w:rPr>
        <w:t xml:space="preserve"> Gini points. This suggests that while NICHE effectively targets the poorest households, its relatively small transfer value limits its ability to substantially reduce poverty.  </w:t>
      </w:r>
    </w:p>
    <w:p w14:paraId="2F2D72A1" w14:textId="77777777" w:rsidR="00431AE0" w:rsidRPr="00FC5117" w:rsidRDefault="00431AE0" w:rsidP="00FC5117">
      <w:pPr>
        <w:spacing w:after="0" w:line="240" w:lineRule="auto"/>
        <w:jc w:val="both"/>
        <w:rPr>
          <w:rFonts w:eastAsia="Calibri" w:cstheme="minorHAnsi"/>
          <w:lang w:val="en-GB"/>
        </w:rPr>
      </w:pPr>
    </w:p>
    <w:p w14:paraId="7D934FB8" w14:textId="77777777" w:rsidR="00431AE0" w:rsidRPr="00FC5117" w:rsidRDefault="00431AE0" w:rsidP="00FC5117">
      <w:pPr>
        <w:spacing w:after="0" w:line="240" w:lineRule="auto"/>
        <w:jc w:val="both"/>
        <w:rPr>
          <w:rFonts w:eastAsia="Calibri" w:cstheme="minorHAnsi"/>
          <w:lang w:val="en-GB"/>
        </w:rPr>
      </w:pPr>
      <w:r w:rsidRPr="00FC5117">
        <w:rPr>
          <w:rFonts w:eastAsia="Calibri" w:cstheme="minorHAnsi"/>
          <w:b/>
          <w:bCs/>
          <w:lang w:val="en-GB"/>
        </w:rPr>
        <w:t xml:space="preserve">Expanding CT-OVC to all households with children below the extreme poverty line has a strong effect on inequality reduction (0.534 Gini points) and an effect on poverty (0.149 percentage points). </w:t>
      </w:r>
      <w:r w:rsidRPr="00FC5117">
        <w:rPr>
          <w:rFonts w:eastAsia="Calibri" w:cstheme="minorHAnsi"/>
          <w:lang w:val="en-GB"/>
        </w:rPr>
        <w:t xml:space="preserve">This suggests that while the program narrows income gaps, the current transfer value of </w:t>
      </w:r>
      <w:proofErr w:type="spellStart"/>
      <w:r w:rsidRPr="00FC5117">
        <w:rPr>
          <w:rFonts w:eastAsia="Calibri" w:cstheme="minorHAnsi"/>
          <w:lang w:val="en-GB"/>
        </w:rPr>
        <w:t>KSh</w:t>
      </w:r>
      <w:proofErr w:type="spellEnd"/>
      <w:r w:rsidRPr="00FC5117">
        <w:rPr>
          <w:rFonts w:eastAsia="Calibri" w:cstheme="minorHAnsi"/>
          <w:lang w:val="en-GB"/>
        </w:rPr>
        <w:t xml:space="preserve"> 2,000 may be insufficient to lift many beneficiaries who are already extremely poor above the poverty line. Nevertheless, past impact evaluations of the CT-OVC have shown poverty reducing impacts over time as households invest a small portion of the monthly income in productive activities (which cannot be captured by this analysis). In addition, expanding the CT-OVC can help families with children access social services (e.g. school fees) and basic needs (e.g. nutritious food). The urban-rural breakdown shows that poverty reduction is higher in rural areas (0.33 percentage points) compared to urban areas (0.083 percentage points), likely due to higher poverty rates in rural areas. Further, majority of the poor households are in the rural areas and hence the expansion of the program to all households below the poverty line will benefit the majority of the rural families hence reducing poverty rates.  </w:t>
      </w:r>
    </w:p>
    <w:p w14:paraId="17663FC1" w14:textId="77777777" w:rsidR="00431AE0" w:rsidRPr="00FC5117" w:rsidRDefault="00431AE0" w:rsidP="00FC5117">
      <w:pPr>
        <w:spacing w:after="0" w:line="240" w:lineRule="auto"/>
        <w:jc w:val="both"/>
        <w:rPr>
          <w:rFonts w:eastAsia="Calibri" w:cstheme="minorHAnsi"/>
          <w:lang w:val="en-GB"/>
        </w:rPr>
      </w:pPr>
    </w:p>
    <w:p w14:paraId="48A896F8" w14:textId="183F74C4" w:rsidR="00431AE0" w:rsidRPr="00FC5117" w:rsidRDefault="00431AE0" w:rsidP="00FC5117">
      <w:pPr>
        <w:spacing w:after="0" w:line="240" w:lineRule="auto"/>
        <w:jc w:val="both"/>
        <w:rPr>
          <w:rFonts w:eastAsia="Calibri" w:cstheme="minorHAnsi"/>
          <w:color w:val="000000" w:themeColor="text1"/>
          <w:lang w:val="en-GB"/>
        </w:rPr>
      </w:pPr>
      <w:r w:rsidRPr="00FC5117">
        <w:rPr>
          <w:rFonts w:eastAsia="Calibri" w:cstheme="minorHAnsi"/>
          <w:b/>
          <w:bCs/>
          <w:color w:val="000000" w:themeColor="text1"/>
          <w:lang w:val="en-GB"/>
        </w:rPr>
        <w:t xml:space="preserve">Increasing cash transfer values for </w:t>
      </w:r>
      <w:del w:id="1346" w:author="Simon Crittle" w:date="2025-07-26T09:37:00Z" w16du:dateUtc="2025-07-26T15:37:00Z">
        <w:r w:rsidRPr="00FC5117" w:rsidDel="00493ABE">
          <w:rPr>
            <w:rFonts w:eastAsia="Calibri" w:cstheme="minorHAnsi"/>
            <w:b/>
            <w:bCs/>
            <w:color w:val="000000" w:themeColor="text1"/>
            <w:lang w:val="en-GB"/>
          </w:rPr>
          <w:delText>programs</w:delText>
        </w:r>
      </w:del>
      <w:ins w:id="1347" w:author="Simon Crittle" w:date="2025-07-26T09:37:00Z" w16du:dateUtc="2025-07-26T15:37:00Z">
        <w:r w:rsidR="00493ABE">
          <w:rPr>
            <w:rFonts w:eastAsia="Calibri" w:cstheme="minorHAnsi"/>
            <w:b/>
            <w:bCs/>
            <w:color w:val="000000" w:themeColor="text1"/>
            <w:lang w:val="en-GB"/>
          </w:rPr>
          <w:t>programmes</w:t>
        </w:r>
      </w:ins>
      <w:r w:rsidRPr="00FC5117">
        <w:rPr>
          <w:rFonts w:eastAsia="Calibri" w:cstheme="minorHAnsi"/>
          <w:b/>
          <w:bCs/>
          <w:color w:val="000000" w:themeColor="text1"/>
          <w:lang w:val="en-GB"/>
        </w:rPr>
        <w:t xml:space="preserve"> like HSNP, CT-OVC, </w:t>
      </w:r>
      <w:proofErr w:type="spellStart"/>
      <w:r w:rsidRPr="00FC5117">
        <w:rPr>
          <w:rFonts w:eastAsia="Calibri" w:cstheme="minorHAnsi"/>
          <w:b/>
          <w:bCs/>
          <w:color w:val="000000" w:themeColor="text1"/>
          <w:lang w:val="en-GB"/>
        </w:rPr>
        <w:t>PwSD</w:t>
      </w:r>
      <w:proofErr w:type="spellEnd"/>
      <w:r w:rsidRPr="00FC5117">
        <w:rPr>
          <w:rFonts w:eastAsia="Calibri" w:cstheme="minorHAnsi"/>
          <w:b/>
          <w:bCs/>
          <w:color w:val="000000" w:themeColor="text1"/>
          <w:lang w:val="en-GB"/>
        </w:rPr>
        <w:t xml:space="preserve">-CT, and OPCT from </w:t>
      </w:r>
      <w:proofErr w:type="spellStart"/>
      <w:r w:rsidRPr="00FC5117">
        <w:rPr>
          <w:rFonts w:eastAsia="Calibri" w:cstheme="minorHAnsi"/>
          <w:b/>
          <w:bCs/>
          <w:color w:val="000000" w:themeColor="text1"/>
          <w:lang w:val="en-GB"/>
        </w:rPr>
        <w:t>KSh</w:t>
      </w:r>
      <w:proofErr w:type="spellEnd"/>
      <w:r w:rsidRPr="00FC5117">
        <w:rPr>
          <w:rFonts w:eastAsia="Calibri" w:cstheme="minorHAnsi"/>
          <w:b/>
          <w:bCs/>
          <w:color w:val="000000" w:themeColor="text1"/>
          <w:lang w:val="en-GB"/>
        </w:rPr>
        <w:t xml:space="preserve"> 2,000 to </w:t>
      </w:r>
      <w:proofErr w:type="spellStart"/>
      <w:r w:rsidRPr="00FC5117">
        <w:rPr>
          <w:rFonts w:eastAsia="Calibri" w:cstheme="minorHAnsi"/>
          <w:b/>
          <w:bCs/>
          <w:color w:val="000000" w:themeColor="text1"/>
          <w:lang w:val="en-GB"/>
        </w:rPr>
        <w:t>KSh</w:t>
      </w:r>
      <w:proofErr w:type="spellEnd"/>
      <w:r w:rsidRPr="00FC5117">
        <w:rPr>
          <w:rFonts w:eastAsia="Calibri" w:cstheme="minorHAnsi"/>
          <w:b/>
          <w:bCs/>
          <w:color w:val="000000" w:themeColor="text1"/>
          <w:lang w:val="en-GB"/>
        </w:rPr>
        <w:t xml:space="preserve"> 3,000 per month leads </w:t>
      </w:r>
      <w:del w:id="1348" w:author="Simon Crittle" w:date="2025-07-26T11:31:00Z" w16du:dateUtc="2025-07-26T17:31:00Z">
        <w:r w:rsidRPr="00FC5117" w:rsidDel="009B10AC">
          <w:rPr>
            <w:rFonts w:eastAsia="Calibri" w:cstheme="minorHAnsi"/>
            <w:b/>
            <w:bCs/>
            <w:color w:val="000000" w:themeColor="text1"/>
            <w:lang w:val="en-GB"/>
          </w:rPr>
          <w:delText>to  poverty</w:delText>
        </w:r>
      </w:del>
      <w:ins w:id="1349" w:author="Simon Crittle" w:date="2025-07-26T11:31:00Z" w16du:dateUtc="2025-07-26T17:31:00Z">
        <w:r w:rsidR="009B10AC" w:rsidRPr="00FC5117">
          <w:rPr>
            <w:rFonts w:eastAsia="Calibri" w:cstheme="minorHAnsi"/>
            <w:b/>
            <w:bCs/>
            <w:color w:val="000000" w:themeColor="text1"/>
            <w:lang w:val="en-GB"/>
          </w:rPr>
          <w:t>to poverty</w:t>
        </w:r>
      </w:ins>
      <w:r w:rsidRPr="00FC5117">
        <w:rPr>
          <w:rFonts w:eastAsia="Calibri" w:cstheme="minorHAnsi"/>
          <w:b/>
          <w:bCs/>
          <w:color w:val="000000" w:themeColor="text1"/>
          <w:lang w:val="en-GB"/>
        </w:rPr>
        <w:t xml:space="preserve"> reduction (0.402 percentage points) and a decline in inequality (0.123 Gini points). </w:t>
      </w:r>
      <w:r w:rsidRPr="00FC5117">
        <w:rPr>
          <w:rFonts w:eastAsia="Calibri" w:cstheme="minorHAnsi"/>
          <w:color w:val="000000" w:themeColor="text1"/>
          <w:lang w:val="en-GB"/>
        </w:rPr>
        <w:t>This suggests that while higher payments help lift beneficiaries out of poverty, they have a smaller impact in income distribution. This may be because the number of beneficiaries is very small (1.87 million) compared to the number of people living below the poverty line (20.2 million), beneficiaries accounting for less than 10</w:t>
      </w:r>
      <w:ins w:id="1350" w:author="Simon Crittle" w:date="2025-07-26T11:31:00Z" w16du:dateUtc="2025-07-26T17:31:00Z">
        <w:r w:rsidR="009B10AC">
          <w:rPr>
            <w:rFonts w:eastAsia="Calibri" w:cstheme="minorHAnsi"/>
            <w:color w:val="000000" w:themeColor="text1"/>
            <w:lang w:val="en-GB"/>
          </w:rPr>
          <w:t xml:space="preserve"> per cent</w:t>
        </w:r>
      </w:ins>
      <w:del w:id="1351" w:author="Simon Crittle" w:date="2025-07-26T11:31:00Z" w16du:dateUtc="2025-07-26T17:31:00Z">
        <w:r w:rsidRPr="00FC5117" w:rsidDel="009B10AC">
          <w:rPr>
            <w:rFonts w:eastAsia="Calibri" w:cstheme="minorHAnsi"/>
            <w:color w:val="000000" w:themeColor="text1"/>
            <w:lang w:val="en-GB"/>
          </w:rPr>
          <w:delText>%</w:delText>
        </w:r>
      </w:del>
      <w:r w:rsidRPr="00FC5117">
        <w:rPr>
          <w:rFonts w:eastAsia="Calibri" w:cstheme="minorHAnsi"/>
          <w:color w:val="000000" w:themeColor="text1"/>
          <w:lang w:val="en-GB"/>
        </w:rPr>
        <w:t xml:space="preserve"> of the poor population. </w:t>
      </w:r>
      <w:r w:rsidRPr="00FC5117">
        <w:rPr>
          <w:rStyle w:val="normaltextrun"/>
          <w:rFonts w:cstheme="minorHAnsi"/>
          <w:color w:val="000000" w:themeColor="text1"/>
          <w:bdr w:val="none" w:sz="0" w:space="0" w:color="auto" w:frame="1"/>
          <w:lang w:val="en-GB"/>
        </w:rPr>
        <w:t xml:space="preserve">However, it is critical to note that poverty reducing impacts of cash transfer </w:t>
      </w:r>
      <w:del w:id="1352" w:author="Simon Crittle" w:date="2025-07-26T09:37:00Z" w16du:dateUtc="2025-07-26T15:37:00Z">
        <w:r w:rsidRPr="00FC5117" w:rsidDel="00493ABE">
          <w:rPr>
            <w:rStyle w:val="normaltextrun"/>
            <w:rFonts w:cstheme="minorHAnsi"/>
            <w:color w:val="000000" w:themeColor="text1"/>
            <w:bdr w:val="none" w:sz="0" w:space="0" w:color="auto" w:frame="1"/>
            <w:lang w:val="en-GB"/>
          </w:rPr>
          <w:delText>programs</w:delText>
        </w:r>
      </w:del>
      <w:ins w:id="1353" w:author="Simon Crittle" w:date="2025-07-26T09:37:00Z" w16du:dateUtc="2025-07-26T15:37:00Z">
        <w:r w:rsidR="00493ABE">
          <w:rPr>
            <w:rStyle w:val="normaltextrun"/>
            <w:rFonts w:cstheme="minorHAnsi"/>
            <w:color w:val="000000" w:themeColor="text1"/>
            <w:bdr w:val="none" w:sz="0" w:space="0" w:color="auto" w:frame="1"/>
            <w:lang w:val="en-GB"/>
          </w:rPr>
          <w:t>programmes</w:t>
        </w:r>
      </w:ins>
      <w:r w:rsidRPr="00FC5117">
        <w:rPr>
          <w:rStyle w:val="normaltextrun"/>
          <w:rFonts w:cstheme="minorHAnsi"/>
          <w:color w:val="000000" w:themeColor="text1"/>
          <w:bdr w:val="none" w:sz="0" w:space="0" w:color="auto" w:frame="1"/>
          <w:lang w:val="en-GB"/>
        </w:rPr>
        <w:t xml:space="preserve"> have been shown to occur not through a one-off immediate consumption effect of receiving the transfers, but rather over time as households are able to invest a small share of their transfers in assets and human capital and participate more profitably in the labour market. Such impacts cannot be captured through the static analysis in this paper.</w:t>
      </w:r>
    </w:p>
    <w:p w14:paraId="06B4895B" w14:textId="77777777" w:rsidR="00431AE0" w:rsidRPr="00FC5117" w:rsidRDefault="00431AE0" w:rsidP="00FC5117">
      <w:pPr>
        <w:spacing w:after="0" w:line="240" w:lineRule="auto"/>
        <w:jc w:val="both"/>
        <w:rPr>
          <w:rFonts w:eastAsia="Calibri" w:cstheme="minorHAnsi"/>
          <w:lang w:val="en-GB"/>
        </w:rPr>
      </w:pPr>
      <w:r w:rsidRPr="00FC5117">
        <w:rPr>
          <w:rFonts w:eastAsia="Calibri" w:cstheme="minorHAnsi"/>
          <w:lang w:val="en-GB"/>
        </w:rPr>
        <w:t> </w:t>
      </w:r>
    </w:p>
    <w:p w14:paraId="570612B1" w14:textId="77777777" w:rsidR="00431AE0" w:rsidRPr="00FC5117" w:rsidRDefault="00431AE0" w:rsidP="00FC5117">
      <w:pPr>
        <w:spacing w:after="0" w:line="240" w:lineRule="auto"/>
        <w:jc w:val="both"/>
        <w:rPr>
          <w:rFonts w:eastAsia="Calibri" w:cstheme="minorHAnsi"/>
          <w:i/>
          <w:iCs/>
          <w:color w:val="0070C0"/>
          <w:sz w:val="26"/>
          <w:szCs w:val="26"/>
          <w:lang w:val="en-GB"/>
        </w:rPr>
      </w:pPr>
      <w:r w:rsidRPr="00FC5117">
        <w:rPr>
          <w:rFonts w:eastAsia="Calibri" w:cstheme="minorHAnsi"/>
          <w:b/>
          <w:bCs/>
          <w:i/>
          <w:iCs/>
          <w:color w:val="0070C0"/>
          <w:sz w:val="26"/>
          <w:szCs w:val="26"/>
          <w:lang w:val="en-GB"/>
        </w:rPr>
        <w:t>Policy implications</w:t>
      </w:r>
      <w:r w:rsidRPr="00FC5117">
        <w:rPr>
          <w:rFonts w:eastAsia="Calibri" w:cstheme="minorHAnsi"/>
          <w:i/>
          <w:iCs/>
          <w:color w:val="0070C0"/>
          <w:sz w:val="26"/>
          <w:szCs w:val="26"/>
          <w:lang w:val="en-GB"/>
        </w:rPr>
        <w:t> </w:t>
      </w:r>
    </w:p>
    <w:p w14:paraId="1F07F7B4" w14:textId="77777777" w:rsidR="00431AE0" w:rsidRPr="00FC5117" w:rsidRDefault="00431AE0" w:rsidP="00FC5117">
      <w:pPr>
        <w:spacing w:after="0" w:line="240" w:lineRule="auto"/>
        <w:jc w:val="both"/>
        <w:rPr>
          <w:rFonts w:eastAsia="Calibri" w:cstheme="minorHAnsi"/>
          <w:lang w:val="en-GB"/>
        </w:rPr>
      </w:pPr>
    </w:p>
    <w:p w14:paraId="0FB68158" w14:textId="45B84D66" w:rsidR="00431AE0" w:rsidRPr="00FC5117" w:rsidRDefault="00431AE0" w:rsidP="00FC5117">
      <w:pPr>
        <w:spacing w:after="0" w:line="240" w:lineRule="auto"/>
        <w:jc w:val="both"/>
        <w:rPr>
          <w:rFonts w:eastAsia="Calibri" w:cstheme="minorHAnsi"/>
          <w:lang w:val="en-GB"/>
        </w:rPr>
      </w:pPr>
      <w:r w:rsidRPr="00FC5117">
        <w:rPr>
          <w:rFonts w:eastAsia="Calibri" w:cstheme="minorHAnsi"/>
          <w:b/>
          <w:bCs/>
          <w:lang w:val="en-GB"/>
        </w:rPr>
        <w:lastRenderedPageBreak/>
        <w:t>The simulations highlight that expanding coverage to extremely poor households effectively reduce inequality, while increasing transfer values moderately alleviate poverty</w:t>
      </w:r>
      <w:r w:rsidRPr="00FC5117">
        <w:rPr>
          <w:rFonts w:eastAsia="Calibri" w:cstheme="minorHAnsi"/>
          <w:lang w:val="en-GB"/>
        </w:rPr>
        <w:t>. However, the limited scale of transfers and the depth of poverty constrain immediate impacts. Long-term benefits, such as improved human capital through reduced mortality, lower school dropout rates, and decreased malnutrition, underscore the value of sustained investment in social protection (Pérez-López &amp; Bergeron, 2023)</w:t>
      </w:r>
      <w:ins w:id="1354" w:author="Simon Crittle" w:date="2025-07-26T11:31:00Z" w16du:dateUtc="2025-07-26T17:31:00Z">
        <w:r w:rsidR="009B10AC">
          <w:rPr>
            <w:rFonts w:eastAsia="Calibri" w:cstheme="minorHAnsi"/>
            <w:lang w:val="en-GB"/>
          </w:rPr>
          <w:t>.</w:t>
        </w:r>
      </w:ins>
      <w:del w:id="1355" w:author="Simon Crittle" w:date="2025-07-26T11:31:00Z" w16du:dateUtc="2025-07-26T17:31:00Z">
        <w:r w:rsidRPr="00FC5117" w:rsidDel="009B10AC">
          <w:rPr>
            <w:rFonts w:eastAsia="Calibri" w:cstheme="minorHAnsi"/>
            <w:vertAlign w:val="superscript"/>
            <w:lang w:val="en-GB"/>
          </w:rPr>
          <w:delText>1</w:delText>
        </w:r>
        <w:r w:rsidRPr="00FC5117" w:rsidDel="009B10AC">
          <w:rPr>
            <w:rFonts w:eastAsia="Calibri" w:cstheme="minorHAnsi"/>
            <w:lang w:val="en-GB"/>
          </w:rPr>
          <w:delText>.</w:delText>
        </w:r>
      </w:del>
      <w:r w:rsidRPr="00FC5117">
        <w:rPr>
          <w:rFonts w:eastAsia="Calibri" w:cstheme="minorHAnsi"/>
          <w:lang w:val="en-GB"/>
        </w:rPr>
        <w:t> </w:t>
      </w:r>
    </w:p>
    <w:p w14:paraId="678CD559" w14:textId="77777777" w:rsidR="00431AE0" w:rsidRPr="00FC5117" w:rsidRDefault="00431AE0" w:rsidP="00FC5117">
      <w:pPr>
        <w:spacing w:after="0" w:line="240" w:lineRule="auto"/>
        <w:jc w:val="both"/>
        <w:rPr>
          <w:rFonts w:eastAsia="Calibri" w:cstheme="minorHAnsi"/>
          <w:lang w:val="en-GB"/>
        </w:rPr>
      </w:pPr>
      <w:r w:rsidRPr="00FC5117">
        <w:rPr>
          <w:rFonts w:eastAsia="Calibri" w:cstheme="minorHAnsi"/>
          <w:lang w:val="en-GB"/>
        </w:rPr>
        <w:t>  </w:t>
      </w:r>
    </w:p>
    <w:p w14:paraId="20E1A302" w14:textId="57450809" w:rsidR="00431AE0" w:rsidRPr="00FC5117" w:rsidRDefault="00431AE0" w:rsidP="00FC5117">
      <w:pPr>
        <w:spacing w:after="0" w:line="240" w:lineRule="auto"/>
        <w:jc w:val="both"/>
        <w:rPr>
          <w:rFonts w:eastAsia="Calibri" w:cstheme="minorHAnsi"/>
          <w:lang w:val="en-GB"/>
        </w:rPr>
      </w:pPr>
      <w:r w:rsidRPr="00FC5117">
        <w:rPr>
          <w:rFonts w:eastAsia="Calibri" w:cstheme="minorHAnsi"/>
          <w:b/>
          <w:bCs/>
          <w:lang w:val="en-GB"/>
        </w:rPr>
        <w:t>Combine expanded coverage with higher transfer values to maximize poverty and inequality reduction.</w:t>
      </w:r>
      <w:r w:rsidRPr="00FC5117">
        <w:rPr>
          <w:rFonts w:eastAsia="Calibri" w:cstheme="minorHAnsi"/>
          <w:lang w:val="en-GB"/>
        </w:rPr>
        <w:t xml:space="preserve"> Policymakers should expand </w:t>
      </w:r>
      <w:del w:id="1356" w:author="Simon Crittle" w:date="2025-07-26T09:37:00Z" w16du:dateUtc="2025-07-26T15:37:00Z">
        <w:r w:rsidRPr="00FC5117" w:rsidDel="00493ABE">
          <w:rPr>
            <w:rFonts w:eastAsia="Calibri" w:cstheme="minorHAnsi"/>
            <w:lang w:val="en-GB"/>
          </w:rPr>
          <w:delText>programs</w:delText>
        </w:r>
      </w:del>
      <w:ins w:id="1357" w:author="Simon Crittle" w:date="2025-07-26T09:37:00Z" w16du:dateUtc="2025-07-26T15:37:00Z">
        <w:r w:rsidR="00493ABE">
          <w:rPr>
            <w:rFonts w:eastAsia="Calibri" w:cstheme="minorHAnsi"/>
            <w:lang w:val="en-GB"/>
          </w:rPr>
          <w:t>programmes</w:t>
        </w:r>
      </w:ins>
      <w:r w:rsidRPr="00FC5117">
        <w:rPr>
          <w:rFonts w:eastAsia="Calibri" w:cstheme="minorHAnsi"/>
          <w:lang w:val="en-GB"/>
        </w:rPr>
        <w:t xml:space="preserve"> like CT-OVC to cover all extremely poor households while increasing transfer values to at least </w:t>
      </w:r>
      <w:proofErr w:type="spellStart"/>
      <w:r w:rsidRPr="00FC5117">
        <w:rPr>
          <w:rFonts w:eastAsia="Calibri" w:cstheme="minorHAnsi"/>
          <w:lang w:val="en-GB"/>
        </w:rPr>
        <w:t>Ksh</w:t>
      </w:r>
      <w:proofErr w:type="spellEnd"/>
      <w:r w:rsidRPr="00FC5117">
        <w:rPr>
          <w:rFonts w:eastAsia="Calibri" w:cstheme="minorHAnsi"/>
          <w:lang w:val="en-GB"/>
        </w:rPr>
        <w:t>. 3,000 per month. This dual approach would enhance immediate poverty alleviation and narrow income disparities. </w:t>
      </w:r>
    </w:p>
    <w:p w14:paraId="0B3737E1" w14:textId="77777777" w:rsidR="00431AE0" w:rsidRPr="00FC5117" w:rsidRDefault="00431AE0" w:rsidP="00FC5117">
      <w:pPr>
        <w:spacing w:after="0" w:line="240" w:lineRule="auto"/>
        <w:jc w:val="both"/>
        <w:rPr>
          <w:rFonts w:eastAsia="Calibri" w:cstheme="minorHAnsi"/>
          <w:lang w:val="en-GB"/>
        </w:rPr>
      </w:pPr>
      <w:r w:rsidRPr="00FC5117">
        <w:rPr>
          <w:rFonts w:eastAsia="Calibri" w:cstheme="minorHAnsi"/>
          <w:lang w:val="en-GB"/>
        </w:rPr>
        <w:t>  </w:t>
      </w:r>
    </w:p>
    <w:p w14:paraId="60677666" w14:textId="15E09EB3" w:rsidR="00431AE0" w:rsidRPr="00FC5117" w:rsidRDefault="00431AE0" w:rsidP="00FC5117">
      <w:pPr>
        <w:spacing w:after="0" w:line="240" w:lineRule="auto"/>
        <w:jc w:val="both"/>
        <w:rPr>
          <w:rFonts w:eastAsia="Calibri" w:cstheme="minorHAnsi"/>
          <w:lang w:val="en-GB"/>
        </w:rPr>
      </w:pPr>
      <w:r w:rsidRPr="00FC5117">
        <w:rPr>
          <w:rFonts w:eastAsia="Calibri" w:cstheme="minorHAnsi"/>
          <w:b/>
          <w:bCs/>
          <w:lang w:val="en-GB"/>
        </w:rPr>
        <w:t>Integrate complementary interventions and prioritize rural targeting.</w:t>
      </w:r>
      <w:r w:rsidRPr="00FC5117">
        <w:rPr>
          <w:rFonts w:eastAsia="Calibri" w:cstheme="minorHAnsi"/>
          <w:lang w:val="en-GB"/>
        </w:rPr>
        <w:t xml:space="preserve"> Cash transfers should be paired with complementary interventions, such as addressing other non-income barriers to education, healthcare, and nutrition, to sustain poverty reduction. Additionally, given higher poverty reduction impacts in rural areas, </w:t>
      </w:r>
      <w:del w:id="1358" w:author="Simon Crittle" w:date="2025-07-26T09:37:00Z" w16du:dateUtc="2025-07-26T15:37:00Z">
        <w:r w:rsidRPr="00FC5117" w:rsidDel="00493ABE">
          <w:rPr>
            <w:rFonts w:eastAsia="Calibri" w:cstheme="minorHAnsi"/>
            <w:lang w:val="en-GB"/>
          </w:rPr>
          <w:delText>programs</w:delText>
        </w:r>
      </w:del>
      <w:ins w:id="1359" w:author="Simon Crittle" w:date="2025-07-26T09:37:00Z" w16du:dateUtc="2025-07-26T15:37:00Z">
        <w:r w:rsidR="00493ABE">
          <w:rPr>
            <w:rFonts w:eastAsia="Calibri" w:cstheme="minorHAnsi"/>
            <w:lang w:val="en-GB"/>
          </w:rPr>
          <w:t>programmes</w:t>
        </w:r>
      </w:ins>
      <w:r w:rsidRPr="00FC5117">
        <w:rPr>
          <w:rFonts w:eastAsia="Calibri" w:cstheme="minorHAnsi"/>
          <w:lang w:val="en-GB"/>
        </w:rPr>
        <w:t xml:space="preserve"> should prioritize rural households while ensuring urban coverage to address pockets of extreme poverty. </w:t>
      </w:r>
    </w:p>
    <w:p w14:paraId="455F9230" w14:textId="77777777" w:rsidR="00431AE0" w:rsidRPr="00FC5117" w:rsidRDefault="00431AE0" w:rsidP="00FC5117">
      <w:pPr>
        <w:spacing w:after="0" w:line="240" w:lineRule="auto"/>
        <w:jc w:val="both"/>
        <w:rPr>
          <w:rFonts w:cstheme="minorHAnsi"/>
          <w:lang w:val="en-GB"/>
        </w:rPr>
      </w:pPr>
    </w:p>
    <w:p w14:paraId="199C7352" w14:textId="77777777" w:rsidR="00F76FBF" w:rsidRPr="00FC5117" w:rsidRDefault="00F76FBF" w:rsidP="00FC5117">
      <w:pPr>
        <w:spacing w:after="0" w:line="240" w:lineRule="auto"/>
        <w:jc w:val="both"/>
        <w:rPr>
          <w:rFonts w:eastAsia="Calibri" w:cstheme="minorHAnsi"/>
          <w:lang w:val="en-GB"/>
        </w:rPr>
      </w:pPr>
    </w:p>
    <w:p w14:paraId="3171F06E" w14:textId="747F49C8" w:rsidR="005A6827" w:rsidRPr="00FC5117" w:rsidRDefault="005A6827" w:rsidP="00FC5117">
      <w:pPr>
        <w:pStyle w:val="Heading1"/>
        <w:numPr>
          <w:ilvl w:val="0"/>
          <w:numId w:val="1"/>
        </w:numPr>
        <w:spacing w:before="0" w:line="240" w:lineRule="auto"/>
        <w:rPr>
          <w:rFonts w:asciiTheme="minorHAnsi" w:hAnsiTheme="minorHAnsi" w:cstheme="minorHAnsi"/>
          <w:b/>
          <w:bCs/>
          <w:color w:val="0070C0"/>
          <w:lang w:val="en-GB"/>
        </w:rPr>
      </w:pPr>
      <w:bookmarkStart w:id="1360" w:name="_Toc197957182"/>
      <w:r w:rsidRPr="00FC5117">
        <w:rPr>
          <w:rFonts w:asciiTheme="minorHAnsi" w:hAnsiTheme="minorHAnsi" w:cstheme="minorHAnsi"/>
          <w:b/>
          <w:bCs/>
          <w:color w:val="0070C0"/>
          <w:lang w:val="en-GB"/>
        </w:rPr>
        <w:t xml:space="preserve">Conclusions and </w:t>
      </w:r>
      <w:ins w:id="1361" w:author="Simon Crittle" w:date="2025-07-26T11:17:00Z" w16du:dateUtc="2025-07-26T17:17:00Z">
        <w:r w:rsidR="00190559">
          <w:rPr>
            <w:rFonts w:asciiTheme="minorHAnsi" w:hAnsiTheme="minorHAnsi" w:cstheme="minorHAnsi"/>
            <w:b/>
            <w:bCs/>
            <w:color w:val="0070C0"/>
            <w:lang w:val="en-GB"/>
          </w:rPr>
          <w:t>p</w:t>
        </w:r>
      </w:ins>
      <w:del w:id="1362" w:author="Simon Crittle" w:date="2025-07-26T11:17:00Z" w16du:dateUtc="2025-07-26T17:17:00Z">
        <w:r w:rsidRPr="00FC5117" w:rsidDel="00190559">
          <w:rPr>
            <w:rFonts w:asciiTheme="minorHAnsi" w:hAnsiTheme="minorHAnsi" w:cstheme="minorHAnsi"/>
            <w:b/>
            <w:bCs/>
            <w:color w:val="0070C0"/>
            <w:lang w:val="en-GB"/>
          </w:rPr>
          <w:delText>P</w:delText>
        </w:r>
      </w:del>
      <w:r w:rsidRPr="00FC5117">
        <w:rPr>
          <w:rFonts w:asciiTheme="minorHAnsi" w:hAnsiTheme="minorHAnsi" w:cstheme="minorHAnsi"/>
          <w:b/>
          <w:bCs/>
          <w:color w:val="0070C0"/>
          <w:lang w:val="en-GB"/>
        </w:rPr>
        <w:t xml:space="preserve">olicy </w:t>
      </w:r>
      <w:ins w:id="1363" w:author="Simon Crittle" w:date="2025-07-26T11:17:00Z" w16du:dateUtc="2025-07-26T17:17:00Z">
        <w:r w:rsidR="00190559">
          <w:rPr>
            <w:rFonts w:asciiTheme="minorHAnsi" w:hAnsiTheme="minorHAnsi" w:cstheme="minorHAnsi"/>
            <w:b/>
            <w:bCs/>
            <w:color w:val="0070C0"/>
            <w:lang w:val="en-GB"/>
          </w:rPr>
          <w:t>i</w:t>
        </w:r>
      </w:ins>
      <w:del w:id="1364" w:author="Simon Crittle" w:date="2025-07-26T11:17:00Z" w16du:dateUtc="2025-07-26T17:17:00Z">
        <w:r w:rsidRPr="00FC5117" w:rsidDel="00190559">
          <w:rPr>
            <w:rFonts w:asciiTheme="minorHAnsi" w:hAnsiTheme="minorHAnsi" w:cstheme="minorHAnsi"/>
            <w:b/>
            <w:bCs/>
            <w:color w:val="0070C0"/>
            <w:lang w:val="en-GB"/>
          </w:rPr>
          <w:delText>I</w:delText>
        </w:r>
      </w:del>
      <w:r w:rsidRPr="00FC5117">
        <w:rPr>
          <w:rFonts w:asciiTheme="minorHAnsi" w:hAnsiTheme="minorHAnsi" w:cstheme="minorHAnsi"/>
          <w:b/>
          <w:bCs/>
          <w:color w:val="0070C0"/>
          <w:lang w:val="en-GB"/>
        </w:rPr>
        <w:t>mplications</w:t>
      </w:r>
      <w:bookmarkEnd w:id="1360"/>
      <w:r w:rsidRPr="00FC5117">
        <w:rPr>
          <w:rFonts w:asciiTheme="minorHAnsi" w:hAnsiTheme="minorHAnsi" w:cstheme="minorHAnsi"/>
          <w:b/>
          <w:bCs/>
          <w:color w:val="0070C0"/>
          <w:lang w:val="en-GB"/>
        </w:rPr>
        <w:t xml:space="preserve"> </w:t>
      </w:r>
    </w:p>
    <w:p w14:paraId="7B216EA5" w14:textId="77777777" w:rsidR="005A6827" w:rsidRPr="00FC5117" w:rsidRDefault="005A6827" w:rsidP="00FC5117">
      <w:pPr>
        <w:spacing w:after="0" w:line="240" w:lineRule="auto"/>
        <w:jc w:val="both"/>
        <w:rPr>
          <w:rFonts w:cstheme="minorHAnsi"/>
          <w:bCs/>
          <w:color w:val="000000" w:themeColor="text1"/>
          <w:lang w:val="en-GB"/>
        </w:rPr>
      </w:pPr>
    </w:p>
    <w:p w14:paraId="206ECAA0" w14:textId="06C0B2F2" w:rsidR="0063112C" w:rsidRPr="00FC5117" w:rsidRDefault="0063112C"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 xml:space="preserve">This study </w:t>
      </w:r>
      <w:r w:rsidR="003D00BA" w:rsidRPr="00FC5117">
        <w:rPr>
          <w:rFonts w:cstheme="minorHAnsi"/>
          <w:b/>
          <w:color w:val="000000" w:themeColor="text1"/>
          <w:lang w:val="en-GB"/>
        </w:rPr>
        <w:t xml:space="preserve">applied </w:t>
      </w:r>
      <w:r w:rsidRPr="00FC5117">
        <w:rPr>
          <w:rFonts w:cstheme="minorHAnsi"/>
          <w:b/>
          <w:color w:val="000000" w:themeColor="text1"/>
          <w:lang w:val="en-GB"/>
        </w:rPr>
        <w:t>the Commitment to Equity (CEQ) assessment</w:t>
      </w:r>
      <w:r w:rsidR="003D00BA" w:rsidRPr="00FC5117">
        <w:rPr>
          <w:rFonts w:cstheme="minorHAnsi"/>
          <w:b/>
          <w:color w:val="000000" w:themeColor="text1"/>
          <w:lang w:val="en-GB"/>
        </w:rPr>
        <w:t>, with extensions to gender (</w:t>
      </w:r>
      <w:proofErr w:type="spellStart"/>
      <w:r w:rsidR="003D00BA" w:rsidRPr="00FC5117">
        <w:rPr>
          <w:rFonts w:cstheme="minorHAnsi"/>
          <w:b/>
          <w:color w:val="000000" w:themeColor="text1"/>
          <w:lang w:val="en-GB"/>
        </w:rPr>
        <w:t>eCEQ</w:t>
      </w:r>
      <w:proofErr w:type="spellEnd"/>
      <w:r w:rsidR="003D00BA" w:rsidRPr="00FC5117">
        <w:rPr>
          <w:rFonts w:cstheme="minorHAnsi"/>
          <w:b/>
          <w:color w:val="000000" w:themeColor="text1"/>
          <w:lang w:val="en-GB"/>
        </w:rPr>
        <w:t>) and children (CEQ4C),</w:t>
      </w:r>
      <w:r w:rsidRPr="00FC5117">
        <w:rPr>
          <w:rFonts w:cstheme="minorHAnsi"/>
          <w:b/>
          <w:color w:val="000000" w:themeColor="text1"/>
          <w:lang w:val="en-GB"/>
        </w:rPr>
        <w:t xml:space="preserve"> to </w:t>
      </w:r>
      <w:proofErr w:type="spellStart"/>
      <w:r w:rsidRPr="00FC5117">
        <w:rPr>
          <w:rFonts w:cstheme="minorHAnsi"/>
          <w:b/>
          <w:color w:val="000000" w:themeColor="text1"/>
          <w:lang w:val="en-GB"/>
        </w:rPr>
        <w:t>analyze</w:t>
      </w:r>
      <w:proofErr w:type="spellEnd"/>
      <w:r w:rsidRPr="00FC5117">
        <w:rPr>
          <w:rFonts w:cstheme="minorHAnsi"/>
          <w:b/>
          <w:color w:val="000000" w:themeColor="text1"/>
          <w:lang w:val="en-GB"/>
        </w:rPr>
        <w:t xml:space="preserve"> the impact of fiscal policy on poverty and inequality</w:t>
      </w:r>
      <w:r w:rsidR="00B4393B" w:rsidRPr="00FC5117">
        <w:rPr>
          <w:rFonts w:cstheme="minorHAnsi"/>
          <w:b/>
          <w:color w:val="000000" w:themeColor="text1"/>
          <w:lang w:val="en-GB"/>
        </w:rPr>
        <w:t>. The analysis</w:t>
      </w:r>
      <w:r w:rsidRPr="00FC5117">
        <w:rPr>
          <w:rFonts w:cstheme="minorHAnsi"/>
          <w:b/>
          <w:color w:val="000000" w:themeColor="text1"/>
          <w:lang w:val="en-GB"/>
        </w:rPr>
        <w:t xml:space="preserve"> </w:t>
      </w:r>
      <w:r w:rsidR="00B4393B" w:rsidRPr="00FC5117">
        <w:rPr>
          <w:rFonts w:cstheme="minorHAnsi"/>
          <w:b/>
          <w:color w:val="000000" w:themeColor="text1"/>
          <w:lang w:val="en-GB"/>
        </w:rPr>
        <w:t>systematically examined the distributional effects of taxes and public spending by region, gender, and child status.</w:t>
      </w:r>
      <w:r w:rsidRPr="00FC5117">
        <w:rPr>
          <w:rFonts w:cstheme="minorHAnsi"/>
          <w:bCs/>
          <w:color w:val="000000" w:themeColor="text1"/>
          <w:lang w:val="en-GB"/>
        </w:rPr>
        <w:t xml:space="preserve"> In addition, the study conducts illustrative policy simulations to evaluate potential </w:t>
      </w:r>
      <w:r w:rsidR="005A54E0" w:rsidRPr="00FC5117">
        <w:rPr>
          <w:rFonts w:cstheme="minorHAnsi"/>
          <w:bCs/>
          <w:color w:val="000000" w:themeColor="text1"/>
          <w:lang w:val="en-GB"/>
        </w:rPr>
        <w:t xml:space="preserve">effects of </w:t>
      </w:r>
      <w:r w:rsidRPr="00FC5117">
        <w:rPr>
          <w:rFonts w:cstheme="minorHAnsi"/>
          <w:bCs/>
          <w:color w:val="000000" w:themeColor="text1"/>
          <w:lang w:val="en-GB"/>
        </w:rPr>
        <w:t xml:space="preserve">fiscal </w:t>
      </w:r>
      <w:r w:rsidR="005A54E0" w:rsidRPr="00FC5117">
        <w:rPr>
          <w:rFonts w:cstheme="minorHAnsi"/>
          <w:bCs/>
          <w:color w:val="000000" w:themeColor="text1"/>
          <w:lang w:val="en-GB"/>
        </w:rPr>
        <w:t xml:space="preserve">policy </w:t>
      </w:r>
      <w:r w:rsidRPr="00FC5117">
        <w:rPr>
          <w:rFonts w:cstheme="minorHAnsi"/>
          <w:bCs/>
          <w:color w:val="000000" w:themeColor="text1"/>
          <w:lang w:val="en-GB"/>
        </w:rPr>
        <w:t xml:space="preserve">reforms on inequality and poverty. </w:t>
      </w:r>
      <w:r w:rsidR="009608DA" w:rsidRPr="00FC5117">
        <w:rPr>
          <w:rFonts w:cstheme="minorHAnsi"/>
          <w:bCs/>
          <w:color w:val="000000" w:themeColor="text1"/>
          <w:lang w:val="en-GB"/>
        </w:rPr>
        <w:t xml:space="preserve">The analysis is done using </w:t>
      </w:r>
      <w:r w:rsidRPr="00FC5117">
        <w:rPr>
          <w:rFonts w:cstheme="minorHAnsi"/>
          <w:bCs/>
          <w:color w:val="000000" w:themeColor="text1"/>
          <w:lang w:val="en-GB"/>
        </w:rPr>
        <w:t xml:space="preserve">the 2022 </w:t>
      </w:r>
      <w:del w:id="1365" w:author="Simon Crittle" w:date="2025-07-26T10:39:00Z" w16du:dateUtc="2025-07-26T16:39:00Z">
        <w:r w:rsidRPr="00FC5117" w:rsidDel="002F592F">
          <w:rPr>
            <w:rFonts w:cstheme="minorHAnsi"/>
            <w:bCs/>
            <w:color w:val="000000" w:themeColor="text1"/>
            <w:lang w:val="en-GB"/>
          </w:rPr>
          <w:delText>Kenya Continuous Household Survey (</w:delText>
        </w:r>
      </w:del>
      <w:r w:rsidRPr="00FC5117">
        <w:rPr>
          <w:rFonts w:cstheme="minorHAnsi"/>
          <w:bCs/>
          <w:color w:val="000000" w:themeColor="text1"/>
          <w:lang w:val="en-GB"/>
        </w:rPr>
        <w:t>KCHS</w:t>
      </w:r>
      <w:del w:id="1366" w:author="Simon Crittle" w:date="2025-07-26T10:40:00Z" w16du:dateUtc="2025-07-26T16:40:00Z">
        <w:r w:rsidRPr="00FC5117" w:rsidDel="002F592F">
          <w:rPr>
            <w:rFonts w:cstheme="minorHAnsi"/>
            <w:bCs/>
            <w:color w:val="000000" w:themeColor="text1"/>
            <w:lang w:val="en-GB"/>
          </w:rPr>
          <w:delText>)</w:delText>
        </w:r>
      </w:del>
      <w:r w:rsidRPr="00FC5117">
        <w:rPr>
          <w:rFonts w:cstheme="minorHAnsi"/>
          <w:bCs/>
          <w:color w:val="000000" w:themeColor="text1"/>
          <w:lang w:val="en-GB"/>
        </w:rPr>
        <w:t xml:space="preserve"> </w:t>
      </w:r>
      <w:r w:rsidR="009608DA" w:rsidRPr="00FC5117">
        <w:rPr>
          <w:rFonts w:cstheme="minorHAnsi"/>
          <w:bCs/>
          <w:color w:val="000000" w:themeColor="text1"/>
          <w:lang w:val="en-GB"/>
        </w:rPr>
        <w:t xml:space="preserve">data </w:t>
      </w:r>
      <w:r w:rsidRPr="00FC5117">
        <w:rPr>
          <w:rFonts w:cstheme="minorHAnsi"/>
          <w:bCs/>
          <w:color w:val="000000" w:themeColor="text1"/>
          <w:lang w:val="en-GB"/>
        </w:rPr>
        <w:t>and administrative data</w:t>
      </w:r>
      <w:r w:rsidR="009608DA" w:rsidRPr="00FC5117">
        <w:rPr>
          <w:rFonts w:cstheme="minorHAnsi"/>
          <w:bCs/>
          <w:color w:val="000000" w:themeColor="text1"/>
          <w:lang w:val="en-GB"/>
        </w:rPr>
        <w:t xml:space="preserve"> for the same year</w:t>
      </w:r>
      <w:r w:rsidRPr="00FC5117">
        <w:rPr>
          <w:rFonts w:cstheme="minorHAnsi"/>
          <w:bCs/>
          <w:color w:val="000000" w:themeColor="text1"/>
          <w:lang w:val="en-GB"/>
        </w:rPr>
        <w:t>.</w:t>
      </w:r>
    </w:p>
    <w:p w14:paraId="21875174" w14:textId="77777777" w:rsidR="004A3A6E" w:rsidRPr="00FC5117" w:rsidRDefault="004A3A6E" w:rsidP="00FC5117">
      <w:pPr>
        <w:spacing w:after="0" w:line="240" w:lineRule="auto"/>
        <w:jc w:val="both"/>
        <w:rPr>
          <w:rFonts w:cstheme="minorHAnsi"/>
          <w:bCs/>
          <w:color w:val="000000" w:themeColor="text1"/>
          <w:lang w:val="en-GB"/>
        </w:rPr>
      </w:pPr>
    </w:p>
    <w:p w14:paraId="6ACA2D61" w14:textId="4228C4BB" w:rsidR="00B8050E" w:rsidRPr="00FC5117" w:rsidRDefault="00B8050E" w:rsidP="00FC5117">
      <w:pPr>
        <w:pStyle w:val="Heading2"/>
        <w:numPr>
          <w:ilvl w:val="1"/>
          <w:numId w:val="23"/>
        </w:numPr>
        <w:spacing w:before="0" w:line="240" w:lineRule="auto"/>
        <w:ind w:hanging="720"/>
        <w:rPr>
          <w:rFonts w:asciiTheme="minorHAnsi" w:hAnsiTheme="minorHAnsi" w:cstheme="minorHAnsi"/>
          <w:b/>
          <w:color w:val="0070C0"/>
          <w:lang w:val="en-GB"/>
        </w:rPr>
      </w:pPr>
      <w:bookmarkStart w:id="1367" w:name="_Toc197957183"/>
      <w:r w:rsidRPr="00FC5117">
        <w:rPr>
          <w:rFonts w:asciiTheme="minorHAnsi" w:hAnsiTheme="minorHAnsi" w:cstheme="minorHAnsi"/>
          <w:b/>
          <w:color w:val="0070C0"/>
          <w:lang w:val="en-GB"/>
        </w:rPr>
        <w:t>Overall</w:t>
      </w:r>
      <w:bookmarkEnd w:id="1367"/>
    </w:p>
    <w:p w14:paraId="36B8F9D6" w14:textId="77777777" w:rsidR="00B8050E" w:rsidRPr="00FC5117" w:rsidRDefault="00B8050E" w:rsidP="00FC5117">
      <w:pPr>
        <w:spacing w:after="0" w:line="240" w:lineRule="auto"/>
        <w:jc w:val="both"/>
        <w:rPr>
          <w:rFonts w:cstheme="minorHAnsi"/>
          <w:b/>
          <w:color w:val="000000" w:themeColor="text1"/>
          <w:lang w:val="en-GB"/>
        </w:rPr>
      </w:pPr>
    </w:p>
    <w:p w14:paraId="7DCBFB24" w14:textId="743D78CD" w:rsidR="0063112C" w:rsidRPr="00FC5117" w:rsidRDefault="007A2702"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 xml:space="preserve">Kenya’s fiscal system reduces inequality but increases poverty, with regional disparities; reforms could help achieve both poverty and inequality reduction, as seen in other countries like South Africa. </w:t>
      </w:r>
      <w:r w:rsidRPr="00FC5117">
        <w:rPr>
          <w:rFonts w:cstheme="minorHAnsi"/>
          <w:bCs/>
          <w:color w:val="000000" w:themeColor="text1"/>
          <w:lang w:val="en-GB"/>
        </w:rPr>
        <w:t xml:space="preserve">The </w:t>
      </w:r>
      <w:r w:rsidR="0063112C" w:rsidRPr="00FC5117">
        <w:rPr>
          <w:rFonts w:cstheme="minorHAnsi"/>
          <w:bCs/>
          <w:color w:val="000000" w:themeColor="text1"/>
          <w:lang w:val="en-GB"/>
        </w:rPr>
        <w:t>fiscal system reduces income inequality by 4.6 Gini points, primarily through in-kind benefits in education and health, and direct taxes. However, it increases poverty by 2.7 percentage points, as the burden of taxation outweighs the benefits from cash transfers. Regionally, fiscal policies reduce inequality more in areas with higher inequality (urban and non-ASAL regions) and increase poverty more in areas with higher poverty (rural and ASAL regions). International comparisons show that, unlike Kenya, countries like South Africa reduce both inequality and poverty through fiscal actions. With reforms</w:t>
      </w:r>
      <w:r w:rsidR="004C0086" w:rsidRPr="00FC5117">
        <w:rPr>
          <w:rFonts w:cstheme="minorHAnsi"/>
          <w:bCs/>
          <w:color w:val="000000" w:themeColor="text1"/>
          <w:lang w:val="en-GB"/>
        </w:rPr>
        <w:t xml:space="preserve"> involving, for instance, increased coverage of cash transfers to vulnerable groups</w:t>
      </w:r>
      <w:r w:rsidR="0063112C" w:rsidRPr="00FC5117">
        <w:rPr>
          <w:rFonts w:cstheme="minorHAnsi"/>
          <w:bCs/>
          <w:color w:val="000000" w:themeColor="text1"/>
          <w:lang w:val="en-GB"/>
        </w:rPr>
        <w:t>, Kenya could potentially achieve similar outcomes.</w:t>
      </w:r>
    </w:p>
    <w:p w14:paraId="07F0C44B" w14:textId="77777777" w:rsidR="005A54E0" w:rsidRPr="00FC5117" w:rsidRDefault="005A54E0" w:rsidP="00FC5117">
      <w:pPr>
        <w:spacing w:after="0" w:line="240" w:lineRule="auto"/>
        <w:jc w:val="both"/>
        <w:rPr>
          <w:rFonts w:cstheme="minorHAnsi"/>
          <w:bCs/>
          <w:color w:val="000000" w:themeColor="text1"/>
          <w:lang w:val="en-GB"/>
        </w:rPr>
      </w:pPr>
    </w:p>
    <w:p w14:paraId="156EA2D2" w14:textId="774F2A2C" w:rsidR="0063112C" w:rsidRPr="00FC5117" w:rsidRDefault="004C0086"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Taxes, i</w:t>
      </w:r>
      <w:r w:rsidR="0063112C" w:rsidRPr="00FC5117">
        <w:rPr>
          <w:rFonts w:cstheme="minorHAnsi"/>
          <w:b/>
          <w:color w:val="000000" w:themeColor="text1"/>
          <w:lang w:val="en-GB"/>
        </w:rPr>
        <w:t>n-kind transfers for education and health</w:t>
      </w:r>
      <w:r w:rsidRPr="00FC5117">
        <w:rPr>
          <w:rFonts w:cstheme="minorHAnsi"/>
          <w:b/>
          <w:color w:val="000000" w:themeColor="text1"/>
          <w:lang w:val="en-GB"/>
        </w:rPr>
        <w:t>, and cash transfer are crucial for inequality reduction with the latter being vital</w:t>
      </w:r>
      <w:r w:rsidR="0063112C" w:rsidRPr="00FC5117">
        <w:rPr>
          <w:rFonts w:cstheme="minorHAnsi"/>
          <w:b/>
          <w:color w:val="000000" w:themeColor="text1"/>
          <w:lang w:val="en-GB"/>
        </w:rPr>
        <w:t xml:space="preserve"> for poverty reduction, while taxes generally worsen poverty. </w:t>
      </w:r>
      <w:r w:rsidR="0063112C" w:rsidRPr="00FC5117">
        <w:rPr>
          <w:rFonts w:cstheme="minorHAnsi"/>
          <w:bCs/>
          <w:color w:val="000000" w:themeColor="text1"/>
          <w:lang w:val="en-GB"/>
        </w:rPr>
        <w:t xml:space="preserve">Taxes, social insurance contributions, and transfers help reduce inequality, while subsidies tend to worsen it. </w:t>
      </w:r>
      <w:r w:rsidRPr="00FC5117">
        <w:rPr>
          <w:rFonts w:cstheme="minorHAnsi"/>
          <w:bCs/>
          <w:color w:val="000000" w:themeColor="text1"/>
          <w:lang w:val="en-GB"/>
        </w:rPr>
        <w:t>C</w:t>
      </w:r>
      <w:r w:rsidR="000A35DC" w:rsidRPr="00FC5117">
        <w:rPr>
          <w:rFonts w:cstheme="minorHAnsi"/>
          <w:bCs/>
          <w:color w:val="000000" w:themeColor="text1"/>
          <w:lang w:val="en-GB"/>
        </w:rPr>
        <w:t>ash tr</w:t>
      </w:r>
      <w:r w:rsidRPr="00FC5117">
        <w:rPr>
          <w:rFonts w:cstheme="minorHAnsi"/>
          <w:bCs/>
          <w:color w:val="000000" w:themeColor="text1"/>
          <w:lang w:val="en-GB"/>
        </w:rPr>
        <w:t>a</w:t>
      </w:r>
      <w:r w:rsidR="000A35DC" w:rsidRPr="00FC5117">
        <w:rPr>
          <w:rFonts w:cstheme="minorHAnsi"/>
          <w:bCs/>
          <w:color w:val="000000" w:themeColor="text1"/>
          <w:lang w:val="en-GB"/>
        </w:rPr>
        <w:t>n</w:t>
      </w:r>
      <w:r w:rsidRPr="00FC5117">
        <w:rPr>
          <w:rFonts w:cstheme="minorHAnsi"/>
          <w:bCs/>
          <w:color w:val="000000" w:themeColor="text1"/>
          <w:lang w:val="en-GB"/>
        </w:rPr>
        <w:t xml:space="preserve">sfers help reduce </w:t>
      </w:r>
      <w:del w:id="1368" w:author="Simon Crittle" w:date="2025-07-26T11:32:00Z" w16du:dateUtc="2025-07-26T17:32:00Z">
        <w:r w:rsidRPr="00FC5117" w:rsidDel="009B10AC">
          <w:rPr>
            <w:rFonts w:cstheme="minorHAnsi"/>
            <w:bCs/>
            <w:color w:val="000000" w:themeColor="text1"/>
            <w:lang w:val="en-GB"/>
          </w:rPr>
          <w:delText>poverty</w:delText>
        </w:r>
      </w:del>
      <w:ins w:id="1369" w:author="Simon Crittle" w:date="2025-07-26T11:32:00Z" w16du:dateUtc="2025-07-26T17:32:00Z">
        <w:r w:rsidR="009B10AC" w:rsidRPr="00FC5117">
          <w:rPr>
            <w:rFonts w:cstheme="minorHAnsi"/>
            <w:bCs/>
            <w:color w:val="000000" w:themeColor="text1"/>
            <w:lang w:val="en-GB"/>
          </w:rPr>
          <w:t>poverty,</w:t>
        </w:r>
      </w:ins>
      <w:r w:rsidRPr="00FC5117">
        <w:rPr>
          <w:rFonts w:cstheme="minorHAnsi"/>
          <w:bCs/>
          <w:color w:val="000000" w:themeColor="text1"/>
          <w:lang w:val="en-GB"/>
        </w:rPr>
        <w:t xml:space="preserve"> but its impact fall</w:t>
      </w:r>
      <w:r w:rsidR="000A35DC" w:rsidRPr="00FC5117">
        <w:rPr>
          <w:rFonts w:cstheme="minorHAnsi"/>
          <w:bCs/>
          <w:color w:val="000000" w:themeColor="text1"/>
          <w:lang w:val="en-GB"/>
        </w:rPr>
        <w:t>s</w:t>
      </w:r>
      <w:r w:rsidRPr="00FC5117">
        <w:rPr>
          <w:rFonts w:cstheme="minorHAnsi"/>
          <w:bCs/>
          <w:color w:val="000000" w:themeColor="text1"/>
          <w:lang w:val="en-GB"/>
        </w:rPr>
        <w:t xml:space="preserve"> short of that for taxes which worsens poverty. </w:t>
      </w:r>
      <w:r w:rsidR="0063112C" w:rsidRPr="00FC5117">
        <w:rPr>
          <w:rFonts w:cstheme="minorHAnsi"/>
          <w:bCs/>
          <w:color w:val="000000" w:themeColor="text1"/>
          <w:lang w:val="en-GB"/>
        </w:rPr>
        <w:t xml:space="preserve">These findings suggest the need for tax reform to alleviate poverty and a review of tertiary education benefits and subsidies to </w:t>
      </w:r>
      <w:r w:rsidR="000A35DC" w:rsidRPr="00FC5117">
        <w:rPr>
          <w:rFonts w:cstheme="minorHAnsi"/>
          <w:bCs/>
          <w:color w:val="000000" w:themeColor="text1"/>
          <w:lang w:val="en-GB"/>
        </w:rPr>
        <w:t xml:space="preserve">help further </w:t>
      </w:r>
      <w:r w:rsidR="0063112C" w:rsidRPr="00FC5117">
        <w:rPr>
          <w:rFonts w:cstheme="minorHAnsi"/>
          <w:bCs/>
          <w:color w:val="000000" w:themeColor="text1"/>
          <w:lang w:val="en-GB"/>
        </w:rPr>
        <w:t>reduce inequality.</w:t>
      </w:r>
    </w:p>
    <w:p w14:paraId="11F8756E" w14:textId="77777777" w:rsidR="00230A2C" w:rsidRPr="00FC5117" w:rsidRDefault="00230A2C" w:rsidP="00FC5117">
      <w:pPr>
        <w:spacing w:after="0" w:line="240" w:lineRule="auto"/>
        <w:jc w:val="both"/>
        <w:rPr>
          <w:rFonts w:cstheme="minorHAnsi"/>
          <w:bCs/>
          <w:color w:val="000000" w:themeColor="text1"/>
          <w:lang w:val="en-GB"/>
        </w:rPr>
      </w:pPr>
    </w:p>
    <w:p w14:paraId="506906D0" w14:textId="7C13D85E" w:rsidR="0063112C" w:rsidRPr="00FC5117" w:rsidRDefault="00C3397A"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lastRenderedPageBreak/>
        <w:t>The</w:t>
      </w:r>
      <w:r w:rsidR="0063112C" w:rsidRPr="00FC5117">
        <w:rPr>
          <w:rFonts w:cstheme="minorHAnsi"/>
          <w:b/>
          <w:color w:val="000000" w:themeColor="text1"/>
          <w:lang w:val="en-GB"/>
        </w:rPr>
        <w:t xml:space="preserve"> net benefits from the tax and spending system are concentrated among the lower income deciles, with the first </w:t>
      </w:r>
      <w:r w:rsidR="000A35DC" w:rsidRPr="00FC5117">
        <w:rPr>
          <w:rFonts w:cstheme="minorHAnsi"/>
          <w:b/>
          <w:color w:val="000000" w:themeColor="text1"/>
          <w:lang w:val="en-GB"/>
        </w:rPr>
        <w:t>nine</w:t>
      </w:r>
      <w:r w:rsidR="0063112C" w:rsidRPr="00FC5117">
        <w:rPr>
          <w:rFonts w:cstheme="minorHAnsi"/>
          <w:b/>
          <w:color w:val="000000" w:themeColor="text1"/>
          <w:lang w:val="en-GB"/>
        </w:rPr>
        <w:t xml:space="preserve"> deciles being net beneficiaries and the top decile</w:t>
      </w:r>
      <w:r w:rsidR="000A35DC" w:rsidRPr="00FC5117">
        <w:rPr>
          <w:rFonts w:cstheme="minorHAnsi"/>
          <w:b/>
          <w:color w:val="000000" w:themeColor="text1"/>
          <w:lang w:val="en-GB"/>
        </w:rPr>
        <w:t xml:space="preserve"> being </w:t>
      </w:r>
      <w:r w:rsidR="0063112C" w:rsidRPr="00FC5117">
        <w:rPr>
          <w:rFonts w:cstheme="minorHAnsi"/>
          <w:b/>
          <w:color w:val="000000" w:themeColor="text1"/>
          <w:lang w:val="en-GB"/>
        </w:rPr>
        <w:t>net payers.</w:t>
      </w:r>
      <w:r w:rsidR="0063112C" w:rsidRPr="00FC5117">
        <w:rPr>
          <w:rFonts w:cstheme="minorHAnsi"/>
          <w:bCs/>
          <w:color w:val="000000" w:themeColor="text1"/>
          <w:lang w:val="en-GB"/>
        </w:rPr>
        <w:t xml:space="preserve"> However, only households in the first decile are net receivers based on net cash position, while others are net payers. Regionally, urban and non-ASAL areas are net payers, while rural and ASAL areas are net beneficiaries. Socially, households with retirees or multiple children are net beneficiaries, while households with only working-age adults are net payers. The primary source of benefits is in-kind transfers, particularly in education.</w:t>
      </w:r>
    </w:p>
    <w:p w14:paraId="291611F0" w14:textId="77777777" w:rsidR="00C3397A" w:rsidRPr="00FC5117" w:rsidRDefault="00C3397A" w:rsidP="00FC5117">
      <w:pPr>
        <w:spacing w:after="0" w:line="240" w:lineRule="auto"/>
        <w:jc w:val="both"/>
        <w:rPr>
          <w:rFonts w:cstheme="minorHAnsi"/>
          <w:bCs/>
          <w:color w:val="000000" w:themeColor="text1"/>
          <w:lang w:val="en-GB"/>
        </w:rPr>
      </w:pPr>
    </w:p>
    <w:p w14:paraId="68374010" w14:textId="01752D34" w:rsidR="0063112C" w:rsidRPr="00FC5117" w:rsidRDefault="00C3397A"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D</w:t>
      </w:r>
      <w:r w:rsidR="0063112C" w:rsidRPr="00FC5117">
        <w:rPr>
          <w:rFonts w:cstheme="minorHAnsi"/>
          <w:b/>
          <w:color w:val="000000" w:themeColor="text1"/>
          <w:lang w:val="en-GB"/>
        </w:rPr>
        <w:t>irect taxes and social security contributions fall more on the rich, while transfers benefit the poor, indicating effective targeting.</w:t>
      </w:r>
      <w:r w:rsidR="0063112C" w:rsidRPr="00FC5117">
        <w:rPr>
          <w:rFonts w:cstheme="minorHAnsi"/>
          <w:bCs/>
          <w:color w:val="000000" w:themeColor="text1"/>
          <w:lang w:val="en-GB"/>
        </w:rPr>
        <w:t xml:space="preserve"> However, cash transfers are not sufficient to fully protect the most vulnerable. There is a need to improve the targeting of taxes like VAT to reduce its burden on the poor and shift it to the rich. The targeting of in-kind education benefits, particularly in pre-primary and basic education, could be enhanced by ensuring all school-age children are enrolled and improving the quality of education. The </w:t>
      </w:r>
      <w:proofErr w:type="spellStart"/>
      <w:r w:rsidR="0063112C" w:rsidRPr="00FC5117">
        <w:rPr>
          <w:rFonts w:cstheme="minorHAnsi"/>
          <w:bCs/>
          <w:color w:val="000000" w:themeColor="text1"/>
          <w:lang w:val="en-GB"/>
        </w:rPr>
        <w:t>Kakwani</w:t>
      </w:r>
      <w:proofErr w:type="spellEnd"/>
      <w:r w:rsidR="0063112C" w:rsidRPr="00FC5117">
        <w:rPr>
          <w:rFonts w:cstheme="minorHAnsi"/>
          <w:bCs/>
          <w:color w:val="000000" w:themeColor="text1"/>
          <w:lang w:val="en-GB"/>
        </w:rPr>
        <w:t xml:space="preserve"> Index confirms that </w:t>
      </w:r>
      <w:r w:rsidR="0001730D" w:rsidRPr="00FC5117">
        <w:rPr>
          <w:rFonts w:cstheme="minorHAnsi"/>
          <w:bCs/>
          <w:color w:val="000000" w:themeColor="text1"/>
          <w:lang w:val="en-GB"/>
        </w:rPr>
        <w:t>all taxes including the</w:t>
      </w:r>
      <w:r w:rsidR="0063112C" w:rsidRPr="00FC5117">
        <w:rPr>
          <w:rFonts w:cstheme="minorHAnsi"/>
          <w:bCs/>
          <w:color w:val="000000" w:themeColor="text1"/>
          <w:lang w:val="en-GB"/>
        </w:rPr>
        <w:t xml:space="preserve"> </w:t>
      </w:r>
      <w:r w:rsidR="0001730D" w:rsidRPr="00FC5117">
        <w:rPr>
          <w:rFonts w:cstheme="minorHAnsi"/>
          <w:bCs/>
          <w:color w:val="000000" w:themeColor="text1"/>
          <w:lang w:val="en-GB"/>
        </w:rPr>
        <w:t xml:space="preserve">combined direct and </w:t>
      </w:r>
      <w:r w:rsidR="0063112C" w:rsidRPr="00FC5117">
        <w:rPr>
          <w:rFonts w:cstheme="minorHAnsi"/>
          <w:bCs/>
          <w:color w:val="000000" w:themeColor="text1"/>
          <w:lang w:val="en-GB"/>
        </w:rPr>
        <w:t>indirect effects of VAT and excise taxes are progressive.</w:t>
      </w:r>
    </w:p>
    <w:p w14:paraId="5073E38F" w14:textId="77777777" w:rsidR="00C3397A" w:rsidRPr="00FC5117" w:rsidRDefault="00C3397A" w:rsidP="00FC5117">
      <w:pPr>
        <w:spacing w:after="0" w:line="240" w:lineRule="auto"/>
        <w:jc w:val="both"/>
        <w:rPr>
          <w:rFonts w:cstheme="minorHAnsi"/>
          <w:bCs/>
          <w:color w:val="000000" w:themeColor="text1"/>
          <w:lang w:val="en-GB"/>
        </w:rPr>
      </w:pPr>
    </w:p>
    <w:p w14:paraId="2AA1923C" w14:textId="2E13AB09" w:rsidR="0063112C" w:rsidRPr="00FC5117" w:rsidRDefault="009D269C"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Policy simulations show that expanding the Hunger Safety Net, implementing universal education, and targeting fertilizer subsidies to poor households could significantly reduce poverty and inequality.</w:t>
      </w:r>
      <w:r w:rsidRPr="00FC5117">
        <w:rPr>
          <w:rFonts w:cstheme="minorHAnsi"/>
          <w:bCs/>
          <w:color w:val="000000" w:themeColor="text1"/>
          <w:lang w:val="en-GB"/>
        </w:rPr>
        <w:t xml:space="preserve"> </w:t>
      </w:r>
      <w:r w:rsidR="00BB360C" w:rsidRPr="00FC5117">
        <w:rPr>
          <w:rFonts w:cstheme="minorHAnsi"/>
          <w:bCs/>
          <w:color w:val="000000" w:themeColor="text1"/>
          <w:lang w:val="en-GB"/>
        </w:rPr>
        <w:t xml:space="preserve">Policy simulations indicate that a </w:t>
      </w:r>
      <w:r w:rsidR="00996596" w:rsidRPr="00FC5117">
        <w:rPr>
          <w:rFonts w:cstheme="minorHAnsi"/>
          <w:bCs/>
          <w:color w:val="000000" w:themeColor="text1"/>
          <w:lang w:val="en-GB"/>
        </w:rPr>
        <w:t>2-percentage</w:t>
      </w:r>
      <w:r w:rsidR="00BB360C" w:rsidRPr="00FC5117">
        <w:rPr>
          <w:rFonts w:cstheme="minorHAnsi"/>
          <w:bCs/>
          <w:color w:val="000000" w:themeColor="text1"/>
          <w:lang w:val="en-GB"/>
        </w:rPr>
        <w:t xml:space="preserve"> point increase or decrease in VAT has minimal effects on poverty and inequality but significantly impacts government revenue. Expanding the </w:t>
      </w:r>
      <w:del w:id="1370" w:author="Simon Crittle" w:date="2025-07-26T10:57:00Z" w16du:dateUtc="2025-07-26T16:57:00Z">
        <w:r w:rsidR="00BB360C" w:rsidRPr="00FC5117" w:rsidDel="00A164C5">
          <w:rPr>
            <w:rFonts w:cstheme="minorHAnsi"/>
            <w:bCs/>
            <w:color w:val="000000" w:themeColor="text1"/>
            <w:lang w:val="en-GB"/>
          </w:rPr>
          <w:delText>Hunger Safety Net Programme (</w:delText>
        </w:r>
      </w:del>
      <w:r w:rsidR="00BB360C" w:rsidRPr="00FC5117">
        <w:rPr>
          <w:rFonts w:cstheme="minorHAnsi"/>
          <w:bCs/>
          <w:color w:val="000000" w:themeColor="text1"/>
          <w:lang w:val="en-GB"/>
        </w:rPr>
        <w:t>HSNP</w:t>
      </w:r>
      <w:del w:id="1371" w:author="Simon Crittle" w:date="2025-07-26T10:57:00Z" w16du:dateUtc="2025-07-26T16:57:00Z">
        <w:r w:rsidR="00BB360C" w:rsidRPr="00FC5117" w:rsidDel="00A164C5">
          <w:rPr>
            <w:rFonts w:cstheme="minorHAnsi"/>
            <w:bCs/>
            <w:color w:val="000000" w:themeColor="text1"/>
            <w:lang w:val="en-GB"/>
          </w:rPr>
          <w:delText>)</w:delText>
        </w:r>
      </w:del>
      <w:r w:rsidR="00BB360C" w:rsidRPr="00FC5117">
        <w:rPr>
          <w:rFonts w:cstheme="minorHAnsi"/>
          <w:bCs/>
          <w:color w:val="000000" w:themeColor="text1"/>
          <w:lang w:val="en-GB"/>
        </w:rPr>
        <w:t xml:space="preserve"> to cover all poor households would substantially reduce poverty and inequality, although it requires a large budget. Adjusting cash transfers by small amounts has negligible effects on poverty and inequality. Universal pre-primary and primary education would significantly reduce inequality, as many poor children are currently out of school. A targeted fertilizer subsidy could reduce poverty and inequality if directed solely to poor households, though it also demands significant budgetary allocation</w:t>
      </w:r>
      <w:r w:rsidR="0063112C" w:rsidRPr="00FC5117">
        <w:rPr>
          <w:rFonts w:cstheme="minorHAnsi"/>
          <w:bCs/>
          <w:color w:val="000000" w:themeColor="text1"/>
          <w:lang w:val="en-GB"/>
        </w:rPr>
        <w:t>.</w:t>
      </w:r>
      <w:r w:rsidR="001112BB" w:rsidRPr="00FC5117">
        <w:rPr>
          <w:rFonts w:cstheme="minorHAnsi"/>
          <w:bCs/>
          <w:color w:val="000000" w:themeColor="text1"/>
          <w:lang w:val="en-GB"/>
        </w:rPr>
        <w:t xml:space="preserve"> However, cost effectiveness analysis shows that</w:t>
      </w:r>
      <w:r w:rsidR="001112BB" w:rsidRPr="00FC5117">
        <w:rPr>
          <w:rFonts w:cstheme="minorHAnsi"/>
          <w:color w:val="000000" w:themeColor="text1"/>
          <w:lang w:val="en-GB"/>
        </w:rPr>
        <w:t xml:space="preserve"> direct cash and near-cash transfers are a more cost-effective tool for tackling poverty and inequality in Kenya</w:t>
      </w:r>
      <w:r w:rsidR="001112BB" w:rsidRPr="00FC5117">
        <w:rPr>
          <w:rFonts w:cstheme="minorHAnsi"/>
          <w:bCs/>
          <w:color w:val="000000" w:themeColor="text1"/>
          <w:lang w:val="en-GB"/>
        </w:rPr>
        <w:t xml:space="preserve"> </w:t>
      </w:r>
    </w:p>
    <w:p w14:paraId="36A3D633" w14:textId="77D703AB" w:rsidR="00490656" w:rsidRPr="00FC5117" w:rsidRDefault="00490656" w:rsidP="00FC5117">
      <w:pPr>
        <w:spacing w:after="0" w:line="240" w:lineRule="auto"/>
        <w:jc w:val="both"/>
        <w:rPr>
          <w:rFonts w:cstheme="minorHAnsi"/>
          <w:bCs/>
          <w:color w:val="000000" w:themeColor="text1"/>
          <w:lang w:val="en-GB"/>
        </w:rPr>
      </w:pPr>
    </w:p>
    <w:p w14:paraId="26B6C70F" w14:textId="40888338" w:rsidR="00BD25FA" w:rsidRPr="00FC5117" w:rsidRDefault="00BD25FA" w:rsidP="00FC5117">
      <w:pPr>
        <w:pStyle w:val="Heading2"/>
        <w:numPr>
          <w:ilvl w:val="1"/>
          <w:numId w:val="23"/>
        </w:numPr>
        <w:spacing w:before="0" w:line="240" w:lineRule="auto"/>
        <w:ind w:hanging="720"/>
        <w:rPr>
          <w:rFonts w:asciiTheme="minorHAnsi" w:hAnsiTheme="minorHAnsi" w:cstheme="minorHAnsi"/>
          <w:b/>
          <w:color w:val="0070C0"/>
          <w:lang w:val="en-GB"/>
        </w:rPr>
      </w:pPr>
      <w:bookmarkStart w:id="1372" w:name="_Toc197957184"/>
      <w:r w:rsidRPr="00FC5117">
        <w:rPr>
          <w:rFonts w:asciiTheme="minorHAnsi" w:hAnsiTheme="minorHAnsi" w:cstheme="minorHAnsi"/>
          <w:b/>
          <w:color w:val="0070C0"/>
          <w:lang w:val="en-GB"/>
        </w:rPr>
        <w:t xml:space="preserve">On </w:t>
      </w:r>
      <w:ins w:id="1373" w:author="Simon Crittle" w:date="2025-07-26T11:17:00Z" w16du:dateUtc="2025-07-26T17:17:00Z">
        <w:r w:rsidR="00190559">
          <w:rPr>
            <w:rFonts w:asciiTheme="minorHAnsi" w:hAnsiTheme="minorHAnsi" w:cstheme="minorHAnsi"/>
            <w:b/>
            <w:color w:val="0070C0"/>
            <w:lang w:val="en-GB"/>
          </w:rPr>
          <w:t>g</w:t>
        </w:r>
      </w:ins>
      <w:del w:id="1374" w:author="Simon Crittle" w:date="2025-07-26T11:17:00Z" w16du:dateUtc="2025-07-26T17:17:00Z">
        <w:r w:rsidR="00392063" w:rsidRPr="00FC5117" w:rsidDel="00190559">
          <w:rPr>
            <w:rFonts w:asciiTheme="minorHAnsi" w:hAnsiTheme="minorHAnsi" w:cstheme="minorHAnsi"/>
            <w:b/>
            <w:color w:val="0070C0"/>
            <w:lang w:val="en-GB"/>
          </w:rPr>
          <w:delText>G</w:delText>
        </w:r>
      </w:del>
      <w:r w:rsidR="00392063" w:rsidRPr="00FC5117">
        <w:rPr>
          <w:rFonts w:asciiTheme="minorHAnsi" w:hAnsiTheme="minorHAnsi" w:cstheme="minorHAnsi"/>
          <w:b/>
          <w:color w:val="0070C0"/>
          <w:lang w:val="en-GB"/>
        </w:rPr>
        <w:t>ender</w:t>
      </w:r>
      <w:bookmarkEnd w:id="1372"/>
    </w:p>
    <w:p w14:paraId="08FA72CE" w14:textId="77777777" w:rsidR="00BD25FA" w:rsidRPr="00FC5117" w:rsidRDefault="00BD25FA" w:rsidP="00FC5117">
      <w:pPr>
        <w:spacing w:after="0" w:line="240" w:lineRule="auto"/>
        <w:jc w:val="both"/>
        <w:rPr>
          <w:rFonts w:cstheme="minorHAnsi"/>
          <w:b/>
          <w:color w:val="000000" w:themeColor="text1"/>
          <w:lang w:val="en-GB"/>
        </w:rPr>
      </w:pPr>
    </w:p>
    <w:p w14:paraId="2E4B8726" w14:textId="6AC014F4" w:rsidR="00690060" w:rsidRPr="00FC5117" w:rsidRDefault="00891743" w:rsidP="00FC5117">
      <w:pPr>
        <w:spacing w:after="0" w:line="240" w:lineRule="auto"/>
        <w:jc w:val="both"/>
        <w:rPr>
          <w:rFonts w:cstheme="minorHAnsi"/>
          <w:bCs/>
          <w:color w:val="000000" w:themeColor="text1"/>
          <w:lang w:val="en-GB"/>
        </w:rPr>
      </w:pPr>
      <w:r w:rsidRPr="00FC5117">
        <w:rPr>
          <w:rFonts w:cstheme="minorHAnsi"/>
          <w:b/>
          <w:color w:val="000000" w:themeColor="text1"/>
          <w:lang w:val="en-GB"/>
        </w:rPr>
        <w:t xml:space="preserve">Fiscal policy worsens poverty more in </w:t>
      </w:r>
      <w:r w:rsidR="00BD0CB0" w:rsidRPr="00FC5117">
        <w:rPr>
          <w:rFonts w:cstheme="minorHAnsi"/>
          <w:b/>
          <w:color w:val="000000" w:themeColor="text1"/>
          <w:lang w:val="en-GB"/>
        </w:rPr>
        <w:t xml:space="preserve">most </w:t>
      </w:r>
      <w:r w:rsidRPr="00FC5117">
        <w:rPr>
          <w:rFonts w:cstheme="minorHAnsi"/>
          <w:b/>
          <w:color w:val="000000" w:themeColor="text1"/>
          <w:lang w:val="en-GB"/>
        </w:rPr>
        <w:t>male-headed households, reduces inequality across both male</w:t>
      </w:r>
      <w:r w:rsidR="00BD0CB0" w:rsidRPr="00FC5117">
        <w:rPr>
          <w:rFonts w:cstheme="minorHAnsi"/>
          <w:b/>
          <w:color w:val="000000" w:themeColor="text1"/>
          <w:lang w:val="en-GB"/>
        </w:rPr>
        <w:t>-type</w:t>
      </w:r>
      <w:r w:rsidRPr="00FC5117">
        <w:rPr>
          <w:rFonts w:cstheme="minorHAnsi"/>
          <w:b/>
          <w:color w:val="000000" w:themeColor="text1"/>
          <w:lang w:val="en-GB"/>
        </w:rPr>
        <w:t xml:space="preserve"> and female-</w:t>
      </w:r>
      <w:r w:rsidR="00BD0CB0" w:rsidRPr="00FC5117">
        <w:rPr>
          <w:rFonts w:cstheme="minorHAnsi"/>
          <w:b/>
          <w:color w:val="000000" w:themeColor="text1"/>
          <w:lang w:val="en-GB"/>
        </w:rPr>
        <w:t xml:space="preserve">type </w:t>
      </w:r>
      <w:r w:rsidRPr="00FC5117">
        <w:rPr>
          <w:rFonts w:cstheme="minorHAnsi"/>
          <w:b/>
          <w:color w:val="000000" w:themeColor="text1"/>
          <w:lang w:val="en-GB"/>
        </w:rPr>
        <w:t>households, and benefits female-</w:t>
      </w:r>
      <w:r w:rsidR="00507982" w:rsidRPr="00FC5117">
        <w:rPr>
          <w:rFonts w:cstheme="minorHAnsi"/>
          <w:b/>
          <w:color w:val="000000" w:themeColor="text1"/>
          <w:lang w:val="en-GB"/>
        </w:rPr>
        <w:t>type</w:t>
      </w:r>
      <w:r w:rsidRPr="00FC5117">
        <w:rPr>
          <w:rFonts w:cstheme="minorHAnsi"/>
          <w:b/>
          <w:color w:val="000000" w:themeColor="text1"/>
          <w:lang w:val="en-GB"/>
        </w:rPr>
        <w:t xml:space="preserve"> households more, primarily through in-kind and direct transfers.</w:t>
      </w:r>
      <w:r w:rsidRPr="00FC5117">
        <w:rPr>
          <w:rFonts w:cstheme="minorHAnsi"/>
          <w:bCs/>
          <w:color w:val="000000" w:themeColor="text1"/>
          <w:lang w:val="en-GB"/>
        </w:rPr>
        <w:t xml:space="preserve"> </w:t>
      </w:r>
      <w:r w:rsidR="004F6152" w:rsidRPr="00FC5117">
        <w:rPr>
          <w:rFonts w:cstheme="minorHAnsi"/>
          <w:bCs/>
          <w:color w:val="000000" w:themeColor="text1"/>
          <w:lang w:val="en-GB"/>
        </w:rPr>
        <w:t xml:space="preserve">Fiscal policy measures </w:t>
      </w:r>
      <w:r w:rsidR="004F6152" w:rsidRPr="00FC5117">
        <w:rPr>
          <w:rFonts w:cstheme="minorHAnsi"/>
          <w:bCs/>
          <w:lang w:val="en-GB"/>
        </w:rPr>
        <w:t>increase poverty in both male- and female-type households, with a generally higher increase in poverty in male-type households with dependent children and elderly members, and those with dependent children but without elderly member.</w:t>
      </w:r>
      <w:r w:rsidR="004F6152" w:rsidRPr="00FC5117">
        <w:rPr>
          <w:rFonts w:cstheme="minorHAnsi"/>
          <w:b/>
          <w:bCs/>
          <w:lang w:val="en-GB"/>
        </w:rPr>
        <w:t xml:space="preserve"> </w:t>
      </w:r>
      <w:r w:rsidR="008F7E99" w:rsidRPr="00FC5117">
        <w:rPr>
          <w:rFonts w:cstheme="minorHAnsi"/>
          <w:bCs/>
          <w:color w:val="000000" w:themeColor="text1"/>
          <w:lang w:val="en-GB"/>
        </w:rPr>
        <w:t>While fiscal actions reduce gender disparities in poverty</w:t>
      </w:r>
      <w:r w:rsidR="004F6152" w:rsidRPr="00FC5117">
        <w:rPr>
          <w:rFonts w:cstheme="minorHAnsi"/>
          <w:bCs/>
          <w:color w:val="000000" w:themeColor="text1"/>
          <w:lang w:val="en-GB"/>
        </w:rPr>
        <w:t xml:space="preserve"> in most household</w:t>
      </w:r>
      <w:r w:rsidR="008F7E99" w:rsidRPr="00FC5117">
        <w:rPr>
          <w:rFonts w:cstheme="minorHAnsi"/>
          <w:bCs/>
          <w:color w:val="000000" w:themeColor="text1"/>
          <w:lang w:val="en-GB"/>
        </w:rPr>
        <w:t xml:space="preserve">, this is largely due to their greater </w:t>
      </w:r>
      <w:r w:rsidR="004F6152" w:rsidRPr="00FC5117">
        <w:rPr>
          <w:rFonts w:cstheme="minorHAnsi"/>
          <w:bCs/>
          <w:color w:val="000000" w:themeColor="text1"/>
          <w:lang w:val="en-GB"/>
        </w:rPr>
        <w:t>increase in poverty i</w:t>
      </w:r>
      <w:r w:rsidR="008F7E99" w:rsidRPr="00FC5117">
        <w:rPr>
          <w:rFonts w:cstheme="minorHAnsi"/>
          <w:bCs/>
          <w:color w:val="000000" w:themeColor="text1"/>
          <w:lang w:val="en-GB"/>
        </w:rPr>
        <w:t>n male-</w:t>
      </w:r>
      <w:r w:rsidR="004F6152" w:rsidRPr="00FC5117">
        <w:rPr>
          <w:rFonts w:cstheme="minorHAnsi"/>
          <w:bCs/>
          <w:color w:val="000000" w:themeColor="text1"/>
          <w:lang w:val="en-GB"/>
        </w:rPr>
        <w:t>type</w:t>
      </w:r>
      <w:r w:rsidR="008F7E99" w:rsidRPr="00FC5117">
        <w:rPr>
          <w:rFonts w:cstheme="minorHAnsi"/>
          <w:bCs/>
          <w:color w:val="000000" w:themeColor="text1"/>
          <w:lang w:val="en-GB"/>
        </w:rPr>
        <w:t xml:space="preserve"> households</w:t>
      </w:r>
      <w:r w:rsidR="004F6152" w:rsidRPr="00FC5117">
        <w:rPr>
          <w:rFonts w:cstheme="minorHAnsi"/>
          <w:bCs/>
          <w:color w:val="000000" w:themeColor="text1"/>
          <w:lang w:val="en-GB"/>
        </w:rPr>
        <w:t xml:space="preserve"> than in female-type households</w:t>
      </w:r>
      <w:r w:rsidR="008F7E99" w:rsidRPr="00FC5117">
        <w:rPr>
          <w:rFonts w:cstheme="minorHAnsi"/>
          <w:bCs/>
          <w:color w:val="000000" w:themeColor="text1"/>
          <w:lang w:val="en-GB"/>
        </w:rPr>
        <w:t xml:space="preserve">. Indirect taxes </w:t>
      </w:r>
      <w:r w:rsidR="004F6152" w:rsidRPr="00FC5117">
        <w:rPr>
          <w:rFonts w:cstheme="minorHAnsi"/>
          <w:bCs/>
          <w:color w:val="000000" w:themeColor="text1"/>
          <w:lang w:val="en-GB"/>
        </w:rPr>
        <w:t xml:space="preserve">are the main </w:t>
      </w:r>
      <w:r w:rsidR="008F7E99" w:rsidRPr="00FC5117">
        <w:rPr>
          <w:rFonts w:cstheme="minorHAnsi"/>
          <w:bCs/>
          <w:color w:val="000000" w:themeColor="text1"/>
          <w:lang w:val="en-GB"/>
        </w:rPr>
        <w:t>drive</w:t>
      </w:r>
      <w:r w:rsidR="004F6152" w:rsidRPr="00FC5117">
        <w:rPr>
          <w:rFonts w:cstheme="minorHAnsi"/>
          <w:bCs/>
          <w:color w:val="000000" w:themeColor="text1"/>
          <w:lang w:val="en-GB"/>
        </w:rPr>
        <w:t>rs of increase in poverty</w:t>
      </w:r>
      <w:r w:rsidR="008F7E99" w:rsidRPr="00FC5117">
        <w:rPr>
          <w:rFonts w:cstheme="minorHAnsi"/>
          <w:bCs/>
          <w:color w:val="000000" w:themeColor="text1"/>
          <w:lang w:val="en-GB"/>
        </w:rPr>
        <w:t xml:space="preserve">. </w:t>
      </w:r>
      <w:r w:rsidR="00690060" w:rsidRPr="00FC5117">
        <w:rPr>
          <w:rFonts w:cstheme="minorHAnsi"/>
          <w:bCs/>
          <w:color w:val="000000" w:themeColor="text1"/>
          <w:lang w:val="en-GB"/>
        </w:rPr>
        <w:t xml:space="preserve"> </w:t>
      </w:r>
    </w:p>
    <w:p w14:paraId="02E15322" w14:textId="77777777" w:rsidR="00690060" w:rsidRPr="00FC5117" w:rsidRDefault="00690060" w:rsidP="00FC5117">
      <w:pPr>
        <w:spacing w:after="0" w:line="240" w:lineRule="auto"/>
        <w:jc w:val="both"/>
        <w:rPr>
          <w:rFonts w:cstheme="minorHAnsi"/>
          <w:bCs/>
          <w:color w:val="000000" w:themeColor="text1"/>
          <w:lang w:val="en-GB"/>
        </w:rPr>
      </w:pPr>
    </w:p>
    <w:p w14:paraId="236F88FC" w14:textId="4D29552C" w:rsidR="00A37A4F" w:rsidRPr="00FC5117" w:rsidRDefault="007175BA" w:rsidP="00FC5117">
      <w:pPr>
        <w:spacing w:after="0" w:line="240" w:lineRule="auto"/>
        <w:jc w:val="both"/>
        <w:rPr>
          <w:rFonts w:cstheme="minorHAnsi"/>
          <w:bCs/>
          <w:color w:val="000000" w:themeColor="text1"/>
          <w:lang w:val="en-GB"/>
        </w:rPr>
      </w:pPr>
      <w:r w:rsidRPr="00FC5117">
        <w:rPr>
          <w:rFonts w:cstheme="minorHAnsi"/>
          <w:b/>
          <w:bCs/>
          <w:lang w:val="en-GB"/>
        </w:rPr>
        <w:t>Fiscal policy reduces inequality</w:t>
      </w:r>
      <w:r w:rsidR="00A12FA8" w:rsidRPr="00FC5117">
        <w:rPr>
          <w:rFonts w:cstheme="minorHAnsi"/>
          <w:b/>
          <w:bCs/>
          <w:lang w:val="en-GB"/>
        </w:rPr>
        <w:t xml:space="preserve"> in</w:t>
      </w:r>
      <w:r w:rsidRPr="00FC5117">
        <w:rPr>
          <w:rFonts w:cstheme="minorHAnsi"/>
          <w:b/>
          <w:bCs/>
          <w:lang w:val="en-GB"/>
        </w:rPr>
        <w:t xml:space="preserve"> both male</w:t>
      </w:r>
      <w:r w:rsidR="008B6F1D" w:rsidRPr="00FC5117">
        <w:rPr>
          <w:rFonts w:cstheme="minorHAnsi"/>
          <w:b/>
          <w:bCs/>
          <w:lang w:val="en-GB"/>
        </w:rPr>
        <w:t>-</w:t>
      </w:r>
      <w:r w:rsidRPr="00FC5117">
        <w:rPr>
          <w:rFonts w:cstheme="minorHAnsi"/>
          <w:b/>
          <w:bCs/>
          <w:lang w:val="en-GB"/>
        </w:rPr>
        <w:t>type and female-type household types, with female-type households experiencing slightly greater reductions in inequality compared to male-</w:t>
      </w:r>
      <w:r w:rsidR="00A37A4F" w:rsidRPr="00FC5117">
        <w:rPr>
          <w:rFonts w:cstheme="minorHAnsi"/>
          <w:b/>
          <w:bCs/>
          <w:lang w:val="en-GB"/>
        </w:rPr>
        <w:t>type</w:t>
      </w:r>
      <w:r w:rsidRPr="00FC5117">
        <w:rPr>
          <w:rFonts w:cstheme="minorHAnsi"/>
          <w:b/>
          <w:bCs/>
          <w:lang w:val="en-GB"/>
        </w:rPr>
        <w:t xml:space="preserve"> households.</w:t>
      </w:r>
      <w:r w:rsidR="00187120" w:rsidRPr="00FC5117">
        <w:rPr>
          <w:rFonts w:cstheme="minorHAnsi"/>
          <w:b/>
          <w:bCs/>
          <w:lang w:val="en-GB"/>
        </w:rPr>
        <w:t xml:space="preserve"> </w:t>
      </w:r>
      <w:r w:rsidRPr="00FC5117">
        <w:rPr>
          <w:rFonts w:cstheme="minorHAnsi"/>
          <w:bCs/>
          <w:color w:val="000000" w:themeColor="text1"/>
          <w:lang w:val="en-GB"/>
        </w:rPr>
        <w:t xml:space="preserve"> </w:t>
      </w:r>
      <w:r w:rsidR="00A37A4F" w:rsidRPr="00FC5117">
        <w:rPr>
          <w:rFonts w:cstheme="minorHAnsi"/>
          <w:bCs/>
          <w:lang w:val="en-GB"/>
        </w:rPr>
        <w:t xml:space="preserve">All taxes and transfers reduce inequality, with in-kind transfers providing the greatest impact in reducing inequality in most of the households, although there are some variations across household types. </w:t>
      </w:r>
      <w:r w:rsidR="000905C6" w:rsidRPr="00FC5117">
        <w:rPr>
          <w:rFonts w:cstheme="minorHAnsi"/>
          <w:bCs/>
          <w:color w:val="000000" w:themeColor="text1"/>
          <w:lang w:val="en-GB"/>
        </w:rPr>
        <w:t>Generally, f</w:t>
      </w:r>
      <w:r w:rsidR="003069A8" w:rsidRPr="00FC5117">
        <w:rPr>
          <w:rFonts w:cstheme="minorHAnsi"/>
          <w:bCs/>
          <w:color w:val="000000" w:themeColor="text1"/>
          <w:lang w:val="en-GB"/>
        </w:rPr>
        <w:t xml:space="preserve">iscal policy </w:t>
      </w:r>
      <w:r w:rsidR="000905C6" w:rsidRPr="00FC5117">
        <w:rPr>
          <w:rFonts w:cstheme="minorHAnsi"/>
          <w:bCs/>
          <w:color w:val="000000" w:themeColor="text1"/>
          <w:lang w:val="en-GB"/>
        </w:rPr>
        <w:t xml:space="preserve">measures </w:t>
      </w:r>
      <w:r w:rsidR="003069A8" w:rsidRPr="00FC5117">
        <w:rPr>
          <w:rFonts w:cstheme="minorHAnsi"/>
          <w:bCs/>
          <w:color w:val="000000" w:themeColor="text1"/>
          <w:lang w:val="en-GB"/>
        </w:rPr>
        <w:t xml:space="preserve">reduce gender </w:t>
      </w:r>
      <w:r w:rsidR="000905C6" w:rsidRPr="00FC5117">
        <w:rPr>
          <w:rFonts w:cstheme="minorHAnsi"/>
          <w:bCs/>
          <w:color w:val="000000" w:themeColor="text1"/>
          <w:lang w:val="en-GB"/>
        </w:rPr>
        <w:t xml:space="preserve">income </w:t>
      </w:r>
      <w:r w:rsidR="003069A8" w:rsidRPr="00FC5117">
        <w:rPr>
          <w:rFonts w:cstheme="minorHAnsi"/>
          <w:bCs/>
          <w:color w:val="000000" w:themeColor="text1"/>
          <w:lang w:val="en-GB"/>
        </w:rPr>
        <w:t xml:space="preserve">gap across </w:t>
      </w:r>
      <w:r w:rsidR="000905C6" w:rsidRPr="00FC5117">
        <w:rPr>
          <w:rFonts w:cstheme="minorHAnsi"/>
          <w:bCs/>
          <w:color w:val="000000" w:themeColor="text1"/>
          <w:lang w:val="en-GB"/>
        </w:rPr>
        <w:t xml:space="preserve">all </w:t>
      </w:r>
      <w:r w:rsidR="003069A8" w:rsidRPr="00FC5117">
        <w:rPr>
          <w:rFonts w:cstheme="minorHAnsi"/>
          <w:bCs/>
          <w:color w:val="000000" w:themeColor="text1"/>
          <w:lang w:val="en-GB"/>
        </w:rPr>
        <w:t xml:space="preserve">household </w:t>
      </w:r>
      <w:r w:rsidR="000905C6" w:rsidRPr="00FC5117">
        <w:rPr>
          <w:rFonts w:cstheme="minorHAnsi"/>
          <w:bCs/>
          <w:color w:val="000000" w:themeColor="text1"/>
          <w:lang w:val="en-GB"/>
        </w:rPr>
        <w:t xml:space="preserve">types </w:t>
      </w:r>
      <w:r w:rsidR="003069A8" w:rsidRPr="00FC5117">
        <w:rPr>
          <w:rFonts w:cstheme="minorHAnsi"/>
          <w:bCs/>
          <w:color w:val="000000" w:themeColor="text1"/>
          <w:lang w:val="en-GB"/>
        </w:rPr>
        <w:t xml:space="preserve">except in the mixed </w:t>
      </w:r>
      <w:r w:rsidR="000905C6" w:rsidRPr="00FC5117">
        <w:rPr>
          <w:rFonts w:cstheme="minorHAnsi"/>
          <w:bCs/>
          <w:color w:val="000000" w:themeColor="text1"/>
          <w:lang w:val="en-GB"/>
        </w:rPr>
        <w:t xml:space="preserve">household </w:t>
      </w:r>
      <w:r w:rsidR="003069A8" w:rsidRPr="00FC5117">
        <w:rPr>
          <w:rFonts w:cstheme="minorHAnsi"/>
          <w:bCs/>
          <w:color w:val="000000" w:themeColor="text1"/>
          <w:lang w:val="en-GB"/>
        </w:rPr>
        <w:t xml:space="preserve">typology </w:t>
      </w:r>
      <w:r w:rsidR="000905C6" w:rsidRPr="00FC5117">
        <w:rPr>
          <w:rFonts w:cstheme="minorHAnsi"/>
          <w:bCs/>
          <w:color w:val="000000" w:themeColor="text1"/>
          <w:lang w:val="en-GB"/>
        </w:rPr>
        <w:t xml:space="preserve">without dependent children and elderly members, </w:t>
      </w:r>
      <w:r w:rsidR="003069A8" w:rsidRPr="00FC5117">
        <w:rPr>
          <w:rFonts w:cstheme="minorHAnsi"/>
          <w:bCs/>
          <w:color w:val="000000" w:themeColor="text1"/>
          <w:lang w:val="en-GB"/>
        </w:rPr>
        <w:t>where it worsens</w:t>
      </w:r>
      <w:r w:rsidR="000905C6" w:rsidRPr="00FC5117">
        <w:rPr>
          <w:rFonts w:cstheme="minorHAnsi"/>
          <w:bCs/>
          <w:color w:val="000000" w:themeColor="text1"/>
          <w:lang w:val="en-GB"/>
        </w:rPr>
        <w:t xml:space="preserve"> the gap</w:t>
      </w:r>
      <w:r w:rsidR="003069A8" w:rsidRPr="00FC5117">
        <w:rPr>
          <w:rFonts w:cstheme="minorHAnsi"/>
          <w:bCs/>
          <w:color w:val="000000" w:themeColor="text1"/>
          <w:lang w:val="en-GB"/>
        </w:rPr>
        <w:t xml:space="preserve">. </w:t>
      </w:r>
      <w:r w:rsidR="00794255" w:rsidRPr="00FC5117">
        <w:rPr>
          <w:rFonts w:cstheme="minorHAnsi"/>
          <w:bCs/>
          <w:lang w:val="en-GB"/>
        </w:rPr>
        <w:t>Fiscal policy reduces the difference in gender inequality in male and female headed households, male- and female-type households where males or female</w:t>
      </w:r>
      <w:r w:rsidR="001A2381" w:rsidRPr="00FC5117">
        <w:rPr>
          <w:rFonts w:cstheme="minorHAnsi"/>
          <w:bCs/>
          <w:lang w:val="en-GB"/>
        </w:rPr>
        <w:t>s</w:t>
      </w:r>
      <w:r w:rsidR="00794255" w:rsidRPr="00FC5117">
        <w:rPr>
          <w:rFonts w:cstheme="minorHAnsi"/>
          <w:bCs/>
          <w:lang w:val="en-GB"/>
        </w:rPr>
        <w:t xml:space="preserve"> contribute a large share of income, and in mixed typology </w:t>
      </w:r>
      <w:r w:rsidR="00794255" w:rsidRPr="00FC5117">
        <w:rPr>
          <w:rFonts w:cstheme="minorHAnsi"/>
          <w:bCs/>
          <w:lang w:val="en-GB"/>
        </w:rPr>
        <w:lastRenderedPageBreak/>
        <w:t>households with dependent children and elderly members, and those households with no dependent children and elderly members.</w:t>
      </w:r>
    </w:p>
    <w:p w14:paraId="1C967463" w14:textId="77777777" w:rsidR="00A37A4F" w:rsidRPr="00FC5117" w:rsidRDefault="00A37A4F" w:rsidP="00FC5117">
      <w:pPr>
        <w:spacing w:after="0" w:line="240" w:lineRule="auto"/>
        <w:jc w:val="both"/>
        <w:rPr>
          <w:rFonts w:cstheme="minorHAnsi"/>
          <w:bCs/>
          <w:color w:val="000000" w:themeColor="text1"/>
          <w:lang w:val="en-GB"/>
        </w:rPr>
      </w:pPr>
    </w:p>
    <w:p w14:paraId="06469F3D" w14:textId="315181F3" w:rsidR="00BB4404" w:rsidRPr="00FC5117" w:rsidRDefault="008F7E99" w:rsidP="00FC5117">
      <w:pPr>
        <w:spacing w:after="0" w:line="240" w:lineRule="auto"/>
        <w:jc w:val="both"/>
        <w:rPr>
          <w:rFonts w:cstheme="minorHAnsi"/>
          <w:bCs/>
          <w:color w:val="000000" w:themeColor="text1"/>
          <w:lang w:val="en-GB"/>
        </w:rPr>
      </w:pPr>
      <w:r w:rsidRPr="00FC5117">
        <w:rPr>
          <w:rFonts w:cstheme="minorHAnsi"/>
          <w:bCs/>
          <w:color w:val="000000" w:themeColor="text1"/>
          <w:lang w:val="en-GB"/>
        </w:rPr>
        <w:t>Female-</w:t>
      </w:r>
      <w:r w:rsidR="00690060" w:rsidRPr="00FC5117">
        <w:rPr>
          <w:rFonts w:cstheme="minorHAnsi"/>
          <w:bCs/>
          <w:color w:val="000000" w:themeColor="text1"/>
          <w:lang w:val="en-GB"/>
        </w:rPr>
        <w:t xml:space="preserve">type </w:t>
      </w:r>
      <w:r w:rsidRPr="00FC5117">
        <w:rPr>
          <w:rFonts w:cstheme="minorHAnsi"/>
          <w:bCs/>
          <w:color w:val="000000" w:themeColor="text1"/>
          <w:lang w:val="en-GB"/>
        </w:rPr>
        <w:t>households benefit more from the fiscal system, primarily through in-kind and direct transfers</w:t>
      </w:r>
      <w:r w:rsidR="00690060" w:rsidRPr="00FC5117">
        <w:rPr>
          <w:rFonts w:cstheme="minorHAnsi"/>
          <w:bCs/>
          <w:color w:val="000000" w:themeColor="text1"/>
          <w:lang w:val="en-GB"/>
        </w:rPr>
        <w:t xml:space="preserve"> compared to male</w:t>
      </w:r>
      <w:r w:rsidR="001A2381" w:rsidRPr="00FC5117">
        <w:rPr>
          <w:rFonts w:cstheme="minorHAnsi"/>
          <w:bCs/>
          <w:color w:val="000000" w:themeColor="text1"/>
          <w:lang w:val="en-GB"/>
        </w:rPr>
        <w:t>-</w:t>
      </w:r>
      <w:r w:rsidR="00690060" w:rsidRPr="00FC5117">
        <w:rPr>
          <w:rFonts w:cstheme="minorHAnsi"/>
          <w:bCs/>
          <w:color w:val="000000" w:themeColor="text1"/>
          <w:lang w:val="en-GB"/>
        </w:rPr>
        <w:t>type households</w:t>
      </w:r>
      <w:r w:rsidRPr="00FC5117">
        <w:rPr>
          <w:rFonts w:cstheme="minorHAnsi"/>
          <w:bCs/>
          <w:color w:val="000000" w:themeColor="text1"/>
          <w:lang w:val="en-GB"/>
        </w:rPr>
        <w:t xml:space="preserve">. </w:t>
      </w:r>
      <w:r w:rsidR="00690060" w:rsidRPr="00FC5117">
        <w:rPr>
          <w:rFonts w:cstheme="minorHAnsi"/>
          <w:bCs/>
          <w:color w:val="000000" w:themeColor="text1"/>
          <w:lang w:val="en-GB"/>
        </w:rPr>
        <w:t>All female</w:t>
      </w:r>
      <w:r w:rsidR="001A2381" w:rsidRPr="00FC5117">
        <w:rPr>
          <w:rFonts w:cstheme="minorHAnsi"/>
          <w:bCs/>
          <w:color w:val="000000" w:themeColor="text1"/>
          <w:lang w:val="en-GB"/>
        </w:rPr>
        <w:t>-</w:t>
      </w:r>
      <w:r w:rsidR="00690060" w:rsidRPr="00FC5117">
        <w:rPr>
          <w:rFonts w:cstheme="minorHAnsi"/>
          <w:bCs/>
          <w:color w:val="000000" w:themeColor="text1"/>
          <w:lang w:val="en-GB"/>
        </w:rPr>
        <w:t xml:space="preserve">type households are net beneficiaries of the fiscal system. </w:t>
      </w:r>
      <w:r w:rsidR="001A2381" w:rsidRPr="00FC5117">
        <w:rPr>
          <w:rFonts w:cstheme="minorHAnsi"/>
          <w:bCs/>
          <w:color w:val="000000" w:themeColor="text1"/>
          <w:lang w:val="en-GB"/>
        </w:rPr>
        <w:t>Similarly, a</w:t>
      </w:r>
      <w:r w:rsidR="00690060" w:rsidRPr="00FC5117">
        <w:rPr>
          <w:rFonts w:cstheme="minorHAnsi"/>
          <w:bCs/>
          <w:color w:val="000000" w:themeColor="text1"/>
          <w:lang w:val="en-GB"/>
        </w:rPr>
        <w:t xml:space="preserve">ll male households except </w:t>
      </w:r>
      <w:r w:rsidRPr="00FC5117">
        <w:rPr>
          <w:rFonts w:cstheme="minorHAnsi"/>
          <w:bCs/>
          <w:color w:val="000000" w:themeColor="text1"/>
          <w:lang w:val="en-GB"/>
        </w:rPr>
        <w:t xml:space="preserve">male-type households </w:t>
      </w:r>
      <w:r w:rsidR="004D42AC" w:rsidRPr="00FC5117">
        <w:rPr>
          <w:rFonts w:cstheme="minorHAnsi"/>
          <w:bCs/>
          <w:color w:val="000000" w:themeColor="text1"/>
          <w:lang w:val="en-GB"/>
        </w:rPr>
        <w:t>with children but elderly persons a</w:t>
      </w:r>
      <w:r w:rsidRPr="00FC5117">
        <w:rPr>
          <w:rFonts w:cstheme="minorHAnsi"/>
          <w:bCs/>
          <w:color w:val="000000" w:themeColor="text1"/>
          <w:lang w:val="en-GB"/>
        </w:rPr>
        <w:t xml:space="preserve">re net </w:t>
      </w:r>
      <w:r w:rsidR="004D42AC" w:rsidRPr="00FC5117">
        <w:rPr>
          <w:rFonts w:cstheme="minorHAnsi"/>
          <w:bCs/>
          <w:color w:val="000000" w:themeColor="text1"/>
          <w:lang w:val="en-GB"/>
        </w:rPr>
        <w:t>beneficiaries</w:t>
      </w:r>
      <w:r w:rsidR="00690060" w:rsidRPr="00FC5117">
        <w:rPr>
          <w:rFonts w:cstheme="minorHAnsi"/>
          <w:bCs/>
          <w:color w:val="000000" w:themeColor="text1"/>
          <w:lang w:val="en-GB"/>
        </w:rPr>
        <w:t xml:space="preserve">. </w:t>
      </w:r>
    </w:p>
    <w:p w14:paraId="62E82478" w14:textId="77777777" w:rsidR="00BB4404" w:rsidRPr="00FC5117" w:rsidRDefault="00BB4404" w:rsidP="00FC5117">
      <w:pPr>
        <w:spacing w:after="0" w:line="240" w:lineRule="auto"/>
        <w:jc w:val="both"/>
        <w:rPr>
          <w:rFonts w:cstheme="minorHAnsi"/>
          <w:bCs/>
          <w:color w:val="000000" w:themeColor="text1"/>
          <w:lang w:val="en-GB"/>
        </w:rPr>
      </w:pPr>
    </w:p>
    <w:p w14:paraId="00AD9BD3" w14:textId="7B61B69D" w:rsidR="00490656" w:rsidRPr="00FC5117" w:rsidRDefault="00BB4404" w:rsidP="00FC5117">
      <w:pPr>
        <w:spacing w:after="0" w:line="240" w:lineRule="auto"/>
        <w:jc w:val="both"/>
        <w:rPr>
          <w:rFonts w:cstheme="minorHAnsi"/>
          <w:bCs/>
          <w:color w:val="000000" w:themeColor="text1"/>
          <w:lang w:val="en-GB"/>
        </w:rPr>
      </w:pPr>
      <w:r w:rsidRPr="00FC5117">
        <w:rPr>
          <w:rFonts w:cstheme="minorHAnsi"/>
          <w:bCs/>
          <w:color w:val="000000" w:themeColor="text1"/>
          <w:lang w:val="en-GB"/>
        </w:rPr>
        <w:t xml:space="preserve">Given the variation of the impact of fiscal policy across household by gender, its impact can be improved by </w:t>
      </w:r>
      <w:del w:id="1375" w:author="Simon Crittle" w:date="2025-07-26T11:32:00Z" w16du:dateUtc="2025-07-26T17:32:00Z">
        <w:r w:rsidRPr="00FC5117" w:rsidDel="009B10AC">
          <w:rPr>
            <w:rFonts w:cstheme="minorHAnsi"/>
            <w:bCs/>
            <w:color w:val="000000" w:themeColor="text1"/>
            <w:lang w:val="en-GB"/>
          </w:rPr>
          <w:delText>taking into account</w:delText>
        </w:r>
      </w:del>
      <w:ins w:id="1376" w:author="Simon Crittle" w:date="2025-07-26T11:32:00Z" w16du:dateUtc="2025-07-26T17:32:00Z">
        <w:r w:rsidR="009B10AC" w:rsidRPr="00FC5117">
          <w:rPr>
            <w:rFonts w:cstheme="minorHAnsi"/>
            <w:bCs/>
            <w:color w:val="000000" w:themeColor="text1"/>
            <w:lang w:val="en-GB"/>
          </w:rPr>
          <w:t>considering</w:t>
        </w:r>
      </w:ins>
      <w:r w:rsidRPr="00FC5117">
        <w:rPr>
          <w:rFonts w:cstheme="minorHAnsi"/>
          <w:bCs/>
          <w:color w:val="000000" w:themeColor="text1"/>
          <w:lang w:val="en-GB"/>
        </w:rPr>
        <w:t xml:space="preserve"> differences across households not just by household headship</w:t>
      </w:r>
      <w:r w:rsidR="004D42AC" w:rsidRPr="00FC5117">
        <w:rPr>
          <w:rFonts w:cstheme="minorHAnsi"/>
          <w:bCs/>
          <w:color w:val="000000" w:themeColor="text1"/>
          <w:lang w:val="en-GB"/>
        </w:rPr>
        <w:t>,</w:t>
      </w:r>
      <w:r w:rsidRPr="00FC5117">
        <w:rPr>
          <w:rFonts w:cstheme="minorHAnsi"/>
          <w:bCs/>
          <w:color w:val="000000" w:themeColor="text1"/>
          <w:lang w:val="en-GB"/>
        </w:rPr>
        <w:t xml:space="preserve"> b</w:t>
      </w:r>
      <w:r w:rsidR="004D42AC" w:rsidRPr="00FC5117">
        <w:rPr>
          <w:rFonts w:cstheme="minorHAnsi"/>
          <w:bCs/>
          <w:color w:val="000000" w:themeColor="text1"/>
          <w:lang w:val="en-GB"/>
        </w:rPr>
        <w:t>ut</w:t>
      </w:r>
      <w:r w:rsidRPr="00FC5117">
        <w:rPr>
          <w:rFonts w:cstheme="minorHAnsi"/>
          <w:bCs/>
          <w:color w:val="000000" w:themeColor="text1"/>
          <w:lang w:val="en-GB"/>
        </w:rPr>
        <w:t xml:space="preserve"> also by household bargaining power and domestic responsibility. </w:t>
      </w:r>
    </w:p>
    <w:p w14:paraId="07C5B153" w14:textId="77777777" w:rsidR="00622266" w:rsidRPr="00FC5117" w:rsidRDefault="00622266" w:rsidP="00FC5117">
      <w:pPr>
        <w:spacing w:after="0" w:line="240" w:lineRule="auto"/>
        <w:jc w:val="both"/>
        <w:rPr>
          <w:rFonts w:cstheme="minorHAnsi"/>
          <w:bCs/>
          <w:color w:val="000000" w:themeColor="text1"/>
          <w:lang w:val="en-GB"/>
        </w:rPr>
      </w:pPr>
    </w:p>
    <w:p w14:paraId="034663E8" w14:textId="55C61217" w:rsidR="00EE7F28" w:rsidRPr="00FC5117" w:rsidRDefault="00BD25FA" w:rsidP="00FC5117">
      <w:pPr>
        <w:pStyle w:val="Heading2"/>
        <w:numPr>
          <w:ilvl w:val="1"/>
          <w:numId w:val="23"/>
        </w:numPr>
        <w:spacing w:before="0" w:line="240" w:lineRule="auto"/>
        <w:ind w:hanging="720"/>
        <w:rPr>
          <w:rFonts w:asciiTheme="minorHAnsi" w:hAnsiTheme="minorHAnsi" w:cstheme="minorHAnsi"/>
          <w:b/>
          <w:color w:val="0070C0"/>
          <w:lang w:val="en-GB"/>
        </w:rPr>
      </w:pPr>
      <w:bookmarkStart w:id="1377" w:name="_Toc197957185"/>
      <w:r w:rsidRPr="00FC5117">
        <w:rPr>
          <w:rFonts w:asciiTheme="minorHAnsi" w:hAnsiTheme="minorHAnsi" w:cstheme="minorHAnsi"/>
          <w:b/>
          <w:color w:val="0070C0"/>
          <w:lang w:val="en-GB"/>
        </w:rPr>
        <w:t xml:space="preserve">On </w:t>
      </w:r>
      <w:ins w:id="1378" w:author="Simon Crittle" w:date="2025-07-26T11:17:00Z" w16du:dateUtc="2025-07-26T17:17:00Z">
        <w:r w:rsidR="00190559">
          <w:rPr>
            <w:rFonts w:asciiTheme="minorHAnsi" w:hAnsiTheme="minorHAnsi" w:cstheme="minorHAnsi"/>
            <w:b/>
            <w:color w:val="0070C0"/>
            <w:lang w:val="en-GB"/>
          </w:rPr>
          <w:t>c</w:t>
        </w:r>
      </w:ins>
      <w:del w:id="1379" w:author="Simon Crittle" w:date="2025-07-26T11:17:00Z" w16du:dateUtc="2025-07-26T17:17:00Z">
        <w:r w:rsidRPr="00FC5117" w:rsidDel="00190559">
          <w:rPr>
            <w:rFonts w:asciiTheme="minorHAnsi" w:hAnsiTheme="minorHAnsi" w:cstheme="minorHAnsi"/>
            <w:b/>
            <w:color w:val="0070C0"/>
            <w:lang w:val="en-GB"/>
          </w:rPr>
          <w:delText>C</w:delText>
        </w:r>
      </w:del>
      <w:r w:rsidRPr="00FC5117">
        <w:rPr>
          <w:rFonts w:asciiTheme="minorHAnsi" w:hAnsiTheme="minorHAnsi" w:cstheme="minorHAnsi"/>
          <w:b/>
          <w:color w:val="0070C0"/>
          <w:lang w:val="en-GB"/>
        </w:rPr>
        <w:t>hildren</w:t>
      </w:r>
      <w:bookmarkEnd w:id="1377"/>
    </w:p>
    <w:p w14:paraId="63498A53" w14:textId="77777777" w:rsidR="00BD25FA" w:rsidRPr="00FC5117" w:rsidRDefault="00BD25FA" w:rsidP="00FC5117">
      <w:pPr>
        <w:spacing w:after="0" w:line="240" w:lineRule="auto"/>
        <w:jc w:val="both"/>
        <w:rPr>
          <w:rFonts w:cstheme="minorHAnsi"/>
          <w:b/>
          <w:bCs/>
          <w:lang w:val="en-GB"/>
        </w:rPr>
      </w:pPr>
    </w:p>
    <w:p w14:paraId="3E73708E" w14:textId="5CD60DEF" w:rsidR="00EE7F28" w:rsidRPr="00FC5117" w:rsidRDefault="00EE7F28" w:rsidP="00FC5117">
      <w:pPr>
        <w:spacing w:after="0" w:line="240" w:lineRule="auto"/>
        <w:jc w:val="both"/>
        <w:rPr>
          <w:rFonts w:cstheme="minorHAnsi"/>
          <w:lang w:val="en-GB"/>
        </w:rPr>
      </w:pPr>
      <w:r w:rsidRPr="00FC5117">
        <w:rPr>
          <w:rFonts w:cstheme="minorHAnsi"/>
          <w:b/>
          <w:bCs/>
          <w:lang w:val="en-GB"/>
        </w:rPr>
        <w:t>Fiscal policies reduce inequality but fail to address the rise in child monetary poverty, leaving children economically vulnerable.</w:t>
      </w:r>
      <w:r w:rsidRPr="00FC5117">
        <w:rPr>
          <w:rFonts w:cstheme="minorHAnsi"/>
          <w:lang w:val="en-GB"/>
        </w:rPr>
        <w:t xml:space="preserve"> Kenya’s fiscal system successfully lowers child inequality by 5 Gini points </w:t>
      </w:r>
      <w:r w:rsidR="00595BEB" w:rsidRPr="00FC5117">
        <w:rPr>
          <w:rFonts w:cstheme="minorHAnsi"/>
          <w:lang w:val="en-GB"/>
        </w:rPr>
        <w:t>mainly driven by in-kind transfers (health and education transfers).  However fiscal policy falls short of addressing child</w:t>
      </w:r>
      <w:r w:rsidRPr="00FC5117">
        <w:rPr>
          <w:rFonts w:cstheme="minorHAnsi"/>
          <w:lang w:val="en-GB"/>
        </w:rPr>
        <w:t xml:space="preserve"> monetary poverty, which rises by 2.9 percentage points, surpassing the overall population rate and exposing children to heightened economic vulnerability despite inequality gains.</w:t>
      </w:r>
    </w:p>
    <w:p w14:paraId="6DB1D70B" w14:textId="77777777" w:rsidR="00EE7F28" w:rsidRPr="00FC5117" w:rsidRDefault="00EE7F28" w:rsidP="00FC5117">
      <w:pPr>
        <w:spacing w:after="0" w:line="240" w:lineRule="auto"/>
        <w:jc w:val="both"/>
        <w:rPr>
          <w:rFonts w:cstheme="minorHAnsi"/>
          <w:lang w:val="en-GB"/>
        </w:rPr>
      </w:pPr>
    </w:p>
    <w:p w14:paraId="2C8BFCE4" w14:textId="493C61FE" w:rsidR="00595BEB" w:rsidRPr="00FC5117" w:rsidRDefault="00EE7F28" w:rsidP="00FC5117">
      <w:pPr>
        <w:spacing w:after="0" w:line="240" w:lineRule="auto"/>
        <w:jc w:val="both"/>
        <w:rPr>
          <w:rFonts w:cstheme="minorHAnsi"/>
          <w:b/>
          <w:bCs/>
          <w:lang w:val="en-GB"/>
        </w:rPr>
      </w:pPr>
      <w:r w:rsidRPr="00FC5117">
        <w:rPr>
          <w:rFonts w:cstheme="minorHAnsi"/>
          <w:b/>
          <w:bCs/>
          <w:lang w:val="en-GB"/>
        </w:rPr>
        <w:t xml:space="preserve">Taxes undermine the poverty-reducing effects </w:t>
      </w:r>
      <w:del w:id="1380" w:author="Simon Crittle" w:date="2025-07-26T11:32:00Z" w16du:dateUtc="2025-07-26T17:32:00Z">
        <w:r w:rsidRPr="00FC5117" w:rsidDel="009B10AC">
          <w:rPr>
            <w:rFonts w:cstheme="minorHAnsi"/>
            <w:b/>
            <w:bCs/>
            <w:lang w:val="en-GB"/>
          </w:rPr>
          <w:delText xml:space="preserve">of </w:delText>
        </w:r>
        <w:r w:rsidR="00595BEB" w:rsidRPr="00FC5117" w:rsidDel="009B10AC">
          <w:rPr>
            <w:rFonts w:cstheme="minorHAnsi"/>
            <w:b/>
            <w:bCs/>
            <w:lang w:val="en-GB"/>
          </w:rPr>
          <w:delText xml:space="preserve"> direct</w:delText>
        </w:r>
      </w:del>
      <w:ins w:id="1381" w:author="Simon Crittle" w:date="2025-07-26T11:32:00Z" w16du:dateUtc="2025-07-26T17:32:00Z">
        <w:r w:rsidR="009B10AC" w:rsidRPr="00FC5117">
          <w:rPr>
            <w:rFonts w:cstheme="minorHAnsi"/>
            <w:b/>
            <w:bCs/>
            <w:lang w:val="en-GB"/>
          </w:rPr>
          <w:t>of direct</w:t>
        </w:r>
      </w:ins>
      <w:r w:rsidR="00595BEB" w:rsidRPr="00FC5117">
        <w:rPr>
          <w:rFonts w:cstheme="minorHAnsi"/>
          <w:b/>
          <w:bCs/>
          <w:lang w:val="en-GB"/>
        </w:rPr>
        <w:t xml:space="preserve"> </w:t>
      </w:r>
      <w:del w:id="1382" w:author="Simon Crittle" w:date="2025-07-26T11:32:00Z" w16du:dateUtc="2025-07-26T17:32:00Z">
        <w:r w:rsidR="00595BEB" w:rsidRPr="00FC5117" w:rsidDel="009B10AC">
          <w:rPr>
            <w:rFonts w:cstheme="minorHAnsi"/>
            <w:b/>
            <w:bCs/>
            <w:lang w:val="en-GB"/>
          </w:rPr>
          <w:delText>tranfers</w:delText>
        </w:r>
      </w:del>
      <w:ins w:id="1383" w:author="Simon Crittle" w:date="2025-07-26T11:32:00Z" w16du:dateUtc="2025-07-26T17:32:00Z">
        <w:r w:rsidR="009B10AC" w:rsidRPr="00FC5117">
          <w:rPr>
            <w:rFonts w:cstheme="minorHAnsi"/>
            <w:b/>
            <w:bCs/>
            <w:lang w:val="en-GB"/>
          </w:rPr>
          <w:t>transfers</w:t>
        </w:r>
      </w:ins>
      <w:r w:rsidRPr="00FC5117">
        <w:rPr>
          <w:rFonts w:cstheme="minorHAnsi"/>
          <w:b/>
          <w:bCs/>
          <w:lang w:val="en-GB"/>
        </w:rPr>
        <w:t>, negating progress for the most vulnerable children.</w:t>
      </w:r>
      <w:r w:rsidR="00595BEB" w:rsidRPr="00FC5117">
        <w:rPr>
          <w:rFonts w:cstheme="minorHAnsi"/>
          <w:lang w:val="en-GB"/>
        </w:rPr>
        <w:t xml:space="preserve"> The 3.0-point poverty increase from indirect taxes overshadows the modest 0.5-point reduction from cash transfers, eroding progress for the most vulnerable children and highlighting a critical policy imbalance.</w:t>
      </w:r>
    </w:p>
    <w:p w14:paraId="6004EA63" w14:textId="77777777" w:rsidR="00595BEB" w:rsidRPr="00FC5117" w:rsidRDefault="00595BEB" w:rsidP="00FC5117">
      <w:pPr>
        <w:spacing w:after="0" w:line="240" w:lineRule="auto"/>
        <w:jc w:val="both"/>
        <w:rPr>
          <w:rFonts w:cstheme="minorHAnsi"/>
          <w:b/>
          <w:bCs/>
          <w:lang w:val="en-GB"/>
        </w:rPr>
      </w:pPr>
    </w:p>
    <w:p w14:paraId="54E6F65F" w14:textId="31CE93F5" w:rsidR="00EE7F28" w:rsidRPr="00FC5117" w:rsidRDefault="00EE7F28" w:rsidP="00FC5117">
      <w:pPr>
        <w:spacing w:after="0" w:line="240" w:lineRule="auto"/>
        <w:jc w:val="both"/>
        <w:rPr>
          <w:rFonts w:cstheme="minorHAnsi"/>
          <w:lang w:val="en-GB"/>
        </w:rPr>
      </w:pPr>
      <w:r w:rsidRPr="00FC5117">
        <w:rPr>
          <w:rFonts w:cstheme="minorHAnsi"/>
          <w:b/>
          <w:bCs/>
          <w:highlight w:val="yellow"/>
          <w:lang w:val="en-GB"/>
        </w:rPr>
        <w:t xml:space="preserve">Public spending is </w:t>
      </w:r>
      <w:r w:rsidR="002A1972" w:rsidRPr="00FC5117">
        <w:rPr>
          <w:rFonts w:cstheme="minorHAnsi"/>
          <w:b/>
          <w:bCs/>
          <w:highlight w:val="yellow"/>
          <w:lang w:val="en-GB"/>
        </w:rPr>
        <w:t xml:space="preserve">generally </w:t>
      </w:r>
      <w:del w:id="1384" w:author="Simon Crittle" w:date="2025-07-26T11:32:00Z" w16du:dateUtc="2025-07-26T17:32:00Z">
        <w:r w:rsidRPr="00FC5117" w:rsidDel="009B10AC">
          <w:rPr>
            <w:rFonts w:cstheme="minorHAnsi"/>
            <w:b/>
            <w:bCs/>
            <w:highlight w:val="yellow"/>
            <w:lang w:val="en-GB"/>
          </w:rPr>
          <w:delText xml:space="preserve">progressive, </w:delText>
        </w:r>
        <w:r w:rsidR="00D525D8" w:rsidRPr="00FC5117" w:rsidDel="009B10AC">
          <w:rPr>
            <w:rFonts w:cstheme="minorHAnsi"/>
            <w:b/>
            <w:bCs/>
            <w:highlight w:val="yellow"/>
            <w:lang w:val="en-GB"/>
          </w:rPr>
          <w:delText>but</w:delText>
        </w:r>
      </w:del>
      <w:ins w:id="1385" w:author="Simon Crittle" w:date="2025-07-26T11:32:00Z" w16du:dateUtc="2025-07-26T17:32:00Z">
        <w:r w:rsidR="009B10AC" w:rsidRPr="00FC5117">
          <w:rPr>
            <w:rFonts w:cstheme="minorHAnsi"/>
            <w:b/>
            <w:bCs/>
            <w:highlight w:val="yellow"/>
            <w:lang w:val="en-GB"/>
          </w:rPr>
          <w:t>progressive but</w:t>
        </w:r>
      </w:ins>
      <w:r w:rsidR="00D525D8" w:rsidRPr="00FC5117">
        <w:rPr>
          <w:rFonts w:cstheme="minorHAnsi"/>
          <w:b/>
          <w:bCs/>
          <w:highlight w:val="yellow"/>
          <w:lang w:val="en-GB"/>
        </w:rPr>
        <w:t xml:space="preserve"> </w:t>
      </w:r>
      <w:r w:rsidR="006C433D" w:rsidRPr="00FC5117">
        <w:rPr>
          <w:rFonts w:cstheme="minorHAnsi"/>
          <w:b/>
          <w:bCs/>
          <w:highlight w:val="yellow"/>
          <w:lang w:val="en-GB"/>
        </w:rPr>
        <w:t>does</w:t>
      </w:r>
      <w:r w:rsidR="001F3E25" w:rsidRPr="00FC5117">
        <w:rPr>
          <w:rFonts w:cstheme="minorHAnsi"/>
          <w:b/>
          <w:bCs/>
          <w:highlight w:val="yellow"/>
          <w:lang w:val="en-GB"/>
        </w:rPr>
        <w:t xml:space="preserve">n’t </w:t>
      </w:r>
      <w:r w:rsidR="00D525D8" w:rsidRPr="00FC5117">
        <w:rPr>
          <w:rFonts w:cstheme="minorHAnsi"/>
          <w:b/>
          <w:bCs/>
          <w:highlight w:val="yellow"/>
          <w:lang w:val="en-GB"/>
        </w:rPr>
        <w:t>favo</w:t>
      </w:r>
      <w:ins w:id="1386" w:author="Simon Crittle" w:date="2025-07-26T10:01:00Z" w16du:dateUtc="2025-07-26T16:01:00Z">
        <w:r w:rsidR="00A36620">
          <w:rPr>
            <w:rFonts w:cstheme="minorHAnsi"/>
            <w:b/>
            <w:bCs/>
            <w:highlight w:val="yellow"/>
            <w:lang w:val="en-GB"/>
          </w:rPr>
          <w:t>u</w:t>
        </w:r>
      </w:ins>
      <w:r w:rsidR="00D525D8" w:rsidRPr="00FC5117">
        <w:rPr>
          <w:rFonts w:cstheme="minorHAnsi"/>
          <w:b/>
          <w:bCs/>
          <w:highlight w:val="yellow"/>
          <w:lang w:val="en-GB"/>
        </w:rPr>
        <w:t>r the poor households relative to the rich</w:t>
      </w:r>
      <w:r w:rsidRPr="00927CD6">
        <w:rPr>
          <w:rFonts w:cstheme="minorHAnsi"/>
          <w:b/>
          <w:bCs/>
          <w:highlight w:val="yellow"/>
          <w:lang w:val="en-GB"/>
        </w:rPr>
        <w:t>.</w:t>
      </w:r>
      <w:r w:rsidRPr="00927CD6">
        <w:rPr>
          <w:rFonts w:cstheme="minorHAnsi"/>
          <w:highlight w:val="yellow"/>
          <w:lang w:val="en-GB"/>
        </w:rPr>
        <w:t xml:space="preserve"> Although education and health spending are progressive, they fail to be pro-poor, as wealthier deciles capture disproportionate shares.</w:t>
      </w:r>
      <w:r w:rsidR="00F26EE2" w:rsidRPr="00FC5117">
        <w:rPr>
          <w:rFonts w:cstheme="minorHAnsi"/>
          <w:lang w:val="en-GB"/>
        </w:rPr>
        <w:t xml:space="preserve"> </w:t>
      </w:r>
      <w:r w:rsidR="00E94044" w:rsidRPr="00FC5117">
        <w:rPr>
          <w:rFonts w:cstheme="minorHAnsi"/>
          <w:lang w:val="en-GB"/>
        </w:rPr>
        <w:t xml:space="preserve">While </w:t>
      </w:r>
      <w:r w:rsidR="003F2C3E" w:rsidRPr="00FC5117">
        <w:rPr>
          <w:rFonts w:cstheme="minorHAnsi"/>
          <w:lang w:val="en-GB"/>
        </w:rPr>
        <w:t>health</w:t>
      </w:r>
      <w:r w:rsidR="00E94044" w:rsidRPr="00FC5117">
        <w:rPr>
          <w:rFonts w:cstheme="minorHAnsi"/>
          <w:lang w:val="en-GB"/>
        </w:rPr>
        <w:t xml:space="preserve"> and education are universal </w:t>
      </w:r>
      <w:r w:rsidR="003F2C3E" w:rsidRPr="00FC5117">
        <w:rPr>
          <w:rFonts w:cstheme="minorHAnsi"/>
          <w:lang w:val="en-GB"/>
        </w:rPr>
        <w:t xml:space="preserve">public </w:t>
      </w:r>
      <w:r w:rsidR="00E94044" w:rsidRPr="00FC5117">
        <w:rPr>
          <w:rFonts w:cstheme="minorHAnsi"/>
          <w:lang w:val="en-GB"/>
        </w:rPr>
        <w:t>services</w:t>
      </w:r>
      <w:r w:rsidR="00F26EE2" w:rsidRPr="00FC5117">
        <w:rPr>
          <w:rFonts w:cstheme="minorHAnsi"/>
          <w:lang w:val="en-GB"/>
        </w:rPr>
        <w:t xml:space="preserve">, </w:t>
      </w:r>
      <w:r w:rsidR="003F2C3E" w:rsidRPr="00FC5117">
        <w:rPr>
          <w:rFonts w:cstheme="minorHAnsi"/>
          <w:lang w:val="en-GB"/>
        </w:rPr>
        <w:t xml:space="preserve">equal benefits captured by the poor and non-poor </w:t>
      </w:r>
      <w:r w:rsidR="00F843D8" w:rsidRPr="00FC5117">
        <w:rPr>
          <w:rFonts w:cstheme="minorHAnsi"/>
          <w:lang w:val="en-GB"/>
        </w:rPr>
        <w:t xml:space="preserve">in Kenya may indicate the presence of </w:t>
      </w:r>
      <w:r w:rsidR="00D74990" w:rsidRPr="00FC5117">
        <w:rPr>
          <w:rFonts w:cstheme="minorHAnsi"/>
          <w:lang w:val="en-GB"/>
        </w:rPr>
        <w:t>structural</w:t>
      </w:r>
      <w:r w:rsidR="00423251" w:rsidRPr="00FC5117">
        <w:rPr>
          <w:rFonts w:cstheme="minorHAnsi"/>
          <w:lang w:val="en-GB"/>
        </w:rPr>
        <w:t xml:space="preserve"> barriers that limit the ability of the poor to </w:t>
      </w:r>
      <w:r w:rsidR="00E94044" w:rsidRPr="00FC5117">
        <w:rPr>
          <w:rFonts w:cstheme="minorHAnsi"/>
          <w:lang w:val="en-GB"/>
        </w:rPr>
        <w:t>fully access and be</w:t>
      </w:r>
      <w:r w:rsidR="00D74990" w:rsidRPr="00FC5117">
        <w:rPr>
          <w:rFonts w:cstheme="minorHAnsi"/>
          <w:lang w:val="en-GB"/>
        </w:rPr>
        <w:t xml:space="preserve">nefit from </w:t>
      </w:r>
      <w:r w:rsidR="00E94044" w:rsidRPr="00FC5117">
        <w:rPr>
          <w:rFonts w:cstheme="minorHAnsi"/>
          <w:lang w:val="en-GB"/>
        </w:rPr>
        <w:t>these</w:t>
      </w:r>
      <w:r w:rsidR="00D74990" w:rsidRPr="00FC5117">
        <w:rPr>
          <w:rFonts w:cstheme="minorHAnsi"/>
          <w:lang w:val="en-GB"/>
        </w:rPr>
        <w:t xml:space="preserve"> services.</w:t>
      </w:r>
    </w:p>
    <w:p w14:paraId="3B866AC3" w14:textId="77777777" w:rsidR="00EE7F28" w:rsidRPr="00FC5117" w:rsidRDefault="00EE7F28" w:rsidP="00FC5117">
      <w:pPr>
        <w:spacing w:after="0" w:line="240" w:lineRule="auto"/>
        <w:jc w:val="both"/>
        <w:rPr>
          <w:rFonts w:cstheme="minorHAnsi"/>
          <w:lang w:val="en-GB"/>
        </w:rPr>
      </w:pPr>
    </w:p>
    <w:p w14:paraId="2EBA82EC" w14:textId="07B67CBD" w:rsidR="00EE7F28" w:rsidRPr="00FC5117" w:rsidRDefault="00EE7F28" w:rsidP="00FC5117">
      <w:pPr>
        <w:spacing w:after="0" w:line="240" w:lineRule="auto"/>
        <w:jc w:val="both"/>
        <w:rPr>
          <w:rFonts w:cstheme="minorHAnsi"/>
          <w:lang w:val="en-GB"/>
        </w:rPr>
      </w:pPr>
      <w:r w:rsidRPr="00FC5117">
        <w:rPr>
          <w:rFonts w:cstheme="minorHAnsi"/>
          <w:b/>
          <w:bCs/>
          <w:lang w:val="en-GB"/>
        </w:rPr>
        <w:t xml:space="preserve">Social protection </w:t>
      </w:r>
      <w:del w:id="1387" w:author="Simon Crittle" w:date="2025-07-26T09:37:00Z" w16du:dateUtc="2025-07-26T15:37:00Z">
        <w:r w:rsidRPr="00FC5117" w:rsidDel="00493ABE">
          <w:rPr>
            <w:rFonts w:cstheme="minorHAnsi"/>
            <w:b/>
            <w:bCs/>
            <w:lang w:val="en-GB"/>
          </w:rPr>
          <w:delText>programs</w:delText>
        </w:r>
      </w:del>
      <w:ins w:id="1388" w:author="Simon Crittle" w:date="2025-07-26T09:37:00Z" w16du:dateUtc="2025-07-26T15:37:00Z">
        <w:r w:rsidR="00493ABE">
          <w:rPr>
            <w:rFonts w:cstheme="minorHAnsi"/>
            <w:b/>
            <w:bCs/>
            <w:lang w:val="en-GB"/>
          </w:rPr>
          <w:t>programmes</w:t>
        </w:r>
      </w:ins>
      <w:r w:rsidRPr="00FC5117">
        <w:rPr>
          <w:rFonts w:cstheme="minorHAnsi"/>
          <w:b/>
          <w:bCs/>
          <w:lang w:val="en-GB"/>
        </w:rPr>
        <w:t xml:space="preserve"> target the poor but are limited by scale and inclusion errors, diluting their effectiveness.</w:t>
      </w:r>
      <w:r w:rsidRPr="00FC5117">
        <w:rPr>
          <w:rFonts w:cstheme="minorHAnsi"/>
          <w:lang w:val="en-GB"/>
        </w:rPr>
        <w:t xml:space="preserve"> Social protection </w:t>
      </w:r>
      <w:del w:id="1389" w:author="Simon Crittle" w:date="2025-07-26T09:37:00Z" w16du:dateUtc="2025-07-26T15:37:00Z">
        <w:r w:rsidRPr="00FC5117" w:rsidDel="00493ABE">
          <w:rPr>
            <w:rFonts w:cstheme="minorHAnsi"/>
            <w:lang w:val="en-GB"/>
          </w:rPr>
          <w:delText>programs</w:delText>
        </w:r>
      </w:del>
      <w:ins w:id="1390" w:author="Simon Crittle" w:date="2025-07-26T09:37:00Z" w16du:dateUtc="2025-07-26T15:37:00Z">
        <w:r w:rsidR="00493ABE">
          <w:rPr>
            <w:rFonts w:cstheme="minorHAnsi"/>
            <w:lang w:val="en-GB"/>
          </w:rPr>
          <w:t>programmes</w:t>
        </w:r>
      </w:ins>
      <w:r w:rsidRPr="00FC5117">
        <w:rPr>
          <w:rFonts w:cstheme="minorHAnsi"/>
          <w:lang w:val="en-GB"/>
        </w:rPr>
        <w:t xml:space="preserve"> like </w:t>
      </w:r>
      <w:r w:rsidR="00BD25FA" w:rsidRPr="00FC5117">
        <w:rPr>
          <w:rFonts w:cstheme="minorHAnsi"/>
          <w:lang w:val="en-GB"/>
        </w:rPr>
        <w:t>NICHE, and</w:t>
      </w:r>
      <w:r w:rsidRPr="00FC5117">
        <w:rPr>
          <w:rFonts w:cstheme="minorHAnsi"/>
          <w:lang w:val="en-GB"/>
        </w:rPr>
        <w:t xml:space="preserve"> CT-</w:t>
      </w:r>
      <w:proofErr w:type="spellStart"/>
      <w:r w:rsidRPr="00FC5117">
        <w:rPr>
          <w:rFonts w:cstheme="minorHAnsi"/>
          <w:lang w:val="en-GB"/>
        </w:rPr>
        <w:t>PwSD</w:t>
      </w:r>
      <w:proofErr w:type="spellEnd"/>
      <w:r w:rsidRPr="00FC5117">
        <w:rPr>
          <w:rFonts w:cstheme="minorHAnsi"/>
          <w:lang w:val="en-GB"/>
        </w:rPr>
        <w:t xml:space="preserve"> effectively reach multidimensionally poor children (9 in 10 beneficiaries), yet their limited scale and inclusion errors—allowing non-poor children to benefit—dilute their potential to significantly reduce poverty and inequality, underscoring the need for more robust implementation. CT-OVC, while being less pro-poor currently, with the revision of targeting criteria this is likely to </w:t>
      </w:r>
      <w:r w:rsidR="00BD25FA" w:rsidRPr="00FC5117">
        <w:rPr>
          <w:rFonts w:cstheme="minorHAnsi"/>
          <w:lang w:val="en-GB"/>
        </w:rPr>
        <w:t>improve,</w:t>
      </w:r>
      <w:r w:rsidRPr="00FC5117">
        <w:rPr>
          <w:rFonts w:cstheme="minorHAnsi"/>
          <w:lang w:val="en-GB"/>
        </w:rPr>
        <w:t xml:space="preserve"> hence </w:t>
      </w:r>
      <w:r w:rsidR="00B8050E" w:rsidRPr="00FC5117">
        <w:rPr>
          <w:rFonts w:cstheme="minorHAnsi"/>
          <w:lang w:val="en-GB"/>
        </w:rPr>
        <w:t>the potential</w:t>
      </w:r>
      <w:r w:rsidRPr="00FC5117">
        <w:rPr>
          <w:rFonts w:cstheme="minorHAnsi"/>
          <w:lang w:val="en-GB"/>
        </w:rPr>
        <w:t xml:space="preserve"> to benefit more poor and vulnerable children. </w:t>
      </w:r>
    </w:p>
    <w:p w14:paraId="443D6788" w14:textId="77777777" w:rsidR="00EE7F28" w:rsidRPr="00FC5117" w:rsidRDefault="00EE7F28" w:rsidP="00FC5117">
      <w:pPr>
        <w:spacing w:after="0" w:line="240" w:lineRule="auto"/>
        <w:jc w:val="both"/>
        <w:rPr>
          <w:rFonts w:cstheme="minorHAnsi"/>
          <w:b/>
          <w:bCs/>
          <w:lang w:val="en-GB"/>
        </w:rPr>
      </w:pPr>
    </w:p>
    <w:p w14:paraId="02B9B768" w14:textId="23C70039" w:rsidR="00EE7F28" w:rsidRPr="00FC5117" w:rsidRDefault="00EE7F28" w:rsidP="00FC5117">
      <w:pPr>
        <w:spacing w:after="0" w:line="240" w:lineRule="auto"/>
        <w:jc w:val="both"/>
        <w:rPr>
          <w:rFonts w:cstheme="minorHAnsi"/>
          <w:b/>
          <w:bCs/>
          <w:i/>
          <w:iCs/>
          <w:color w:val="0070C0"/>
          <w:sz w:val="26"/>
          <w:szCs w:val="26"/>
          <w:lang w:val="en-GB"/>
        </w:rPr>
      </w:pPr>
      <w:r w:rsidRPr="00FC5117">
        <w:rPr>
          <w:rFonts w:cstheme="minorHAnsi"/>
          <w:b/>
          <w:bCs/>
          <w:i/>
          <w:iCs/>
          <w:color w:val="0070C0"/>
          <w:sz w:val="26"/>
          <w:szCs w:val="26"/>
          <w:lang w:val="en-GB"/>
        </w:rPr>
        <w:t>Recommendations</w:t>
      </w:r>
      <w:r w:rsidR="00F87152" w:rsidRPr="00FC5117">
        <w:rPr>
          <w:rFonts w:cstheme="minorHAnsi"/>
          <w:b/>
          <w:bCs/>
          <w:i/>
          <w:iCs/>
          <w:color w:val="0070C0"/>
          <w:sz w:val="26"/>
          <w:szCs w:val="26"/>
          <w:lang w:val="en-GB"/>
        </w:rPr>
        <w:t xml:space="preserve"> for improving the welfare of children</w:t>
      </w:r>
    </w:p>
    <w:p w14:paraId="7D2959A7" w14:textId="77777777" w:rsidR="00BD25FA" w:rsidRPr="00FC5117" w:rsidRDefault="00BD25FA" w:rsidP="00FC5117">
      <w:pPr>
        <w:spacing w:after="0" w:line="240" w:lineRule="auto"/>
        <w:jc w:val="both"/>
        <w:rPr>
          <w:rFonts w:cstheme="minorHAnsi"/>
          <w:b/>
          <w:bCs/>
          <w:lang w:val="en-GB"/>
        </w:rPr>
      </w:pPr>
    </w:p>
    <w:p w14:paraId="29BDD2F2" w14:textId="7055317D" w:rsidR="00EE7F28" w:rsidRPr="00FC5117" w:rsidRDefault="00EE7F28" w:rsidP="00FC5117">
      <w:pPr>
        <w:spacing w:after="0" w:line="240" w:lineRule="auto"/>
        <w:jc w:val="both"/>
        <w:rPr>
          <w:rFonts w:cstheme="minorHAnsi"/>
          <w:lang w:val="en-GB"/>
        </w:rPr>
      </w:pPr>
      <w:r w:rsidRPr="00FC5117">
        <w:rPr>
          <w:rFonts w:cstheme="minorHAnsi"/>
          <w:b/>
          <w:bCs/>
          <w:lang w:val="en-GB"/>
        </w:rPr>
        <w:t xml:space="preserve">Scale up cash transfer </w:t>
      </w:r>
      <w:del w:id="1391" w:author="Simon Crittle" w:date="2025-07-26T09:37:00Z" w16du:dateUtc="2025-07-26T15:37:00Z">
        <w:r w:rsidRPr="00FC5117" w:rsidDel="00493ABE">
          <w:rPr>
            <w:rFonts w:cstheme="minorHAnsi"/>
            <w:b/>
            <w:bCs/>
            <w:lang w:val="en-GB"/>
          </w:rPr>
          <w:delText>programs</w:delText>
        </w:r>
      </w:del>
      <w:ins w:id="1392" w:author="Simon Crittle" w:date="2025-07-26T09:37:00Z" w16du:dateUtc="2025-07-26T15:37:00Z">
        <w:r w:rsidR="00493ABE">
          <w:rPr>
            <w:rFonts w:cstheme="minorHAnsi"/>
            <w:b/>
            <w:bCs/>
            <w:lang w:val="en-GB"/>
          </w:rPr>
          <w:t>programmes</w:t>
        </w:r>
      </w:ins>
      <w:r w:rsidRPr="00FC5117">
        <w:rPr>
          <w:rFonts w:cstheme="minorHAnsi"/>
          <w:b/>
          <w:bCs/>
          <w:lang w:val="en-GB"/>
        </w:rPr>
        <w:t xml:space="preserve"> to prioritize the most deprived children in high-poverty regions, addressing severe regional disparities.</w:t>
      </w:r>
      <w:r w:rsidRPr="00FC5117">
        <w:rPr>
          <w:rFonts w:cstheme="minorHAnsi"/>
          <w:lang w:val="en-GB"/>
        </w:rPr>
        <w:t xml:space="preserve"> To tackle severe regional disparities, expand cash transfer </w:t>
      </w:r>
      <w:del w:id="1393" w:author="Simon Crittle" w:date="2025-07-26T09:37:00Z" w16du:dateUtc="2025-07-26T15:37:00Z">
        <w:r w:rsidRPr="00FC5117" w:rsidDel="00493ABE">
          <w:rPr>
            <w:rFonts w:cstheme="minorHAnsi"/>
            <w:lang w:val="en-GB"/>
          </w:rPr>
          <w:delText>programs</w:delText>
        </w:r>
      </w:del>
      <w:ins w:id="1394" w:author="Simon Crittle" w:date="2025-07-26T09:37:00Z" w16du:dateUtc="2025-07-26T15:37:00Z">
        <w:r w:rsidR="00493ABE">
          <w:rPr>
            <w:rFonts w:cstheme="minorHAnsi"/>
            <w:lang w:val="en-GB"/>
          </w:rPr>
          <w:t>programmes</w:t>
        </w:r>
      </w:ins>
      <w:r w:rsidRPr="00FC5117">
        <w:rPr>
          <w:rFonts w:cstheme="minorHAnsi"/>
          <w:lang w:val="en-GB"/>
        </w:rPr>
        <w:t xml:space="preserve"> like CT-OVC, NICHE, and CT-</w:t>
      </w:r>
      <w:proofErr w:type="spellStart"/>
      <w:r w:rsidRPr="00FC5117">
        <w:rPr>
          <w:rFonts w:cstheme="minorHAnsi"/>
          <w:lang w:val="en-GB"/>
        </w:rPr>
        <w:t>PwSD</w:t>
      </w:r>
      <w:proofErr w:type="spellEnd"/>
      <w:r w:rsidRPr="00FC5117">
        <w:rPr>
          <w:rFonts w:cstheme="minorHAnsi"/>
          <w:lang w:val="en-GB"/>
        </w:rPr>
        <w:t xml:space="preserve"> to prioritize the most deprived children in rural and ASAL regions—where poverty hits 72.8</w:t>
      </w:r>
      <w:r w:rsidR="00BD25FA" w:rsidRPr="00FC5117">
        <w:rPr>
          <w:rFonts w:cstheme="minorHAnsi"/>
          <w:lang w:val="en-GB"/>
        </w:rPr>
        <w:t xml:space="preserve"> </w:t>
      </w:r>
      <w:del w:id="1395" w:author="Simon Crittle" w:date="2025-07-19T22:02:00Z" w16du:dateUtc="2025-07-20T04:02:00Z">
        <w:r w:rsidR="00BD25FA" w:rsidRPr="00FC5117" w:rsidDel="00E93430">
          <w:rPr>
            <w:rFonts w:cstheme="minorHAnsi"/>
            <w:lang w:val="en-GB"/>
          </w:rPr>
          <w:delText>percent</w:delText>
        </w:r>
      </w:del>
      <w:ins w:id="1396" w:author="Simon Crittle" w:date="2025-07-19T22:02:00Z" w16du:dateUtc="2025-07-20T04:02:00Z">
        <w:r w:rsidR="00E93430">
          <w:rPr>
            <w:rFonts w:cstheme="minorHAnsi"/>
            <w:lang w:val="en-GB"/>
          </w:rPr>
          <w:t>per cent</w:t>
        </w:r>
      </w:ins>
      <w:r w:rsidRPr="00FC5117">
        <w:rPr>
          <w:rFonts w:cstheme="minorHAnsi"/>
          <w:lang w:val="en-GB"/>
        </w:rPr>
        <w:t xml:space="preserve"> in arid areas—ensuring targeted support reaches those in greatest need while minimizing inclusion errors.</w:t>
      </w:r>
    </w:p>
    <w:p w14:paraId="7252504D" w14:textId="77777777" w:rsidR="00EE7F28" w:rsidRPr="00FC5117" w:rsidRDefault="00EE7F28" w:rsidP="00FC5117">
      <w:pPr>
        <w:spacing w:after="0" w:line="240" w:lineRule="auto"/>
        <w:jc w:val="both"/>
        <w:rPr>
          <w:rFonts w:cstheme="minorHAnsi"/>
          <w:lang w:val="en-GB"/>
        </w:rPr>
      </w:pPr>
    </w:p>
    <w:p w14:paraId="5ADF8844" w14:textId="038287DD" w:rsidR="00EE7F28" w:rsidRPr="00FC5117" w:rsidRDefault="00EE7F28" w:rsidP="00FC5117">
      <w:pPr>
        <w:spacing w:after="0" w:line="240" w:lineRule="auto"/>
        <w:jc w:val="both"/>
        <w:rPr>
          <w:rFonts w:cstheme="minorHAnsi"/>
          <w:lang w:val="en-GB"/>
        </w:rPr>
      </w:pPr>
      <w:r w:rsidRPr="00FC5117">
        <w:rPr>
          <w:rFonts w:cstheme="minorHAnsi"/>
          <w:b/>
          <w:bCs/>
          <w:lang w:val="en-GB"/>
        </w:rPr>
        <w:lastRenderedPageBreak/>
        <w:t>Reduce the poverty-increasing impact of indirect taxes through exemptions, alleviating the burden on low-income households.</w:t>
      </w:r>
      <w:r w:rsidRPr="00FC5117">
        <w:rPr>
          <w:rFonts w:cstheme="minorHAnsi"/>
          <w:lang w:val="en-GB"/>
        </w:rPr>
        <w:t xml:space="preserve"> Alleviate the 3.0 </w:t>
      </w:r>
      <w:r w:rsidR="00BD25FA" w:rsidRPr="00FC5117">
        <w:rPr>
          <w:rFonts w:cstheme="minorHAnsi"/>
          <w:lang w:val="en-GB"/>
        </w:rPr>
        <w:t xml:space="preserve">percentage-point </w:t>
      </w:r>
      <w:r w:rsidRPr="00FC5117">
        <w:rPr>
          <w:rFonts w:cstheme="minorHAnsi"/>
          <w:lang w:val="en-GB"/>
        </w:rPr>
        <w:t>poverty surge from indirect taxes by implementing exemptions or subsidies on essential goods for low-income households with children, reducing their fiscal burden and supporting economic stability for vulnerable families.</w:t>
      </w:r>
    </w:p>
    <w:p w14:paraId="4C7B80EE" w14:textId="77777777" w:rsidR="00EE7F28" w:rsidRPr="00FC5117" w:rsidRDefault="00EE7F28" w:rsidP="00FC5117">
      <w:pPr>
        <w:spacing w:after="0" w:line="240" w:lineRule="auto"/>
        <w:jc w:val="both"/>
        <w:rPr>
          <w:rFonts w:cstheme="minorHAnsi"/>
          <w:lang w:val="en-GB"/>
        </w:rPr>
      </w:pPr>
    </w:p>
    <w:p w14:paraId="390DF757" w14:textId="2CC28FBD" w:rsidR="00EE7F28" w:rsidRPr="00FC5117" w:rsidRDefault="00EE7F28" w:rsidP="00FC5117">
      <w:pPr>
        <w:spacing w:after="0" w:line="240" w:lineRule="auto"/>
        <w:jc w:val="both"/>
        <w:rPr>
          <w:rFonts w:cstheme="minorHAnsi"/>
          <w:lang w:val="en-GB"/>
        </w:rPr>
      </w:pPr>
      <w:r w:rsidRPr="00FC5117">
        <w:rPr>
          <w:rFonts w:cstheme="minorHAnsi"/>
          <w:b/>
          <w:bCs/>
          <w:lang w:val="en-GB"/>
        </w:rPr>
        <w:t>Remove structural barriers to make education and health spending more pro-poor, ensuring equitable access for the most deprived.</w:t>
      </w:r>
      <w:r w:rsidRPr="00FC5117">
        <w:rPr>
          <w:rFonts w:cstheme="minorHAnsi"/>
          <w:lang w:val="en-GB"/>
        </w:rPr>
        <w:t xml:space="preserve"> Dismantle structural barriers like user fees and birth certification to redirect education and health spending toward poorer deciles (1–5) and children with 5+ deprivations—who currently receive only 6</w:t>
      </w:r>
      <w:r w:rsidR="00BD25FA" w:rsidRPr="00FC5117">
        <w:rPr>
          <w:rFonts w:cstheme="minorHAnsi"/>
          <w:lang w:val="en-GB"/>
        </w:rPr>
        <w:t xml:space="preserve"> </w:t>
      </w:r>
      <w:del w:id="1397" w:author="Simon Crittle" w:date="2025-07-19T22:02:00Z" w16du:dateUtc="2025-07-20T04:02:00Z">
        <w:r w:rsidR="00BD25FA" w:rsidRPr="00FC5117" w:rsidDel="00E93430">
          <w:rPr>
            <w:rFonts w:cstheme="minorHAnsi"/>
            <w:lang w:val="en-GB"/>
          </w:rPr>
          <w:delText>percent</w:delText>
        </w:r>
      </w:del>
      <w:ins w:id="1398" w:author="Simon Crittle" w:date="2025-07-19T22:02:00Z" w16du:dateUtc="2025-07-20T04:02:00Z">
        <w:r w:rsidR="00E93430">
          <w:rPr>
            <w:rFonts w:cstheme="minorHAnsi"/>
            <w:lang w:val="en-GB"/>
          </w:rPr>
          <w:t>per cent</w:t>
        </w:r>
      </w:ins>
      <w:r w:rsidRPr="00FC5117">
        <w:rPr>
          <w:rFonts w:cstheme="minorHAnsi"/>
          <w:lang w:val="en-GB"/>
        </w:rPr>
        <w:t xml:space="preserve"> of health benefits—ensuring equitable access to critical services for the most disadvantaged.</w:t>
      </w:r>
    </w:p>
    <w:p w14:paraId="67D68604" w14:textId="77777777" w:rsidR="00EE7F28" w:rsidRPr="00FC5117" w:rsidRDefault="00EE7F28" w:rsidP="00FC5117">
      <w:pPr>
        <w:spacing w:after="0" w:line="240" w:lineRule="auto"/>
        <w:jc w:val="both"/>
        <w:rPr>
          <w:rFonts w:cstheme="minorHAnsi"/>
          <w:lang w:val="en-GB"/>
        </w:rPr>
      </w:pPr>
    </w:p>
    <w:p w14:paraId="2BE0373F" w14:textId="03FEBF28" w:rsidR="00EE7F28" w:rsidRPr="00FC5117" w:rsidRDefault="00EE7F28" w:rsidP="00FC5117">
      <w:pPr>
        <w:spacing w:after="0" w:line="240" w:lineRule="auto"/>
        <w:jc w:val="both"/>
        <w:rPr>
          <w:rFonts w:cstheme="minorHAnsi"/>
          <w:lang w:val="en-GB"/>
        </w:rPr>
      </w:pPr>
      <w:r w:rsidRPr="00FC5117">
        <w:rPr>
          <w:rFonts w:cstheme="minorHAnsi"/>
          <w:b/>
          <w:bCs/>
          <w:lang w:val="en-GB"/>
        </w:rPr>
        <w:t>Enhance targeting of in-kind transfers to benefit the most deprived children, addressing systemic inequities in resource distribution.</w:t>
      </w:r>
      <w:r w:rsidRPr="00FC5117">
        <w:rPr>
          <w:rFonts w:cstheme="minorHAnsi"/>
          <w:lang w:val="en-GB"/>
        </w:rPr>
        <w:t xml:space="preserve"> Refine the targeting of in-kind transfers in education and health to prioritize children with 5 or more deprivations—who currently receive just 6</w:t>
      </w:r>
      <w:r w:rsidR="00BD25FA" w:rsidRPr="00FC5117">
        <w:rPr>
          <w:rFonts w:cstheme="minorHAnsi"/>
          <w:lang w:val="en-GB"/>
        </w:rPr>
        <w:t xml:space="preserve"> </w:t>
      </w:r>
      <w:del w:id="1399" w:author="Simon Crittle" w:date="2025-07-19T22:02:00Z" w16du:dateUtc="2025-07-20T04:02:00Z">
        <w:r w:rsidR="00BD25FA" w:rsidRPr="00FC5117" w:rsidDel="00E93430">
          <w:rPr>
            <w:rFonts w:cstheme="minorHAnsi"/>
            <w:lang w:val="en-GB"/>
          </w:rPr>
          <w:delText>percent</w:delText>
        </w:r>
      </w:del>
      <w:ins w:id="1400" w:author="Simon Crittle" w:date="2025-07-19T22:02:00Z" w16du:dateUtc="2025-07-20T04:02:00Z">
        <w:r w:rsidR="00E93430">
          <w:rPr>
            <w:rFonts w:cstheme="minorHAnsi"/>
            <w:lang w:val="en-GB"/>
          </w:rPr>
          <w:t>per cent</w:t>
        </w:r>
      </w:ins>
      <w:r w:rsidRPr="00FC5117">
        <w:rPr>
          <w:rFonts w:cstheme="minorHAnsi"/>
          <w:lang w:val="en-GB"/>
        </w:rPr>
        <w:t xml:space="preserve"> of health </w:t>
      </w:r>
      <w:r w:rsidR="00BD25FA" w:rsidRPr="00FC5117">
        <w:rPr>
          <w:rFonts w:cstheme="minorHAnsi"/>
          <w:lang w:val="en-GB"/>
        </w:rPr>
        <w:t xml:space="preserve">spending, </w:t>
      </w:r>
      <w:r w:rsidRPr="00FC5117">
        <w:rPr>
          <w:rFonts w:cstheme="minorHAnsi"/>
          <w:lang w:val="en-GB"/>
        </w:rPr>
        <w:t>addressing systemic inequities and ensuring that the most vulnerable benefit equitably from public resources.</w:t>
      </w:r>
    </w:p>
    <w:p w14:paraId="71C73B99" w14:textId="77777777" w:rsidR="00EE7F28" w:rsidRPr="00FC5117" w:rsidRDefault="00EE7F28" w:rsidP="00FC5117">
      <w:pPr>
        <w:spacing w:after="0" w:line="240" w:lineRule="auto"/>
        <w:jc w:val="both"/>
        <w:rPr>
          <w:rFonts w:cstheme="minorHAnsi"/>
          <w:bCs/>
          <w:color w:val="000000" w:themeColor="text1"/>
          <w:lang w:val="en-GB"/>
        </w:rPr>
      </w:pPr>
    </w:p>
    <w:p w14:paraId="3ADFD83A" w14:textId="3FA0700C" w:rsidR="004B37AE" w:rsidRPr="00FC5117" w:rsidRDefault="00853024" w:rsidP="00FC5117">
      <w:pPr>
        <w:spacing w:after="0" w:line="240" w:lineRule="auto"/>
        <w:jc w:val="both"/>
        <w:rPr>
          <w:rFonts w:cstheme="minorHAnsi"/>
          <w:bCs/>
          <w:color w:val="000000" w:themeColor="text1"/>
          <w:lang w:val="en-GB"/>
        </w:rPr>
      </w:pPr>
      <w:r w:rsidRPr="00FC5117">
        <w:rPr>
          <w:rFonts w:cstheme="minorHAnsi"/>
          <w:bCs/>
          <w:color w:val="000000" w:themeColor="text1"/>
          <w:lang w:val="en-GB"/>
        </w:rPr>
        <w:t xml:space="preserve">In conclusion, </w:t>
      </w:r>
      <w:r w:rsidRPr="00FC5117">
        <w:rPr>
          <w:rFonts w:cstheme="minorHAnsi"/>
          <w:b/>
          <w:color w:val="000000" w:themeColor="text1"/>
          <w:lang w:val="en-GB"/>
        </w:rPr>
        <w:t>Kenya’s fiscal policy can be reformed to better support the country’s poverty and inequality go</w:t>
      </w:r>
      <w:r w:rsidR="003C435C" w:rsidRPr="00FC5117">
        <w:rPr>
          <w:rFonts w:cstheme="minorHAnsi"/>
          <w:b/>
          <w:color w:val="000000" w:themeColor="text1"/>
          <w:lang w:val="en-GB"/>
        </w:rPr>
        <w:t>a</w:t>
      </w:r>
      <w:r w:rsidRPr="00FC5117">
        <w:rPr>
          <w:rFonts w:cstheme="minorHAnsi"/>
          <w:b/>
          <w:color w:val="000000" w:themeColor="text1"/>
          <w:lang w:val="en-GB"/>
        </w:rPr>
        <w:t>ls.</w:t>
      </w:r>
      <w:r w:rsidRPr="00FC5117">
        <w:rPr>
          <w:rFonts w:cstheme="minorHAnsi"/>
          <w:bCs/>
          <w:color w:val="000000" w:themeColor="text1"/>
          <w:lang w:val="en-GB"/>
        </w:rPr>
        <w:t xml:space="preserve"> Key reforms could include improving </w:t>
      </w:r>
      <w:r w:rsidR="00D86641" w:rsidRPr="00FC5117">
        <w:rPr>
          <w:rFonts w:cstheme="minorHAnsi"/>
          <w:bCs/>
          <w:color w:val="000000" w:themeColor="text1"/>
          <w:lang w:val="en-GB"/>
        </w:rPr>
        <w:t>targeting tax</w:t>
      </w:r>
      <w:r w:rsidRPr="00FC5117">
        <w:rPr>
          <w:rFonts w:cstheme="minorHAnsi"/>
          <w:bCs/>
          <w:color w:val="000000" w:themeColor="text1"/>
          <w:lang w:val="en-GB"/>
        </w:rPr>
        <w:t xml:space="preserve">, expanding coverage of transfers to the poor, </w:t>
      </w:r>
      <w:r w:rsidR="00AA4251" w:rsidRPr="00FC5117">
        <w:rPr>
          <w:rFonts w:cstheme="minorHAnsi"/>
          <w:bCs/>
          <w:color w:val="000000" w:themeColor="text1"/>
          <w:lang w:val="en-GB"/>
        </w:rPr>
        <w:t xml:space="preserve">and </w:t>
      </w:r>
      <w:r w:rsidRPr="00FC5117">
        <w:rPr>
          <w:rFonts w:cstheme="minorHAnsi"/>
          <w:bCs/>
          <w:color w:val="000000" w:themeColor="text1"/>
          <w:lang w:val="en-GB"/>
        </w:rPr>
        <w:t>achieving universal pre-primary and primary education. These changes would create a fiscal system that fosters inclusive growth and shared prosperity for all citizens.</w:t>
      </w:r>
      <w:r w:rsidR="004B37AE" w:rsidRPr="00FC5117">
        <w:rPr>
          <w:rFonts w:cstheme="minorHAnsi"/>
          <w:lang w:val="en-GB"/>
        </w:rPr>
        <w:br w:type="page"/>
      </w:r>
    </w:p>
    <w:p w14:paraId="11B3C50B" w14:textId="77777777" w:rsidR="00426103" w:rsidRPr="00FC5117" w:rsidRDefault="000D6AEC" w:rsidP="00FC5117">
      <w:pPr>
        <w:pStyle w:val="Heading1"/>
        <w:spacing w:before="0" w:line="240" w:lineRule="auto"/>
        <w:rPr>
          <w:rFonts w:asciiTheme="minorHAnsi" w:hAnsiTheme="minorHAnsi" w:cstheme="minorHAnsi"/>
          <w:b/>
          <w:bCs/>
          <w:color w:val="0070C0"/>
          <w:lang w:val="en-GB"/>
        </w:rPr>
      </w:pPr>
      <w:bookmarkStart w:id="1401" w:name="_Toc197957186"/>
      <w:r w:rsidRPr="00FC5117">
        <w:rPr>
          <w:rFonts w:asciiTheme="minorHAnsi" w:hAnsiTheme="minorHAnsi" w:cstheme="minorHAnsi"/>
          <w:b/>
          <w:bCs/>
          <w:color w:val="0070C0"/>
          <w:lang w:val="en-GB"/>
        </w:rPr>
        <w:lastRenderedPageBreak/>
        <w:t>References</w:t>
      </w:r>
      <w:bookmarkEnd w:id="1401"/>
      <w:r w:rsidRPr="00FC5117">
        <w:rPr>
          <w:rFonts w:asciiTheme="minorHAnsi" w:hAnsiTheme="minorHAnsi" w:cstheme="minorHAnsi"/>
          <w:b/>
          <w:bCs/>
          <w:color w:val="0070C0"/>
          <w:lang w:val="en-GB"/>
        </w:rPr>
        <w:t xml:space="preserve"> </w:t>
      </w:r>
    </w:p>
    <w:p w14:paraId="3CB74989" w14:textId="181C74E1" w:rsidR="00B74BDB"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color w:val="000000"/>
          <w:sz w:val="22"/>
          <w:szCs w:val="22"/>
          <w:shd w:val="clear" w:color="auto" w:fill="FFFFFF"/>
        </w:rPr>
        <w:t>Ambel, Alemayehu A., Wondimagegn M. Tesfaye &amp; Manex B. Yonis. 2022. </w:t>
      </w:r>
      <w:hyperlink r:id="rId131" w:tgtFrame="_blank" w:history="1">
        <w:r w:rsidRPr="00FC5117">
          <w:rPr>
            <w:rStyle w:val="Strong"/>
            <w:rFonts w:asciiTheme="minorHAnsi" w:eastAsiaTheme="majorEastAsia" w:hAnsiTheme="minorHAnsi" w:cstheme="minorHAnsi"/>
            <w:color w:val="0000FF"/>
            <w:sz w:val="22"/>
            <w:szCs w:val="22"/>
            <w:u w:val="single"/>
            <w:bdr w:val="none" w:sz="0" w:space="0" w:color="auto" w:frame="1"/>
            <w:shd w:val="clear" w:color="auto" w:fill="FFFFFF"/>
          </w:rPr>
          <w:t>“A Gendered Fiscal Incidence Analysis for Ethiopia: Evidence from Individual-Level Data.”</w:t>
        </w:r>
      </w:hyperlink>
      <w:r w:rsidRPr="00FC5117">
        <w:rPr>
          <w:rFonts w:asciiTheme="minorHAnsi" w:hAnsiTheme="minorHAnsi" w:cstheme="minorHAnsi"/>
          <w:color w:val="000000"/>
          <w:sz w:val="22"/>
          <w:szCs w:val="22"/>
          <w:shd w:val="clear" w:color="auto" w:fill="FFFFFF"/>
        </w:rPr>
        <w:t> Working Paper 122, Commitment to Equity Institute, Tulane University, August.</w:t>
      </w:r>
    </w:p>
    <w:p w14:paraId="5F07FA7B" w14:textId="77777777" w:rsidR="00B74BDB"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color w:val="000000"/>
          <w:sz w:val="22"/>
          <w:szCs w:val="22"/>
        </w:rPr>
        <w:t>Amjad, Beenish, Maynor Cabrera and Lokendra Phadera. 2023.</w:t>
      </w:r>
      <w:r w:rsidRPr="00FC5117">
        <w:rPr>
          <w:rFonts w:asciiTheme="minorHAnsi" w:hAnsiTheme="minorHAnsi" w:cstheme="minorHAnsi"/>
          <w:b/>
          <w:bCs/>
          <w:color w:val="000000"/>
          <w:sz w:val="22"/>
          <w:szCs w:val="22"/>
        </w:rPr>
        <w:t> </w:t>
      </w:r>
      <w:hyperlink r:id="rId132" w:history="1">
        <w:r w:rsidRPr="00FC5117">
          <w:rPr>
            <w:rStyle w:val="Hyperlink"/>
            <w:rFonts w:asciiTheme="minorHAnsi" w:eastAsiaTheme="majorEastAsia" w:hAnsiTheme="minorHAnsi" w:cstheme="minorHAnsi"/>
            <w:b/>
            <w:bCs/>
            <w:sz w:val="22"/>
            <w:szCs w:val="22"/>
            <w:bdr w:val="none" w:sz="0" w:space="0" w:color="auto" w:frame="1"/>
          </w:rPr>
          <w:t>“The Effects of Fiscal Policy on Inequality and Poverty in Iraq.” </w:t>
        </w:r>
      </w:hyperlink>
      <w:r w:rsidRPr="00FC5117">
        <w:rPr>
          <w:rFonts w:asciiTheme="minorHAnsi" w:hAnsiTheme="minorHAnsi" w:cstheme="minorHAnsi"/>
          <w:color w:val="000000"/>
          <w:sz w:val="22"/>
          <w:szCs w:val="22"/>
        </w:rPr>
        <w:t>Working Paper 133, Commitment to Equity Institute, Tulane University, October.</w:t>
      </w:r>
    </w:p>
    <w:p w14:paraId="3FD0D89D" w14:textId="28661170" w:rsidR="00B74BDB"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FC5117">
        <w:rPr>
          <w:rFonts w:asciiTheme="minorHAnsi" w:hAnsiTheme="minorHAnsi" w:cstheme="minorHAnsi"/>
          <w:color w:val="000000"/>
          <w:sz w:val="22"/>
          <w:szCs w:val="22"/>
          <w:shd w:val="clear" w:color="auto" w:fill="FFFFFF"/>
        </w:rPr>
        <w:t>Benicio, Dalmacio F., William Seitz, Jon Jellema, and Maya Goldman. 2021. </w:t>
      </w:r>
      <w:hyperlink r:id="rId133" w:tgtFrame="_blank" w:history="1">
        <w:r w:rsidRPr="00FC5117">
          <w:rPr>
            <w:rStyle w:val="Strong"/>
            <w:rFonts w:asciiTheme="minorHAnsi" w:eastAsiaTheme="majorEastAsia" w:hAnsiTheme="minorHAnsi" w:cstheme="minorHAnsi"/>
            <w:color w:val="0000FF"/>
            <w:sz w:val="22"/>
            <w:szCs w:val="22"/>
            <w:u w:val="single"/>
            <w:bdr w:val="none" w:sz="0" w:space="0" w:color="auto" w:frame="1"/>
            <w:shd w:val="clear" w:color="auto" w:fill="FFFFFF"/>
          </w:rPr>
          <w:t>“The Effects of Fiscal Policy on Poverty and Inequality in Tajikistan.”</w:t>
        </w:r>
      </w:hyperlink>
      <w:r w:rsidRPr="00FC5117">
        <w:rPr>
          <w:rFonts w:asciiTheme="minorHAnsi" w:hAnsiTheme="minorHAnsi" w:cstheme="minorHAnsi"/>
          <w:color w:val="000000"/>
          <w:sz w:val="22"/>
          <w:szCs w:val="22"/>
          <w:shd w:val="clear" w:color="auto" w:fill="FFFFFF"/>
        </w:rPr>
        <w:t> CEQ Working Paper 108, Commitment to Equity Institute, Tulane University, February</w:t>
      </w:r>
      <w:r w:rsidR="00F22803" w:rsidRPr="00FC5117">
        <w:rPr>
          <w:rFonts w:asciiTheme="minorHAnsi" w:hAnsiTheme="minorHAnsi" w:cstheme="minorHAnsi"/>
          <w:color w:val="000000"/>
          <w:sz w:val="22"/>
          <w:szCs w:val="22"/>
          <w:shd w:val="clear" w:color="auto" w:fill="FFFFFF"/>
        </w:rPr>
        <w:t>.</w:t>
      </w:r>
    </w:p>
    <w:p w14:paraId="4D18D626" w14:textId="55F41700" w:rsidR="00B74BDB" w:rsidRPr="00FC5117" w:rsidRDefault="006F6C89"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shd w:val="clear" w:color="auto" w:fill="FFFFFF"/>
        </w:rPr>
      </w:pPr>
      <w:proofErr w:type="spellStart"/>
      <w:r w:rsidRPr="00FC5117">
        <w:rPr>
          <w:rFonts w:asciiTheme="minorHAnsi" w:hAnsiTheme="minorHAnsi" w:cstheme="minorHAnsi"/>
          <w:sz w:val="22"/>
          <w:szCs w:val="22"/>
          <w:shd w:val="clear" w:color="auto" w:fill="FFFFFF"/>
        </w:rPr>
        <w:t>Bridi</w:t>
      </w:r>
      <w:proofErr w:type="spellEnd"/>
      <w:r w:rsidRPr="00FC5117">
        <w:rPr>
          <w:rFonts w:asciiTheme="minorHAnsi" w:hAnsiTheme="minorHAnsi" w:cstheme="minorHAnsi"/>
          <w:sz w:val="22"/>
          <w:szCs w:val="22"/>
          <w:shd w:val="clear" w:color="auto" w:fill="FFFFFF"/>
        </w:rPr>
        <w:t xml:space="preserve">, V, </w:t>
      </w:r>
      <w:proofErr w:type="spellStart"/>
      <w:r w:rsidRPr="00FC5117">
        <w:rPr>
          <w:rFonts w:asciiTheme="minorHAnsi" w:hAnsiTheme="minorHAnsi" w:cstheme="minorHAnsi"/>
          <w:sz w:val="22"/>
          <w:szCs w:val="22"/>
          <w:shd w:val="clear" w:color="auto" w:fill="FFFFFF"/>
        </w:rPr>
        <w:t>Graciele</w:t>
      </w:r>
      <w:proofErr w:type="spellEnd"/>
      <w:r w:rsidRPr="00FC5117">
        <w:rPr>
          <w:rFonts w:asciiTheme="minorHAnsi" w:hAnsiTheme="minorHAnsi" w:cstheme="minorHAnsi"/>
          <w:sz w:val="22"/>
          <w:szCs w:val="22"/>
          <w:shd w:val="clear" w:color="auto" w:fill="FFFFFF"/>
        </w:rPr>
        <w:t xml:space="preserve"> G, Pereira C and F. </w:t>
      </w:r>
      <w:proofErr w:type="spellStart"/>
      <w:r w:rsidRPr="00FC5117">
        <w:rPr>
          <w:rFonts w:asciiTheme="minorHAnsi" w:hAnsiTheme="minorHAnsi" w:cstheme="minorHAnsi"/>
          <w:sz w:val="22"/>
          <w:szCs w:val="22"/>
          <w:shd w:val="clear" w:color="auto" w:fill="FFFFFF"/>
        </w:rPr>
        <w:t>Waltenberg</w:t>
      </w:r>
      <w:proofErr w:type="spellEnd"/>
      <w:r w:rsidRPr="00FC5117">
        <w:rPr>
          <w:rFonts w:asciiTheme="minorHAnsi" w:hAnsiTheme="minorHAnsi" w:cstheme="minorHAnsi"/>
          <w:sz w:val="22"/>
          <w:szCs w:val="22"/>
          <w:shd w:val="clear" w:color="auto" w:fill="FFFFFF"/>
        </w:rPr>
        <w:t>. 2023. </w:t>
      </w:r>
      <w:hyperlink r:id="rId134" w:tgtFrame="_blank" w:history="1">
        <w:r w:rsidRPr="00FC5117">
          <w:rPr>
            <w:rStyle w:val="Strong"/>
            <w:rFonts w:asciiTheme="minorHAnsi" w:hAnsiTheme="minorHAnsi" w:cstheme="minorHAnsi"/>
            <w:color w:val="0070C0"/>
            <w:sz w:val="22"/>
            <w:szCs w:val="22"/>
            <w:bdr w:val="none" w:sz="0" w:space="0" w:color="auto" w:frame="1"/>
            <w:shd w:val="clear" w:color="auto" w:fill="FFFFFF"/>
          </w:rPr>
          <w:t>“Effects of Fiscal Interventions on Poverty and Inequality in Brazil: a National and Regional Analysis, 2017-2018.”</w:t>
        </w:r>
      </w:hyperlink>
      <w:r w:rsidRPr="00FC5117">
        <w:rPr>
          <w:rFonts w:asciiTheme="minorHAnsi" w:hAnsiTheme="minorHAnsi" w:cstheme="minorHAnsi"/>
          <w:sz w:val="22"/>
          <w:szCs w:val="22"/>
          <w:shd w:val="clear" w:color="auto" w:fill="FFFFFF"/>
        </w:rPr>
        <w:t> Working Paper 130, Commitment to Equity Institute, Tulane University, August</w:t>
      </w:r>
      <w:r w:rsidR="00F22803" w:rsidRPr="00FC5117">
        <w:rPr>
          <w:rFonts w:asciiTheme="minorHAnsi" w:hAnsiTheme="minorHAnsi" w:cstheme="minorHAnsi"/>
          <w:sz w:val="22"/>
          <w:szCs w:val="22"/>
          <w:shd w:val="clear" w:color="auto" w:fill="FFFFFF"/>
        </w:rPr>
        <w:t>.</w:t>
      </w:r>
    </w:p>
    <w:p w14:paraId="1FA1E4E3" w14:textId="77777777" w:rsidR="00B74BDB" w:rsidRPr="00FC5117" w:rsidRDefault="00812782"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proofErr w:type="spellStart"/>
      <w:r w:rsidRPr="00FC5117">
        <w:rPr>
          <w:rFonts w:asciiTheme="minorHAnsi" w:hAnsiTheme="minorHAnsi" w:cstheme="minorHAnsi"/>
          <w:sz w:val="22"/>
          <w:szCs w:val="22"/>
        </w:rPr>
        <w:t>Budlender</w:t>
      </w:r>
      <w:proofErr w:type="spellEnd"/>
      <w:r w:rsidRPr="00FC5117">
        <w:rPr>
          <w:rFonts w:asciiTheme="minorHAnsi" w:hAnsiTheme="minorHAnsi" w:cstheme="minorHAnsi"/>
          <w:sz w:val="22"/>
          <w:szCs w:val="22"/>
        </w:rPr>
        <w:t xml:space="preserve">, D. (2019). </w:t>
      </w:r>
      <w:r w:rsidRPr="00FC5117">
        <w:rPr>
          <w:rFonts w:asciiTheme="minorHAnsi" w:hAnsiTheme="minorHAnsi" w:cstheme="minorHAnsi"/>
          <w:i/>
          <w:sz w:val="22"/>
          <w:szCs w:val="22"/>
        </w:rPr>
        <w:t>Gender budgets make more cents</w:t>
      </w:r>
      <w:r w:rsidRPr="00FC5117">
        <w:rPr>
          <w:rFonts w:asciiTheme="minorHAnsi" w:hAnsiTheme="minorHAnsi" w:cstheme="minorHAnsi"/>
          <w:sz w:val="22"/>
          <w:szCs w:val="22"/>
        </w:rPr>
        <w:t>. Commonwealth Secretariat.</w:t>
      </w:r>
    </w:p>
    <w:p w14:paraId="381B20FC" w14:textId="77777777" w:rsidR="00B74BDB"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FC5117">
        <w:rPr>
          <w:rFonts w:asciiTheme="minorHAnsi" w:hAnsiTheme="minorHAnsi" w:cstheme="minorHAnsi"/>
          <w:color w:val="000000"/>
          <w:sz w:val="22"/>
          <w:szCs w:val="22"/>
          <w:shd w:val="clear" w:color="auto" w:fill="FFFFFF"/>
        </w:rPr>
        <w:t>Cancho, Cesar, and Elena Bondarenko. 2017. </w:t>
      </w:r>
      <w:hyperlink r:id="rId135" w:tgtFrame="_blank" w:history="1">
        <w:r w:rsidRPr="00FC5117">
          <w:rPr>
            <w:rStyle w:val="Hyperlink"/>
            <w:rFonts w:asciiTheme="minorHAnsi" w:eastAsiaTheme="majorEastAsia" w:hAnsiTheme="minorHAnsi" w:cstheme="minorHAnsi"/>
            <w:b/>
            <w:bCs/>
            <w:sz w:val="22"/>
            <w:szCs w:val="22"/>
            <w:bdr w:val="none" w:sz="0" w:space="0" w:color="auto" w:frame="1"/>
            <w:shd w:val="clear" w:color="auto" w:fill="FFFFFF"/>
          </w:rPr>
          <w:t>“The Distributional Impact of Fiscal Policy in Georgia.”</w:t>
        </w:r>
      </w:hyperlink>
      <w:r w:rsidRPr="00FC5117">
        <w:rPr>
          <w:rFonts w:asciiTheme="minorHAnsi" w:hAnsiTheme="minorHAnsi" w:cstheme="minorHAnsi"/>
          <w:color w:val="000000"/>
          <w:sz w:val="22"/>
          <w:szCs w:val="22"/>
          <w:shd w:val="clear" w:color="auto" w:fill="FFFFFF"/>
        </w:rPr>
        <w:t> CEQ Working Paper 42, Commitment to Equity Institute, Tulane University, and the World Bank, May.</w:t>
      </w:r>
    </w:p>
    <w:p w14:paraId="48879751" w14:textId="77777777" w:rsidR="00F13C6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Casale, Daniela. 2012, July. “Indirect Taxation and Gender Equity: Evidence from South Africa”.</w:t>
      </w:r>
      <w:r w:rsidR="00B74BDB" w:rsidRPr="00FC5117">
        <w:rPr>
          <w:rFonts w:asciiTheme="minorHAnsi" w:hAnsiTheme="minorHAnsi" w:cstheme="minorHAnsi"/>
          <w:sz w:val="22"/>
          <w:szCs w:val="22"/>
        </w:rPr>
        <w:t xml:space="preserve"> </w:t>
      </w:r>
      <w:r w:rsidRPr="00FC5117">
        <w:rPr>
          <w:rFonts w:asciiTheme="minorHAnsi" w:hAnsiTheme="minorHAnsi" w:cstheme="minorHAnsi"/>
          <w:i/>
          <w:iCs/>
          <w:sz w:val="22"/>
          <w:szCs w:val="22"/>
        </w:rPr>
        <w:t xml:space="preserve">Feminist Economics 13(3): </w:t>
      </w:r>
      <w:r w:rsidRPr="00FC5117">
        <w:rPr>
          <w:rFonts w:asciiTheme="minorHAnsi" w:hAnsiTheme="minorHAnsi" w:cstheme="minorHAnsi"/>
          <w:sz w:val="22"/>
          <w:szCs w:val="22"/>
        </w:rPr>
        <w:t xml:space="preserve">25-54. Also published as: (2009, January). </w:t>
      </w:r>
      <w:r w:rsidRPr="00FC5117">
        <w:rPr>
          <w:rFonts w:asciiTheme="minorHAnsi" w:hAnsiTheme="minorHAnsi" w:cstheme="minorHAnsi"/>
          <w:i/>
          <w:iCs/>
          <w:sz w:val="22"/>
          <w:szCs w:val="22"/>
        </w:rPr>
        <w:t>Indirect Taxation and Gender Equity: Evidence from South Africa</w:t>
      </w:r>
      <w:r w:rsidRPr="00FC5117">
        <w:rPr>
          <w:rFonts w:asciiTheme="minorHAnsi" w:hAnsiTheme="minorHAnsi" w:cstheme="minorHAnsi"/>
          <w:sz w:val="22"/>
          <w:szCs w:val="22"/>
        </w:rPr>
        <w:t>. Durban, South Africa: School of Development Studies, University of</w:t>
      </w:r>
      <w:r w:rsidRPr="00FC5117">
        <w:rPr>
          <w:rFonts w:asciiTheme="minorHAnsi" w:hAnsiTheme="minorHAnsi" w:cstheme="minorHAnsi"/>
          <w:i/>
          <w:iCs/>
          <w:sz w:val="22"/>
          <w:szCs w:val="22"/>
        </w:rPr>
        <w:t xml:space="preserve"> </w:t>
      </w:r>
      <w:r w:rsidRPr="00FC5117">
        <w:rPr>
          <w:rFonts w:asciiTheme="minorHAnsi" w:hAnsiTheme="minorHAnsi" w:cstheme="minorHAnsi"/>
          <w:sz w:val="22"/>
          <w:szCs w:val="22"/>
        </w:rPr>
        <w:t>KwaZulu-Natal.</w:t>
      </w:r>
    </w:p>
    <w:p w14:paraId="019B2040" w14:textId="03800501" w:rsidR="00F13C6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sz w:val="22"/>
          <w:szCs w:val="22"/>
        </w:rPr>
        <w:t>Cuesta, J, J Jellema, L Ferrone (2020) Fiscal Policy, Multidimensional Poverty, and Equity in Uganda: A child-lens analysis. The European Journal of Development Research, https://doi.org/10.1057/s41287-020- 00283-y</w:t>
      </w:r>
      <w:r w:rsidR="00417D98" w:rsidRPr="00FC5117">
        <w:rPr>
          <w:rFonts w:asciiTheme="minorHAnsi" w:hAnsiTheme="minorHAnsi" w:cstheme="minorHAnsi"/>
          <w:sz w:val="22"/>
          <w:szCs w:val="22"/>
        </w:rPr>
        <w:t xml:space="preserve"> </w:t>
      </w:r>
    </w:p>
    <w:p w14:paraId="149CC1D0" w14:textId="77777777" w:rsidR="00F13C66"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222C3F">
        <w:rPr>
          <w:rFonts w:asciiTheme="minorHAnsi" w:hAnsiTheme="minorHAnsi" w:cstheme="minorHAnsi"/>
          <w:color w:val="000000"/>
          <w:sz w:val="22"/>
          <w:szCs w:val="22"/>
          <w:shd w:val="clear" w:color="auto" w:fill="FFFFFF"/>
          <w:lang w:val="es-US"/>
          <w:rPrChange w:id="1402" w:author="Yeon Soo Kim" w:date="2025-11-07T14:59:00Z" w16du:dateUtc="2025-11-07T19:59:00Z">
            <w:rPr>
              <w:rFonts w:asciiTheme="minorHAnsi" w:hAnsiTheme="minorHAnsi" w:cstheme="minorHAnsi"/>
              <w:color w:val="000000"/>
              <w:sz w:val="22"/>
              <w:szCs w:val="22"/>
              <w:shd w:val="clear" w:color="auto" w:fill="FFFFFF"/>
            </w:rPr>
          </w:rPrChange>
        </w:rPr>
        <w:t xml:space="preserve">Feoli, Ludovico and Maynor Cabrera. </w:t>
      </w:r>
      <w:r w:rsidRPr="00FC5117">
        <w:rPr>
          <w:rFonts w:asciiTheme="minorHAnsi" w:hAnsiTheme="minorHAnsi" w:cstheme="minorHAnsi"/>
          <w:color w:val="000000"/>
          <w:sz w:val="22"/>
          <w:szCs w:val="22"/>
          <w:shd w:val="clear" w:color="auto" w:fill="FFFFFF"/>
        </w:rPr>
        <w:t>2022. </w:t>
      </w:r>
      <w:hyperlink r:id="rId136" w:anchor="download" w:tgtFrame="_blank" w:history="1">
        <w:r w:rsidRPr="00FC5117">
          <w:rPr>
            <w:rStyle w:val="Strong"/>
            <w:rFonts w:asciiTheme="minorHAnsi" w:eastAsiaTheme="majorEastAsia" w:hAnsiTheme="minorHAnsi" w:cstheme="minorHAnsi"/>
            <w:color w:val="0000EE"/>
            <w:sz w:val="22"/>
            <w:szCs w:val="22"/>
            <w:u w:val="single"/>
            <w:bdr w:val="none" w:sz="0" w:space="0" w:color="auto" w:frame="1"/>
            <w:shd w:val="clear" w:color="auto" w:fill="FFFFFF"/>
          </w:rPr>
          <w:t>“The Redistributive Impact of Fiscal Policies in Costa Rica 2010-2018.”</w:t>
        </w:r>
      </w:hyperlink>
      <w:r w:rsidRPr="00FC5117">
        <w:rPr>
          <w:rFonts w:asciiTheme="minorHAnsi" w:hAnsiTheme="minorHAnsi" w:cstheme="minorHAnsi"/>
          <w:color w:val="000000"/>
          <w:sz w:val="22"/>
          <w:szCs w:val="22"/>
          <w:shd w:val="clear" w:color="auto" w:fill="FFFFFF"/>
        </w:rPr>
        <w:t> Working Paper 119, Commitment to Equity Institute, Tulane University, April.</w:t>
      </w:r>
    </w:p>
    <w:p w14:paraId="524190E6" w14:textId="77777777" w:rsidR="00F13C6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color w:val="000000"/>
          <w:sz w:val="22"/>
          <w:szCs w:val="22"/>
        </w:rPr>
        <w:t xml:space="preserve">Glick, Peter, </w:t>
      </w:r>
      <w:proofErr w:type="spellStart"/>
      <w:r w:rsidRPr="00FC5117">
        <w:rPr>
          <w:rFonts w:asciiTheme="minorHAnsi" w:hAnsiTheme="minorHAnsi" w:cstheme="minorHAnsi"/>
          <w:color w:val="000000"/>
          <w:sz w:val="22"/>
          <w:szCs w:val="22"/>
        </w:rPr>
        <w:t>Rumki</w:t>
      </w:r>
      <w:proofErr w:type="spellEnd"/>
      <w:r w:rsidRPr="00FC5117">
        <w:rPr>
          <w:rFonts w:asciiTheme="minorHAnsi" w:hAnsiTheme="minorHAnsi" w:cstheme="minorHAnsi"/>
          <w:color w:val="000000"/>
          <w:sz w:val="22"/>
          <w:szCs w:val="22"/>
        </w:rPr>
        <w:t xml:space="preserve"> Saha, and Stephen D. Younger. 2004, May. “Integrating Gender into Benefit</w:t>
      </w:r>
      <w:r w:rsidR="00F13C66" w:rsidRPr="00FC5117">
        <w:rPr>
          <w:rFonts w:asciiTheme="minorHAnsi" w:hAnsiTheme="minorHAnsi" w:cstheme="minorHAnsi"/>
          <w:color w:val="000000"/>
          <w:sz w:val="22"/>
          <w:szCs w:val="22"/>
        </w:rPr>
        <w:t xml:space="preserve"> </w:t>
      </w:r>
      <w:r w:rsidRPr="00FC5117">
        <w:rPr>
          <w:rFonts w:asciiTheme="minorHAnsi" w:hAnsiTheme="minorHAnsi" w:cstheme="minorHAnsi"/>
          <w:color w:val="000000"/>
          <w:sz w:val="22"/>
          <w:szCs w:val="22"/>
        </w:rPr>
        <w:t>Incidence and Demand Analysis,” Food and Nutrition Policy Program Working Paper 167, Ithaca,</w:t>
      </w:r>
      <w:r w:rsidR="00F13C66" w:rsidRPr="00FC5117">
        <w:rPr>
          <w:rFonts w:asciiTheme="minorHAnsi" w:hAnsiTheme="minorHAnsi" w:cstheme="minorHAnsi"/>
          <w:color w:val="000000"/>
          <w:sz w:val="22"/>
          <w:szCs w:val="22"/>
        </w:rPr>
        <w:t xml:space="preserve"> </w:t>
      </w:r>
      <w:r w:rsidRPr="00FC5117">
        <w:rPr>
          <w:rFonts w:asciiTheme="minorHAnsi" w:hAnsiTheme="minorHAnsi" w:cstheme="minorHAnsi"/>
          <w:color w:val="000000"/>
          <w:sz w:val="22"/>
          <w:szCs w:val="22"/>
        </w:rPr>
        <w:t xml:space="preserve">NY: Cornell University. </w:t>
      </w:r>
      <w:r w:rsidRPr="00FC5117">
        <w:rPr>
          <w:rFonts w:asciiTheme="minorHAnsi" w:hAnsiTheme="minorHAnsi" w:cstheme="minorHAnsi"/>
          <w:color w:val="0000FF"/>
          <w:sz w:val="22"/>
          <w:szCs w:val="22"/>
        </w:rPr>
        <w:t xml:space="preserve">http://www.cfnpp.cornell.edu/images/wp167.pdf </w:t>
      </w:r>
      <w:r w:rsidRPr="00FC5117">
        <w:rPr>
          <w:rFonts w:asciiTheme="minorHAnsi" w:hAnsiTheme="minorHAnsi" w:cstheme="minorHAnsi"/>
          <w:color w:val="000000"/>
          <w:sz w:val="22"/>
          <w:szCs w:val="22"/>
        </w:rPr>
        <w:t>(accessed May 2013).</w:t>
      </w:r>
    </w:p>
    <w:p w14:paraId="2D3854BD" w14:textId="77777777" w:rsidR="00F13C66"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FC5117">
        <w:rPr>
          <w:rFonts w:asciiTheme="minorHAnsi" w:hAnsiTheme="minorHAnsi" w:cstheme="minorHAnsi"/>
          <w:color w:val="000000"/>
          <w:sz w:val="22"/>
          <w:szCs w:val="22"/>
          <w:shd w:val="clear" w:color="auto" w:fill="FFFFFF"/>
        </w:rPr>
        <w:t>Goldman, Maya, Ingrid Woolard, and Jon Jellema. 2021. </w:t>
      </w:r>
      <w:hyperlink r:id="rId137" w:anchor="download" w:tgtFrame="_blank" w:history="1">
        <w:r w:rsidRPr="00FC5117">
          <w:rPr>
            <w:rStyle w:val="Strong"/>
            <w:rFonts w:asciiTheme="minorHAnsi" w:eastAsiaTheme="majorEastAsia" w:hAnsiTheme="minorHAnsi" w:cstheme="minorHAnsi"/>
            <w:color w:val="0000FF"/>
            <w:sz w:val="22"/>
            <w:szCs w:val="22"/>
            <w:u w:val="single"/>
            <w:bdr w:val="none" w:sz="0" w:space="0" w:color="auto" w:frame="1"/>
            <w:shd w:val="clear" w:color="auto" w:fill="FFFFFF"/>
          </w:rPr>
          <w:t>“The Impact of Taxes and Transfers on Poverty and Income Distribution in South Africa 2014/15.”</w:t>
        </w:r>
      </w:hyperlink>
      <w:r w:rsidRPr="00FC5117">
        <w:rPr>
          <w:rFonts w:asciiTheme="minorHAnsi" w:hAnsiTheme="minorHAnsi" w:cstheme="minorHAnsi"/>
          <w:color w:val="000000"/>
          <w:sz w:val="22"/>
          <w:szCs w:val="22"/>
          <w:shd w:val="clear" w:color="auto" w:fill="FFFFFF"/>
        </w:rPr>
        <w:t> CEQ Working Paper 106, Commitment to Equity Institute, Tulane University, January.</w:t>
      </w:r>
    </w:p>
    <w:p w14:paraId="7ACBB19C" w14:textId="308C9AD7" w:rsidR="00F13C66" w:rsidRPr="00FC5117" w:rsidRDefault="006F6C89"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Government </w:t>
      </w:r>
      <w:r w:rsidR="000D6AEC" w:rsidRPr="00FC5117">
        <w:rPr>
          <w:rFonts w:asciiTheme="minorHAnsi" w:hAnsiTheme="minorHAnsi" w:cstheme="minorHAnsi"/>
          <w:sz w:val="22"/>
          <w:szCs w:val="22"/>
        </w:rPr>
        <w:t>of Kenya</w:t>
      </w:r>
      <w:r w:rsidR="00417D98" w:rsidRPr="00FC5117">
        <w:rPr>
          <w:rFonts w:asciiTheme="minorHAnsi" w:hAnsiTheme="minorHAnsi" w:cstheme="minorHAnsi"/>
          <w:sz w:val="22"/>
          <w:szCs w:val="22"/>
        </w:rPr>
        <w:t>.</w:t>
      </w:r>
      <w:r w:rsidR="000D6AEC" w:rsidRPr="00FC5117">
        <w:rPr>
          <w:rFonts w:asciiTheme="minorHAnsi" w:hAnsiTheme="minorHAnsi" w:cstheme="minorHAnsi"/>
          <w:sz w:val="22"/>
          <w:szCs w:val="22"/>
        </w:rPr>
        <w:t xml:space="preserve"> 2007</w:t>
      </w:r>
      <w:r w:rsidRPr="00FC5117">
        <w:rPr>
          <w:rFonts w:asciiTheme="minorHAnsi" w:hAnsiTheme="minorHAnsi" w:cstheme="minorHAnsi"/>
          <w:sz w:val="22"/>
          <w:szCs w:val="22"/>
        </w:rPr>
        <w:t>.</w:t>
      </w:r>
      <w:r w:rsidR="000D6AEC" w:rsidRPr="00FC5117">
        <w:rPr>
          <w:rFonts w:asciiTheme="minorHAnsi" w:hAnsiTheme="minorHAnsi" w:cstheme="minorHAnsi"/>
          <w:sz w:val="22"/>
          <w:szCs w:val="22"/>
        </w:rPr>
        <w:t xml:space="preserve"> Kenya Vision 2030</w:t>
      </w:r>
      <w:r w:rsidR="00417D98" w:rsidRPr="00FC5117">
        <w:rPr>
          <w:rFonts w:asciiTheme="minorHAnsi" w:hAnsiTheme="minorHAnsi" w:cstheme="minorHAnsi"/>
          <w:sz w:val="22"/>
          <w:szCs w:val="22"/>
        </w:rPr>
        <w:t>.</w:t>
      </w:r>
    </w:p>
    <w:p w14:paraId="52B0F8D6" w14:textId="77777777" w:rsidR="00F13C6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Greenspun, S., and N. Lustig. 2013. "Gendered Fiscal Incidence Analysis. A Review of the Literature." Community to Equity (CEQ) Working Paper Series 76, Department of </w:t>
      </w:r>
      <w:proofErr w:type="spellStart"/>
      <w:proofErr w:type="gramStart"/>
      <w:r w:rsidRPr="00FC5117">
        <w:rPr>
          <w:rFonts w:asciiTheme="minorHAnsi" w:hAnsiTheme="minorHAnsi" w:cstheme="minorHAnsi"/>
          <w:sz w:val="22"/>
          <w:szCs w:val="22"/>
        </w:rPr>
        <w:t>Economics,Tulane</w:t>
      </w:r>
      <w:proofErr w:type="spellEnd"/>
      <w:proofErr w:type="gramEnd"/>
      <w:r w:rsidRPr="00FC5117">
        <w:rPr>
          <w:rFonts w:asciiTheme="minorHAnsi" w:hAnsiTheme="minorHAnsi" w:cstheme="minorHAnsi"/>
          <w:sz w:val="22"/>
          <w:szCs w:val="22"/>
        </w:rPr>
        <w:t xml:space="preserve"> University, New Orleans, LA.</w:t>
      </w:r>
    </w:p>
    <w:p w14:paraId="189043DF" w14:textId="7C3E9751" w:rsidR="00F13C6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Greenspun, Samantha</w:t>
      </w:r>
      <w:r w:rsidR="00417D98" w:rsidRPr="00FC5117">
        <w:rPr>
          <w:rFonts w:asciiTheme="minorHAnsi" w:hAnsiTheme="minorHAnsi" w:cstheme="minorHAnsi"/>
          <w:sz w:val="22"/>
          <w:szCs w:val="22"/>
        </w:rPr>
        <w:t>.</w:t>
      </w:r>
      <w:r w:rsidRPr="00FC5117">
        <w:rPr>
          <w:rFonts w:asciiTheme="minorHAnsi" w:hAnsiTheme="minorHAnsi" w:cstheme="minorHAnsi"/>
          <w:sz w:val="22"/>
          <w:szCs w:val="22"/>
        </w:rPr>
        <w:t xml:space="preserve"> 2019. “A Gender sensitive fiscal incidence analysis for Latin America: Brazil, Colombia, The Dominican Republic, Mexico and Uruguay.” Stone Center for Latin American Studies, Tulane University.</w:t>
      </w:r>
    </w:p>
    <w:p w14:paraId="64BE14D5" w14:textId="77777777" w:rsidR="00654494"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sz w:val="22"/>
          <w:szCs w:val="22"/>
        </w:rPr>
        <w:t xml:space="preserve">Grown, Caren and Imraan Valodia, eds., 2010, December. </w:t>
      </w:r>
      <w:r w:rsidRPr="00FC5117">
        <w:rPr>
          <w:rFonts w:asciiTheme="minorHAnsi" w:hAnsiTheme="minorHAnsi" w:cstheme="minorHAnsi"/>
          <w:i/>
          <w:iCs/>
          <w:sz w:val="22"/>
          <w:szCs w:val="22"/>
        </w:rPr>
        <w:t>Taxation and Gender Equity: A comparative analysis of direct and indirect taxes in developing and developed countries</w:t>
      </w:r>
      <w:r w:rsidRPr="00FC5117">
        <w:rPr>
          <w:rFonts w:asciiTheme="minorHAnsi" w:hAnsiTheme="minorHAnsi" w:cstheme="minorHAnsi"/>
          <w:sz w:val="22"/>
          <w:szCs w:val="22"/>
        </w:rPr>
        <w:t>. New York, NY: Routledge.</w:t>
      </w:r>
    </w:p>
    <w:p w14:paraId="788384C8" w14:textId="77777777" w:rsidR="00654494"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FC5117">
        <w:rPr>
          <w:rFonts w:asciiTheme="minorHAnsi" w:hAnsiTheme="minorHAnsi" w:cstheme="minorHAnsi"/>
          <w:color w:val="000000"/>
          <w:sz w:val="22"/>
          <w:szCs w:val="22"/>
          <w:shd w:val="clear" w:color="auto" w:fill="FFFFFF"/>
        </w:rPr>
        <w:t>Haydeeliz Carrasco, Hamidou Jawara, Moritz Meyer. 2022. </w:t>
      </w:r>
      <w:hyperlink r:id="rId138" w:anchor="download" w:tgtFrame="_blank" w:history="1">
        <w:r w:rsidRPr="00FC5117">
          <w:rPr>
            <w:rStyle w:val="Strong"/>
            <w:rFonts w:asciiTheme="minorHAnsi" w:eastAsiaTheme="majorEastAsia" w:hAnsiTheme="minorHAnsi" w:cstheme="minorHAnsi"/>
            <w:color w:val="0000FF"/>
            <w:sz w:val="22"/>
            <w:szCs w:val="22"/>
            <w:u w:val="single"/>
            <w:bdr w:val="none" w:sz="0" w:space="0" w:color="auto" w:frame="1"/>
            <w:shd w:val="clear" w:color="auto" w:fill="FFFFFF"/>
          </w:rPr>
          <w:t>“The Effects of Fiscal Policy on Inequality and Poverty in The Gambia.”</w:t>
        </w:r>
      </w:hyperlink>
      <w:r w:rsidRPr="00FC5117">
        <w:rPr>
          <w:rFonts w:asciiTheme="minorHAnsi" w:hAnsiTheme="minorHAnsi" w:cstheme="minorHAnsi"/>
          <w:color w:val="000000"/>
          <w:sz w:val="22"/>
          <w:szCs w:val="22"/>
          <w:shd w:val="clear" w:color="auto" w:fill="FFFFFF"/>
        </w:rPr>
        <w:t> Working Paper 117, Commitment to Equity Institute, Tulane University, January</w:t>
      </w:r>
    </w:p>
    <w:p w14:paraId="354ABF5B" w14:textId="53A0E157" w:rsidR="00A0408F" w:rsidRPr="00FC5117" w:rsidRDefault="00A0408F"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FC5117">
        <w:rPr>
          <w:rFonts w:asciiTheme="minorHAnsi" w:hAnsiTheme="minorHAnsi" w:cstheme="minorHAnsi"/>
          <w:b/>
          <w:bCs/>
          <w:color w:val="000000"/>
          <w:sz w:val="22"/>
          <w:szCs w:val="22"/>
          <w:shd w:val="clear" w:color="auto" w:fill="FFFFFF"/>
        </w:rPr>
        <w:t xml:space="preserve">Hemming, D., Chirwa, E. W., Dorward, A., </w:t>
      </w:r>
      <w:proofErr w:type="spellStart"/>
      <w:r w:rsidRPr="00FC5117">
        <w:rPr>
          <w:rFonts w:asciiTheme="minorHAnsi" w:hAnsiTheme="minorHAnsi" w:cstheme="minorHAnsi"/>
          <w:b/>
          <w:bCs/>
          <w:color w:val="000000"/>
          <w:sz w:val="22"/>
          <w:szCs w:val="22"/>
          <w:shd w:val="clear" w:color="auto" w:fill="FFFFFF"/>
        </w:rPr>
        <w:t>Ruffhead</w:t>
      </w:r>
      <w:proofErr w:type="spellEnd"/>
      <w:r w:rsidRPr="00FC5117">
        <w:rPr>
          <w:rFonts w:asciiTheme="minorHAnsi" w:hAnsiTheme="minorHAnsi" w:cstheme="minorHAnsi"/>
          <w:b/>
          <w:bCs/>
          <w:color w:val="000000"/>
          <w:sz w:val="22"/>
          <w:szCs w:val="22"/>
          <w:shd w:val="clear" w:color="auto" w:fill="FFFFFF"/>
        </w:rPr>
        <w:t xml:space="preserve">, H. J., Hill, R., Osborn, J., Langer, L., Harman, L., </w:t>
      </w:r>
      <w:proofErr w:type="spellStart"/>
      <w:r w:rsidRPr="00FC5117">
        <w:rPr>
          <w:rFonts w:asciiTheme="minorHAnsi" w:hAnsiTheme="minorHAnsi" w:cstheme="minorHAnsi"/>
          <w:b/>
          <w:bCs/>
          <w:color w:val="000000"/>
          <w:sz w:val="22"/>
          <w:szCs w:val="22"/>
          <w:shd w:val="clear" w:color="auto" w:fill="FFFFFF"/>
        </w:rPr>
        <w:t>Asaoka</w:t>
      </w:r>
      <w:proofErr w:type="spellEnd"/>
      <w:r w:rsidRPr="00FC5117">
        <w:rPr>
          <w:rFonts w:asciiTheme="minorHAnsi" w:hAnsiTheme="minorHAnsi" w:cstheme="minorHAnsi"/>
          <w:b/>
          <w:bCs/>
          <w:color w:val="000000"/>
          <w:sz w:val="22"/>
          <w:szCs w:val="22"/>
          <w:shd w:val="clear" w:color="auto" w:fill="FFFFFF"/>
        </w:rPr>
        <w:t>, H., Coffey, C., &amp; Phillips, D.</w:t>
      </w:r>
      <w:r w:rsidRPr="00FC5117">
        <w:rPr>
          <w:rFonts w:asciiTheme="minorHAnsi" w:hAnsiTheme="minorHAnsi" w:cstheme="minorHAnsi"/>
          <w:color w:val="000000"/>
          <w:sz w:val="22"/>
          <w:szCs w:val="22"/>
          <w:shd w:val="clear" w:color="auto" w:fill="FFFFFF"/>
        </w:rPr>
        <w:t> (2018). </w:t>
      </w:r>
      <w:r w:rsidRPr="00FC5117">
        <w:rPr>
          <w:rFonts w:asciiTheme="minorHAnsi" w:hAnsiTheme="minorHAnsi" w:cstheme="minorHAnsi"/>
          <w:i/>
          <w:iCs/>
          <w:color w:val="000000"/>
          <w:sz w:val="22"/>
          <w:szCs w:val="22"/>
          <w:shd w:val="clear" w:color="auto" w:fill="FFFFFF"/>
        </w:rPr>
        <w:t>Agricultural input subsidies for improving productivity, farm income, consumer welfare and wider growth in low- and lower-middle-income countries: A systematic review</w:t>
      </w:r>
      <w:r w:rsidRPr="00FC5117">
        <w:rPr>
          <w:rFonts w:asciiTheme="minorHAnsi" w:hAnsiTheme="minorHAnsi" w:cstheme="minorHAnsi"/>
          <w:color w:val="000000"/>
          <w:sz w:val="22"/>
          <w:szCs w:val="22"/>
          <w:shd w:val="clear" w:color="auto" w:fill="FFFFFF"/>
        </w:rPr>
        <w:t>. Campbell Systematic Reviews, 14(1), 1–153. https://doi.org/10.4073/csr.2018.4</w:t>
      </w:r>
    </w:p>
    <w:p w14:paraId="34ACB4F3" w14:textId="77777777" w:rsidR="00654494"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iCs/>
          <w:sz w:val="22"/>
          <w:szCs w:val="22"/>
        </w:rPr>
      </w:pPr>
      <w:r w:rsidRPr="00FC5117">
        <w:rPr>
          <w:rFonts w:asciiTheme="minorHAnsi" w:hAnsiTheme="minorHAnsi" w:cstheme="minorHAnsi"/>
          <w:iCs/>
          <w:sz w:val="22"/>
          <w:szCs w:val="22"/>
        </w:rPr>
        <w:lastRenderedPageBreak/>
        <w:t>Higgins, S., and N. Lustig. 2016. "Can a Poverty-reducing and Progressive Tax and Transfer System Hurt the Poor?" Journal of Development Economics 122, 63–75.</w:t>
      </w:r>
    </w:p>
    <w:p w14:paraId="602A5E3A" w14:textId="77777777" w:rsidR="00D73D76" w:rsidRPr="00FC5117" w:rsidRDefault="00D73D76" w:rsidP="00FC5117">
      <w:pPr>
        <w:spacing w:after="0" w:line="240" w:lineRule="auto"/>
        <w:ind w:left="450" w:hanging="450"/>
        <w:rPr>
          <w:rFonts w:cstheme="minorHAnsi"/>
          <w:lang w:val="en-GB"/>
        </w:rPr>
      </w:pPr>
      <w:proofErr w:type="spellStart"/>
      <w:r w:rsidRPr="00FC5117">
        <w:rPr>
          <w:rFonts w:cstheme="minorHAnsi"/>
          <w:lang w:val="en-GB"/>
        </w:rPr>
        <w:t>Hounsa</w:t>
      </w:r>
      <w:proofErr w:type="spellEnd"/>
      <w:r w:rsidRPr="00FC5117">
        <w:rPr>
          <w:rFonts w:cstheme="minorHAnsi"/>
          <w:lang w:val="en-GB"/>
        </w:rPr>
        <w:t xml:space="preserve">, T.  Coulibaly, M. and A. Sanoh (2019). The Redistributive Effects of Fiscal Policy in Mali and Niger, World Bank Group, Poverty and Equity Global Practise, June 2019. </w:t>
      </w:r>
      <w:hyperlink r:id="rId139" w:history="1">
        <w:r w:rsidRPr="00FC5117">
          <w:rPr>
            <w:rStyle w:val="Hyperlink"/>
            <w:rFonts w:cstheme="minorHAnsi"/>
            <w:lang w:val="en-GB"/>
          </w:rPr>
          <w:t>file:///C:/Users/Admin/Downloads/ssrn-3430495.pdf</w:t>
        </w:r>
      </w:hyperlink>
      <w:r w:rsidRPr="00FC5117">
        <w:rPr>
          <w:rFonts w:cstheme="minorHAnsi"/>
          <w:lang w:val="en-GB"/>
        </w:rPr>
        <w:t xml:space="preserve">  </w:t>
      </w:r>
    </w:p>
    <w:p w14:paraId="492F5E00" w14:textId="77777777" w:rsidR="00907672" w:rsidRPr="00FC5117" w:rsidRDefault="00907672" w:rsidP="00FC5117">
      <w:pPr>
        <w:spacing w:after="0" w:line="240" w:lineRule="auto"/>
        <w:ind w:left="450" w:hanging="450"/>
        <w:jc w:val="both"/>
        <w:rPr>
          <w:rFonts w:cstheme="minorHAnsi"/>
          <w:color w:val="000000"/>
          <w:shd w:val="clear" w:color="auto" w:fill="FFFFFF"/>
          <w:lang w:val="en-GB"/>
        </w:rPr>
      </w:pPr>
      <w:r w:rsidRPr="00FC5117">
        <w:rPr>
          <w:rFonts w:cstheme="minorHAnsi"/>
          <w:color w:val="000000"/>
          <w:shd w:val="clear" w:color="auto" w:fill="FFFFFF"/>
          <w:lang w:val="en-GB"/>
        </w:rPr>
        <w:t xml:space="preserve">Jayne, T.S., </w:t>
      </w:r>
      <w:proofErr w:type="spellStart"/>
      <w:r w:rsidRPr="00FC5117">
        <w:rPr>
          <w:rFonts w:cstheme="minorHAnsi"/>
          <w:color w:val="000000"/>
          <w:shd w:val="clear" w:color="auto" w:fill="FFFFFF"/>
          <w:lang w:val="en-GB"/>
        </w:rPr>
        <w:t>Haggblade</w:t>
      </w:r>
      <w:proofErr w:type="spellEnd"/>
      <w:r w:rsidRPr="00FC5117">
        <w:rPr>
          <w:rFonts w:cstheme="minorHAnsi"/>
          <w:color w:val="000000"/>
          <w:shd w:val="clear" w:color="auto" w:fill="FFFFFF"/>
          <w:lang w:val="en-GB"/>
        </w:rPr>
        <w:t xml:space="preserve">, S., Minot, N. and Rashid, S., 2019. Agricultural commercialization, rural transformation and poverty reduction: what have we learned about how to achieve </w:t>
      </w:r>
      <w:proofErr w:type="gramStart"/>
      <w:r w:rsidRPr="00FC5117">
        <w:rPr>
          <w:rFonts w:cstheme="minorHAnsi"/>
          <w:color w:val="000000"/>
          <w:shd w:val="clear" w:color="auto" w:fill="FFFFFF"/>
          <w:lang w:val="en-GB"/>
        </w:rPr>
        <w:t>this?.</w:t>
      </w:r>
      <w:proofErr w:type="gramEnd"/>
      <w:r w:rsidRPr="00FC5117">
        <w:rPr>
          <w:rFonts w:cstheme="minorHAnsi"/>
          <w:color w:val="000000"/>
          <w:shd w:val="clear" w:color="auto" w:fill="FFFFFF"/>
          <w:lang w:val="en-GB"/>
        </w:rPr>
        <w:t xml:space="preserve"> Gates Open Res, 3(678), p.678.</w:t>
      </w:r>
    </w:p>
    <w:p w14:paraId="7785EEB9" w14:textId="3A39744C" w:rsidR="00996596" w:rsidRPr="00FC5117" w:rsidRDefault="00D73D76" w:rsidP="00FC5117">
      <w:pPr>
        <w:spacing w:after="0" w:line="240" w:lineRule="auto"/>
        <w:ind w:left="450" w:hanging="450"/>
        <w:rPr>
          <w:rFonts w:cstheme="minorHAnsi"/>
          <w:color w:val="000000"/>
          <w:shd w:val="clear" w:color="auto" w:fill="FFFFFF"/>
          <w:lang w:val="en-GB"/>
        </w:rPr>
      </w:pPr>
      <w:r w:rsidRPr="00FC5117">
        <w:rPr>
          <w:rFonts w:cstheme="minorHAnsi"/>
          <w:color w:val="000000"/>
          <w:shd w:val="clear" w:color="auto" w:fill="FFFFFF"/>
          <w:lang w:val="en-GB"/>
        </w:rPr>
        <w:t>Jellema, Jon, Nora Lustig, Astrid Haas and Sebastian Wolf. 2017. </w:t>
      </w:r>
      <w:hyperlink r:id="rId140" w:tgtFrame="_blank" w:history="1">
        <w:r w:rsidRPr="00FC5117">
          <w:rPr>
            <w:rStyle w:val="Hyperlink"/>
            <w:rFonts w:cstheme="minorHAnsi"/>
            <w:b/>
            <w:bCs/>
            <w:bdr w:val="none" w:sz="0" w:space="0" w:color="auto" w:frame="1"/>
            <w:shd w:val="clear" w:color="auto" w:fill="FFFFFF"/>
            <w:lang w:val="en-GB"/>
          </w:rPr>
          <w:t>“The Impact of Taxes, Transfers, and Subsidies on Inequality and Poverty in Uganda.”</w:t>
        </w:r>
      </w:hyperlink>
      <w:r w:rsidRPr="00FC5117">
        <w:rPr>
          <w:rFonts w:cstheme="minorHAnsi"/>
          <w:color w:val="000000"/>
          <w:shd w:val="clear" w:color="auto" w:fill="FFFFFF"/>
          <w:lang w:val="en-GB"/>
        </w:rPr>
        <w:t> CEQ Working Paper 53, CEQ Institute, Tulane University, REVISED June</w:t>
      </w:r>
    </w:p>
    <w:p w14:paraId="12DD1323" w14:textId="3BDF106D" w:rsidR="00654494" w:rsidRPr="00FC5117" w:rsidRDefault="00417D98" w:rsidP="00FC5117">
      <w:pPr>
        <w:spacing w:after="0" w:line="240" w:lineRule="auto"/>
        <w:ind w:left="450" w:hanging="450"/>
        <w:rPr>
          <w:rFonts w:cstheme="minorHAnsi"/>
          <w:color w:val="000000"/>
          <w:shd w:val="clear" w:color="auto" w:fill="FFFFFF"/>
          <w:lang w:val="en-GB"/>
        </w:rPr>
      </w:pPr>
      <w:r w:rsidRPr="00FC5117">
        <w:rPr>
          <w:rFonts w:cstheme="minorHAnsi"/>
          <w:lang w:val="en-GB"/>
        </w:rPr>
        <w:t xml:space="preserve">Kenya National Bureau of Statistics. </w:t>
      </w:r>
      <w:r w:rsidR="000D6AEC" w:rsidRPr="00FC5117">
        <w:rPr>
          <w:rFonts w:cstheme="minorHAnsi"/>
          <w:lang w:val="en-GB"/>
        </w:rPr>
        <w:t>2007</w:t>
      </w:r>
      <w:r w:rsidRPr="00FC5117">
        <w:rPr>
          <w:rFonts w:cstheme="minorHAnsi"/>
          <w:lang w:val="en-GB"/>
        </w:rPr>
        <w:t>.</w:t>
      </w:r>
      <w:r w:rsidR="000D6AEC" w:rsidRPr="00FC5117">
        <w:rPr>
          <w:rFonts w:cstheme="minorHAnsi"/>
          <w:lang w:val="en-GB"/>
        </w:rPr>
        <w:t xml:space="preserve"> Ministry of Planning and National Development. Basic Report on Well-being in Kenya based on Kenya Integrated Household Budget Survey- 2005/06. </w:t>
      </w:r>
    </w:p>
    <w:p w14:paraId="3BD1D9CF" w14:textId="0E721D6F" w:rsidR="00654494" w:rsidRPr="00FC5117" w:rsidRDefault="00417D9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091434" w:rsidRPr="00FC5117">
        <w:rPr>
          <w:rFonts w:asciiTheme="minorHAnsi" w:hAnsiTheme="minorHAnsi" w:cstheme="minorHAnsi"/>
          <w:sz w:val="22"/>
          <w:szCs w:val="22"/>
        </w:rPr>
        <w:t xml:space="preserve"> </w:t>
      </w:r>
      <w:r w:rsidR="000D6AEC" w:rsidRPr="00FC5117">
        <w:rPr>
          <w:rFonts w:asciiTheme="minorHAnsi" w:hAnsiTheme="minorHAnsi" w:cstheme="minorHAnsi"/>
          <w:sz w:val="22"/>
          <w:szCs w:val="22"/>
        </w:rPr>
        <w:t>2018</w:t>
      </w:r>
      <w:r w:rsidRPr="00FC5117">
        <w:rPr>
          <w:rFonts w:asciiTheme="minorHAnsi" w:hAnsiTheme="minorHAnsi" w:cstheme="minorHAnsi"/>
          <w:sz w:val="22"/>
          <w:szCs w:val="22"/>
        </w:rPr>
        <w:t>.</w:t>
      </w:r>
      <w:r w:rsidR="000D6AEC" w:rsidRPr="00FC5117">
        <w:rPr>
          <w:rFonts w:asciiTheme="minorHAnsi" w:hAnsiTheme="minorHAnsi" w:cstheme="minorHAnsi"/>
          <w:sz w:val="22"/>
          <w:szCs w:val="22"/>
        </w:rPr>
        <w:t xml:space="preserve"> Basic Report on Well-being in Kenya based on Kenya Integrated Household Budget Survey 2015/16.</w:t>
      </w:r>
    </w:p>
    <w:p w14:paraId="0E990D52" w14:textId="251643DE" w:rsidR="00091434" w:rsidRPr="00FC5117" w:rsidRDefault="00417D9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9925BC" w:rsidRPr="00FC5117">
        <w:rPr>
          <w:rFonts w:asciiTheme="minorHAnsi" w:hAnsiTheme="minorHAnsi" w:cstheme="minorHAnsi"/>
          <w:sz w:val="22"/>
          <w:szCs w:val="22"/>
        </w:rPr>
        <w:t>and University of Nairobi</w:t>
      </w:r>
      <w:r w:rsidRPr="00FC5117">
        <w:rPr>
          <w:rFonts w:asciiTheme="minorHAnsi" w:hAnsiTheme="minorHAnsi" w:cstheme="minorHAnsi"/>
          <w:sz w:val="22"/>
          <w:szCs w:val="22"/>
        </w:rPr>
        <w:t xml:space="preserve">. </w:t>
      </w:r>
      <w:r w:rsidR="00091434" w:rsidRPr="00FC5117">
        <w:rPr>
          <w:rFonts w:asciiTheme="minorHAnsi" w:hAnsiTheme="minorHAnsi" w:cstheme="minorHAnsi"/>
          <w:sz w:val="22"/>
          <w:szCs w:val="22"/>
        </w:rPr>
        <w:t>2021</w:t>
      </w:r>
      <w:r w:rsidRPr="00FC5117">
        <w:rPr>
          <w:rFonts w:asciiTheme="minorHAnsi" w:hAnsiTheme="minorHAnsi" w:cstheme="minorHAnsi"/>
          <w:sz w:val="22"/>
          <w:szCs w:val="22"/>
        </w:rPr>
        <w:t>.</w:t>
      </w:r>
      <w:r w:rsidR="009925BC" w:rsidRPr="00FC5117">
        <w:rPr>
          <w:rFonts w:asciiTheme="minorHAnsi" w:hAnsiTheme="minorHAnsi" w:cstheme="minorHAnsi"/>
          <w:sz w:val="22"/>
          <w:szCs w:val="22"/>
        </w:rPr>
        <w:t xml:space="preserve"> Fiscal Incidence, Inequality and Poverty in Kenya: A CEQ Assessment.</w:t>
      </w:r>
    </w:p>
    <w:p w14:paraId="30C6BDC2" w14:textId="38E37082" w:rsidR="00654494" w:rsidRPr="00FC5117" w:rsidRDefault="00417D9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091434" w:rsidRPr="00FC5117">
        <w:rPr>
          <w:rFonts w:asciiTheme="minorHAnsi" w:hAnsiTheme="minorHAnsi" w:cstheme="minorHAnsi"/>
          <w:sz w:val="22"/>
          <w:szCs w:val="22"/>
        </w:rPr>
        <w:t xml:space="preserve"> </w:t>
      </w:r>
      <w:r w:rsidR="000D6AEC" w:rsidRPr="00FC5117">
        <w:rPr>
          <w:rFonts w:asciiTheme="minorHAnsi" w:hAnsiTheme="minorHAnsi" w:cstheme="minorHAnsi"/>
          <w:sz w:val="22"/>
          <w:szCs w:val="22"/>
        </w:rPr>
        <w:t>2023</w:t>
      </w:r>
      <w:r w:rsidRPr="00FC5117">
        <w:rPr>
          <w:rFonts w:asciiTheme="minorHAnsi" w:hAnsiTheme="minorHAnsi" w:cstheme="minorHAnsi"/>
          <w:sz w:val="22"/>
          <w:szCs w:val="22"/>
        </w:rPr>
        <w:t>.</w:t>
      </w:r>
      <w:r w:rsidR="000D6AEC" w:rsidRPr="00FC5117">
        <w:rPr>
          <w:rFonts w:asciiTheme="minorHAnsi" w:hAnsiTheme="minorHAnsi" w:cstheme="minorHAnsi"/>
          <w:sz w:val="22"/>
          <w:szCs w:val="22"/>
        </w:rPr>
        <w:t>, Poverty Report, Based on the 2019 Kenya Continuous Household Survey</w:t>
      </w:r>
      <w:r w:rsidRPr="00FC5117">
        <w:rPr>
          <w:rFonts w:asciiTheme="minorHAnsi" w:hAnsiTheme="minorHAnsi" w:cstheme="minorHAnsi"/>
          <w:sz w:val="22"/>
          <w:szCs w:val="22"/>
        </w:rPr>
        <w:t>.</w:t>
      </w:r>
    </w:p>
    <w:p w14:paraId="7D5565A4" w14:textId="748C54CD" w:rsidR="00654494" w:rsidRPr="00FC5117" w:rsidRDefault="00417D9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0D6AEC" w:rsidRPr="00FC5117">
        <w:rPr>
          <w:rFonts w:asciiTheme="minorHAnsi" w:hAnsiTheme="minorHAnsi" w:cstheme="minorHAnsi"/>
          <w:sz w:val="22"/>
          <w:szCs w:val="22"/>
        </w:rPr>
        <w:t>2023</w:t>
      </w:r>
      <w:r w:rsidRPr="00FC5117">
        <w:rPr>
          <w:rFonts w:asciiTheme="minorHAnsi" w:hAnsiTheme="minorHAnsi" w:cstheme="minorHAnsi"/>
          <w:sz w:val="22"/>
          <w:szCs w:val="22"/>
        </w:rPr>
        <w:t>.</w:t>
      </w:r>
      <w:r w:rsidR="000D6AEC" w:rsidRPr="00FC5117">
        <w:rPr>
          <w:rFonts w:asciiTheme="minorHAnsi" w:hAnsiTheme="minorHAnsi" w:cstheme="minorHAnsi"/>
          <w:sz w:val="22"/>
          <w:szCs w:val="22"/>
        </w:rPr>
        <w:t xml:space="preserve"> The Kenya Poverty Report Based on the 2020 Kenya Continuous Household Survey</w:t>
      </w:r>
      <w:r w:rsidRPr="00FC5117">
        <w:rPr>
          <w:rFonts w:asciiTheme="minorHAnsi" w:hAnsiTheme="minorHAnsi" w:cstheme="minorHAnsi"/>
          <w:sz w:val="22"/>
          <w:szCs w:val="22"/>
        </w:rPr>
        <w:t>.</w:t>
      </w:r>
    </w:p>
    <w:p w14:paraId="22E68FF0" w14:textId="78810486" w:rsidR="00654494" w:rsidRPr="00FC5117" w:rsidRDefault="00417D9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0D6AEC" w:rsidRPr="00FC5117">
        <w:rPr>
          <w:rFonts w:asciiTheme="minorHAnsi" w:hAnsiTheme="minorHAnsi" w:cstheme="minorHAnsi"/>
          <w:sz w:val="22"/>
          <w:szCs w:val="22"/>
        </w:rPr>
        <w:t>2023</w:t>
      </w:r>
      <w:r w:rsidR="00272F3B" w:rsidRPr="00FC5117">
        <w:rPr>
          <w:rFonts w:asciiTheme="minorHAnsi" w:hAnsiTheme="minorHAnsi" w:cstheme="minorHAnsi"/>
          <w:sz w:val="22"/>
          <w:szCs w:val="22"/>
        </w:rPr>
        <w:t>.</w:t>
      </w:r>
      <w:r w:rsidR="000D6AEC" w:rsidRPr="00FC5117">
        <w:rPr>
          <w:rFonts w:asciiTheme="minorHAnsi" w:hAnsiTheme="minorHAnsi" w:cstheme="minorHAnsi"/>
          <w:sz w:val="22"/>
          <w:szCs w:val="22"/>
        </w:rPr>
        <w:t xml:space="preserve"> The Kenya Poverty Report Based on the 2021 Kenya Continuous Household Survey</w:t>
      </w:r>
      <w:r w:rsidRPr="00FC5117">
        <w:rPr>
          <w:rFonts w:asciiTheme="minorHAnsi" w:hAnsiTheme="minorHAnsi" w:cstheme="minorHAnsi"/>
          <w:sz w:val="22"/>
          <w:szCs w:val="22"/>
        </w:rPr>
        <w:t>.</w:t>
      </w:r>
    </w:p>
    <w:p w14:paraId="29567683" w14:textId="77777777" w:rsidR="00D73D76" w:rsidRPr="00FC5117" w:rsidRDefault="00272F3B"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w:t>
      </w:r>
      <w:r w:rsidR="00FE1924" w:rsidRPr="00FC5117">
        <w:rPr>
          <w:rFonts w:asciiTheme="minorHAnsi" w:hAnsiTheme="minorHAnsi" w:cstheme="minorHAnsi"/>
          <w:sz w:val="22"/>
          <w:szCs w:val="22"/>
        </w:rPr>
        <w:t>2024</w:t>
      </w:r>
      <w:r w:rsidRPr="00FC5117">
        <w:rPr>
          <w:rFonts w:asciiTheme="minorHAnsi" w:hAnsiTheme="minorHAnsi" w:cstheme="minorHAnsi"/>
          <w:sz w:val="22"/>
          <w:szCs w:val="22"/>
        </w:rPr>
        <w:t>.</w:t>
      </w:r>
      <w:r w:rsidR="00FE1924" w:rsidRPr="00FC5117">
        <w:rPr>
          <w:rFonts w:asciiTheme="minorHAnsi" w:hAnsiTheme="minorHAnsi" w:cstheme="minorHAnsi"/>
          <w:sz w:val="22"/>
          <w:szCs w:val="22"/>
        </w:rPr>
        <w:t xml:space="preserve"> The Kenya Poverty Report 2022, Based 2022 Kenya Continuous Household Survey</w:t>
      </w:r>
      <w:r w:rsidR="00417D98" w:rsidRPr="00FC5117">
        <w:rPr>
          <w:rFonts w:asciiTheme="minorHAnsi" w:hAnsiTheme="minorHAnsi" w:cstheme="minorHAnsi"/>
          <w:sz w:val="22"/>
          <w:szCs w:val="22"/>
        </w:rPr>
        <w:t>.</w:t>
      </w:r>
    </w:p>
    <w:p w14:paraId="4B48EC7C" w14:textId="68DA843B" w:rsidR="00D73D76" w:rsidRPr="00FC5117" w:rsidRDefault="00D73D76" w:rsidP="00FC5117">
      <w:pPr>
        <w:pStyle w:val="NormalWeb"/>
        <w:shd w:val="clear" w:color="auto" w:fill="FFFFFF" w:themeFill="background1"/>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Kenya National Bureau of Statistics 2020</w:t>
      </w:r>
      <w:r w:rsidR="00E97DBB" w:rsidRPr="00FC5117">
        <w:rPr>
          <w:rFonts w:asciiTheme="minorHAnsi" w:hAnsiTheme="minorHAnsi" w:cstheme="minorHAnsi"/>
          <w:sz w:val="22"/>
          <w:szCs w:val="22"/>
        </w:rPr>
        <w:t>.</w:t>
      </w:r>
      <w:r w:rsidRPr="00FC5117">
        <w:rPr>
          <w:rFonts w:asciiTheme="minorHAnsi" w:hAnsiTheme="minorHAnsi" w:cstheme="minorHAnsi"/>
          <w:sz w:val="22"/>
          <w:szCs w:val="22"/>
        </w:rPr>
        <w:t xml:space="preserve"> Comprehensive Poverty Report: Children, youth, women, men &amp; the elderly, </w:t>
      </w:r>
    </w:p>
    <w:p w14:paraId="30F8BA7D" w14:textId="5CEEAE61" w:rsidR="4BBF7D97" w:rsidRPr="00FC5117" w:rsidRDefault="26817B8B" w:rsidP="00FC5117">
      <w:pPr>
        <w:pStyle w:val="NormalWeb"/>
        <w:shd w:val="clear" w:color="auto" w:fill="FFFFFF" w:themeFill="background1"/>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Kenya National Bureau of Statistics. 2025. </w:t>
      </w:r>
      <w:r w:rsidR="117F6280" w:rsidRPr="00FC5117">
        <w:rPr>
          <w:rFonts w:asciiTheme="minorHAnsi" w:hAnsiTheme="minorHAnsi" w:cstheme="minorHAnsi"/>
          <w:sz w:val="22"/>
          <w:szCs w:val="22"/>
        </w:rPr>
        <w:t xml:space="preserve">Economic </w:t>
      </w:r>
      <w:r w:rsidR="070251FD" w:rsidRPr="00FC5117">
        <w:rPr>
          <w:rFonts w:asciiTheme="minorHAnsi" w:hAnsiTheme="minorHAnsi" w:cstheme="minorHAnsi"/>
          <w:sz w:val="22"/>
          <w:szCs w:val="22"/>
        </w:rPr>
        <w:t>S</w:t>
      </w:r>
      <w:r w:rsidR="117F6280" w:rsidRPr="00FC5117">
        <w:rPr>
          <w:rFonts w:asciiTheme="minorHAnsi" w:hAnsiTheme="minorHAnsi" w:cstheme="minorHAnsi"/>
          <w:sz w:val="22"/>
          <w:szCs w:val="22"/>
        </w:rPr>
        <w:t>urvey 2025</w:t>
      </w:r>
      <w:r w:rsidR="20ECD3F9" w:rsidRPr="00FC5117">
        <w:rPr>
          <w:rFonts w:asciiTheme="minorHAnsi" w:hAnsiTheme="minorHAnsi" w:cstheme="minorHAnsi"/>
          <w:sz w:val="22"/>
          <w:szCs w:val="22"/>
        </w:rPr>
        <w:t>.</w:t>
      </w:r>
      <w:r w:rsidR="117F6280" w:rsidRPr="00FC5117">
        <w:rPr>
          <w:rFonts w:asciiTheme="minorHAnsi" w:hAnsiTheme="minorHAnsi" w:cstheme="minorHAnsi"/>
          <w:sz w:val="22"/>
          <w:szCs w:val="22"/>
        </w:rPr>
        <w:t xml:space="preserve"> Nairobi</w:t>
      </w:r>
      <w:r w:rsidR="5D588EDC" w:rsidRPr="00FC5117">
        <w:rPr>
          <w:rFonts w:asciiTheme="minorHAnsi" w:hAnsiTheme="minorHAnsi" w:cstheme="minorHAnsi"/>
          <w:sz w:val="22"/>
          <w:szCs w:val="22"/>
        </w:rPr>
        <w:t>,</w:t>
      </w:r>
      <w:r w:rsidR="117F6280" w:rsidRPr="00FC5117">
        <w:rPr>
          <w:rFonts w:asciiTheme="minorHAnsi" w:hAnsiTheme="minorHAnsi" w:cstheme="minorHAnsi"/>
          <w:sz w:val="22"/>
          <w:szCs w:val="22"/>
        </w:rPr>
        <w:t xml:space="preserve"> </w:t>
      </w:r>
      <w:r w:rsidR="5D588EDC" w:rsidRPr="00FC5117">
        <w:rPr>
          <w:rFonts w:asciiTheme="minorHAnsi" w:hAnsiTheme="minorHAnsi" w:cstheme="minorHAnsi"/>
          <w:sz w:val="22"/>
          <w:szCs w:val="22"/>
        </w:rPr>
        <w:t>Kenya</w:t>
      </w:r>
    </w:p>
    <w:p w14:paraId="6B7AF4D4" w14:textId="77777777" w:rsidR="00B83B98" w:rsidRPr="00FC5117" w:rsidRDefault="00812782"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Kinyanjui, M. N. (2018). Women and informal work in Kenya: The case of Nairobi. </w:t>
      </w:r>
      <w:r w:rsidRPr="00FC5117">
        <w:rPr>
          <w:rFonts w:asciiTheme="minorHAnsi" w:hAnsiTheme="minorHAnsi" w:cstheme="minorHAnsi"/>
          <w:i/>
          <w:sz w:val="22"/>
          <w:szCs w:val="22"/>
        </w:rPr>
        <w:t>African Review of Economics and Finance, 10</w:t>
      </w:r>
      <w:r w:rsidRPr="00FC5117">
        <w:rPr>
          <w:rFonts w:asciiTheme="minorHAnsi" w:hAnsiTheme="minorHAnsi" w:cstheme="minorHAnsi"/>
          <w:sz w:val="22"/>
          <w:szCs w:val="22"/>
        </w:rPr>
        <w:t>(1), 123-145.</w:t>
      </w:r>
    </w:p>
    <w:p w14:paraId="03C84FE7" w14:textId="77777777"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Kolovich, L. 2018. Fiscal Policies and Gender Equality. Washington, DC: International Monetary Fund.</w:t>
      </w:r>
    </w:p>
    <w:p w14:paraId="3A8AABEA" w14:textId="1D61A114" w:rsidR="00D52335" w:rsidRPr="00222C3F" w:rsidRDefault="00986EF5"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lang w:val="es-US"/>
          <w:rPrChange w:id="1403" w:author="Yeon Soo Kim" w:date="2025-11-07T14:59:00Z" w16du:dateUtc="2025-11-07T19:59:00Z">
            <w:rPr>
              <w:rFonts w:asciiTheme="minorHAnsi" w:hAnsiTheme="minorHAnsi" w:cstheme="minorHAnsi"/>
              <w:sz w:val="22"/>
              <w:szCs w:val="22"/>
            </w:rPr>
          </w:rPrChange>
        </w:rPr>
      </w:pPr>
      <w:r w:rsidRPr="00FC5117">
        <w:rPr>
          <w:rFonts w:asciiTheme="minorHAnsi" w:hAnsiTheme="minorHAnsi" w:cstheme="minorHAnsi"/>
          <w:sz w:val="22"/>
          <w:szCs w:val="22"/>
        </w:rPr>
        <w:t>Manda</w:t>
      </w:r>
      <w:r w:rsidR="00D52335" w:rsidRPr="00FC5117">
        <w:rPr>
          <w:rFonts w:asciiTheme="minorHAnsi" w:hAnsiTheme="minorHAnsi" w:cstheme="minorHAnsi"/>
          <w:sz w:val="22"/>
          <w:szCs w:val="22"/>
        </w:rPr>
        <w:t>, D</w:t>
      </w:r>
      <w:r w:rsidRPr="00FC5117">
        <w:rPr>
          <w:rFonts w:asciiTheme="minorHAnsi" w:hAnsiTheme="minorHAnsi" w:cstheme="minorHAnsi"/>
          <w:sz w:val="22"/>
          <w:szCs w:val="22"/>
        </w:rPr>
        <w:t xml:space="preserve">.K., Mutegi, R., Kipruto, S., </w:t>
      </w:r>
      <w:r w:rsidR="00D31F93" w:rsidRPr="00FC5117">
        <w:rPr>
          <w:rFonts w:asciiTheme="minorHAnsi" w:hAnsiTheme="minorHAnsi" w:cstheme="minorHAnsi"/>
          <w:sz w:val="22"/>
          <w:szCs w:val="22"/>
        </w:rPr>
        <w:t xml:space="preserve">Muriithi, M., Samoei, P., </w:t>
      </w:r>
      <w:proofErr w:type="spellStart"/>
      <w:r w:rsidR="00D31F93" w:rsidRPr="00FC5117">
        <w:rPr>
          <w:rFonts w:asciiTheme="minorHAnsi" w:hAnsiTheme="minorHAnsi" w:cstheme="minorHAnsi"/>
          <w:sz w:val="22"/>
          <w:szCs w:val="22"/>
        </w:rPr>
        <w:t>Oleche</w:t>
      </w:r>
      <w:proofErr w:type="spellEnd"/>
      <w:r w:rsidR="00D31F93" w:rsidRPr="00FC5117">
        <w:rPr>
          <w:rFonts w:asciiTheme="minorHAnsi" w:hAnsiTheme="minorHAnsi" w:cstheme="minorHAnsi"/>
          <w:sz w:val="22"/>
          <w:szCs w:val="22"/>
        </w:rPr>
        <w:t xml:space="preserve">, M., </w:t>
      </w:r>
      <w:r w:rsidR="00CE0DB3" w:rsidRPr="00FC5117">
        <w:rPr>
          <w:rFonts w:asciiTheme="minorHAnsi" w:hAnsiTheme="minorHAnsi" w:cstheme="minorHAnsi"/>
          <w:sz w:val="22"/>
          <w:szCs w:val="22"/>
        </w:rPr>
        <w:t xml:space="preserve">Mwabu, G. and Younger, S.D. (2020). </w:t>
      </w:r>
      <w:r w:rsidR="00153A4C" w:rsidRPr="00FC5117">
        <w:rPr>
          <w:rFonts w:asciiTheme="minorHAnsi" w:hAnsiTheme="minorHAnsi" w:cstheme="minorHAnsi"/>
          <w:sz w:val="22"/>
          <w:szCs w:val="22"/>
        </w:rPr>
        <w:t>Fiscal Incidence Analysis, Inequality, and Poverty in Kenya</w:t>
      </w:r>
      <w:r w:rsidR="00EF4550" w:rsidRPr="00FC5117">
        <w:rPr>
          <w:rFonts w:asciiTheme="minorHAnsi" w:hAnsiTheme="minorHAnsi" w:cstheme="minorHAnsi"/>
          <w:sz w:val="22"/>
          <w:szCs w:val="22"/>
        </w:rPr>
        <w:t>: A CEQ Assessment</w:t>
      </w:r>
      <w:r w:rsidR="00C06D3F" w:rsidRPr="00FC5117">
        <w:rPr>
          <w:rFonts w:asciiTheme="minorHAnsi" w:hAnsiTheme="minorHAnsi" w:cstheme="minorHAnsi"/>
          <w:sz w:val="22"/>
          <w:szCs w:val="22"/>
        </w:rPr>
        <w:t xml:space="preserve">. </w:t>
      </w:r>
      <w:r w:rsidR="00CD5282" w:rsidRPr="00222C3F">
        <w:rPr>
          <w:rFonts w:asciiTheme="minorHAnsi" w:hAnsiTheme="minorHAnsi" w:cstheme="minorHAnsi"/>
          <w:sz w:val="22"/>
          <w:szCs w:val="22"/>
          <w:lang w:val="es-US"/>
          <w:rPrChange w:id="1404" w:author="Yeon Soo Kim" w:date="2025-11-07T14:59:00Z" w16du:dateUtc="2025-11-07T19:59:00Z">
            <w:rPr>
              <w:rFonts w:asciiTheme="minorHAnsi" w:hAnsiTheme="minorHAnsi" w:cstheme="minorHAnsi"/>
              <w:sz w:val="22"/>
              <w:szCs w:val="22"/>
            </w:rPr>
          </w:rPrChange>
        </w:rPr>
        <w:t xml:space="preserve">ACEIR Working Paper No. 6. </w:t>
      </w:r>
    </w:p>
    <w:p w14:paraId="585491E1" w14:textId="77777777" w:rsidR="00B83B98"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222C3F">
        <w:rPr>
          <w:rFonts w:asciiTheme="minorHAnsi" w:hAnsiTheme="minorHAnsi" w:cstheme="minorHAnsi"/>
          <w:color w:val="000000"/>
          <w:sz w:val="22"/>
          <w:szCs w:val="22"/>
          <w:shd w:val="clear" w:color="auto" w:fill="FFFFFF"/>
          <w:lang w:val="es-US"/>
          <w:rPrChange w:id="1405" w:author="Yeon Soo Kim" w:date="2025-11-07T14:59:00Z" w16du:dateUtc="2025-11-07T19:59:00Z">
            <w:rPr>
              <w:rFonts w:asciiTheme="minorHAnsi" w:hAnsiTheme="minorHAnsi" w:cstheme="minorHAnsi"/>
              <w:color w:val="000000"/>
              <w:sz w:val="22"/>
              <w:szCs w:val="22"/>
              <w:shd w:val="clear" w:color="auto" w:fill="FFFFFF"/>
            </w:rPr>
          </w:rPrChange>
        </w:rPr>
        <w:t xml:space="preserve">Lopez Del Valle, Juan Cruz, Caterina Brest López, Joaquín Campabadal, Julieta Ladronis, Nora Lustig, Valentina Martínez Pabón, Mariano Tommasi. </w:t>
      </w:r>
      <w:r w:rsidRPr="00FC5117">
        <w:rPr>
          <w:rFonts w:asciiTheme="minorHAnsi" w:hAnsiTheme="minorHAnsi" w:cstheme="minorHAnsi"/>
          <w:color w:val="000000"/>
          <w:sz w:val="22"/>
          <w:szCs w:val="22"/>
          <w:shd w:val="clear" w:color="auto" w:fill="FFFFFF"/>
        </w:rPr>
        <w:t>2021. </w:t>
      </w:r>
      <w:hyperlink r:id="rId141" w:anchor="download" w:tgtFrame="_blank" w:history="1">
        <w:r w:rsidRPr="00FC5117">
          <w:rPr>
            <w:rStyle w:val="Strong"/>
            <w:rFonts w:asciiTheme="minorHAnsi" w:eastAsiaTheme="majorEastAsia" w:hAnsiTheme="minorHAnsi" w:cstheme="minorHAnsi"/>
            <w:color w:val="0000EE"/>
            <w:sz w:val="22"/>
            <w:szCs w:val="22"/>
            <w:u w:val="single"/>
            <w:bdr w:val="none" w:sz="0" w:space="0" w:color="auto" w:frame="1"/>
            <w:shd w:val="clear" w:color="auto" w:fill="FFFFFF"/>
          </w:rPr>
          <w:t>“Fiscal Policy, Income Redistribution and Poverty Reduction in Argentina.”</w:t>
        </w:r>
      </w:hyperlink>
      <w:r w:rsidRPr="00FC5117">
        <w:rPr>
          <w:rFonts w:asciiTheme="minorHAnsi" w:hAnsiTheme="minorHAnsi" w:cstheme="minorHAnsi"/>
          <w:color w:val="000000"/>
          <w:sz w:val="22"/>
          <w:szCs w:val="22"/>
          <w:shd w:val="clear" w:color="auto" w:fill="FFFFFF"/>
        </w:rPr>
        <w:t> CEQ Working Paper 111, Commitment to Equity Institute, Tulane University, August</w:t>
      </w:r>
    </w:p>
    <w:p w14:paraId="4B32A101" w14:textId="77777777"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sz w:val="22"/>
          <w:szCs w:val="22"/>
        </w:rPr>
        <w:t>Lustig, N., and S. Higgins. 2013. "Commitment to Equity Assessment (CEQ): Estimating the Incidence of Social Spending, Subsidies and Taxes. Handbook." CEQ Working Paper 1 (Center for Inter-American Policy and Research, Department of Economics, Tulane University, and Inter-American Dialogue) (Commitment to Equity (CEQ) Tulane University), New Orleans, LA.</w:t>
      </w:r>
    </w:p>
    <w:p w14:paraId="2F0FBA07" w14:textId="77777777" w:rsidR="00E467C5" w:rsidRPr="00222C3F" w:rsidRDefault="00D73D76"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lang w:val="es-US"/>
          <w:rPrChange w:id="1406" w:author="Yeon Soo Kim" w:date="2025-11-07T14:59:00Z" w16du:dateUtc="2025-11-07T19:59:00Z">
            <w:rPr>
              <w:rFonts w:asciiTheme="minorHAnsi" w:hAnsiTheme="minorHAnsi" w:cstheme="minorHAnsi"/>
              <w:sz w:val="22"/>
              <w:szCs w:val="22"/>
            </w:rPr>
          </w:rPrChange>
        </w:rPr>
      </w:pPr>
      <w:r w:rsidRPr="00FC5117">
        <w:rPr>
          <w:rFonts w:asciiTheme="minorHAnsi" w:hAnsiTheme="minorHAnsi" w:cstheme="minorHAnsi"/>
          <w:sz w:val="22"/>
          <w:szCs w:val="22"/>
        </w:rPr>
        <w:t xml:space="preserve">Malaeb, B., Martinez, S., Carrera, C., </w:t>
      </w:r>
      <w:proofErr w:type="spellStart"/>
      <w:r w:rsidRPr="00FC5117">
        <w:rPr>
          <w:rFonts w:asciiTheme="minorHAnsi" w:hAnsiTheme="minorHAnsi" w:cstheme="minorHAnsi"/>
          <w:sz w:val="22"/>
          <w:szCs w:val="22"/>
        </w:rPr>
        <w:t>Maarraoui</w:t>
      </w:r>
      <w:proofErr w:type="spellEnd"/>
      <w:r w:rsidRPr="00FC5117">
        <w:rPr>
          <w:rFonts w:asciiTheme="minorHAnsi" w:hAnsiTheme="minorHAnsi" w:cstheme="minorHAnsi"/>
          <w:sz w:val="22"/>
          <w:szCs w:val="22"/>
        </w:rPr>
        <w:t xml:space="preserve">, G., and I. O. </w:t>
      </w:r>
      <w:proofErr w:type="spellStart"/>
      <w:r w:rsidRPr="00FC5117">
        <w:rPr>
          <w:rFonts w:asciiTheme="minorHAnsi" w:hAnsiTheme="minorHAnsi" w:cstheme="minorHAnsi"/>
          <w:sz w:val="22"/>
          <w:szCs w:val="22"/>
        </w:rPr>
        <w:t>Waais</w:t>
      </w:r>
      <w:proofErr w:type="spellEnd"/>
      <w:r w:rsidRPr="00FC5117">
        <w:rPr>
          <w:rFonts w:asciiTheme="minorHAnsi" w:hAnsiTheme="minorHAnsi" w:cstheme="minorHAnsi"/>
          <w:sz w:val="22"/>
          <w:szCs w:val="22"/>
        </w:rPr>
        <w:t xml:space="preserve"> (2023). The Role of Fiscal Policy in the Fight Against Poverty and Inequality in Djibouti, World Bank Group, Poverty and Equity Team, June 2023. </w:t>
      </w:r>
      <w:r>
        <w:fldChar w:fldCharType="begin"/>
      </w:r>
      <w:r>
        <w:instrText>HYPERLINK "https://documents1.worldbank.org/curated/en/099062223112522461/pdf/P1745720795cc20d10b03e00aeaea566192.pdf"</w:instrText>
      </w:r>
      <w:r>
        <w:fldChar w:fldCharType="separate"/>
      </w:r>
      <w:r w:rsidRPr="00222C3F">
        <w:rPr>
          <w:rStyle w:val="Hyperlink"/>
          <w:rFonts w:asciiTheme="minorHAnsi" w:hAnsiTheme="minorHAnsi" w:cstheme="minorHAnsi"/>
          <w:sz w:val="22"/>
          <w:szCs w:val="22"/>
          <w:lang w:val="es-US"/>
          <w:rPrChange w:id="1407" w:author="Yeon Soo Kim" w:date="2025-11-07T14:59:00Z" w16du:dateUtc="2025-11-07T19:59:00Z">
            <w:rPr>
              <w:rStyle w:val="Hyperlink"/>
              <w:rFonts w:asciiTheme="minorHAnsi" w:hAnsiTheme="minorHAnsi" w:cstheme="minorHAnsi"/>
              <w:sz w:val="22"/>
              <w:szCs w:val="22"/>
            </w:rPr>
          </w:rPrChange>
        </w:rPr>
        <w:t>https://documents1.worldbank.org/curated/en/099062223112522461/pdf/P1745720795cc20d10b03e00aeaea566192.pdf</w:t>
      </w:r>
      <w:r>
        <w:fldChar w:fldCharType="end"/>
      </w:r>
    </w:p>
    <w:p w14:paraId="53D4D6A6" w14:textId="09607B15" w:rsidR="00E467C5" w:rsidRPr="00DF74B8" w:rsidRDefault="00E467C5"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lang w:val="fr-FR"/>
        </w:rPr>
      </w:pPr>
      <w:r w:rsidRPr="00222C3F">
        <w:rPr>
          <w:rFonts w:asciiTheme="minorHAnsi" w:hAnsiTheme="minorHAnsi" w:cstheme="minorHAnsi"/>
          <w:sz w:val="22"/>
          <w:szCs w:val="22"/>
          <w:lang w:val="es-US"/>
          <w:rPrChange w:id="1408" w:author="Yeon Soo Kim" w:date="2025-11-07T14:59:00Z" w16du:dateUtc="2025-11-07T19:59:00Z">
            <w:rPr>
              <w:rFonts w:asciiTheme="minorHAnsi" w:hAnsiTheme="minorHAnsi" w:cstheme="minorHAnsi"/>
              <w:sz w:val="22"/>
              <w:szCs w:val="22"/>
            </w:rPr>
          </w:rPrChange>
        </w:rPr>
        <w:lastRenderedPageBreak/>
        <w:t xml:space="preserve">Manda, D, R Mutegi, S Kipruto et al. </w:t>
      </w:r>
      <w:r w:rsidRPr="00FC5117">
        <w:rPr>
          <w:rFonts w:asciiTheme="minorHAnsi" w:hAnsiTheme="minorHAnsi" w:cstheme="minorHAnsi"/>
          <w:sz w:val="22"/>
          <w:szCs w:val="22"/>
        </w:rPr>
        <w:t xml:space="preserve">(2020) Fiscal incidence, inequality and poverty in Kenya: A CEQ assessment. </w:t>
      </w:r>
      <w:r w:rsidRPr="00DF74B8">
        <w:rPr>
          <w:rFonts w:asciiTheme="minorHAnsi" w:hAnsiTheme="minorHAnsi" w:cstheme="minorHAnsi"/>
          <w:sz w:val="22"/>
          <w:szCs w:val="22"/>
          <w:lang w:val="fr-FR"/>
        </w:rPr>
        <w:t xml:space="preserve">Agence française de développement (AFD) Research </w:t>
      </w:r>
      <w:proofErr w:type="spellStart"/>
      <w:r w:rsidRPr="00DF74B8">
        <w:rPr>
          <w:rFonts w:asciiTheme="minorHAnsi" w:hAnsiTheme="minorHAnsi" w:cstheme="minorHAnsi"/>
          <w:sz w:val="22"/>
          <w:szCs w:val="22"/>
          <w:lang w:val="fr-FR"/>
        </w:rPr>
        <w:t>paper</w:t>
      </w:r>
      <w:proofErr w:type="spellEnd"/>
      <w:r w:rsidRPr="00DF74B8">
        <w:rPr>
          <w:rFonts w:asciiTheme="minorHAnsi" w:hAnsiTheme="minorHAnsi" w:cstheme="minorHAnsi"/>
          <w:sz w:val="22"/>
          <w:szCs w:val="22"/>
          <w:lang w:val="fr-FR"/>
        </w:rPr>
        <w:t xml:space="preserve">, </w:t>
      </w:r>
      <w:hyperlink r:id="rId142" w:history="1">
        <w:r w:rsidRPr="00DF74B8">
          <w:rPr>
            <w:rStyle w:val="Hyperlink"/>
            <w:rFonts w:asciiTheme="minorHAnsi" w:hAnsiTheme="minorHAnsi" w:cstheme="minorHAnsi"/>
            <w:sz w:val="22"/>
            <w:szCs w:val="22"/>
            <w:lang w:val="fr-FR"/>
          </w:rPr>
          <w:t>https://www.afd.fr/en/ressources/fiscal-incidenceinequality-and-poverty-kenya-ceq-assessment</w:t>
        </w:r>
      </w:hyperlink>
    </w:p>
    <w:p w14:paraId="57F751BE" w14:textId="77777777" w:rsidR="00B83B98"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shd w:val="clear" w:color="auto" w:fill="FFFFFF"/>
        </w:rPr>
      </w:pPr>
      <w:r w:rsidRPr="00222C3F">
        <w:rPr>
          <w:rFonts w:asciiTheme="minorHAnsi" w:hAnsiTheme="minorHAnsi" w:cstheme="minorHAnsi"/>
          <w:color w:val="000000"/>
          <w:sz w:val="22"/>
          <w:szCs w:val="22"/>
          <w:shd w:val="clear" w:color="auto" w:fill="FFFFFF"/>
          <w:lang w:val="es-US"/>
          <w:rPrChange w:id="1409" w:author="Yeon Soo Kim" w:date="2025-11-07T14:59:00Z" w16du:dateUtc="2025-11-07T19:59:00Z">
            <w:rPr>
              <w:rFonts w:asciiTheme="minorHAnsi" w:hAnsiTheme="minorHAnsi" w:cstheme="minorHAnsi"/>
              <w:color w:val="000000"/>
              <w:sz w:val="22"/>
              <w:szCs w:val="22"/>
              <w:shd w:val="clear" w:color="auto" w:fill="FFFFFF"/>
            </w:rPr>
          </w:rPrChange>
        </w:rPr>
        <w:t xml:space="preserve">Martínez-Aguilar, Sandra, Alan Fuchs, Eduardo Ortiz-Juarez, Giselle Del Carmen. </w:t>
      </w:r>
      <w:r w:rsidRPr="00FC5117">
        <w:rPr>
          <w:rFonts w:asciiTheme="minorHAnsi" w:hAnsiTheme="minorHAnsi" w:cstheme="minorHAnsi"/>
          <w:color w:val="000000"/>
          <w:sz w:val="22"/>
          <w:szCs w:val="22"/>
          <w:shd w:val="clear" w:color="auto" w:fill="FFFFFF"/>
        </w:rPr>
        <w:t>2017. </w:t>
      </w:r>
      <w:hyperlink r:id="rId143" w:tgtFrame="_blank" w:history="1">
        <w:r w:rsidRPr="00FC5117">
          <w:rPr>
            <w:rStyle w:val="Hyperlink"/>
            <w:rFonts w:asciiTheme="minorHAnsi" w:eastAsiaTheme="majorEastAsia" w:hAnsiTheme="minorHAnsi" w:cstheme="minorHAnsi"/>
            <w:b/>
            <w:bCs/>
            <w:sz w:val="22"/>
            <w:szCs w:val="22"/>
            <w:bdr w:val="none" w:sz="0" w:space="0" w:color="auto" w:frame="1"/>
            <w:shd w:val="clear" w:color="auto" w:fill="FFFFFF"/>
          </w:rPr>
          <w:t>“The Impact of Fiscal Policy on Inequality and Poverty in Chile.”</w:t>
        </w:r>
      </w:hyperlink>
      <w:r w:rsidRPr="00FC5117">
        <w:rPr>
          <w:rStyle w:val="Strong"/>
          <w:rFonts w:asciiTheme="minorHAnsi" w:hAnsiTheme="minorHAnsi" w:cstheme="minorHAnsi"/>
          <w:color w:val="000000"/>
          <w:sz w:val="22"/>
          <w:szCs w:val="22"/>
          <w:shd w:val="clear" w:color="auto" w:fill="FFFFFF"/>
        </w:rPr>
        <w:t> </w:t>
      </w:r>
      <w:r w:rsidRPr="00FC5117">
        <w:rPr>
          <w:rFonts w:asciiTheme="minorHAnsi" w:hAnsiTheme="minorHAnsi" w:cstheme="minorHAnsi"/>
          <w:color w:val="000000"/>
          <w:sz w:val="22"/>
          <w:szCs w:val="22"/>
          <w:shd w:val="clear" w:color="auto" w:fill="FFFFFF"/>
        </w:rPr>
        <w:t>CEQ Working Paper 46, CEQ Institute, Tulane University, REVISED June.</w:t>
      </w:r>
    </w:p>
    <w:p w14:paraId="22ACEE5E" w14:textId="08A6CDC2" w:rsidR="00E467C5" w:rsidRPr="00FC5117" w:rsidRDefault="00E467C5"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National Social Protection Secretariat, WFP Kenya, and UNICEF Kenya (2018), Child Vulnerability and Social Protection in Kenya, </w:t>
      </w:r>
      <w:hyperlink r:id="rId144" w:history="1">
        <w:r w:rsidR="0057432B" w:rsidRPr="00FC5117">
          <w:rPr>
            <w:rStyle w:val="Hyperlink"/>
            <w:rFonts w:asciiTheme="minorHAnsi" w:hAnsiTheme="minorHAnsi" w:cstheme="minorHAnsi"/>
            <w:sz w:val="22"/>
            <w:szCs w:val="22"/>
          </w:rPr>
          <w:t>https://www.developmentpathways.co.uk/wp-content/uploads/2018/05/WFP-UNICEF-Child-Vulnerability-and-SP-in-Kenya.pdf</w:t>
        </w:r>
      </w:hyperlink>
    </w:p>
    <w:p w14:paraId="012388E0" w14:textId="2D5EE832" w:rsidR="0057432B" w:rsidRPr="00FC5117" w:rsidRDefault="00564F21"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DF74B8">
        <w:rPr>
          <w:rStyle w:val="Strong"/>
          <w:rFonts w:asciiTheme="minorHAnsi" w:eastAsiaTheme="majorEastAsia" w:hAnsiTheme="minorHAnsi" w:cstheme="minorHAnsi"/>
          <w:b w:val="0"/>
          <w:sz w:val="22"/>
          <w:szCs w:val="22"/>
          <w:shd w:val="clear" w:color="auto" w:fill="FFFFFF"/>
          <w:lang w:val="fr-FR"/>
        </w:rPr>
        <w:t>Pérez-López, R., &amp; Bergeron, C. (2023).</w:t>
      </w:r>
      <w:r w:rsidRPr="00DF74B8">
        <w:rPr>
          <w:rFonts w:asciiTheme="minorHAnsi" w:hAnsiTheme="minorHAnsi" w:cstheme="minorHAnsi"/>
          <w:sz w:val="22"/>
          <w:szCs w:val="22"/>
          <w:shd w:val="clear" w:color="auto" w:fill="FFFFFF"/>
          <w:lang w:val="fr-FR"/>
        </w:rPr>
        <w:t> </w:t>
      </w:r>
      <w:r w:rsidRPr="00FC5117">
        <w:rPr>
          <w:rFonts w:asciiTheme="minorHAnsi" w:hAnsiTheme="minorHAnsi" w:cstheme="minorHAnsi"/>
          <w:sz w:val="22"/>
          <w:szCs w:val="22"/>
          <w:shd w:val="clear" w:color="auto" w:fill="FFFFFF"/>
        </w:rPr>
        <w:t>Cash transfers and human capital outcomes of children in LMICs: A systematic review using PRISMA. </w:t>
      </w:r>
      <w:proofErr w:type="spellStart"/>
      <w:r w:rsidRPr="00FC5117">
        <w:rPr>
          <w:rStyle w:val="Emphasis"/>
          <w:rFonts w:asciiTheme="minorHAnsi" w:eastAsiaTheme="majorEastAsia" w:hAnsiTheme="minorHAnsi" w:cstheme="minorHAnsi"/>
          <w:sz w:val="22"/>
          <w:szCs w:val="22"/>
          <w:shd w:val="clear" w:color="auto" w:fill="FFFFFF"/>
        </w:rPr>
        <w:t>Heliyon</w:t>
      </w:r>
      <w:proofErr w:type="spellEnd"/>
      <w:r w:rsidRPr="00FC5117">
        <w:rPr>
          <w:rStyle w:val="Emphasis"/>
          <w:rFonts w:asciiTheme="minorHAnsi" w:eastAsiaTheme="majorEastAsia" w:hAnsiTheme="minorHAnsi" w:cstheme="minorHAnsi"/>
          <w:sz w:val="22"/>
          <w:szCs w:val="22"/>
          <w:shd w:val="clear" w:color="auto" w:fill="FFFFFF"/>
        </w:rPr>
        <w:t>, 9</w:t>
      </w:r>
      <w:r w:rsidRPr="00FC5117">
        <w:rPr>
          <w:rFonts w:asciiTheme="minorHAnsi" w:hAnsiTheme="minorHAnsi" w:cstheme="minorHAnsi"/>
          <w:sz w:val="22"/>
          <w:szCs w:val="22"/>
          <w:shd w:val="clear" w:color="auto" w:fill="FFFFFF"/>
        </w:rPr>
        <w:t>(6), e14758.</w:t>
      </w:r>
      <w:r w:rsidRPr="00FC5117">
        <w:rPr>
          <w:rFonts w:asciiTheme="minorHAnsi" w:hAnsiTheme="minorHAnsi" w:cstheme="minorHAnsi"/>
          <w:color w:val="404040"/>
          <w:sz w:val="22"/>
          <w:szCs w:val="22"/>
          <w:shd w:val="clear" w:color="auto" w:fill="FFFFFF"/>
        </w:rPr>
        <w:t xml:space="preserve">  </w:t>
      </w:r>
      <w:r w:rsidR="00901A11" w:rsidRPr="00FC5117" w:rsidDel="00901A11">
        <w:rPr>
          <w:rFonts w:asciiTheme="minorHAnsi" w:hAnsiTheme="minorHAnsi" w:cstheme="minorHAnsi"/>
        </w:rPr>
        <w:t xml:space="preserve"> </w:t>
      </w:r>
    </w:p>
    <w:p w14:paraId="7BBC1B6C" w14:textId="5226F87C"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Republic of Kenya</w:t>
      </w:r>
      <w:r w:rsidR="0010499E" w:rsidRPr="00FC5117">
        <w:rPr>
          <w:rFonts w:asciiTheme="minorHAnsi" w:hAnsiTheme="minorHAnsi" w:cstheme="minorHAnsi"/>
          <w:sz w:val="22"/>
          <w:szCs w:val="22"/>
        </w:rPr>
        <w:t>.</w:t>
      </w:r>
      <w:r w:rsidRPr="00FC5117">
        <w:rPr>
          <w:rFonts w:asciiTheme="minorHAnsi" w:hAnsiTheme="minorHAnsi" w:cstheme="minorHAnsi"/>
          <w:sz w:val="22"/>
          <w:szCs w:val="22"/>
        </w:rPr>
        <w:t xml:space="preserve"> 2022</w:t>
      </w:r>
      <w:r w:rsidR="0010499E" w:rsidRPr="00FC5117">
        <w:rPr>
          <w:rFonts w:asciiTheme="minorHAnsi" w:hAnsiTheme="minorHAnsi" w:cstheme="minorHAnsi"/>
          <w:sz w:val="22"/>
          <w:szCs w:val="22"/>
        </w:rPr>
        <w:t>.</w:t>
      </w:r>
      <w:r w:rsidRPr="00FC5117">
        <w:rPr>
          <w:rFonts w:asciiTheme="minorHAnsi" w:hAnsiTheme="minorHAnsi" w:cstheme="minorHAnsi"/>
          <w:sz w:val="22"/>
          <w:szCs w:val="22"/>
        </w:rPr>
        <w:t xml:space="preserve"> Fourth Medium Term Plan 2023-2027. The National Treasury and Planning State Department for Planning. </w:t>
      </w:r>
      <w:hyperlink r:id="rId145" w:history="1">
        <w:r w:rsidRPr="00FC5117">
          <w:rPr>
            <w:rStyle w:val="Hyperlink"/>
            <w:rFonts w:asciiTheme="minorHAnsi" w:hAnsiTheme="minorHAnsi" w:cstheme="minorHAnsi"/>
            <w:sz w:val="22"/>
            <w:szCs w:val="22"/>
          </w:rPr>
          <w:t>https://www.planning.go.ke/wp-content/uploads/2022/02/Final-MTP-2023-2027-Concept-Note-1-Final.pdf</w:t>
        </w:r>
      </w:hyperlink>
      <w:r w:rsidRPr="00FC5117">
        <w:rPr>
          <w:rFonts w:asciiTheme="minorHAnsi" w:hAnsiTheme="minorHAnsi" w:cstheme="minorHAnsi"/>
          <w:sz w:val="22"/>
          <w:szCs w:val="22"/>
        </w:rPr>
        <w:t xml:space="preserve"> </w:t>
      </w:r>
    </w:p>
    <w:p w14:paraId="17DD65A5" w14:textId="505807D8" w:rsidR="00B83B98" w:rsidRPr="00FC5117" w:rsidRDefault="008E10F8"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shd w:val="clear" w:color="auto" w:fill="FFFFFF"/>
        </w:rPr>
      </w:pPr>
      <w:r w:rsidRPr="00DF74B8">
        <w:rPr>
          <w:rFonts w:asciiTheme="minorHAnsi" w:hAnsiTheme="minorHAnsi" w:cstheme="minorHAnsi"/>
          <w:sz w:val="22"/>
          <w:szCs w:val="22"/>
          <w:shd w:val="clear" w:color="auto" w:fill="FFFFFF"/>
          <w:lang w:val="fr-FR"/>
        </w:rPr>
        <w:t xml:space="preserve">Santos, Maria Emma, Nora Lustig and Maximiliano Miranda Zanetti. </w:t>
      </w:r>
      <w:r w:rsidRPr="00FC5117">
        <w:rPr>
          <w:rFonts w:asciiTheme="minorHAnsi" w:hAnsiTheme="minorHAnsi" w:cstheme="minorHAnsi"/>
          <w:sz w:val="22"/>
          <w:szCs w:val="22"/>
          <w:shd w:val="clear" w:color="auto" w:fill="FFFFFF"/>
        </w:rPr>
        <w:t>2023. </w:t>
      </w:r>
      <w:hyperlink r:id="rId146" w:tgtFrame="_blank" w:history="1">
        <w:r w:rsidRPr="00FC5117">
          <w:rPr>
            <w:rStyle w:val="Hyperlink"/>
            <w:rFonts w:asciiTheme="minorHAnsi" w:hAnsiTheme="minorHAnsi" w:cstheme="minorHAnsi"/>
            <w:b/>
            <w:bCs/>
            <w:sz w:val="22"/>
            <w:szCs w:val="22"/>
            <w:bdr w:val="none" w:sz="0" w:space="0" w:color="auto" w:frame="1"/>
            <w:shd w:val="clear" w:color="auto" w:fill="FFFFFF"/>
          </w:rPr>
          <w:t>“Counting and Accounting: Measuring the Effectiveness of Fiscal Policy in Multidimensional Poverty Reduction.”</w:t>
        </w:r>
      </w:hyperlink>
      <w:r w:rsidRPr="00FC5117">
        <w:rPr>
          <w:rFonts w:asciiTheme="minorHAnsi" w:hAnsiTheme="minorHAnsi" w:cstheme="minorHAnsi"/>
          <w:sz w:val="22"/>
          <w:szCs w:val="22"/>
          <w:shd w:val="clear" w:color="auto" w:fill="FFFFFF"/>
        </w:rPr>
        <w:t> Working Paper 127, Commitment to Equity Institute, Tulane University, May</w:t>
      </w:r>
      <w:r w:rsidR="0010499E" w:rsidRPr="00FC5117">
        <w:rPr>
          <w:rFonts w:asciiTheme="minorHAnsi" w:hAnsiTheme="minorHAnsi" w:cstheme="minorHAnsi"/>
          <w:sz w:val="22"/>
          <w:szCs w:val="22"/>
          <w:shd w:val="clear" w:color="auto" w:fill="FFFFFF"/>
        </w:rPr>
        <w:t>.</w:t>
      </w:r>
    </w:p>
    <w:p w14:paraId="3BE33F5A" w14:textId="42E62DA3" w:rsidR="00901A11" w:rsidRPr="00FC5117" w:rsidRDefault="00901A11"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sz w:val="22"/>
          <w:szCs w:val="22"/>
          <w:shd w:val="clear" w:color="auto" w:fill="FFFFFF"/>
        </w:rPr>
        <w:t>Scott</w:t>
      </w:r>
      <w:r w:rsidR="00355A3A" w:rsidRPr="00FC5117">
        <w:rPr>
          <w:rFonts w:asciiTheme="minorHAnsi" w:hAnsiTheme="minorHAnsi" w:cstheme="minorHAnsi"/>
          <w:sz w:val="22"/>
          <w:szCs w:val="22"/>
          <w:shd w:val="clear" w:color="auto" w:fill="FFFFFF"/>
        </w:rPr>
        <w:t xml:space="preserve">, J.  </w:t>
      </w:r>
      <w:r w:rsidRPr="00FC5117">
        <w:rPr>
          <w:rFonts w:asciiTheme="minorHAnsi" w:hAnsiTheme="minorHAnsi" w:cstheme="minorHAnsi"/>
          <w:sz w:val="22"/>
          <w:szCs w:val="22"/>
          <w:shd w:val="clear" w:color="auto" w:fill="FFFFFF"/>
        </w:rPr>
        <w:t>(2013)</w:t>
      </w:r>
      <w:r w:rsidR="00355A3A" w:rsidRPr="00FC5117">
        <w:rPr>
          <w:rFonts w:asciiTheme="minorHAnsi" w:hAnsiTheme="minorHAnsi" w:cstheme="minorHAnsi"/>
          <w:sz w:val="22"/>
          <w:szCs w:val="22"/>
          <w:shd w:val="clear" w:color="auto" w:fill="FFFFFF"/>
        </w:rPr>
        <w:t xml:space="preserve"> “Redistributive Impact and Efficiency and Efficiency of Mexico’s Fiscal System” Working Paper No. 8. </w:t>
      </w:r>
    </w:p>
    <w:p w14:paraId="2E984450" w14:textId="77777777" w:rsidR="00B83B98" w:rsidRPr="00FC5117" w:rsidRDefault="00F868C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proofErr w:type="spellStart"/>
      <w:r w:rsidRPr="00FC5117">
        <w:rPr>
          <w:rFonts w:asciiTheme="minorHAnsi" w:hAnsiTheme="minorHAnsi" w:cstheme="minorHAnsi"/>
          <w:color w:val="000000"/>
          <w:sz w:val="22"/>
          <w:szCs w:val="22"/>
        </w:rPr>
        <w:t>Tekgüç</w:t>
      </w:r>
      <w:proofErr w:type="spellEnd"/>
      <w:r w:rsidRPr="00FC5117">
        <w:rPr>
          <w:rFonts w:asciiTheme="minorHAnsi" w:hAnsiTheme="minorHAnsi" w:cstheme="minorHAnsi"/>
          <w:color w:val="000000"/>
          <w:sz w:val="22"/>
          <w:szCs w:val="22"/>
        </w:rPr>
        <w:t xml:space="preserve">, Hasan and Değer S. </w:t>
      </w:r>
      <w:proofErr w:type="spellStart"/>
      <w:r w:rsidRPr="00FC5117">
        <w:rPr>
          <w:rFonts w:asciiTheme="minorHAnsi" w:hAnsiTheme="minorHAnsi" w:cstheme="minorHAnsi"/>
          <w:color w:val="000000"/>
          <w:sz w:val="22"/>
          <w:szCs w:val="22"/>
        </w:rPr>
        <w:t>Eryar</w:t>
      </w:r>
      <w:proofErr w:type="spellEnd"/>
      <w:r w:rsidRPr="00FC5117">
        <w:rPr>
          <w:rFonts w:asciiTheme="minorHAnsi" w:hAnsiTheme="minorHAnsi" w:cstheme="minorHAnsi"/>
          <w:color w:val="000000"/>
          <w:sz w:val="22"/>
          <w:szCs w:val="22"/>
        </w:rPr>
        <w:t>. 2023. </w:t>
      </w:r>
      <w:hyperlink r:id="rId147" w:tgtFrame="_blank" w:history="1">
        <w:r w:rsidRPr="00FC5117">
          <w:rPr>
            <w:rStyle w:val="Strong"/>
            <w:rFonts w:asciiTheme="minorHAnsi" w:eastAsiaTheme="majorEastAsia" w:hAnsiTheme="minorHAnsi" w:cstheme="minorHAnsi"/>
            <w:color w:val="0000EE"/>
            <w:sz w:val="22"/>
            <w:szCs w:val="22"/>
            <w:u w:val="single"/>
            <w:bdr w:val="none" w:sz="0" w:space="0" w:color="auto" w:frame="1"/>
          </w:rPr>
          <w:t>“Redistribution Trends in Turkey: Regressive Taxes, Structural Change, and Demographics.”</w:t>
        </w:r>
      </w:hyperlink>
      <w:r w:rsidRPr="00FC5117">
        <w:rPr>
          <w:rFonts w:asciiTheme="minorHAnsi" w:hAnsiTheme="minorHAnsi" w:cstheme="minorHAnsi"/>
          <w:color w:val="000000"/>
          <w:sz w:val="22"/>
          <w:szCs w:val="22"/>
        </w:rPr>
        <w:t> Working Paper 134, Commitment to Equity Institute, Tulane University, December.</w:t>
      </w:r>
    </w:p>
    <w:p w14:paraId="438326D3" w14:textId="12CC8402"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iCs/>
          <w:sz w:val="22"/>
          <w:szCs w:val="22"/>
        </w:rPr>
      </w:pPr>
      <w:r w:rsidRPr="00FC5117">
        <w:rPr>
          <w:rFonts w:asciiTheme="minorHAnsi" w:hAnsiTheme="minorHAnsi" w:cstheme="minorHAnsi"/>
          <w:iCs/>
          <w:sz w:val="22"/>
          <w:szCs w:val="22"/>
        </w:rPr>
        <w:t>Tesfaye, W. M. and J. Gao.</w:t>
      </w:r>
      <w:r w:rsidR="0010499E" w:rsidRPr="00FC5117">
        <w:rPr>
          <w:rFonts w:asciiTheme="minorHAnsi" w:hAnsiTheme="minorHAnsi" w:cstheme="minorHAnsi"/>
          <w:iCs/>
          <w:sz w:val="22"/>
          <w:szCs w:val="22"/>
        </w:rPr>
        <w:t xml:space="preserve"> </w:t>
      </w:r>
      <w:r w:rsidRPr="00FC5117">
        <w:rPr>
          <w:rFonts w:asciiTheme="minorHAnsi" w:hAnsiTheme="minorHAnsi" w:cstheme="minorHAnsi"/>
          <w:iCs/>
          <w:sz w:val="22"/>
          <w:szCs w:val="22"/>
        </w:rPr>
        <w:t xml:space="preserve">2020. Ethiopia -Fiscal Incidence Analysis. Washington, </w:t>
      </w:r>
      <w:proofErr w:type="gramStart"/>
      <w:r w:rsidRPr="00FC5117">
        <w:rPr>
          <w:rFonts w:asciiTheme="minorHAnsi" w:hAnsiTheme="minorHAnsi" w:cstheme="minorHAnsi"/>
          <w:iCs/>
          <w:sz w:val="22"/>
          <w:szCs w:val="22"/>
        </w:rPr>
        <w:t>D.C. :</w:t>
      </w:r>
      <w:proofErr w:type="gramEnd"/>
      <w:r w:rsidRPr="00FC5117">
        <w:rPr>
          <w:rFonts w:asciiTheme="minorHAnsi" w:hAnsiTheme="minorHAnsi" w:cstheme="minorHAnsi"/>
          <w:iCs/>
          <w:sz w:val="22"/>
          <w:szCs w:val="22"/>
        </w:rPr>
        <w:t xml:space="preserve"> World Bank Group. </w:t>
      </w:r>
      <w:hyperlink r:id="rId148" w:history="1">
        <w:r w:rsidR="00B83B98" w:rsidRPr="00FC5117">
          <w:rPr>
            <w:rStyle w:val="Hyperlink"/>
            <w:rFonts w:asciiTheme="minorHAnsi" w:hAnsiTheme="minorHAnsi" w:cstheme="minorHAnsi"/>
            <w:iCs/>
            <w:sz w:val="22"/>
            <w:szCs w:val="22"/>
          </w:rPr>
          <w:t>https://imagebank2.worldbank.org/search/32442447</w:t>
        </w:r>
      </w:hyperlink>
    </w:p>
    <w:p w14:paraId="06B9D2BB" w14:textId="3C17A036" w:rsidR="00B83B98" w:rsidRPr="00FC5117" w:rsidRDefault="00EC417A"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Tarlovsky A F and M F G Icaza 2023. Assessing the effects of the fiscal system on gender disparities in Armenia: Pilot-study for the Engendered CEQ methodology</w:t>
      </w:r>
      <w:r w:rsidR="00FC505F" w:rsidRPr="00FC5117">
        <w:rPr>
          <w:rFonts w:asciiTheme="minorHAnsi" w:hAnsiTheme="minorHAnsi" w:cstheme="minorHAnsi"/>
          <w:sz w:val="22"/>
          <w:szCs w:val="22"/>
        </w:rPr>
        <w:t xml:space="preserve">. </w:t>
      </w:r>
      <w:r w:rsidR="00FC505F" w:rsidRPr="00FC5117">
        <w:rPr>
          <w:rFonts w:asciiTheme="minorHAnsi" w:hAnsiTheme="minorHAnsi" w:cstheme="minorHAnsi"/>
          <w:iCs/>
          <w:sz w:val="22"/>
          <w:szCs w:val="22"/>
        </w:rPr>
        <w:t xml:space="preserve">Washington, </w:t>
      </w:r>
      <w:proofErr w:type="gramStart"/>
      <w:r w:rsidR="00FC505F" w:rsidRPr="00FC5117">
        <w:rPr>
          <w:rFonts w:asciiTheme="minorHAnsi" w:hAnsiTheme="minorHAnsi" w:cstheme="minorHAnsi"/>
          <w:iCs/>
          <w:sz w:val="22"/>
          <w:szCs w:val="22"/>
        </w:rPr>
        <w:t>D.C. :</w:t>
      </w:r>
      <w:proofErr w:type="gramEnd"/>
      <w:r w:rsidRPr="00FC5117">
        <w:rPr>
          <w:rFonts w:asciiTheme="minorHAnsi" w:hAnsiTheme="minorHAnsi" w:cstheme="minorHAnsi"/>
          <w:sz w:val="22"/>
          <w:szCs w:val="22"/>
        </w:rPr>
        <w:t xml:space="preserve"> World Bank Group</w:t>
      </w:r>
      <w:r w:rsidR="00FC505F" w:rsidRPr="00FC5117">
        <w:rPr>
          <w:rFonts w:asciiTheme="minorHAnsi" w:hAnsiTheme="minorHAnsi" w:cstheme="minorHAnsi"/>
          <w:sz w:val="22"/>
          <w:szCs w:val="22"/>
        </w:rPr>
        <w:t>.</w:t>
      </w:r>
    </w:p>
    <w:p w14:paraId="733EF078" w14:textId="77777777" w:rsidR="00B83B98" w:rsidRPr="00FC5117" w:rsidRDefault="00EC417A"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The Save the Children Fund </w:t>
      </w:r>
      <w:r w:rsidR="000D6AEC" w:rsidRPr="00FC5117">
        <w:rPr>
          <w:rFonts w:asciiTheme="minorHAnsi" w:hAnsiTheme="minorHAnsi" w:cstheme="minorHAnsi"/>
          <w:sz w:val="22"/>
          <w:szCs w:val="22"/>
        </w:rPr>
        <w:t xml:space="preserve">2021   Fair share? Fiscal equity for children in Kenya by Fiala, Oliver. </w:t>
      </w:r>
      <w:hyperlink r:id="rId149" w:history="1">
        <w:r w:rsidR="000D6AEC" w:rsidRPr="00FC5117">
          <w:rPr>
            <w:rStyle w:val="Hyperlink"/>
            <w:rFonts w:asciiTheme="minorHAnsi" w:hAnsiTheme="minorHAnsi" w:cstheme="minorHAnsi"/>
            <w:sz w:val="22"/>
            <w:szCs w:val="22"/>
          </w:rPr>
          <w:t>https://resourcecentre.savethechildren.net/pdf/fair-shares.pdf/</w:t>
        </w:r>
      </w:hyperlink>
    </w:p>
    <w:p w14:paraId="7E827B9C" w14:textId="511876F3" w:rsidR="00B83B98" w:rsidRPr="00FC5117" w:rsidRDefault="00825DF3"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UNICEF</w:t>
      </w:r>
      <w:r w:rsidR="001036EC" w:rsidRPr="00FC5117">
        <w:rPr>
          <w:rFonts w:asciiTheme="minorHAnsi" w:hAnsiTheme="minorHAnsi" w:cstheme="minorHAnsi"/>
          <w:sz w:val="22"/>
          <w:szCs w:val="22"/>
        </w:rPr>
        <w:t xml:space="preserve">. </w:t>
      </w:r>
      <w:r w:rsidRPr="00FC5117">
        <w:rPr>
          <w:rFonts w:asciiTheme="minorHAnsi" w:hAnsiTheme="minorHAnsi" w:cstheme="minorHAnsi"/>
          <w:sz w:val="22"/>
          <w:szCs w:val="22"/>
        </w:rPr>
        <w:t>2022</w:t>
      </w:r>
      <w:r w:rsidR="001036EC" w:rsidRPr="00FC5117">
        <w:rPr>
          <w:rFonts w:asciiTheme="minorHAnsi" w:hAnsiTheme="minorHAnsi" w:cstheme="minorHAnsi"/>
          <w:sz w:val="22"/>
          <w:szCs w:val="22"/>
        </w:rPr>
        <w:t>.</w:t>
      </w:r>
      <w:r w:rsidRPr="00FC5117">
        <w:rPr>
          <w:rFonts w:asciiTheme="minorHAnsi" w:hAnsiTheme="minorHAnsi" w:cstheme="minorHAnsi"/>
          <w:sz w:val="22"/>
          <w:szCs w:val="22"/>
        </w:rPr>
        <w:t xml:space="preserve"> Country Office Annual Report 2022, Kenya: Update on the context and situation of children</w:t>
      </w:r>
    </w:p>
    <w:p w14:paraId="559FEDCF" w14:textId="499DF2A2"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shd w:val="clear" w:color="auto" w:fill="FFFFFF"/>
        </w:rPr>
      </w:pPr>
      <w:r w:rsidRPr="00FC5117">
        <w:rPr>
          <w:rFonts w:asciiTheme="minorHAnsi" w:hAnsiTheme="minorHAnsi" w:cstheme="minorHAnsi"/>
          <w:sz w:val="22"/>
          <w:szCs w:val="22"/>
        </w:rPr>
        <w:t>UNESCO</w:t>
      </w:r>
      <w:r w:rsidR="001036EC" w:rsidRPr="00FC5117">
        <w:rPr>
          <w:rFonts w:asciiTheme="minorHAnsi" w:hAnsiTheme="minorHAnsi" w:cstheme="minorHAnsi"/>
          <w:sz w:val="22"/>
          <w:szCs w:val="22"/>
        </w:rPr>
        <w:t xml:space="preserve">. </w:t>
      </w:r>
      <w:r w:rsidRPr="00FC5117">
        <w:rPr>
          <w:rFonts w:asciiTheme="minorHAnsi" w:hAnsiTheme="minorHAnsi" w:cstheme="minorHAnsi"/>
          <w:sz w:val="22"/>
          <w:szCs w:val="22"/>
        </w:rPr>
        <w:t>2016</w:t>
      </w:r>
      <w:r w:rsidR="001036EC" w:rsidRPr="00FC5117">
        <w:rPr>
          <w:rFonts w:asciiTheme="minorHAnsi" w:hAnsiTheme="minorHAnsi" w:cstheme="minorHAnsi"/>
          <w:sz w:val="22"/>
          <w:szCs w:val="22"/>
        </w:rPr>
        <w:t>.</w:t>
      </w:r>
      <w:r w:rsidRPr="00FC5117">
        <w:rPr>
          <w:rFonts w:asciiTheme="minorHAnsi" w:hAnsiTheme="minorHAnsi" w:cstheme="minorHAnsi"/>
          <w:sz w:val="22"/>
          <w:szCs w:val="22"/>
        </w:rPr>
        <w:t xml:space="preserve"> Education for People and Planet:</w:t>
      </w:r>
      <w:r w:rsidRPr="00FC5117">
        <w:rPr>
          <w:rFonts w:asciiTheme="minorHAnsi" w:hAnsiTheme="minorHAnsi" w:cstheme="minorHAnsi"/>
          <w:sz w:val="22"/>
          <w:szCs w:val="22"/>
          <w:shd w:val="clear" w:color="auto" w:fill="FFFFFF"/>
        </w:rPr>
        <w:t xml:space="preserve"> Creating sustainable Futures for all. G</w:t>
      </w:r>
      <w:r w:rsidR="00A8264D" w:rsidRPr="00FC5117">
        <w:rPr>
          <w:rFonts w:asciiTheme="minorHAnsi" w:hAnsiTheme="minorHAnsi" w:cstheme="minorHAnsi"/>
          <w:sz w:val="22"/>
          <w:szCs w:val="22"/>
          <w:shd w:val="clear" w:color="auto" w:fill="FFFFFF"/>
        </w:rPr>
        <w:t>l</w:t>
      </w:r>
      <w:r w:rsidRPr="00FC5117">
        <w:rPr>
          <w:rFonts w:asciiTheme="minorHAnsi" w:hAnsiTheme="minorHAnsi" w:cstheme="minorHAnsi"/>
          <w:sz w:val="22"/>
          <w:szCs w:val="22"/>
          <w:shd w:val="clear" w:color="auto" w:fill="FFFFFF"/>
        </w:rPr>
        <w:t xml:space="preserve">obal Education Monitoring Report. </w:t>
      </w:r>
      <w:hyperlink r:id="rId150" w:history="1">
        <w:r w:rsidRPr="00FC5117">
          <w:rPr>
            <w:rStyle w:val="Hyperlink"/>
            <w:rFonts w:asciiTheme="minorHAnsi" w:hAnsiTheme="minorHAnsi" w:cstheme="minorHAnsi"/>
            <w:sz w:val="22"/>
            <w:szCs w:val="22"/>
            <w:shd w:val="clear" w:color="auto" w:fill="FFFFFF"/>
          </w:rPr>
          <w:t>https://unesdoc.unesco.org/ark:/48223/pf0000245752</w:t>
        </w:r>
      </w:hyperlink>
      <w:r w:rsidRPr="00FC5117">
        <w:rPr>
          <w:rFonts w:asciiTheme="minorHAnsi" w:hAnsiTheme="minorHAnsi" w:cstheme="minorHAnsi"/>
          <w:sz w:val="22"/>
          <w:szCs w:val="22"/>
          <w:shd w:val="clear" w:color="auto" w:fill="FFFFFF"/>
        </w:rPr>
        <w:t xml:space="preserve"> </w:t>
      </w:r>
    </w:p>
    <w:p w14:paraId="095A134F" w14:textId="705062A3" w:rsidR="00F70C02" w:rsidRPr="00FC5117" w:rsidRDefault="00812782"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 xml:space="preserve">UN Women. 2020. </w:t>
      </w:r>
      <w:r w:rsidRPr="00FC5117">
        <w:rPr>
          <w:rFonts w:asciiTheme="minorHAnsi" w:hAnsiTheme="minorHAnsi" w:cstheme="minorHAnsi"/>
          <w:i/>
          <w:sz w:val="22"/>
          <w:szCs w:val="22"/>
        </w:rPr>
        <w:t>Progress of the world’s women 2019-2020: Families in a changing world</w:t>
      </w:r>
      <w:r w:rsidRPr="00FC5117">
        <w:rPr>
          <w:rFonts w:asciiTheme="minorHAnsi" w:hAnsiTheme="minorHAnsi" w:cstheme="minorHAnsi"/>
          <w:sz w:val="22"/>
          <w:szCs w:val="22"/>
        </w:rPr>
        <w:t>. UN Women.</w:t>
      </w:r>
    </w:p>
    <w:p w14:paraId="0D128179" w14:textId="1CC53997" w:rsidR="00A8264D" w:rsidRPr="00FC5117" w:rsidRDefault="00A8264D"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color w:val="000000" w:themeColor="text1"/>
          <w:sz w:val="22"/>
          <w:szCs w:val="22"/>
        </w:rPr>
        <w:t>UN Women</w:t>
      </w:r>
      <w:r w:rsidR="001036EC" w:rsidRPr="00FC5117">
        <w:rPr>
          <w:rFonts w:asciiTheme="minorHAnsi" w:hAnsiTheme="minorHAnsi" w:cstheme="minorHAnsi"/>
          <w:color w:val="000000" w:themeColor="text1"/>
          <w:sz w:val="22"/>
          <w:szCs w:val="22"/>
        </w:rPr>
        <w:t xml:space="preserve">. </w:t>
      </w:r>
      <w:r w:rsidRPr="00FC5117">
        <w:rPr>
          <w:rFonts w:asciiTheme="minorHAnsi" w:hAnsiTheme="minorHAnsi" w:cstheme="minorHAnsi"/>
          <w:color w:val="000000" w:themeColor="text1"/>
          <w:sz w:val="22"/>
          <w:szCs w:val="22"/>
        </w:rPr>
        <w:t xml:space="preserve">2023. </w:t>
      </w:r>
      <w:r w:rsidRPr="00FC5117">
        <w:rPr>
          <w:rFonts w:asciiTheme="minorHAnsi" w:hAnsiTheme="minorHAnsi" w:cstheme="minorHAnsi"/>
          <w:bCs/>
          <w:color w:val="000000" w:themeColor="text1"/>
          <w:sz w:val="22"/>
          <w:szCs w:val="22"/>
        </w:rPr>
        <w:t xml:space="preserve">Why Women Earn Less: Gender Pay Gap and Labor Market Inequalities in </w:t>
      </w:r>
      <w:r w:rsidR="00A06244" w:rsidRPr="00FC5117">
        <w:rPr>
          <w:rFonts w:asciiTheme="minorHAnsi" w:hAnsiTheme="minorHAnsi" w:cstheme="minorHAnsi"/>
          <w:bCs/>
          <w:color w:val="000000" w:themeColor="text1"/>
          <w:sz w:val="22"/>
          <w:szCs w:val="22"/>
        </w:rPr>
        <w:t>Kenya. Report.</w:t>
      </w:r>
      <w:hyperlink r:id="rId151" w:history="1">
        <w:r w:rsidRPr="00FC5117">
          <w:rPr>
            <w:rStyle w:val="Hyperlink"/>
            <w:rFonts w:asciiTheme="minorHAnsi" w:hAnsiTheme="minorHAnsi" w:cstheme="minorHAnsi"/>
            <w:bCs/>
            <w:sz w:val="22"/>
            <w:szCs w:val="22"/>
          </w:rPr>
          <w:t>https://africa.unwomen.org/sites/default/files/2024-03/un_women_kenya_gender_pay_gap_report.pdf</w:t>
        </w:r>
      </w:hyperlink>
      <w:r w:rsidRPr="00FC5117">
        <w:rPr>
          <w:rFonts w:asciiTheme="minorHAnsi" w:hAnsiTheme="minorHAnsi" w:cstheme="minorHAnsi"/>
          <w:bCs/>
          <w:color w:val="5E5A55"/>
          <w:sz w:val="22"/>
          <w:szCs w:val="22"/>
        </w:rPr>
        <w:t xml:space="preserve"> </w:t>
      </w:r>
    </w:p>
    <w:p w14:paraId="6F356B8F" w14:textId="5528A6A2" w:rsidR="00182D04" w:rsidRPr="00FC5117" w:rsidRDefault="00182D04" w:rsidP="00FC5117">
      <w:pPr>
        <w:pStyle w:val="NormalWeb"/>
        <w:spacing w:before="0" w:beforeAutospacing="0" w:after="0" w:afterAutospacing="0"/>
        <w:ind w:left="360" w:hanging="360"/>
        <w:jc w:val="both"/>
        <w:rPr>
          <w:rFonts w:asciiTheme="minorHAnsi" w:hAnsiTheme="minorHAnsi" w:cstheme="minorHAnsi"/>
          <w:sz w:val="22"/>
          <w:szCs w:val="22"/>
          <w:shd w:val="clear" w:color="auto" w:fill="FFFFFF"/>
        </w:rPr>
      </w:pPr>
      <w:r w:rsidRPr="00FC5117">
        <w:rPr>
          <w:rFonts w:asciiTheme="minorHAnsi" w:hAnsiTheme="minorHAnsi" w:cstheme="minorHAnsi"/>
          <w:sz w:val="22"/>
          <w:szCs w:val="22"/>
          <w:shd w:val="clear" w:color="auto" w:fill="FFFFFF"/>
        </w:rPr>
        <w:t>Woolard, I. and Leibbrandt, M., 2013. The evolution and impact of unconditional cash transfers in South Africa. </w:t>
      </w:r>
      <w:r w:rsidRPr="00FC5117">
        <w:rPr>
          <w:rFonts w:asciiTheme="minorHAnsi" w:hAnsiTheme="minorHAnsi" w:cstheme="minorHAnsi"/>
          <w:i/>
          <w:iCs/>
          <w:sz w:val="22"/>
          <w:szCs w:val="22"/>
          <w:shd w:val="clear" w:color="auto" w:fill="FFFFFF"/>
        </w:rPr>
        <w:t>Development Challenges in a Postcrisis World</w:t>
      </w:r>
      <w:r w:rsidRPr="00FC5117">
        <w:rPr>
          <w:rFonts w:asciiTheme="minorHAnsi" w:hAnsiTheme="minorHAnsi" w:cstheme="minorHAnsi"/>
          <w:sz w:val="22"/>
          <w:szCs w:val="22"/>
          <w:shd w:val="clear" w:color="auto" w:fill="FFFFFF"/>
        </w:rPr>
        <w:t>, p.363.</w:t>
      </w:r>
    </w:p>
    <w:p w14:paraId="547CCEEF" w14:textId="0E361F61" w:rsidR="00072441" w:rsidRPr="00FC5117" w:rsidRDefault="00072441" w:rsidP="00FC5117">
      <w:pPr>
        <w:pStyle w:val="NormalWeb"/>
        <w:spacing w:before="0" w:beforeAutospacing="0" w:after="0" w:afterAutospacing="0"/>
        <w:ind w:left="360" w:hanging="360"/>
        <w:jc w:val="both"/>
        <w:rPr>
          <w:rFonts w:asciiTheme="minorHAnsi" w:hAnsiTheme="minorHAnsi" w:cstheme="minorHAnsi"/>
          <w:sz w:val="22"/>
          <w:szCs w:val="22"/>
          <w:shd w:val="clear" w:color="auto" w:fill="FFFFFF"/>
        </w:rPr>
      </w:pPr>
      <w:r w:rsidRPr="00FC5117">
        <w:rPr>
          <w:rFonts w:asciiTheme="minorHAnsi" w:hAnsiTheme="minorHAnsi" w:cstheme="minorHAnsi"/>
          <w:sz w:val="22"/>
          <w:szCs w:val="22"/>
          <w:shd w:val="clear" w:color="auto" w:fill="FFFFFF"/>
        </w:rPr>
        <w:t>World Bank 2024</w:t>
      </w:r>
      <w:r w:rsidR="00B04996" w:rsidRPr="00FC5117">
        <w:rPr>
          <w:rFonts w:asciiTheme="minorHAnsi" w:hAnsiTheme="minorHAnsi" w:cstheme="minorHAnsi"/>
          <w:sz w:val="22"/>
          <w:szCs w:val="22"/>
          <w:shd w:val="clear" w:color="auto" w:fill="FFFFFF"/>
        </w:rPr>
        <w:t>a</w:t>
      </w:r>
      <w:r w:rsidRPr="00FC5117">
        <w:rPr>
          <w:rFonts w:asciiTheme="minorHAnsi" w:hAnsiTheme="minorHAnsi" w:cstheme="minorHAnsi"/>
          <w:sz w:val="22"/>
          <w:szCs w:val="22"/>
          <w:shd w:val="clear" w:color="auto" w:fill="FFFFFF"/>
        </w:rPr>
        <w:t xml:space="preserve">. The </w:t>
      </w:r>
      <w:r w:rsidR="00CF5D8A" w:rsidRPr="00FC5117">
        <w:rPr>
          <w:rFonts w:asciiTheme="minorHAnsi" w:hAnsiTheme="minorHAnsi" w:cstheme="minorHAnsi"/>
          <w:sz w:val="22"/>
          <w:szCs w:val="22"/>
          <w:shd w:val="clear" w:color="auto" w:fill="FFFFFF"/>
        </w:rPr>
        <w:t>W</w:t>
      </w:r>
      <w:r w:rsidRPr="00FC5117">
        <w:rPr>
          <w:rFonts w:asciiTheme="minorHAnsi" w:hAnsiTheme="minorHAnsi" w:cstheme="minorHAnsi"/>
          <w:sz w:val="22"/>
          <w:szCs w:val="22"/>
          <w:shd w:val="clear" w:color="auto" w:fill="FFFFFF"/>
        </w:rPr>
        <w:t>orld B</w:t>
      </w:r>
      <w:r w:rsidR="00B04996" w:rsidRPr="00FC5117">
        <w:rPr>
          <w:rFonts w:asciiTheme="minorHAnsi" w:hAnsiTheme="minorHAnsi" w:cstheme="minorHAnsi"/>
          <w:sz w:val="22"/>
          <w:szCs w:val="22"/>
          <w:shd w:val="clear" w:color="auto" w:fill="FFFFFF"/>
        </w:rPr>
        <w:t>ank’s New Inequality Indicator: The number of Countries with high Inequality. Policy Research Paper 10796</w:t>
      </w:r>
    </w:p>
    <w:p w14:paraId="12514AEC" w14:textId="2BA896C1" w:rsidR="00CF5D8A" w:rsidRPr="00FC5117" w:rsidRDefault="00CF5D8A" w:rsidP="00FC5117">
      <w:pPr>
        <w:pStyle w:val="NormalWeb"/>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000000" w:themeColor="text1"/>
          <w:sz w:val="22"/>
          <w:szCs w:val="22"/>
        </w:rPr>
        <w:t xml:space="preserve">World Bank. 2024b. Poverty and Inequality Platform. </w:t>
      </w:r>
      <w:hyperlink r:id="rId152" w:history="1">
        <w:r w:rsidRPr="00FC5117">
          <w:rPr>
            <w:rStyle w:val="Hyperlink"/>
            <w:rFonts w:asciiTheme="minorHAnsi" w:hAnsiTheme="minorHAnsi" w:cstheme="minorHAnsi"/>
            <w:sz w:val="22"/>
            <w:szCs w:val="22"/>
          </w:rPr>
          <w:t>https://pip.worldbank.org/country-profiles/KEN</w:t>
        </w:r>
      </w:hyperlink>
      <w:r w:rsidRPr="00FC5117">
        <w:rPr>
          <w:rFonts w:asciiTheme="minorHAnsi" w:hAnsiTheme="minorHAnsi" w:cstheme="minorHAnsi"/>
          <w:color w:val="000000" w:themeColor="text1"/>
          <w:sz w:val="22"/>
          <w:szCs w:val="22"/>
        </w:rPr>
        <w:t xml:space="preserve"> </w:t>
      </w:r>
    </w:p>
    <w:p w14:paraId="12375927" w14:textId="57654E10" w:rsidR="00B83B98" w:rsidRPr="00FC5117" w:rsidRDefault="00741BD5" w:rsidP="00FC5117">
      <w:pPr>
        <w:pStyle w:val="NormalWeb"/>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000000" w:themeColor="text1"/>
          <w:sz w:val="22"/>
          <w:szCs w:val="22"/>
        </w:rPr>
        <w:t>World Bank</w:t>
      </w:r>
      <w:r w:rsidR="001036EC" w:rsidRPr="00FC5117">
        <w:rPr>
          <w:rFonts w:asciiTheme="minorHAnsi" w:hAnsiTheme="minorHAnsi" w:cstheme="minorHAnsi"/>
          <w:color w:val="000000" w:themeColor="text1"/>
          <w:sz w:val="22"/>
          <w:szCs w:val="22"/>
        </w:rPr>
        <w:t xml:space="preserve">. </w:t>
      </w:r>
      <w:r w:rsidR="000D6AEC" w:rsidRPr="00FC5117">
        <w:rPr>
          <w:rFonts w:asciiTheme="minorHAnsi" w:hAnsiTheme="minorHAnsi" w:cstheme="minorHAnsi"/>
          <w:color w:val="000000" w:themeColor="text1"/>
          <w:sz w:val="22"/>
          <w:szCs w:val="22"/>
        </w:rPr>
        <w:t>2023</w:t>
      </w:r>
      <w:r w:rsidRPr="00FC5117">
        <w:rPr>
          <w:rFonts w:asciiTheme="minorHAnsi" w:hAnsiTheme="minorHAnsi" w:cstheme="minorHAnsi"/>
          <w:color w:val="000000" w:themeColor="text1"/>
          <w:sz w:val="22"/>
          <w:szCs w:val="22"/>
        </w:rPr>
        <w:t>.</w:t>
      </w:r>
      <w:r w:rsidR="000D6AEC" w:rsidRPr="00FC5117">
        <w:rPr>
          <w:rFonts w:asciiTheme="minorHAnsi" w:hAnsiTheme="minorHAnsi" w:cstheme="minorHAnsi"/>
          <w:color w:val="000000" w:themeColor="text1"/>
          <w:sz w:val="22"/>
          <w:szCs w:val="22"/>
        </w:rPr>
        <w:t xml:space="preserve"> Kenya Poverty and Equity Assessment 2023</w:t>
      </w:r>
      <w:r w:rsidRPr="00FC5117">
        <w:rPr>
          <w:rFonts w:asciiTheme="minorHAnsi" w:hAnsiTheme="minorHAnsi" w:cstheme="minorHAnsi"/>
          <w:color w:val="000000" w:themeColor="text1"/>
          <w:sz w:val="22"/>
          <w:szCs w:val="22"/>
        </w:rPr>
        <w:t>.</w:t>
      </w:r>
      <w:r w:rsidR="000D6AEC" w:rsidRPr="00FC5117">
        <w:rPr>
          <w:rFonts w:asciiTheme="minorHAnsi" w:hAnsiTheme="minorHAnsi" w:cstheme="minorHAnsi"/>
          <w:color w:val="000000" w:themeColor="text1"/>
          <w:sz w:val="22"/>
          <w:szCs w:val="22"/>
        </w:rPr>
        <w:t xml:space="preserve"> From Poverty to Prosperity: </w:t>
      </w:r>
      <w:r w:rsidRPr="00FC5117">
        <w:rPr>
          <w:rFonts w:asciiTheme="minorHAnsi" w:hAnsiTheme="minorHAnsi" w:cstheme="minorHAnsi"/>
          <w:color w:val="000000" w:themeColor="text1"/>
          <w:sz w:val="22"/>
          <w:szCs w:val="22"/>
        </w:rPr>
        <w:t>Making</w:t>
      </w:r>
      <w:r w:rsidR="000D6AEC" w:rsidRPr="00FC5117">
        <w:rPr>
          <w:rFonts w:asciiTheme="minorHAnsi" w:hAnsiTheme="minorHAnsi" w:cstheme="minorHAnsi"/>
          <w:color w:val="000000" w:themeColor="text1"/>
          <w:sz w:val="22"/>
          <w:szCs w:val="22"/>
        </w:rPr>
        <w:t xml:space="preserve"> Growth More Inclusive</w:t>
      </w:r>
      <w:r w:rsidRPr="00FC5117">
        <w:rPr>
          <w:rFonts w:asciiTheme="minorHAnsi" w:hAnsiTheme="minorHAnsi" w:cstheme="minorHAnsi"/>
          <w:color w:val="000000" w:themeColor="text1"/>
          <w:sz w:val="22"/>
          <w:szCs w:val="22"/>
        </w:rPr>
        <w:t>. Washington, DC: World Bank.</w:t>
      </w:r>
    </w:p>
    <w:p w14:paraId="50D37A4D" w14:textId="4E523787" w:rsidR="003D4945"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color w:val="000000" w:themeColor="text1"/>
          <w:sz w:val="22"/>
          <w:szCs w:val="22"/>
        </w:rPr>
        <w:t>World Bank</w:t>
      </w:r>
      <w:r w:rsidR="003D4945" w:rsidRPr="00FC5117">
        <w:rPr>
          <w:rFonts w:asciiTheme="minorHAnsi" w:hAnsiTheme="minorHAnsi" w:cstheme="minorHAnsi"/>
          <w:color w:val="000000" w:themeColor="text1"/>
          <w:sz w:val="22"/>
          <w:szCs w:val="22"/>
        </w:rPr>
        <w:t>. 2023. Kenya Economic Update</w:t>
      </w:r>
      <w:r w:rsidR="005D0804" w:rsidRPr="00FC5117">
        <w:rPr>
          <w:rFonts w:asciiTheme="minorHAnsi" w:hAnsiTheme="minorHAnsi" w:cstheme="minorHAnsi"/>
          <w:color w:val="000000" w:themeColor="text1"/>
          <w:sz w:val="22"/>
          <w:szCs w:val="22"/>
        </w:rPr>
        <w:t>:</w:t>
      </w:r>
      <w:r w:rsidR="003D4945" w:rsidRPr="00FC5117">
        <w:rPr>
          <w:rFonts w:asciiTheme="minorHAnsi" w:hAnsiTheme="minorHAnsi" w:cstheme="minorHAnsi"/>
          <w:color w:val="000000" w:themeColor="text1"/>
          <w:sz w:val="22"/>
          <w:szCs w:val="22"/>
        </w:rPr>
        <w:t xml:space="preserve"> </w:t>
      </w:r>
      <w:r w:rsidR="00DE7FEE" w:rsidRPr="00FC5117">
        <w:rPr>
          <w:rFonts w:asciiTheme="minorHAnsi" w:hAnsiTheme="minorHAnsi" w:cstheme="minorHAnsi"/>
          <w:color w:val="000000" w:themeColor="text1"/>
          <w:sz w:val="22"/>
          <w:szCs w:val="22"/>
        </w:rPr>
        <w:t>A Balancing Act: Opportunities for Making Growth More Inclusive During Challenging Times</w:t>
      </w:r>
      <w:r w:rsidR="00D02699" w:rsidRPr="00FC5117">
        <w:rPr>
          <w:rFonts w:asciiTheme="minorHAnsi" w:hAnsiTheme="minorHAnsi" w:cstheme="minorHAnsi"/>
          <w:color w:val="000000" w:themeColor="text1"/>
          <w:sz w:val="22"/>
          <w:szCs w:val="22"/>
        </w:rPr>
        <w:t xml:space="preserve">. </w:t>
      </w:r>
      <w:r w:rsidR="003D4945" w:rsidRPr="00FC5117">
        <w:rPr>
          <w:rFonts w:asciiTheme="minorHAnsi" w:hAnsiTheme="minorHAnsi" w:cstheme="minorHAnsi"/>
          <w:sz w:val="22"/>
          <w:szCs w:val="22"/>
        </w:rPr>
        <w:t>Washington, D.C.: World Bank Group.</w:t>
      </w:r>
    </w:p>
    <w:p w14:paraId="39D410E0" w14:textId="2C415BA0" w:rsidR="00B83B98"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000000" w:themeColor="text1"/>
          <w:sz w:val="22"/>
          <w:szCs w:val="22"/>
        </w:rPr>
        <w:t>World Bank</w:t>
      </w:r>
      <w:r w:rsidR="001036EC" w:rsidRPr="00FC5117">
        <w:rPr>
          <w:rFonts w:asciiTheme="minorHAnsi" w:hAnsiTheme="minorHAnsi" w:cstheme="minorHAnsi"/>
          <w:color w:val="000000" w:themeColor="text1"/>
          <w:sz w:val="22"/>
          <w:szCs w:val="22"/>
        </w:rPr>
        <w:t xml:space="preserve">. </w:t>
      </w:r>
      <w:r w:rsidRPr="00FC5117">
        <w:rPr>
          <w:rFonts w:asciiTheme="minorHAnsi" w:hAnsiTheme="minorHAnsi" w:cstheme="minorHAnsi"/>
          <w:color w:val="000000" w:themeColor="text1"/>
          <w:sz w:val="22"/>
          <w:szCs w:val="22"/>
        </w:rPr>
        <w:t>2022</w:t>
      </w:r>
      <w:r w:rsidR="001036EC" w:rsidRPr="00FC5117">
        <w:rPr>
          <w:rFonts w:asciiTheme="minorHAnsi" w:hAnsiTheme="minorHAnsi" w:cstheme="minorHAnsi"/>
          <w:color w:val="000000" w:themeColor="text1"/>
          <w:sz w:val="22"/>
          <w:szCs w:val="22"/>
        </w:rPr>
        <w:t>.</w:t>
      </w:r>
      <w:r w:rsidRPr="00FC5117">
        <w:rPr>
          <w:rFonts w:asciiTheme="minorHAnsi" w:hAnsiTheme="minorHAnsi" w:cstheme="minorHAnsi"/>
          <w:color w:val="000000" w:themeColor="text1"/>
          <w:sz w:val="22"/>
          <w:szCs w:val="22"/>
        </w:rPr>
        <w:t xml:space="preserve"> World Development Indicators. Washington, DC: World Bank</w:t>
      </w:r>
      <w:r w:rsidR="00DC4654" w:rsidRPr="00FC5117">
        <w:rPr>
          <w:rFonts w:asciiTheme="minorHAnsi" w:hAnsiTheme="minorHAnsi" w:cstheme="minorHAnsi"/>
          <w:color w:val="000000" w:themeColor="text1"/>
          <w:sz w:val="22"/>
          <w:szCs w:val="22"/>
        </w:rPr>
        <w:t>.</w:t>
      </w:r>
    </w:p>
    <w:p w14:paraId="3FA6B9CC" w14:textId="514759B5" w:rsidR="00FC505F" w:rsidRPr="00FC5117" w:rsidRDefault="00FC505F"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sz w:val="22"/>
          <w:szCs w:val="22"/>
        </w:rPr>
      </w:pPr>
      <w:r w:rsidRPr="00FC5117">
        <w:rPr>
          <w:rFonts w:asciiTheme="minorHAnsi" w:hAnsiTheme="minorHAnsi" w:cstheme="minorHAnsi"/>
          <w:sz w:val="22"/>
          <w:szCs w:val="22"/>
        </w:rPr>
        <w:t xml:space="preserve">World Bank. 2019. </w:t>
      </w:r>
      <w:r w:rsidRPr="00FC5117">
        <w:rPr>
          <w:rFonts w:asciiTheme="minorHAnsi" w:hAnsiTheme="minorHAnsi" w:cstheme="minorHAnsi"/>
          <w:i/>
          <w:sz w:val="22"/>
          <w:szCs w:val="22"/>
        </w:rPr>
        <w:t>Women, business and the law 2019: A decade of reform</w:t>
      </w:r>
      <w:r w:rsidRPr="00FC5117">
        <w:rPr>
          <w:rFonts w:asciiTheme="minorHAnsi" w:hAnsiTheme="minorHAnsi" w:cstheme="minorHAnsi"/>
          <w:sz w:val="22"/>
          <w:szCs w:val="22"/>
        </w:rPr>
        <w:t>. World Bank Publications.</w:t>
      </w:r>
    </w:p>
    <w:p w14:paraId="155C89BB" w14:textId="45B21591" w:rsidR="005D0804"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000000" w:themeColor="text1"/>
          <w:sz w:val="22"/>
          <w:szCs w:val="22"/>
        </w:rPr>
        <w:t>World Bank</w:t>
      </w:r>
      <w:r w:rsidR="001036EC" w:rsidRPr="00FC5117">
        <w:rPr>
          <w:rFonts w:asciiTheme="minorHAnsi" w:hAnsiTheme="minorHAnsi" w:cstheme="minorHAnsi"/>
          <w:color w:val="000000" w:themeColor="text1"/>
          <w:sz w:val="22"/>
          <w:szCs w:val="22"/>
        </w:rPr>
        <w:t xml:space="preserve">. </w:t>
      </w:r>
      <w:r w:rsidRPr="00FC5117">
        <w:rPr>
          <w:rFonts w:asciiTheme="minorHAnsi" w:hAnsiTheme="minorHAnsi" w:cstheme="minorHAnsi"/>
          <w:color w:val="000000" w:themeColor="text1"/>
          <w:sz w:val="22"/>
          <w:szCs w:val="22"/>
        </w:rPr>
        <w:t>2018a</w:t>
      </w:r>
      <w:r w:rsidR="001036EC" w:rsidRPr="00FC5117">
        <w:rPr>
          <w:rFonts w:asciiTheme="minorHAnsi" w:hAnsiTheme="minorHAnsi" w:cstheme="minorHAnsi"/>
          <w:color w:val="000000" w:themeColor="text1"/>
          <w:sz w:val="22"/>
          <w:szCs w:val="22"/>
        </w:rPr>
        <w:t>.</w:t>
      </w:r>
      <w:r w:rsidR="00551385" w:rsidRPr="00FC5117">
        <w:rPr>
          <w:rFonts w:asciiTheme="minorHAnsi" w:hAnsiTheme="minorHAnsi" w:cstheme="minorHAnsi"/>
          <w:color w:val="000000" w:themeColor="text1"/>
          <w:sz w:val="22"/>
          <w:szCs w:val="22"/>
        </w:rPr>
        <w:t xml:space="preserve"> Kenya Poverty and Gender</w:t>
      </w:r>
      <w:r w:rsidR="00993D14" w:rsidRPr="00FC5117">
        <w:rPr>
          <w:rFonts w:asciiTheme="minorHAnsi" w:hAnsiTheme="minorHAnsi" w:cstheme="minorHAnsi"/>
          <w:color w:val="000000" w:themeColor="text1"/>
          <w:sz w:val="22"/>
          <w:szCs w:val="22"/>
        </w:rPr>
        <w:t xml:space="preserve"> Assessment 2015/2016: Reflecting on a decade of progress and Road ahead. Washington</w:t>
      </w:r>
      <w:r w:rsidR="006D7724" w:rsidRPr="00FC5117">
        <w:rPr>
          <w:rFonts w:asciiTheme="minorHAnsi" w:hAnsiTheme="minorHAnsi" w:cstheme="minorHAnsi"/>
          <w:color w:val="000000" w:themeColor="text1"/>
          <w:sz w:val="22"/>
          <w:szCs w:val="22"/>
        </w:rPr>
        <w:t>,</w:t>
      </w:r>
      <w:r w:rsidR="00993D14" w:rsidRPr="00FC5117">
        <w:rPr>
          <w:rFonts w:asciiTheme="minorHAnsi" w:hAnsiTheme="minorHAnsi" w:cstheme="minorHAnsi"/>
          <w:color w:val="000000" w:themeColor="text1"/>
          <w:sz w:val="22"/>
          <w:szCs w:val="22"/>
        </w:rPr>
        <w:t xml:space="preserve"> DC: World Bank</w:t>
      </w:r>
      <w:r w:rsidR="00DC4654" w:rsidRPr="00FC5117">
        <w:rPr>
          <w:rFonts w:asciiTheme="minorHAnsi" w:hAnsiTheme="minorHAnsi" w:cstheme="minorHAnsi"/>
          <w:color w:val="000000" w:themeColor="text1"/>
          <w:sz w:val="22"/>
          <w:szCs w:val="22"/>
        </w:rPr>
        <w:t>.</w:t>
      </w:r>
    </w:p>
    <w:p w14:paraId="741E6B1C" w14:textId="77777777" w:rsidR="00D73D76" w:rsidRPr="00FC5117" w:rsidRDefault="000D6AEC"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000000" w:themeColor="text1"/>
          <w:sz w:val="22"/>
          <w:szCs w:val="22"/>
        </w:rPr>
        <w:lastRenderedPageBreak/>
        <w:t>World Bank</w:t>
      </w:r>
      <w:r w:rsidR="001036EC" w:rsidRPr="00FC5117">
        <w:rPr>
          <w:rFonts w:asciiTheme="minorHAnsi" w:hAnsiTheme="minorHAnsi" w:cstheme="minorHAnsi"/>
          <w:color w:val="000000" w:themeColor="text1"/>
          <w:sz w:val="22"/>
          <w:szCs w:val="22"/>
        </w:rPr>
        <w:t xml:space="preserve">. </w:t>
      </w:r>
      <w:r w:rsidRPr="00FC5117">
        <w:rPr>
          <w:rFonts w:asciiTheme="minorHAnsi" w:hAnsiTheme="minorHAnsi" w:cstheme="minorHAnsi"/>
          <w:color w:val="000000" w:themeColor="text1"/>
          <w:sz w:val="22"/>
          <w:szCs w:val="22"/>
        </w:rPr>
        <w:t>2018b</w:t>
      </w:r>
      <w:r w:rsidR="001036EC" w:rsidRPr="00FC5117">
        <w:rPr>
          <w:rFonts w:asciiTheme="minorHAnsi" w:hAnsiTheme="minorHAnsi" w:cstheme="minorHAnsi"/>
          <w:color w:val="000000" w:themeColor="text1"/>
          <w:sz w:val="22"/>
          <w:szCs w:val="22"/>
        </w:rPr>
        <w:t>.</w:t>
      </w:r>
      <w:r w:rsidR="00993D14" w:rsidRPr="00FC5117">
        <w:rPr>
          <w:rFonts w:asciiTheme="minorHAnsi" w:hAnsiTheme="minorHAnsi" w:cstheme="minorHAnsi"/>
          <w:color w:val="000000" w:themeColor="text1"/>
          <w:sz w:val="22"/>
          <w:szCs w:val="22"/>
        </w:rPr>
        <w:t xml:space="preserve"> Kenya Economic Update: Policy Options to Advance the Big 4. Washington</w:t>
      </w:r>
      <w:r w:rsidRPr="00FC5117">
        <w:rPr>
          <w:rFonts w:asciiTheme="minorHAnsi" w:hAnsiTheme="minorHAnsi" w:cstheme="minorHAnsi"/>
          <w:color w:val="000000" w:themeColor="text1"/>
          <w:sz w:val="22"/>
          <w:szCs w:val="22"/>
        </w:rPr>
        <w:t>,</w:t>
      </w:r>
      <w:r w:rsidR="00993D14" w:rsidRPr="00FC5117">
        <w:rPr>
          <w:rFonts w:asciiTheme="minorHAnsi" w:hAnsiTheme="minorHAnsi" w:cstheme="minorHAnsi"/>
          <w:color w:val="000000" w:themeColor="text1"/>
          <w:sz w:val="22"/>
          <w:szCs w:val="22"/>
        </w:rPr>
        <w:t xml:space="preserve"> DC: World Bank</w:t>
      </w:r>
      <w:r w:rsidR="00812782" w:rsidRPr="00FC5117">
        <w:rPr>
          <w:rFonts w:asciiTheme="minorHAnsi" w:hAnsiTheme="minorHAnsi" w:cstheme="minorHAnsi"/>
          <w:color w:val="000000" w:themeColor="text1"/>
          <w:sz w:val="22"/>
          <w:szCs w:val="22"/>
        </w:rPr>
        <w:t>.</w:t>
      </w:r>
    </w:p>
    <w:p w14:paraId="3B6E631A" w14:textId="0CD2C1B3" w:rsidR="00D73D76" w:rsidRPr="00FC5117" w:rsidRDefault="00D73D76" w:rsidP="00FC5117">
      <w:pPr>
        <w:pStyle w:val="NormalWeb"/>
        <w:shd w:val="clear" w:color="auto" w:fill="FFFFFF"/>
        <w:spacing w:before="0" w:beforeAutospacing="0" w:after="0" w:afterAutospacing="0"/>
        <w:ind w:left="360" w:hanging="360"/>
        <w:jc w:val="both"/>
        <w:rPr>
          <w:rFonts w:asciiTheme="minorHAnsi" w:hAnsiTheme="minorHAnsi" w:cstheme="minorHAnsi"/>
          <w:sz w:val="22"/>
          <w:szCs w:val="22"/>
        </w:rPr>
      </w:pPr>
      <w:r w:rsidRPr="00FC5117">
        <w:rPr>
          <w:rFonts w:asciiTheme="minorHAnsi" w:hAnsiTheme="minorHAnsi" w:cstheme="minorHAnsi"/>
          <w:sz w:val="22"/>
          <w:szCs w:val="22"/>
        </w:rPr>
        <w:t>World Bank (2018</w:t>
      </w:r>
      <w:r w:rsidR="00901A11" w:rsidRPr="00FC5117">
        <w:rPr>
          <w:rFonts w:asciiTheme="minorHAnsi" w:hAnsiTheme="minorHAnsi" w:cstheme="minorHAnsi"/>
          <w:sz w:val="22"/>
          <w:szCs w:val="22"/>
        </w:rPr>
        <w:t>C</w:t>
      </w:r>
      <w:r w:rsidRPr="00FC5117">
        <w:rPr>
          <w:rFonts w:asciiTheme="minorHAnsi" w:hAnsiTheme="minorHAnsi" w:cstheme="minorHAnsi"/>
          <w:sz w:val="22"/>
          <w:szCs w:val="22"/>
        </w:rPr>
        <w:t xml:space="preserve">) Burkina Faso Fiscal Incidence, Inequality, and Poverty, Report Number: 132876-BF, </w:t>
      </w:r>
      <w:proofErr w:type="gramStart"/>
      <w:r w:rsidRPr="00FC5117">
        <w:rPr>
          <w:rFonts w:asciiTheme="minorHAnsi" w:hAnsiTheme="minorHAnsi" w:cstheme="minorHAnsi"/>
          <w:sz w:val="22"/>
          <w:szCs w:val="22"/>
        </w:rPr>
        <w:t>September,</w:t>
      </w:r>
      <w:proofErr w:type="gramEnd"/>
      <w:r w:rsidRPr="00FC5117">
        <w:rPr>
          <w:rFonts w:asciiTheme="minorHAnsi" w:hAnsiTheme="minorHAnsi" w:cstheme="minorHAnsi"/>
          <w:sz w:val="22"/>
          <w:szCs w:val="22"/>
        </w:rPr>
        <w:t xml:space="preserve"> 2018</w:t>
      </w:r>
    </w:p>
    <w:p w14:paraId="5173EC3D" w14:textId="381C38B1" w:rsidR="00A25683" w:rsidRPr="00FC5117" w:rsidRDefault="00A25683"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sz w:val="22"/>
          <w:szCs w:val="22"/>
        </w:rPr>
        <w:t xml:space="preserve">World Bank (2018d). </w:t>
      </w:r>
      <w:r w:rsidR="00F819F1" w:rsidRPr="00FC5117">
        <w:rPr>
          <w:rFonts w:asciiTheme="minorHAnsi" w:hAnsiTheme="minorHAnsi" w:cstheme="minorHAnsi"/>
          <w:sz w:val="22"/>
          <w:szCs w:val="22"/>
        </w:rPr>
        <w:t xml:space="preserve">Fiscal Incidence Analysis for Kenya: Using the Kenya Integrated Household Budget Survey </w:t>
      </w:r>
      <w:r w:rsidR="008C2960" w:rsidRPr="00FC5117">
        <w:rPr>
          <w:rFonts w:asciiTheme="minorHAnsi" w:hAnsiTheme="minorHAnsi" w:cstheme="minorHAnsi"/>
          <w:sz w:val="22"/>
          <w:szCs w:val="22"/>
        </w:rPr>
        <w:t xml:space="preserve">2015/16. Washington, DC: </w:t>
      </w:r>
      <w:r w:rsidR="005E73F6" w:rsidRPr="00FC5117">
        <w:rPr>
          <w:rFonts w:asciiTheme="minorHAnsi" w:hAnsiTheme="minorHAnsi" w:cstheme="minorHAnsi"/>
          <w:sz w:val="22"/>
          <w:szCs w:val="22"/>
        </w:rPr>
        <w:t>The International Bank for Reconstruction and Development/</w:t>
      </w:r>
      <w:r w:rsidR="008C2960" w:rsidRPr="00FC5117">
        <w:rPr>
          <w:rFonts w:asciiTheme="minorHAnsi" w:hAnsiTheme="minorHAnsi" w:cstheme="minorHAnsi"/>
          <w:sz w:val="22"/>
          <w:szCs w:val="22"/>
        </w:rPr>
        <w:t>The World Bank</w:t>
      </w:r>
    </w:p>
    <w:p w14:paraId="2B7477AE" w14:textId="7E46B4B7" w:rsidR="00D73D76" w:rsidRPr="00FC5117" w:rsidRDefault="00D73D76" w:rsidP="00FC5117">
      <w:pPr>
        <w:pStyle w:val="NormalWeb"/>
        <w:shd w:val="clear" w:color="auto" w:fill="FFFFFF"/>
        <w:spacing w:before="0" w:beforeAutospacing="0" w:after="0" w:afterAutospacing="0"/>
        <w:ind w:left="360" w:hanging="360"/>
        <w:jc w:val="both"/>
        <w:rPr>
          <w:rFonts w:asciiTheme="minorHAnsi" w:hAnsiTheme="minorHAnsi" w:cstheme="minorHAnsi"/>
          <w:color w:val="000000" w:themeColor="text1"/>
          <w:sz w:val="22"/>
          <w:szCs w:val="22"/>
        </w:rPr>
      </w:pPr>
      <w:r w:rsidRPr="00FC5117">
        <w:rPr>
          <w:rFonts w:asciiTheme="minorHAnsi" w:hAnsiTheme="minorHAnsi" w:cstheme="minorHAnsi"/>
          <w:color w:val="1C1D1E"/>
          <w:sz w:val="22"/>
          <w:szCs w:val="22"/>
        </w:rPr>
        <w:t>Younger, S. D., Osei-</w:t>
      </w:r>
      <w:proofErr w:type="spellStart"/>
      <w:r w:rsidRPr="00FC5117">
        <w:rPr>
          <w:rFonts w:asciiTheme="minorHAnsi" w:hAnsiTheme="minorHAnsi" w:cstheme="minorHAnsi"/>
          <w:color w:val="1C1D1E"/>
          <w:sz w:val="22"/>
          <w:szCs w:val="22"/>
        </w:rPr>
        <w:t>Assibey</w:t>
      </w:r>
      <w:proofErr w:type="spellEnd"/>
      <w:r w:rsidRPr="00FC5117">
        <w:rPr>
          <w:rFonts w:asciiTheme="minorHAnsi" w:hAnsiTheme="minorHAnsi" w:cstheme="minorHAnsi"/>
          <w:color w:val="1C1D1E"/>
          <w:sz w:val="22"/>
          <w:szCs w:val="22"/>
        </w:rPr>
        <w:t xml:space="preserve">, E. and F. Oppong (2017) Fiscal Incidence in Ghana, Review of Development Economics, 21(4), e47–e66, 2017.  </w:t>
      </w:r>
      <w:hyperlink r:id="rId153" w:history="1">
        <w:r w:rsidRPr="00FC5117">
          <w:rPr>
            <w:rStyle w:val="Hyperlink"/>
            <w:rFonts w:asciiTheme="minorHAnsi" w:hAnsiTheme="minorHAnsi" w:cstheme="minorHAnsi"/>
            <w:sz w:val="22"/>
            <w:szCs w:val="22"/>
          </w:rPr>
          <w:t>https://onlinelibrary.wiley.com/doi/epdf/10.1111/rode.12299</w:t>
        </w:r>
      </w:hyperlink>
      <w:r w:rsidRPr="00FC5117">
        <w:rPr>
          <w:rFonts w:asciiTheme="minorHAnsi" w:hAnsiTheme="minorHAnsi" w:cstheme="minorHAnsi"/>
          <w:color w:val="1C1D1E"/>
          <w:sz w:val="22"/>
          <w:szCs w:val="22"/>
        </w:rPr>
        <w:t xml:space="preserve"> </w:t>
      </w:r>
    </w:p>
    <w:p w14:paraId="4AC03FC7" w14:textId="77777777" w:rsidR="00EA561D" w:rsidRPr="00FC5117" w:rsidRDefault="00EA561D" w:rsidP="00FC5117">
      <w:pPr>
        <w:spacing w:after="0" w:line="240" w:lineRule="auto"/>
        <w:rPr>
          <w:rFonts w:cstheme="minorHAnsi"/>
          <w:lang w:val="en-GB"/>
        </w:rPr>
      </w:pPr>
    </w:p>
    <w:p w14:paraId="4C1B4B17" w14:textId="77777777" w:rsidR="00880358" w:rsidRPr="00FC5117" w:rsidRDefault="00880358" w:rsidP="00FC5117">
      <w:pPr>
        <w:spacing w:after="0" w:line="240" w:lineRule="auto"/>
        <w:rPr>
          <w:rFonts w:cstheme="minorHAnsi"/>
          <w:lang w:val="en-GB"/>
        </w:rPr>
      </w:pPr>
    </w:p>
    <w:p w14:paraId="7C54FD87" w14:textId="77777777" w:rsidR="00B56855" w:rsidRPr="00FC5117" w:rsidRDefault="00B56855" w:rsidP="00FC5117">
      <w:pPr>
        <w:spacing w:after="0" w:line="240" w:lineRule="auto"/>
        <w:rPr>
          <w:rFonts w:cstheme="minorHAnsi"/>
          <w:lang w:val="en-GB"/>
        </w:rPr>
      </w:pPr>
    </w:p>
    <w:p w14:paraId="1D4BE997" w14:textId="1E53DE92" w:rsidR="00D73D76" w:rsidRPr="00FC5117" w:rsidRDefault="00D73D76" w:rsidP="00FC5117">
      <w:pPr>
        <w:spacing w:after="0" w:line="240" w:lineRule="auto"/>
        <w:rPr>
          <w:rFonts w:cstheme="minorHAnsi"/>
          <w:color w:val="000000"/>
          <w:shd w:val="clear" w:color="auto" w:fill="FFFFFF"/>
          <w:lang w:val="en-GB"/>
        </w:rPr>
      </w:pPr>
    </w:p>
    <w:p w14:paraId="044D0626" w14:textId="77777777" w:rsidR="00D73D76" w:rsidRPr="00FC5117" w:rsidRDefault="00D73D76" w:rsidP="00FC5117">
      <w:pPr>
        <w:pStyle w:val="FootnoteText"/>
        <w:rPr>
          <w:rFonts w:asciiTheme="minorHAnsi" w:hAnsiTheme="minorHAnsi" w:cstheme="minorHAnsi"/>
          <w:lang w:val="en-GB"/>
        </w:rPr>
      </w:pPr>
    </w:p>
    <w:p w14:paraId="1067AECF" w14:textId="0E4C5D88" w:rsidR="00D73D76" w:rsidRPr="00FC5117" w:rsidRDefault="00D73D76" w:rsidP="00FC5117">
      <w:pPr>
        <w:pStyle w:val="FootnoteText"/>
        <w:rPr>
          <w:rFonts w:asciiTheme="minorHAnsi" w:hAnsiTheme="minorHAnsi" w:cstheme="minorHAnsi"/>
          <w:lang w:val="en-GB"/>
        </w:rPr>
      </w:pPr>
    </w:p>
    <w:p w14:paraId="74A9FD48" w14:textId="77777777" w:rsidR="00D73D76" w:rsidRPr="00FC5117" w:rsidRDefault="00D73D76" w:rsidP="00FC5117">
      <w:pPr>
        <w:spacing w:after="0" w:line="240" w:lineRule="auto"/>
        <w:rPr>
          <w:rFonts w:cstheme="minorHAnsi"/>
          <w:sz w:val="20"/>
          <w:szCs w:val="20"/>
          <w:lang w:val="en-GB"/>
        </w:rPr>
      </w:pPr>
    </w:p>
    <w:p w14:paraId="732DACC0" w14:textId="3A4932BF" w:rsidR="00F76C93" w:rsidRPr="00FC5117" w:rsidRDefault="00F76C93" w:rsidP="00FC5117">
      <w:pPr>
        <w:spacing w:after="0" w:line="240" w:lineRule="auto"/>
        <w:rPr>
          <w:rFonts w:cstheme="minorHAnsi"/>
          <w:color w:val="000000"/>
          <w:shd w:val="clear" w:color="auto" w:fill="FFFFFF"/>
          <w:lang w:val="en-GB"/>
        </w:rPr>
      </w:pPr>
      <w:r w:rsidRPr="00FC5117">
        <w:rPr>
          <w:rFonts w:cstheme="minorHAnsi"/>
          <w:color w:val="000000"/>
          <w:shd w:val="clear" w:color="auto" w:fill="FFFFFF"/>
          <w:lang w:val="en-GB"/>
        </w:rPr>
        <w:br w:type="page"/>
      </w:r>
    </w:p>
    <w:p w14:paraId="763DDC49" w14:textId="60C4495D" w:rsidR="008B7A15" w:rsidRPr="00FC5117" w:rsidRDefault="008F41AF" w:rsidP="00FC5117">
      <w:pPr>
        <w:pStyle w:val="Heading1"/>
        <w:spacing w:before="0" w:line="240" w:lineRule="auto"/>
        <w:rPr>
          <w:rFonts w:asciiTheme="minorHAnsi" w:hAnsiTheme="minorHAnsi" w:cstheme="minorHAnsi"/>
          <w:b/>
          <w:bCs/>
          <w:color w:val="0070C0"/>
          <w:lang w:val="en-GB"/>
        </w:rPr>
      </w:pPr>
      <w:bookmarkStart w:id="1410" w:name="_Toc197957187"/>
      <w:r w:rsidRPr="00FC5117">
        <w:rPr>
          <w:rFonts w:asciiTheme="minorHAnsi" w:hAnsiTheme="minorHAnsi" w:cstheme="minorHAnsi"/>
          <w:b/>
          <w:bCs/>
          <w:color w:val="0070C0"/>
          <w:lang w:val="en-GB"/>
        </w:rPr>
        <w:lastRenderedPageBreak/>
        <w:t>Annex</w:t>
      </w:r>
      <w:r w:rsidR="005056A2" w:rsidRPr="00FC5117">
        <w:rPr>
          <w:rFonts w:asciiTheme="minorHAnsi" w:hAnsiTheme="minorHAnsi" w:cstheme="minorHAnsi"/>
          <w:b/>
          <w:bCs/>
          <w:color w:val="0070C0"/>
          <w:lang w:val="en-GB"/>
        </w:rPr>
        <w:t xml:space="preserve"> I: Comparison of Survey D</w:t>
      </w:r>
      <w:r w:rsidR="00AE2F98" w:rsidRPr="00FC5117">
        <w:rPr>
          <w:rFonts w:asciiTheme="minorHAnsi" w:hAnsiTheme="minorHAnsi" w:cstheme="minorHAnsi"/>
          <w:b/>
          <w:bCs/>
          <w:color w:val="0070C0"/>
          <w:lang w:val="en-GB"/>
        </w:rPr>
        <w:t>ata and Administrative Data</w:t>
      </w:r>
      <w:bookmarkEnd w:id="1410"/>
    </w:p>
    <w:p w14:paraId="6CE5D9B4" w14:textId="77777777" w:rsidR="00E1278B" w:rsidRPr="00FC5117" w:rsidRDefault="00E1278B" w:rsidP="00FC5117">
      <w:pPr>
        <w:spacing w:after="0" w:line="240" w:lineRule="auto"/>
        <w:jc w:val="both"/>
        <w:rPr>
          <w:rFonts w:cstheme="minorHAnsi"/>
          <w:lang w:val="en-GB"/>
        </w:rPr>
      </w:pPr>
    </w:p>
    <w:p w14:paraId="70FBE490" w14:textId="7A1E0E9A" w:rsidR="00E1278B" w:rsidRPr="00FC5117" w:rsidRDefault="0094530D" w:rsidP="00FC5117">
      <w:pPr>
        <w:spacing w:after="0" w:line="240" w:lineRule="auto"/>
        <w:jc w:val="both"/>
        <w:rPr>
          <w:rFonts w:cstheme="minorHAnsi"/>
          <w:lang w:val="en-GB"/>
        </w:rPr>
      </w:pPr>
      <w:r w:rsidRPr="00FC5117">
        <w:rPr>
          <w:rFonts w:cstheme="minorHAnsi"/>
          <w:lang w:val="en-GB"/>
        </w:rPr>
        <w:fldChar w:fldCharType="begin"/>
      </w:r>
      <w:r w:rsidRPr="00FC5117">
        <w:rPr>
          <w:rFonts w:cstheme="minorHAnsi"/>
          <w:lang w:val="en-GB"/>
        </w:rPr>
        <w:instrText xml:space="preserve"> REF _Ref195648931 \h  \* MERGEFORMAT </w:instrText>
      </w:r>
      <w:r w:rsidRPr="00FC5117">
        <w:rPr>
          <w:rFonts w:cstheme="minorHAnsi"/>
          <w:lang w:val="en-GB"/>
        </w:rPr>
      </w:r>
      <w:r w:rsidRPr="00FC5117">
        <w:rPr>
          <w:rFonts w:cstheme="minorHAnsi"/>
          <w:lang w:val="en-GB"/>
        </w:rPr>
        <w:fldChar w:fldCharType="separate"/>
      </w:r>
      <w:r w:rsidR="00124C09" w:rsidRPr="00927CD6">
        <w:rPr>
          <w:rFonts w:cstheme="minorHAnsi"/>
          <w:lang w:val="en-GB"/>
        </w:rPr>
        <w:t>Table A1.1</w:t>
      </w:r>
      <w:r w:rsidRPr="00FC5117">
        <w:rPr>
          <w:rFonts w:cstheme="minorHAnsi"/>
          <w:lang w:val="en-GB"/>
        </w:rPr>
        <w:fldChar w:fldCharType="end"/>
      </w:r>
      <w:r w:rsidRPr="00FC5117">
        <w:rPr>
          <w:rFonts w:cstheme="minorHAnsi"/>
          <w:lang w:val="en-GB"/>
        </w:rPr>
        <w:t xml:space="preserve"> </w:t>
      </w:r>
      <w:r w:rsidR="00E1278B" w:rsidRPr="00FC5117">
        <w:rPr>
          <w:rFonts w:cstheme="minorHAnsi"/>
          <w:lang w:val="en-GB"/>
        </w:rPr>
        <w:t xml:space="preserve">compares survey data estimates with administrative data with the view of verifying the authenticity of survey data which is used to estimate the associations between fiscal measures and welfare. </w:t>
      </w:r>
      <w:r w:rsidRPr="00FC5117">
        <w:rPr>
          <w:rFonts w:cstheme="minorHAnsi"/>
          <w:lang w:val="en-GB"/>
        </w:rPr>
        <w:t>The</w:t>
      </w:r>
      <w:r w:rsidR="00E1278B" w:rsidRPr="00FC5117">
        <w:rPr>
          <w:rFonts w:cstheme="minorHAnsi"/>
          <w:lang w:val="en-GB"/>
        </w:rPr>
        <w:t xml:space="preserve"> survey estimate </w:t>
      </w:r>
      <w:r w:rsidR="00D86641" w:rsidRPr="00FC5117">
        <w:rPr>
          <w:rFonts w:cstheme="minorHAnsi"/>
          <w:lang w:val="en-GB"/>
        </w:rPr>
        <w:t>for</w:t>
      </w:r>
      <w:r w:rsidR="00E1278B" w:rsidRPr="00FC5117">
        <w:rPr>
          <w:rFonts w:cstheme="minorHAnsi"/>
          <w:lang w:val="en-GB"/>
        </w:rPr>
        <w:t xml:space="preserve"> personal income tax is less than the one reported in the administrative data. This can be attributed to some households misreporting their earnings, the survey data not capturing top income earners and the fact that we only capture tax on employees and self-employed leaving out other sources of PIT such as residential rental income tax, advance tax and digital Service tax among others.  Similarly, VAT estimates of from survey data are lower than those reported in administrative data partly due to </w:t>
      </w:r>
      <w:r w:rsidR="00D86641" w:rsidRPr="00FC5117">
        <w:rPr>
          <w:rFonts w:cstheme="minorHAnsi"/>
          <w:lang w:val="en-GB"/>
        </w:rPr>
        <w:t>difficulty</w:t>
      </w:r>
      <w:r w:rsidR="00E1278B" w:rsidRPr="00FC5117">
        <w:rPr>
          <w:rFonts w:cstheme="minorHAnsi"/>
          <w:lang w:val="en-GB"/>
        </w:rPr>
        <w:t xml:space="preserve"> of capturing VAT on imported goods and services. </w:t>
      </w:r>
    </w:p>
    <w:p w14:paraId="4F048CA9" w14:textId="77777777" w:rsidR="00E1278B" w:rsidRPr="00FC5117" w:rsidRDefault="00E1278B" w:rsidP="00FC5117">
      <w:pPr>
        <w:spacing w:after="0" w:line="240" w:lineRule="auto"/>
        <w:jc w:val="both"/>
        <w:rPr>
          <w:rFonts w:cstheme="minorHAnsi"/>
          <w:lang w:val="en-GB"/>
        </w:rPr>
      </w:pPr>
    </w:p>
    <w:p w14:paraId="0A7C4F45" w14:textId="0DBD91F8" w:rsidR="00E1278B" w:rsidRPr="00FC5117" w:rsidRDefault="00E1278B" w:rsidP="00FC5117">
      <w:pPr>
        <w:spacing w:after="0" w:line="240" w:lineRule="auto"/>
        <w:jc w:val="both"/>
        <w:rPr>
          <w:rFonts w:cstheme="minorHAnsi"/>
          <w:lang w:val="en-GB"/>
        </w:rPr>
      </w:pPr>
      <w:r w:rsidRPr="00FC5117">
        <w:rPr>
          <w:rFonts w:cstheme="minorHAnsi"/>
          <w:lang w:val="en-GB"/>
        </w:rPr>
        <w:t>The amounts on transfers both direct and in-kind are generally close to those reported in the administrative data except TVET &amp; VTC</w:t>
      </w:r>
      <w:r w:rsidR="00273B41" w:rsidRPr="00FC5117">
        <w:rPr>
          <w:rFonts w:cstheme="minorHAnsi"/>
          <w:lang w:val="en-GB"/>
        </w:rPr>
        <w:t>.</w:t>
      </w:r>
      <w:r w:rsidRPr="00FC5117">
        <w:rPr>
          <w:rFonts w:cstheme="minorHAnsi"/>
          <w:lang w:val="en-GB"/>
        </w:rPr>
        <w:t xml:space="preserve"> </w:t>
      </w:r>
      <w:r w:rsidR="00273B41" w:rsidRPr="00FC5117">
        <w:rPr>
          <w:rFonts w:cstheme="minorHAnsi"/>
          <w:lang w:val="en-GB"/>
        </w:rPr>
        <w:t xml:space="preserve"> Despite </w:t>
      </w:r>
      <w:r w:rsidR="00D86641" w:rsidRPr="00FC5117">
        <w:rPr>
          <w:rFonts w:cstheme="minorHAnsi"/>
          <w:lang w:val="en-GB"/>
        </w:rPr>
        <w:t>the low</w:t>
      </w:r>
      <w:r w:rsidR="00273B41" w:rsidRPr="00FC5117">
        <w:rPr>
          <w:rFonts w:cstheme="minorHAnsi"/>
          <w:lang w:val="en-GB"/>
        </w:rPr>
        <w:t xml:space="preserve"> figure for TVET&amp;VTC, the </w:t>
      </w:r>
      <w:del w:id="1411" w:author="Simon Crittle" w:date="2025-07-26T09:37:00Z" w16du:dateUtc="2025-07-26T15:37:00Z">
        <w:r w:rsidR="00273B41" w:rsidRPr="00FC5117" w:rsidDel="00493ABE">
          <w:rPr>
            <w:rFonts w:cstheme="minorHAnsi"/>
            <w:lang w:val="en-GB"/>
          </w:rPr>
          <w:delText>programs</w:delText>
        </w:r>
      </w:del>
      <w:ins w:id="1412" w:author="Simon Crittle" w:date="2025-07-26T09:37:00Z" w16du:dateUtc="2025-07-26T15:37:00Z">
        <w:r w:rsidR="00493ABE">
          <w:rPr>
            <w:rFonts w:cstheme="minorHAnsi"/>
            <w:lang w:val="en-GB"/>
          </w:rPr>
          <w:t>programmes</w:t>
        </w:r>
      </w:ins>
      <w:r w:rsidR="00273B41" w:rsidRPr="00FC5117">
        <w:rPr>
          <w:rFonts w:cstheme="minorHAnsi"/>
          <w:lang w:val="en-GB"/>
        </w:rPr>
        <w:t xml:space="preserve"> involved are small and are unlikely to affect the results significantly. The inpatient and </w:t>
      </w:r>
      <w:r w:rsidRPr="00FC5117">
        <w:rPr>
          <w:rFonts w:cstheme="minorHAnsi"/>
          <w:lang w:val="en-GB"/>
        </w:rPr>
        <w:t xml:space="preserve">out-patient </w:t>
      </w:r>
      <w:r w:rsidR="00273B41" w:rsidRPr="00FC5117">
        <w:rPr>
          <w:rFonts w:cstheme="minorHAnsi"/>
          <w:lang w:val="en-GB"/>
        </w:rPr>
        <w:t xml:space="preserve">capture 30 to 50 </w:t>
      </w:r>
      <w:del w:id="1413" w:author="Simon Crittle" w:date="2025-07-19T22:02:00Z" w16du:dateUtc="2025-07-20T04:02:00Z">
        <w:r w:rsidR="00273B41" w:rsidRPr="00FC5117" w:rsidDel="00E93430">
          <w:rPr>
            <w:rFonts w:cstheme="minorHAnsi"/>
            <w:lang w:val="en-GB"/>
          </w:rPr>
          <w:delText>percent</w:delText>
        </w:r>
      </w:del>
      <w:ins w:id="1414" w:author="Simon Crittle" w:date="2025-07-19T22:02:00Z" w16du:dateUtc="2025-07-20T04:02:00Z">
        <w:r w:rsidR="00E93430">
          <w:rPr>
            <w:rFonts w:cstheme="minorHAnsi"/>
            <w:lang w:val="en-GB"/>
          </w:rPr>
          <w:t>per cent</w:t>
        </w:r>
      </w:ins>
      <w:r w:rsidR="00273B41" w:rsidRPr="00FC5117">
        <w:rPr>
          <w:rFonts w:cstheme="minorHAnsi"/>
          <w:lang w:val="en-GB"/>
        </w:rPr>
        <w:t xml:space="preserve"> of the administrative data</w:t>
      </w:r>
      <w:r w:rsidR="000A2667" w:rsidRPr="00FC5117">
        <w:rPr>
          <w:rFonts w:cstheme="minorHAnsi"/>
          <w:lang w:val="en-GB"/>
        </w:rPr>
        <w:t>, respectively</w:t>
      </w:r>
      <w:r w:rsidR="00273B41" w:rsidRPr="00FC5117">
        <w:rPr>
          <w:rFonts w:cstheme="minorHAnsi"/>
          <w:lang w:val="en-GB"/>
        </w:rPr>
        <w:t>.</w:t>
      </w:r>
      <w:r w:rsidRPr="00FC5117">
        <w:rPr>
          <w:rFonts w:cstheme="minorHAnsi"/>
          <w:lang w:val="en-GB"/>
        </w:rPr>
        <w:t xml:space="preserve"> The lower figure for out-patient could </w:t>
      </w:r>
      <w:r w:rsidR="000A2667" w:rsidRPr="00FC5117">
        <w:rPr>
          <w:rFonts w:cstheme="minorHAnsi"/>
          <w:lang w:val="en-GB"/>
        </w:rPr>
        <w:t>reflect the</w:t>
      </w:r>
      <w:del w:id="1415" w:author="Simon Crittle" w:date="2025-07-19T21:12:00Z" w16du:dateUtc="2025-07-20T03:12:00Z">
        <w:r w:rsidR="000A2667" w:rsidRPr="00FC5117" w:rsidDel="00131028">
          <w:rPr>
            <w:rFonts w:cstheme="minorHAnsi"/>
            <w:lang w:val="en-GB"/>
          </w:rPr>
          <w:delText xml:space="preserve"> </w:delText>
        </w:r>
      </w:del>
      <w:r w:rsidRPr="00FC5117">
        <w:rPr>
          <w:rFonts w:cstheme="minorHAnsi"/>
          <w:lang w:val="en-GB"/>
        </w:rPr>
        <w:t xml:space="preserve"> fact </w:t>
      </w:r>
      <w:r w:rsidR="000A2667" w:rsidRPr="00FC5117">
        <w:rPr>
          <w:rFonts w:cstheme="minorHAnsi"/>
          <w:lang w:val="en-GB"/>
        </w:rPr>
        <w:t xml:space="preserve">that the 2022KCHS did not have information on </w:t>
      </w:r>
      <w:r w:rsidRPr="00FC5117">
        <w:rPr>
          <w:rFonts w:cstheme="minorHAnsi"/>
          <w:lang w:val="en-GB"/>
        </w:rPr>
        <w:t>individuals using out</w:t>
      </w:r>
      <w:r w:rsidR="00273B41" w:rsidRPr="00FC5117">
        <w:rPr>
          <w:rFonts w:cstheme="minorHAnsi"/>
          <w:lang w:val="en-GB"/>
        </w:rPr>
        <w:t>-patient</w:t>
      </w:r>
      <w:r w:rsidRPr="00FC5117">
        <w:rPr>
          <w:rFonts w:cstheme="minorHAnsi"/>
          <w:lang w:val="en-GB"/>
        </w:rPr>
        <w:t xml:space="preserve"> and in</w:t>
      </w:r>
      <w:r w:rsidR="00273B41" w:rsidRPr="00FC5117">
        <w:rPr>
          <w:rFonts w:cstheme="minorHAnsi"/>
          <w:lang w:val="en-GB"/>
        </w:rPr>
        <w:t>-</w:t>
      </w:r>
      <w:r w:rsidRPr="00FC5117">
        <w:rPr>
          <w:rFonts w:cstheme="minorHAnsi"/>
          <w:lang w:val="en-GB"/>
        </w:rPr>
        <w:t>patient service</w:t>
      </w:r>
      <w:r w:rsidR="000A2667" w:rsidRPr="00FC5117">
        <w:rPr>
          <w:rFonts w:cstheme="minorHAnsi"/>
          <w:lang w:val="en-GB"/>
        </w:rPr>
        <w:t xml:space="preserve"> necessitating simulation of this information from </w:t>
      </w:r>
      <w:r w:rsidRPr="00FC5117">
        <w:rPr>
          <w:rFonts w:cstheme="minorHAnsi"/>
          <w:lang w:val="en-GB"/>
        </w:rPr>
        <w:t>KIHBs 2015/16 survey data</w:t>
      </w:r>
      <w:r w:rsidR="000A2667" w:rsidRPr="00FC5117">
        <w:rPr>
          <w:rFonts w:cstheme="minorHAnsi"/>
          <w:lang w:val="en-GB"/>
        </w:rPr>
        <w:t>, which</w:t>
      </w:r>
      <w:del w:id="1416" w:author="Simon Crittle" w:date="2025-07-19T21:12:00Z" w16du:dateUtc="2025-07-20T03:12:00Z">
        <w:r w:rsidR="000A2667" w:rsidRPr="00FC5117" w:rsidDel="00131028">
          <w:rPr>
            <w:rFonts w:cstheme="minorHAnsi"/>
            <w:lang w:val="en-GB"/>
          </w:rPr>
          <w:delText xml:space="preserve"> </w:delText>
        </w:r>
      </w:del>
      <w:ins w:id="1417" w:author="Simon Crittle" w:date="2025-07-19T21:12:00Z" w16du:dateUtc="2025-07-20T03:12:00Z">
        <w:r w:rsidR="00131028">
          <w:rPr>
            <w:rFonts w:cstheme="minorHAnsi"/>
            <w:lang w:val="en-GB"/>
          </w:rPr>
          <w:t xml:space="preserve"> </w:t>
        </w:r>
      </w:ins>
      <w:del w:id="1418" w:author="Simon Crittle" w:date="2025-07-19T21:12:00Z" w16du:dateUtc="2025-07-20T03:12:00Z">
        <w:r w:rsidRPr="00FC5117" w:rsidDel="00131028">
          <w:rPr>
            <w:rFonts w:cstheme="minorHAnsi"/>
            <w:lang w:val="en-GB"/>
          </w:rPr>
          <w:delText xml:space="preserve"> </w:delText>
        </w:r>
      </w:del>
      <w:del w:id="1419" w:author="Simon Crittle" w:date="2025-07-26T11:35:00Z" w16du:dateUtc="2025-07-26T17:35:00Z">
        <w:r w:rsidRPr="00FC5117" w:rsidDel="009B10AC">
          <w:rPr>
            <w:rFonts w:cstheme="minorHAnsi"/>
            <w:lang w:val="en-GB"/>
          </w:rPr>
          <w:delText>probably  underestimat</w:delText>
        </w:r>
        <w:r w:rsidR="000A2667" w:rsidRPr="00FC5117" w:rsidDel="009B10AC">
          <w:rPr>
            <w:rFonts w:cstheme="minorHAnsi"/>
            <w:lang w:val="en-GB"/>
          </w:rPr>
          <w:delText>es</w:delText>
        </w:r>
      </w:del>
      <w:ins w:id="1420" w:author="Simon Crittle" w:date="2025-07-26T11:35:00Z" w16du:dateUtc="2025-07-26T17:35:00Z">
        <w:r w:rsidR="009B10AC" w:rsidRPr="00FC5117">
          <w:rPr>
            <w:rFonts w:cstheme="minorHAnsi"/>
            <w:lang w:val="en-GB"/>
          </w:rPr>
          <w:t>probably underestimates</w:t>
        </w:r>
      </w:ins>
      <w:r w:rsidRPr="00FC5117">
        <w:rPr>
          <w:rFonts w:cstheme="minorHAnsi"/>
          <w:lang w:val="en-GB"/>
        </w:rPr>
        <w:t xml:space="preserve"> the number of per</w:t>
      </w:r>
      <w:r w:rsidR="00273B41" w:rsidRPr="00FC5117">
        <w:rPr>
          <w:rFonts w:cstheme="minorHAnsi"/>
          <w:lang w:val="en-GB"/>
        </w:rPr>
        <w:t>sons</w:t>
      </w:r>
      <w:r w:rsidRPr="00FC5117">
        <w:rPr>
          <w:rFonts w:cstheme="minorHAnsi"/>
          <w:lang w:val="en-GB"/>
        </w:rPr>
        <w:t xml:space="preserve"> utilizing the out-patient</w:t>
      </w:r>
      <w:r w:rsidR="000A2667" w:rsidRPr="00FC5117">
        <w:rPr>
          <w:rFonts w:cstheme="minorHAnsi"/>
          <w:lang w:val="en-GB"/>
        </w:rPr>
        <w:t xml:space="preserve"> and inpatient </w:t>
      </w:r>
      <w:r w:rsidRPr="00FC5117">
        <w:rPr>
          <w:rFonts w:cstheme="minorHAnsi"/>
          <w:lang w:val="en-GB"/>
        </w:rPr>
        <w:t>services. Also, for health, we were unable to collect budget data by type of service because much of the budget is at the county rather than national level and thereby use unit cost estimates calculated in 2011, before the decentralization, by Flessa, et.al. (2011</w:t>
      </w:r>
      <w:r w:rsidR="00996596" w:rsidRPr="00FC5117">
        <w:rPr>
          <w:rFonts w:cstheme="minorHAnsi"/>
          <w:lang w:val="en-GB"/>
        </w:rPr>
        <w:t>) and</w:t>
      </w:r>
      <w:r w:rsidRPr="00FC5117">
        <w:rPr>
          <w:rFonts w:cstheme="minorHAnsi"/>
          <w:lang w:val="en-GB"/>
        </w:rPr>
        <w:t xml:space="preserve"> inflate them by the CPI to 2022/16.</w:t>
      </w:r>
      <w:r w:rsidRPr="00FC5117">
        <w:rPr>
          <w:rFonts w:cstheme="minorHAnsi"/>
          <w:vertAlign w:val="superscript"/>
          <w:lang w:val="en-GB"/>
        </w:rPr>
        <w:footnoteReference w:id="12"/>
      </w:r>
      <w:r w:rsidRPr="00FC5117">
        <w:rPr>
          <w:rFonts w:cstheme="minorHAnsi"/>
          <w:lang w:val="en-GB"/>
        </w:rPr>
        <w:t xml:space="preserve"> The survey estimates for 2022 are likely to be low if this underestimates the unit cost for 2022. </w:t>
      </w:r>
      <w:r w:rsidR="00273B41" w:rsidRPr="00FC5117">
        <w:rPr>
          <w:rFonts w:cstheme="minorHAnsi"/>
          <w:lang w:val="en-GB"/>
        </w:rPr>
        <w:t xml:space="preserve">The subsidy values </w:t>
      </w:r>
      <w:r w:rsidR="00F66A10" w:rsidRPr="00FC5117">
        <w:rPr>
          <w:rFonts w:cstheme="minorHAnsi"/>
          <w:lang w:val="en-GB"/>
        </w:rPr>
        <w:t>in the survey</w:t>
      </w:r>
      <w:r w:rsidR="00273B41" w:rsidRPr="00FC5117">
        <w:rPr>
          <w:rFonts w:cstheme="minorHAnsi"/>
          <w:lang w:val="en-GB"/>
        </w:rPr>
        <w:t xml:space="preserve"> also underestimate the administrative figures</w:t>
      </w:r>
      <w:r w:rsidR="00F66A10" w:rsidRPr="00FC5117">
        <w:rPr>
          <w:rFonts w:cstheme="minorHAnsi"/>
          <w:lang w:val="en-GB"/>
        </w:rPr>
        <w:t xml:space="preserve">. </w:t>
      </w:r>
    </w:p>
    <w:p w14:paraId="0BD10698" w14:textId="1F3661C2" w:rsidR="0016342A" w:rsidRPr="00FC5117" w:rsidRDefault="0016342A" w:rsidP="00FC5117">
      <w:pPr>
        <w:spacing w:after="0" w:line="240" w:lineRule="auto"/>
        <w:rPr>
          <w:rFonts w:cstheme="minorHAnsi"/>
          <w:lang w:val="en-GB"/>
        </w:rPr>
      </w:pPr>
    </w:p>
    <w:p w14:paraId="5D0CD690" w14:textId="77777777" w:rsidR="00E1278B" w:rsidRPr="00FC5117" w:rsidRDefault="00E1278B" w:rsidP="00FC5117">
      <w:pPr>
        <w:spacing w:after="0" w:line="240" w:lineRule="auto"/>
        <w:rPr>
          <w:rFonts w:cstheme="minorHAnsi"/>
          <w:lang w:val="en-GB"/>
        </w:rPr>
      </w:pPr>
      <w:r w:rsidRPr="00FC5117">
        <w:rPr>
          <w:rFonts w:cstheme="minorHAnsi"/>
          <w:lang w:val="en-GB"/>
        </w:rPr>
        <w:br w:type="page"/>
      </w:r>
    </w:p>
    <w:p w14:paraId="51A218CA" w14:textId="7C715C6F" w:rsidR="00E1278B" w:rsidRPr="00FC5117" w:rsidRDefault="007F0EA6" w:rsidP="00FC5117">
      <w:pPr>
        <w:pStyle w:val="Caption"/>
        <w:spacing w:after="0"/>
        <w:jc w:val="center"/>
        <w:rPr>
          <w:rFonts w:cstheme="minorHAnsi"/>
          <w:b/>
          <w:bCs/>
          <w:i w:val="0"/>
          <w:iCs w:val="0"/>
          <w:color w:val="auto"/>
          <w:sz w:val="22"/>
          <w:szCs w:val="22"/>
          <w:lang w:val="en-GB"/>
        </w:rPr>
      </w:pPr>
      <w:bookmarkStart w:id="1421" w:name="_Ref195648931"/>
      <w:bookmarkStart w:id="1422" w:name="_Toc197957071"/>
      <w:r w:rsidRPr="00FC5117">
        <w:rPr>
          <w:rFonts w:cstheme="minorHAnsi"/>
          <w:b/>
          <w:bCs/>
          <w:i w:val="0"/>
          <w:iCs w:val="0"/>
          <w:color w:val="auto"/>
          <w:sz w:val="22"/>
          <w:szCs w:val="22"/>
          <w:lang w:val="en-GB"/>
        </w:rPr>
        <w:lastRenderedPageBreak/>
        <w:t>Table A1.</w:t>
      </w:r>
      <w:r w:rsidRPr="00FC5117">
        <w:rPr>
          <w:rFonts w:cstheme="minorHAnsi"/>
          <w:b/>
          <w:bCs/>
          <w:i w:val="0"/>
          <w:iCs w:val="0"/>
          <w:color w:val="auto"/>
          <w:sz w:val="22"/>
          <w:szCs w:val="22"/>
          <w:lang w:val="en-GB"/>
        </w:rPr>
        <w:fldChar w:fldCharType="begin"/>
      </w:r>
      <w:r w:rsidRPr="00FC5117">
        <w:rPr>
          <w:rFonts w:cstheme="minorHAnsi"/>
          <w:b/>
          <w:bCs/>
          <w:i w:val="0"/>
          <w:iCs w:val="0"/>
          <w:color w:val="auto"/>
          <w:sz w:val="22"/>
          <w:szCs w:val="22"/>
          <w:lang w:val="en-GB"/>
        </w:rPr>
        <w:instrText xml:space="preserve"> SEQ Table_A1. \* ARABIC </w:instrText>
      </w:r>
      <w:r w:rsidRPr="00FC5117">
        <w:rPr>
          <w:rFonts w:cstheme="minorHAnsi"/>
          <w:b/>
          <w:bCs/>
          <w:i w:val="0"/>
          <w:iCs w:val="0"/>
          <w:color w:val="auto"/>
          <w:sz w:val="22"/>
          <w:szCs w:val="22"/>
          <w:lang w:val="en-GB"/>
        </w:rPr>
        <w:fldChar w:fldCharType="separate"/>
      </w:r>
      <w:r w:rsidR="00124C09" w:rsidRPr="00FC5117">
        <w:rPr>
          <w:rFonts w:cstheme="minorHAnsi"/>
          <w:b/>
          <w:bCs/>
          <w:i w:val="0"/>
          <w:iCs w:val="0"/>
          <w:noProof/>
          <w:color w:val="auto"/>
          <w:sz w:val="22"/>
          <w:szCs w:val="22"/>
          <w:lang w:val="en-GB"/>
        </w:rPr>
        <w:t>1</w:t>
      </w:r>
      <w:r w:rsidRPr="00FC5117">
        <w:rPr>
          <w:rFonts w:cstheme="minorHAnsi"/>
          <w:b/>
          <w:bCs/>
          <w:i w:val="0"/>
          <w:iCs w:val="0"/>
          <w:color w:val="auto"/>
          <w:sz w:val="22"/>
          <w:szCs w:val="22"/>
          <w:lang w:val="en-GB"/>
        </w:rPr>
        <w:fldChar w:fldCharType="end"/>
      </w:r>
      <w:bookmarkEnd w:id="1421"/>
      <w:r w:rsidR="00E1278B" w:rsidRPr="00FC5117">
        <w:rPr>
          <w:rFonts w:cstheme="minorHAnsi"/>
          <w:b/>
          <w:bCs/>
          <w:i w:val="0"/>
          <w:iCs w:val="0"/>
          <w:color w:val="auto"/>
          <w:sz w:val="22"/>
          <w:szCs w:val="22"/>
          <w:lang w:val="en-GB"/>
        </w:rPr>
        <w:t>: Comparison of Survey Data and Administrative Data</w:t>
      </w:r>
      <w:bookmarkEnd w:id="1422"/>
    </w:p>
    <w:tbl>
      <w:tblPr>
        <w:tblW w:w="5297"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5365"/>
        <w:gridCol w:w="1308"/>
        <w:gridCol w:w="833"/>
        <w:gridCol w:w="695"/>
        <w:gridCol w:w="848"/>
        <w:gridCol w:w="856"/>
      </w:tblGrid>
      <w:tr w:rsidR="00E1278B" w:rsidRPr="00FC5117" w14:paraId="5B60A456" w14:textId="77777777" w:rsidTr="001873DF">
        <w:trPr>
          <w:trHeight w:val="600"/>
        </w:trPr>
        <w:tc>
          <w:tcPr>
            <w:tcW w:w="2708" w:type="pct"/>
            <w:tcBorders>
              <w:top w:val="single" w:sz="4" w:space="0" w:color="auto"/>
              <w:left w:val="single" w:sz="4" w:space="0" w:color="auto"/>
              <w:bottom w:val="single" w:sz="6" w:space="0" w:color="auto"/>
              <w:right w:val="single" w:sz="6" w:space="0" w:color="auto"/>
            </w:tcBorders>
            <w:shd w:val="clear" w:color="auto" w:fill="B4C6E7" w:themeFill="accent1" w:themeFillTint="66"/>
            <w:noWrap/>
            <w:vAlign w:val="center"/>
            <w:hideMark/>
          </w:tcPr>
          <w:p w14:paraId="529DE994"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w:t>
            </w:r>
          </w:p>
        </w:tc>
        <w:tc>
          <w:tcPr>
            <w:tcW w:w="661" w:type="pct"/>
            <w:tcBorders>
              <w:top w:val="single" w:sz="4" w:space="0" w:color="auto"/>
              <w:left w:val="single" w:sz="6" w:space="0" w:color="auto"/>
              <w:bottom w:val="single" w:sz="6" w:space="0" w:color="auto"/>
              <w:right w:val="single" w:sz="6" w:space="0" w:color="auto"/>
            </w:tcBorders>
            <w:shd w:val="clear" w:color="auto" w:fill="B4C6E7" w:themeFill="accent1" w:themeFillTint="66"/>
            <w:hideMark/>
          </w:tcPr>
          <w:p w14:paraId="0F16B7B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2022 KCHS Estimate, (million)</w:t>
            </w:r>
          </w:p>
        </w:tc>
        <w:tc>
          <w:tcPr>
            <w:tcW w:w="420" w:type="pct"/>
            <w:tcBorders>
              <w:top w:val="single" w:sz="4" w:space="0" w:color="auto"/>
              <w:left w:val="single" w:sz="6" w:space="0" w:color="auto"/>
              <w:bottom w:val="single" w:sz="6" w:space="0" w:color="auto"/>
              <w:right w:val="single" w:sz="6" w:space="0" w:color="auto"/>
            </w:tcBorders>
            <w:shd w:val="clear" w:color="auto" w:fill="B4C6E7" w:themeFill="accent1" w:themeFillTint="66"/>
            <w:vAlign w:val="center"/>
            <w:hideMark/>
          </w:tcPr>
          <w:p w14:paraId="7591F4D6"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Admin Value, 2022/23</w:t>
            </w:r>
          </w:p>
          <w:p w14:paraId="7B6AB96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(million)</w:t>
            </w:r>
          </w:p>
        </w:tc>
        <w:tc>
          <w:tcPr>
            <w:tcW w:w="351" w:type="pct"/>
            <w:tcBorders>
              <w:top w:val="single" w:sz="4" w:space="0" w:color="auto"/>
              <w:left w:val="single" w:sz="6" w:space="0" w:color="auto"/>
              <w:bottom w:val="single" w:sz="6" w:space="0" w:color="auto"/>
              <w:right w:val="single" w:sz="6" w:space="0" w:color="auto"/>
            </w:tcBorders>
            <w:shd w:val="clear" w:color="auto" w:fill="B4C6E7" w:themeFill="accent1" w:themeFillTint="66"/>
            <w:vAlign w:val="center"/>
            <w:hideMark/>
          </w:tcPr>
          <w:p w14:paraId="485710B6" w14:textId="4B6FEE70"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Admin Value as share of GDP</w:t>
            </w:r>
          </w:p>
        </w:tc>
        <w:tc>
          <w:tcPr>
            <w:tcW w:w="428" w:type="pct"/>
            <w:tcBorders>
              <w:top w:val="single" w:sz="4" w:space="0" w:color="auto"/>
              <w:left w:val="single" w:sz="6" w:space="0" w:color="auto"/>
              <w:bottom w:val="single" w:sz="6" w:space="0" w:color="auto"/>
              <w:right w:val="single" w:sz="6" w:space="0" w:color="auto"/>
            </w:tcBorders>
            <w:shd w:val="clear" w:color="auto" w:fill="B4C6E7" w:themeFill="accent1" w:themeFillTint="66"/>
            <w:hideMark/>
          </w:tcPr>
          <w:p w14:paraId="4F28F8CC"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Included in Analysis</w:t>
            </w:r>
          </w:p>
        </w:tc>
        <w:tc>
          <w:tcPr>
            <w:tcW w:w="432" w:type="pct"/>
            <w:tcBorders>
              <w:top w:val="single" w:sz="4" w:space="0" w:color="auto"/>
              <w:left w:val="single" w:sz="6" w:space="0" w:color="auto"/>
              <w:bottom w:val="single" w:sz="6" w:space="0" w:color="auto"/>
              <w:right w:val="single" w:sz="4" w:space="0" w:color="auto"/>
            </w:tcBorders>
            <w:shd w:val="clear" w:color="auto" w:fill="B4C6E7" w:themeFill="accent1" w:themeFillTint="66"/>
            <w:hideMark/>
          </w:tcPr>
          <w:p w14:paraId="71DD8C6A"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Ratio, KCHS to Admin</w:t>
            </w:r>
          </w:p>
        </w:tc>
      </w:tr>
      <w:tr w:rsidR="00E1278B" w:rsidRPr="00FC5117" w14:paraId="7A40F78E"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258D4B63"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Direct taxes </w:t>
            </w:r>
            <w:r w:rsidRPr="00FC5117">
              <w:rPr>
                <w:rFonts w:cstheme="minorHAnsi"/>
                <w:i/>
                <w:iCs/>
                <w:sz w:val="18"/>
                <w:szCs w:val="18"/>
                <w:lang w:val="en-GB"/>
              </w:rPr>
              <w:t>of which</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3891EE21"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516947AC"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958,749</w:t>
            </w: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4EEF6999" w14:textId="201B22A5"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1B303CC"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5BA5948E"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086119BE"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965F8F9"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PIT</w:t>
            </w:r>
          </w:p>
        </w:tc>
        <w:tc>
          <w:tcPr>
            <w:tcW w:w="661" w:type="pct"/>
            <w:tcBorders>
              <w:top w:val="single" w:sz="6" w:space="0" w:color="auto"/>
              <w:left w:val="single" w:sz="6" w:space="0" w:color="auto"/>
              <w:bottom w:val="single" w:sz="6" w:space="0" w:color="auto"/>
              <w:right w:val="single" w:sz="6" w:space="0" w:color="auto"/>
            </w:tcBorders>
            <w:hideMark/>
          </w:tcPr>
          <w:p w14:paraId="480D41FF" w14:textId="163CFBBE"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206,</w:t>
            </w:r>
            <w:r w:rsidR="009C5DD7" w:rsidRPr="00FC5117">
              <w:rPr>
                <w:rFonts w:cstheme="minorHAnsi"/>
                <w:sz w:val="18"/>
                <w:szCs w:val="18"/>
                <w:lang w:val="en-GB"/>
              </w:rPr>
              <w:t>34</w:t>
            </w:r>
            <w:r w:rsidRPr="00FC5117">
              <w:rPr>
                <w:rFonts w:cstheme="minorHAnsi"/>
                <w:sz w:val="18"/>
                <w:szCs w:val="18"/>
                <w:lang w:val="en-GB"/>
              </w:rPr>
              <w:t>8</w:t>
            </w:r>
          </w:p>
        </w:tc>
        <w:tc>
          <w:tcPr>
            <w:tcW w:w="420" w:type="pct"/>
            <w:tcBorders>
              <w:top w:val="single" w:sz="6" w:space="0" w:color="auto"/>
              <w:left w:val="single" w:sz="6" w:space="0" w:color="auto"/>
              <w:bottom w:val="single" w:sz="6" w:space="0" w:color="auto"/>
              <w:right w:val="single" w:sz="6" w:space="0" w:color="auto"/>
            </w:tcBorders>
            <w:noWrap/>
            <w:hideMark/>
          </w:tcPr>
          <w:p w14:paraId="3FA9AFCD"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540,691</w:t>
            </w:r>
          </w:p>
        </w:tc>
        <w:tc>
          <w:tcPr>
            <w:tcW w:w="351" w:type="pct"/>
            <w:tcBorders>
              <w:top w:val="single" w:sz="6" w:space="0" w:color="auto"/>
              <w:left w:val="single" w:sz="6" w:space="0" w:color="auto"/>
              <w:bottom w:val="single" w:sz="6" w:space="0" w:color="auto"/>
              <w:right w:val="single" w:sz="6" w:space="0" w:color="auto"/>
            </w:tcBorders>
            <w:noWrap/>
            <w:vAlign w:val="bottom"/>
            <w:hideMark/>
          </w:tcPr>
          <w:p w14:paraId="6BCA0EFB" w14:textId="4C0CD341"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41ADA646"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3DD0A545"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0.38</w:t>
            </w:r>
          </w:p>
        </w:tc>
      </w:tr>
      <w:tr w:rsidR="00E1278B" w:rsidRPr="00FC5117" w14:paraId="5E8157D3"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1025410E"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Other Direct Taxes</w:t>
            </w:r>
          </w:p>
        </w:tc>
        <w:tc>
          <w:tcPr>
            <w:tcW w:w="661" w:type="pct"/>
            <w:tcBorders>
              <w:top w:val="single" w:sz="6" w:space="0" w:color="auto"/>
              <w:left w:val="single" w:sz="6" w:space="0" w:color="auto"/>
              <w:bottom w:val="single" w:sz="6" w:space="0" w:color="auto"/>
              <w:right w:val="single" w:sz="6" w:space="0" w:color="auto"/>
            </w:tcBorders>
          </w:tcPr>
          <w:p w14:paraId="003D5DF4"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noWrap/>
            <w:hideMark/>
          </w:tcPr>
          <w:p w14:paraId="4D49FF08"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418,057</w:t>
            </w:r>
          </w:p>
        </w:tc>
        <w:tc>
          <w:tcPr>
            <w:tcW w:w="351" w:type="pct"/>
            <w:tcBorders>
              <w:top w:val="single" w:sz="6" w:space="0" w:color="auto"/>
              <w:left w:val="single" w:sz="6" w:space="0" w:color="auto"/>
              <w:bottom w:val="single" w:sz="6" w:space="0" w:color="auto"/>
              <w:right w:val="single" w:sz="6" w:space="0" w:color="auto"/>
            </w:tcBorders>
            <w:noWrap/>
            <w:vAlign w:val="bottom"/>
            <w:hideMark/>
          </w:tcPr>
          <w:p w14:paraId="2AC9A1E3" w14:textId="2311511D"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14544A60"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No</w:t>
            </w:r>
          </w:p>
        </w:tc>
        <w:tc>
          <w:tcPr>
            <w:tcW w:w="432" w:type="pct"/>
            <w:tcBorders>
              <w:top w:val="single" w:sz="6" w:space="0" w:color="auto"/>
              <w:left w:val="single" w:sz="6" w:space="0" w:color="auto"/>
              <w:bottom w:val="single" w:sz="6" w:space="0" w:color="auto"/>
              <w:right w:val="single" w:sz="4" w:space="0" w:color="auto"/>
            </w:tcBorders>
          </w:tcPr>
          <w:p w14:paraId="00B5EE3D"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1372B302" w14:textId="77777777" w:rsidTr="001873DF">
        <w:trPr>
          <w:trHeight w:val="282"/>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313264D"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Social Insurance Contributions</w:t>
            </w:r>
          </w:p>
        </w:tc>
        <w:tc>
          <w:tcPr>
            <w:tcW w:w="661" w:type="pct"/>
            <w:tcBorders>
              <w:top w:val="single" w:sz="6" w:space="0" w:color="auto"/>
              <w:left w:val="single" w:sz="6" w:space="0" w:color="auto"/>
              <w:bottom w:val="single" w:sz="6" w:space="0" w:color="auto"/>
              <w:right w:val="single" w:sz="6" w:space="0" w:color="auto"/>
            </w:tcBorders>
            <w:hideMark/>
          </w:tcPr>
          <w:p w14:paraId="30B12573" w14:textId="3C927859"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8,4</w:t>
            </w:r>
            <w:r w:rsidR="009C5DD7" w:rsidRPr="00FC5117">
              <w:rPr>
                <w:rFonts w:cstheme="minorHAnsi"/>
                <w:sz w:val="18"/>
                <w:szCs w:val="18"/>
                <w:lang w:val="en-GB"/>
              </w:rPr>
              <w:t>22</w:t>
            </w:r>
          </w:p>
        </w:tc>
        <w:tc>
          <w:tcPr>
            <w:tcW w:w="420" w:type="pct"/>
            <w:tcBorders>
              <w:top w:val="single" w:sz="6" w:space="0" w:color="auto"/>
              <w:left w:val="single" w:sz="6" w:space="0" w:color="auto"/>
              <w:bottom w:val="single" w:sz="6" w:space="0" w:color="auto"/>
              <w:right w:val="single" w:sz="6" w:space="0" w:color="auto"/>
            </w:tcBorders>
            <w:noWrap/>
            <w:hideMark/>
          </w:tcPr>
          <w:p w14:paraId="16F67F9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68,017</w:t>
            </w:r>
          </w:p>
        </w:tc>
        <w:tc>
          <w:tcPr>
            <w:tcW w:w="351" w:type="pct"/>
            <w:tcBorders>
              <w:top w:val="single" w:sz="6" w:space="0" w:color="auto"/>
              <w:left w:val="single" w:sz="6" w:space="0" w:color="auto"/>
              <w:bottom w:val="single" w:sz="6" w:space="0" w:color="auto"/>
              <w:right w:val="single" w:sz="6" w:space="0" w:color="auto"/>
            </w:tcBorders>
            <w:noWrap/>
            <w:vAlign w:val="bottom"/>
            <w:hideMark/>
          </w:tcPr>
          <w:p w14:paraId="0988F93B"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66CE033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085DD9A1"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0.12</w:t>
            </w:r>
          </w:p>
        </w:tc>
      </w:tr>
      <w:tr w:rsidR="00E1278B" w:rsidRPr="00FC5117" w14:paraId="2930C65D" w14:textId="77777777" w:rsidTr="001873DF">
        <w:trPr>
          <w:trHeight w:val="282"/>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324A0C13"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Pensions</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DBDFF28"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tcPr>
          <w:p w14:paraId="5CF27B98" w14:textId="7777777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tcPr>
          <w:p w14:paraId="5D7C5CCB"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700CB24"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447DCD10"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1DD7F74A" w14:textId="77777777" w:rsidTr="001873DF">
        <w:trPr>
          <w:trHeight w:val="282"/>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4F36B8AC"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Public servants</w:t>
            </w:r>
          </w:p>
        </w:tc>
        <w:tc>
          <w:tcPr>
            <w:tcW w:w="661" w:type="pct"/>
            <w:tcBorders>
              <w:top w:val="single" w:sz="6" w:space="0" w:color="auto"/>
              <w:left w:val="single" w:sz="6" w:space="0" w:color="auto"/>
              <w:bottom w:val="single" w:sz="6" w:space="0" w:color="auto"/>
              <w:right w:val="single" w:sz="6" w:space="0" w:color="auto"/>
            </w:tcBorders>
          </w:tcPr>
          <w:p w14:paraId="015784FE"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noWrap/>
          </w:tcPr>
          <w:p w14:paraId="1595A3F9" w14:textId="7777777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noWrap/>
            <w:vAlign w:val="bottom"/>
          </w:tcPr>
          <w:p w14:paraId="28C03491"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tcPr>
          <w:p w14:paraId="70AD6AFD"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tcPr>
          <w:p w14:paraId="47EE58F8"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758003EC"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01369985"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Indirect Taxes</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6AC294F"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35B972B3" w14:textId="7777777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26720872" w14:textId="6A61799C"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7FBABD40"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39FB3729"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6A13897A"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4B236161"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VAT – (Direct)</w:t>
            </w:r>
          </w:p>
        </w:tc>
        <w:tc>
          <w:tcPr>
            <w:tcW w:w="661" w:type="pct"/>
            <w:tcBorders>
              <w:top w:val="single" w:sz="6" w:space="0" w:color="auto"/>
              <w:left w:val="single" w:sz="6" w:space="0" w:color="auto"/>
              <w:bottom w:val="single" w:sz="6" w:space="0" w:color="auto"/>
              <w:right w:val="single" w:sz="6" w:space="0" w:color="auto"/>
            </w:tcBorders>
            <w:hideMark/>
          </w:tcPr>
          <w:p w14:paraId="275BAEC4" w14:textId="242AF33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w:t>
            </w:r>
            <w:r w:rsidR="009C5DD7" w:rsidRPr="00FC5117">
              <w:rPr>
                <w:rFonts w:cstheme="minorHAnsi"/>
                <w:sz w:val="18"/>
                <w:szCs w:val="18"/>
                <w:lang w:val="en-GB"/>
              </w:rPr>
              <w:t>19,367</w:t>
            </w:r>
          </w:p>
        </w:tc>
        <w:tc>
          <w:tcPr>
            <w:tcW w:w="420" w:type="pct"/>
            <w:vMerge w:val="restart"/>
            <w:tcBorders>
              <w:top w:val="single" w:sz="6" w:space="0" w:color="auto"/>
              <w:left w:val="single" w:sz="6" w:space="0" w:color="auto"/>
              <w:bottom w:val="single" w:sz="6" w:space="0" w:color="auto"/>
              <w:right w:val="single" w:sz="6" w:space="0" w:color="auto"/>
            </w:tcBorders>
            <w:noWrap/>
            <w:hideMark/>
          </w:tcPr>
          <w:p w14:paraId="034C5798"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548,541</w:t>
            </w:r>
          </w:p>
        </w:tc>
        <w:tc>
          <w:tcPr>
            <w:tcW w:w="351" w:type="pct"/>
            <w:tcBorders>
              <w:top w:val="single" w:sz="6" w:space="0" w:color="auto"/>
              <w:left w:val="single" w:sz="6" w:space="0" w:color="auto"/>
              <w:bottom w:val="single" w:sz="6" w:space="0" w:color="auto"/>
              <w:right w:val="single" w:sz="6" w:space="0" w:color="auto"/>
            </w:tcBorders>
            <w:noWrap/>
            <w:vAlign w:val="bottom"/>
            <w:hideMark/>
          </w:tcPr>
          <w:p w14:paraId="22C91326" w14:textId="388338BA"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16F063BD"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1F2F065B"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0.23</w:t>
            </w:r>
          </w:p>
        </w:tc>
      </w:tr>
      <w:tr w:rsidR="00E1278B" w:rsidRPr="00FC5117" w14:paraId="22FAE8A5"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0A8E04E9"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VAT – (Indirect)</w:t>
            </w:r>
          </w:p>
        </w:tc>
        <w:tc>
          <w:tcPr>
            <w:tcW w:w="661" w:type="pct"/>
            <w:tcBorders>
              <w:top w:val="single" w:sz="6" w:space="0" w:color="auto"/>
              <w:left w:val="single" w:sz="6" w:space="0" w:color="auto"/>
              <w:bottom w:val="single" w:sz="6" w:space="0" w:color="auto"/>
              <w:right w:val="single" w:sz="6" w:space="0" w:color="auto"/>
            </w:tcBorders>
            <w:hideMark/>
          </w:tcPr>
          <w:p w14:paraId="055F0E3A" w14:textId="7685A7D4"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7,3</w:t>
            </w:r>
            <w:r w:rsidR="009C5DD7" w:rsidRPr="00FC5117">
              <w:rPr>
                <w:rFonts w:cstheme="minorHAnsi"/>
                <w:sz w:val="18"/>
                <w:szCs w:val="18"/>
                <w:lang w:val="en-GB"/>
              </w:rPr>
              <w:t>02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B187A9" w14:textId="7777777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noWrap/>
            <w:vAlign w:val="bottom"/>
          </w:tcPr>
          <w:p w14:paraId="77AE27E5"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tcPr>
          <w:p w14:paraId="6F3D83A9"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tcPr>
          <w:p w14:paraId="25F0D3D2"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036F3109"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0EBBD51D"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Excise – (Direct)</w:t>
            </w:r>
          </w:p>
        </w:tc>
        <w:tc>
          <w:tcPr>
            <w:tcW w:w="661" w:type="pct"/>
            <w:tcBorders>
              <w:top w:val="single" w:sz="6" w:space="0" w:color="auto"/>
              <w:left w:val="single" w:sz="6" w:space="0" w:color="auto"/>
              <w:bottom w:val="single" w:sz="6" w:space="0" w:color="auto"/>
              <w:right w:val="single" w:sz="6" w:space="0" w:color="auto"/>
            </w:tcBorders>
            <w:hideMark/>
          </w:tcPr>
          <w:p w14:paraId="56EB84D6" w14:textId="5E748344" w:rsidR="00E1278B" w:rsidRPr="00FC5117" w:rsidRDefault="009C5DD7" w:rsidP="00FC5117">
            <w:pPr>
              <w:spacing w:after="0" w:line="240" w:lineRule="auto"/>
              <w:jc w:val="center"/>
              <w:rPr>
                <w:rFonts w:cstheme="minorHAnsi"/>
                <w:sz w:val="18"/>
                <w:szCs w:val="18"/>
                <w:lang w:val="en-GB"/>
              </w:rPr>
            </w:pPr>
            <w:r w:rsidRPr="00FC5117">
              <w:rPr>
                <w:rFonts w:cstheme="minorHAnsi"/>
                <w:sz w:val="18"/>
                <w:szCs w:val="18"/>
                <w:lang w:val="en-GB"/>
              </w:rPr>
              <w:t>40,234</w:t>
            </w:r>
            <w:r w:rsidR="00EE30D8" w:rsidRPr="00FC5117">
              <w:rPr>
                <w:rFonts w:cstheme="minorHAnsi"/>
                <w:sz w:val="18"/>
                <w:szCs w:val="18"/>
                <w:lang w:val="en-GB"/>
              </w:rPr>
              <w:t xml:space="preserve"> </w:t>
            </w:r>
          </w:p>
        </w:tc>
        <w:tc>
          <w:tcPr>
            <w:tcW w:w="420" w:type="pct"/>
            <w:vMerge w:val="restart"/>
            <w:tcBorders>
              <w:top w:val="single" w:sz="6" w:space="0" w:color="auto"/>
              <w:left w:val="single" w:sz="6" w:space="0" w:color="auto"/>
              <w:bottom w:val="single" w:sz="6" w:space="0" w:color="auto"/>
              <w:right w:val="single" w:sz="6" w:space="0" w:color="auto"/>
            </w:tcBorders>
            <w:noWrap/>
            <w:hideMark/>
          </w:tcPr>
          <w:p w14:paraId="2453F4A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129,987</w:t>
            </w:r>
          </w:p>
        </w:tc>
        <w:tc>
          <w:tcPr>
            <w:tcW w:w="351" w:type="pct"/>
            <w:tcBorders>
              <w:top w:val="single" w:sz="6" w:space="0" w:color="auto"/>
              <w:left w:val="single" w:sz="6" w:space="0" w:color="auto"/>
              <w:bottom w:val="single" w:sz="6" w:space="0" w:color="auto"/>
              <w:right w:val="single" w:sz="6" w:space="0" w:color="auto"/>
            </w:tcBorders>
            <w:noWrap/>
            <w:vAlign w:val="bottom"/>
            <w:hideMark/>
          </w:tcPr>
          <w:p w14:paraId="43DCE476" w14:textId="1D24165B"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0C35552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75100A7C"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0.34</w:t>
            </w:r>
          </w:p>
        </w:tc>
      </w:tr>
      <w:tr w:rsidR="00E1278B" w:rsidRPr="00FC5117" w14:paraId="7E076509"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5BB8CEA8" w14:textId="7AA5DB04"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Excise </w:t>
            </w:r>
            <w:r w:rsidR="000C43B9" w:rsidRPr="00FC5117">
              <w:rPr>
                <w:rFonts w:cstheme="minorHAnsi"/>
                <w:sz w:val="18"/>
                <w:szCs w:val="18"/>
                <w:lang w:val="en-GB"/>
              </w:rPr>
              <w:t>–(Indirect</w:t>
            </w:r>
            <w:r w:rsidRPr="00FC5117">
              <w:rPr>
                <w:rFonts w:cstheme="minorHAnsi"/>
                <w:sz w:val="18"/>
                <w:szCs w:val="18"/>
                <w:lang w:val="en-GB"/>
              </w:rPr>
              <w:t>)</w:t>
            </w:r>
          </w:p>
        </w:tc>
        <w:tc>
          <w:tcPr>
            <w:tcW w:w="661" w:type="pct"/>
            <w:tcBorders>
              <w:top w:val="single" w:sz="6" w:space="0" w:color="auto"/>
              <w:left w:val="single" w:sz="6" w:space="0" w:color="auto"/>
              <w:bottom w:val="single" w:sz="6" w:space="0" w:color="auto"/>
              <w:right w:val="single" w:sz="6" w:space="0" w:color="auto"/>
            </w:tcBorders>
            <w:hideMark/>
          </w:tcPr>
          <w:p w14:paraId="5BDCD933" w14:textId="49987E62"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4,3</w:t>
            </w:r>
            <w:r w:rsidR="009C5DD7" w:rsidRPr="00FC5117">
              <w:rPr>
                <w:rFonts w:cstheme="minorHAnsi"/>
                <w:sz w:val="18"/>
                <w:szCs w:val="18"/>
                <w:lang w:val="en-GB"/>
              </w:rPr>
              <w:t>98</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854F05" w14:textId="7777777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noWrap/>
            <w:vAlign w:val="bottom"/>
          </w:tcPr>
          <w:p w14:paraId="0F355653"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tcPr>
          <w:p w14:paraId="0C3D6A06"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tcPr>
          <w:p w14:paraId="2B1920AD"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1483E4E8"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7CBC0273"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Social Spending</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3B70377"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2F0CD8A7" w14:textId="0C7A7249"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1AE05224" w14:textId="507F0A19"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ABBEFE5"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06EEDC3E"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4DD43060"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22F15C78"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Social Protection</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0752650"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494B7FD0" w14:textId="34B34809"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7073239A" w14:textId="5CDF4AC6"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C29D15F"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3B51D7E5"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4D442D49"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6050B7F4"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Cash Transfers </w:t>
            </w:r>
            <w:r w:rsidRPr="00FC5117">
              <w:rPr>
                <w:rFonts w:cstheme="minorHAnsi"/>
                <w:i/>
                <w:sz w:val="18"/>
                <w:szCs w:val="18"/>
                <w:lang w:val="en-GB"/>
              </w:rPr>
              <w:t>of which</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3ADE6C2" w14:textId="6A4992D1"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w:t>
            </w:r>
            <w:r w:rsidR="00EE30D8" w:rsidRPr="00FC5117">
              <w:rPr>
                <w:rFonts w:cstheme="minorHAnsi"/>
                <w:sz w:val="18"/>
                <w:szCs w:val="18"/>
                <w:lang w:val="en-GB"/>
              </w:rPr>
              <w:t>8</w:t>
            </w:r>
            <w:r w:rsidRPr="00FC5117">
              <w:rPr>
                <w:rFonts w:cstheme="minorHAnsi"/>
                <w:sz w:val="18"/>
                <w:szCs w:val="18"/>
                <w:lang w:val="en-GB"/>
              </w:rPr>
              <w:t>,</w:t>
            </w:r>
            <w:r w:rsidR="00EE30D8" w:rsidRPr="00FC5117">
              <w:rPr>
                <w:rFonts w:cstheme="minorHAnsi"/>
                <w:sz w:val="18"/>
                <w:szCs w:val="18"/>
                <w:lang w:val="en-GB"/>
              </w:rPr>
              <w:t>018</w:t>
            </w: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117A4F2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30,079</w:t>
            </w: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1C3B9198" w14:textId="7D446F09"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44D227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hideMark/>
          </w:tcPr>
          <w:p w14:paraId="0E2F726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0.91</w:t>
            </w:r>
          </w:p>
        </w:tc>
      </w:tr>
      <w:tr w:rsidR="00E1278B" w:rsidRPr="00FC5117" w14:paraId="55687D4F"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4B8A23E2"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Cash Transfer for Hunger Safety Net Program (CT-HSNP)</w:t>
            </w:r>
          </w:p>
        </w:tc>
        <w:tc>
          <w:tcPr>
            <w:tcW w:w="661" w:type="pct"/>
            <w:tcBorders>
              <w:top w:val="single" w:sz="6" w:space="0" w:color="auto"/>
              <w:left w:val="single" w:sz="6" w:space="0" w:color="auto"/>
              <w:bottom w:val="single" w:sz="6" w:space="0" w:color="auto"/>
              <w:right w:val="single" w:sz="6" w:space="0" w:color="auto"/>
            </w:tcBorders>
            <w:hideMark/>
          </w:tcPr>
          <w:p w14:paraId="0D8F7131" w14:textId="217AB2BC"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5,374</w:t>
            </w:r>
          </w:p>
        </w:tc>
        <w:tc>
          <w:tcPr>
            <w:tcW w:w="420" w:type="pct"/>
            <w:tcBorders>
              <w:top w:val="single" w:sz="6" w:space="0" w:color="auto"/>
              <w:left w:val="single" w:sz="6" w:space="0" w:color="auto"/>
              <w:bottom w:val="single" w:sz="6" w:space="0" w:color="auto"/>
              <w:right w:val="single" w:sz="6" w:space="0" w:color="auto"/>
            </w:tcBorders>
            <w:noWrap/>
            <w:hideMark/>
          </w:tcPr>
          <w:p w14:paraId="52F62158"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4,557</w:t>
            </w:r>
          </w:p>
        </w:tc>
        <w:tc>
          <w:tcPr>
            <w:tcW w:w="351" w:type="pct"/>
            <w:tcBorders>
              <w:top w:val="single" w:sz="6" w:space="0" w:color="auto"/>
              <w:left w:val="single" w:sz="6" w:space="0" w:color="auto"/>
              <w:bottom w:val="single" w:sz="6" w:space="0" w:color="auto"/>
              <w:right w:val="single" w:sz="6" w:space="0" w:color="auto"/>
            </w:tcBorders>
            <w:noWrap/>
            <w:vAlign w:val="bottom"/>
          </w:tcPr>
          <w:p w14:paraId="4769FDD1"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483B146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1D8A1586" w14:textId="37811B3B"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1</w:t>
            </w:r>
            <w:r w:rsidR="00E1278B" w:rsidRPr="00FC5117">
              <w:rPr>
                <w:rFonts w:cstheme="minorHAnsi"/>
                <w:sz w:val="18"/>
                <w:szCs w:val="18"/>
                <w:lang w:val="en-GB"/>
              </w:rPr>
              <w:t>.</w:t>
            </w:r>
            <w:r w:rsidRPr="00FC5117">
              <w:rPr>
                <w:rFonts w:cstheme="minorHAnsi"/>
                <w:sz w:val="18"/>
                <w:szCs w:val="18"/>
                <w:lang w:val="en-GB"/>
              </w:rPr>
              <w:t>18</w:t>
            </w:r>
          </w:p>
        </w:tc>
      </w:tr>
      <w:tr w:rsidR="00E1278B" w:rsidRPr="00FC5117" w14:paraId="6F6CDA00"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49C326B"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Cash Transfer for Orphans &amp; Vulnerable Children (CT-OVC)</w:t>
            </w:r>
          </w:p>
        </w:tc>
        <w:tc>
          <w:tcPr>
            <w:tcW w:w="661" w:type="pct"/>
            <w:tcBorders>
              <w:top w:val="single" w:sz="6" w:space="0" w:color="auto"/>
              <w:left w:val="single" w:sz="6" w:space="0" w:color="auto"/>
              <w:bottom w:val="single" w:sz="6" w:space="0" w:color="auto"/>
              <w:right w:val="single" w:sz="6" w:space="0" w:color="auto"/>
            </w:tcBorders>
            <w:hideMark/>
          </w:tcPr>
          <w:p w14:paraId="1746E9DF" w14:textId="794AD088"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5,380</w:t>
            </w:r>
          </w:p>
        </w:tc>
        <w:tc>
          <w:tcPr>
            <w:tcW w:w="420" w:type="pct"/>
            <w:tcBorders>
              <w:top w:val="single" w:sz="6" w:space="0" w:color="auto"/>
              <w:left w:val="single" w:sz="6" w:space="0" w:color="auto"/>
              <w:bottom w:val="single" w:sz="6" w:space="0" w:color="auto"/>
              <w:right w:val="single" w:sz="6" w:space="0" w:color="auto"/>
            </w:tcBorders>
            <w:noWrap/>
            <w:hideMark/>
          </w:tcPr>
          <w:p w14:paraId="1686CFEE"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6,677</w:t>
            </w:r>
          </w:p>
        </w:tc>
        <w:tc>
          <w:tcPr>
            <w:tcW w:w="351" w:type="pct"/>
            <w:tcBorders>
              <w:top w:val="single" w:sz="6" w:space="0" w:color="auto"/>
              <w:left w:val="single" w:sz="6" w:space="0" w:color="auto"/>
              <w:bottom w:val="single" w:sz="6" w:space="0" w:color="auto"/>
              <w:right w:val="single" w:sz="6" w:space="0" w:color="auto"/>
            </w:tcBorders>
            <w:noWrap/>
            <w:vAlign w:val="bottom"/>
          </w:tcPr>
          <w:p w14:paraId="4CE38E9D"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50E2FCDE"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2F0BB6B4" w14:textId="1305F344"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w:t>
            </w:r>
            <w:r w:rsidR="00EE30D8" w:rsidRPr="00FC5117">
              <w:rPr>
                <w:rFonts w:cstheme="minorHAnsi"/>
                <w:sz w:val="18"/>
                <w:szCs w:val="18"/>
                <w:lang w:val="en-GB"/>
              </w:rPr>
              <w:t>80</w:t>
            </w:r>
          </w:p>
        </w:tc>
      </w:tr>
      <w:tr w:rsidR="00E1278B" w:rsidRPr="00FC5117" w14:paraId="47D5C615"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3DF41E32"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Older Persons Cash Transfer (OPCT)</w:t>
            </w:r>
          </w:p>
        </w:tc>
        <w:tc>
          <w:tcPr>
            <w:tcW w:w="661" w:type="pct"/>
            <w:tcBorders>
              <w:top w:val="single" w:sz="6" w:space="0" w:color="auto"/>
              <w:left w:val="single" w:sz="6" w:space="0" w:color="auto"/>
              <w:bottom w:val="single" w:sz="6" w:space="0" w:color="auto"/>
              <w:right w:val="single" w:sz="6" w:space="0" w:color="auto"/>
            </w:tcBorders>
            <w:hideMark/>
          </w:tcPr>
          <w:p w14:paraId="59374917" w14:textId="79B9B098"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w:t>
            </w:r>
            <w:r w:rsidR="00EE30D8" w:rsidRPr="00FC5117">
              <w:rPr>
                <w:rFonts w:cstheme="minorHAnsi"/>
                <w:sz w:val="18"/>
                <w:szCs w:val="18"/>
                <w:lang w:val="en-GB"/>
              </w:rPr>
              <w:t>6</w:t>
            </w:r>
            <w:r w:rsidRPr="00FC5117">
              <w:rPr>
                <w:rFonts w:cstheme="minorHAnsi"/>
                <w:sz w:val="18"/>
                <w:szCs w:val="18"/>
                <w:lang w:val="en-GB"/>
              </w:rPr>
              <w:t>,</w:t>
            </w:r>
            <w:r w:rsidR="00EE30D8" w:rsidRPr="00FC5117">
              <w:rPr>
                <w:rFonts w:cstheme="minorHAnsi"/>
                <w:sz w:val="18"/>
                <w:szCs w:val="18"/>
                <w:lang w:val="en-GB"/>
              </w:rPr>
              <w:t>409</w:t>
            </w:r>
          </w:p>
        </w:tc>
        <w:tc>
          <w:tcPr>
            <w:tcW w:w="420" w:type="pct"/>
            <w:tcBorders>
              <w:top w:val="single" w:sz="6" w:space="0" w:color="auto"/>
              <w:left w:val="single" w:sz="6" w:space="0" w:color="auto"/>
              <w:bottom w:val="single" w:sz="6" w:space="0" w:color="auto"/>
              <w:right w:val="single" w:sz="6" w:space="0" w:color="auto"/>
            </w:tcBorders>
            <w:noWrap/>
            <w:hideMark/>
          </w:tcPr>
          <w:p w14:paraId="38FBEAE5"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17,944</w:t>
            </w:r>
          </w:p>
        </w:tc>
        <w:tc>
          <w:tcPr>
            <w:tcW w:w="351" w:type="pct"/>
            <w:tcBorders>
              <w:top w:val="single" w:sz="6" w:space="0" w:color="auto"/>
              <w:left w:val="single" w:sz="6" w:space="0" w:color="auto"/>
              <w:bottom w:val="single" w:sz="6" w:space="0" w:color="auto"/>
              <w:right w:val="single" w:sz="6" w:space="0" w:color="auto"/>
            </w:tcBorders>
            <w:noWrap/>
            <w:vAlign w:val="bottom"/>
          </w:tcPr>
          <w:p w14:paraId="336F307A"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4BA397A1"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5DFCD720" w14:textId="63B8B7F2"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w:t>
            </w:r>
            <w:r w:rsidR="00EE30D8" w:rsidRPr="00FC5117">
              <w:rPr>
                <w:rFonts w:cstheme="minorHAnsi"/>
                <w:sz w:val="18"/>
                <w:szCs w:val="18"/>
                <w:lang w:val="en-GB"/>
              </w:rPr>
              <w:t>.</w:t>
            </w:r>
            <w:r w:rsidRPr="00FC5117">
              <w:rPr>
                <w:rFonts w:cstheme="minorHAnsi"/>
                <w:sz w:val="18"/>
                <w:szCs w:val="18"/>
                <w:lang w:val="en-GB"/>
              </w:rPr>
              <w:t>9</w:t>
            </w:r>
            <w:r w:rsidR="00EE30D8" w:rsidRPr="00FC5117">
              <w:rPr>
                <w:rFonts w:cstheme="minorHAnsi"/>
                <w:sz w:val="18"/>
                <w:szCs w:val="18"/>
                <w:lang w:val="en-GB"/>
              </w:rPr>
              <w:t>1</w:t>
            </w:r>
          </w:p>
        </w:tc>
      </w:tr>
      <w:tr w:rsidR="00E1278B" w:rsidRPr="00FC5117" w14:paraId="7CF55966"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F1CFD33"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Cash Transfer for Persons with Severe Disabilities (CT-</w:t>
            </w:r>
            <w:proofErr w:type="spellStart"/>
            <w:r w:rsidRPr="00FC5117">
              <w:rPr>
                <w:rFonts w:cstheme="minorHAnsi"/>
                <w:sz w:val="18"/>
                <w:szCs w:val="18"/>
                <w:lang w:val="en-GB"/>
              </w:rPr>
              <w:t>PwSD</w:t>
            </w:r>
            <w:proofErr w:type="spellEnd"/>
            <w:r w:rsidRPr="00FC5117">
              <w:rPr>
                <w:rFonts w:cstheme="minorHAnsi"/>
                <w:sz w:val="18"/>
                <w:szCs w:val="18"/>
                <w:lang w:val="en-GB"/>
              </w:rPr>
              <w:t>)</w:t>
            </w:r>
          </w:p>
        </w:tc>
        <w:tc>
          <w:tcPr>
            <w:tcW w:w="661" w:type="pct"/>
            <w:tcBorders>
              <w:top w:val="single" w:sz="6" w:space="0" w:color="auto"/>
              <w:left w:val="single" w:sz="6" w:space="0" w:color="auto"/>
              <w:bottom w:val="single" w:sz="6" w:space="0" w:color="auto"/>
              <w:right w:val="single" w:sz="6" w:space="0" w:color="auto"/>
            </w:tcBorders>
            <w:hideMark/>
          </w:tcPr>
          <w:p w14:paraId="462A8B1B" w14:textId="49BC35E9"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832</w:t>
            </w:r>
          </w:p>
        </w:tc>
        <w:tc>
          <w:tcPr>
            <w:tcW w:w="420" w:type="pct"/>
            <w:tcBorders>
              <w:top w:val="single" w:sz="6" w:space="0" w:color="auto"/>
              <w:left w:val="single" w:sz="6" w:space="0" w:color="auto"/>
              <w:bottom w:val="single" w:sz="6" w:space="0" w:color="auto"/>
              <w:right w:val="single" w:sz="6" w:space="0" w:color="auto"/>
            </w:tcBorders>
            <w:noWrap/>
            <w:hideMark/>
          </w:tcPr>
          <w:p w14:paraId="69277521"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901</w:t>
            </w:r>
          </w:p>
        </w:tc>
        <w:tc>
          <w:tcPr>
            <w:tcW w:w="351" w:type="pct"/>
            <w:tcBorders>
              <w:top w:val="single" w:sz="6" w:space="0" w:color="auto"/>
              <w:left w:val="single" w:sz="6" w:space="0" w:color="auto"/>
              <w:bottom w:val="single" w:sz="6" w:space="0" w:color="auto"/>
              <w:right w:val="single" w:sz="6" w:space="0" w:color="auto"/>
            </w:tcBorders>
            <w:noWrap/>
            <w:vAlign w:val="bottom"/>
          </w:tcPr>
          <w:p w14:paraId="29C56987"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156E212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3CFACF74" w14:textId="758976F1"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w:t>
            </w:r>
            <w:r w:rsidR="00EE30D8" w:rsidRPr="00FC5117">
              <w:rPr>
                <w:rFonts w:cstheme="minorHAnsi"/>
                <w:sz w:val="18"/>
                <w:szCs w:val="18"/>
                <w:lang w:val="en-GB"/>
              </w:rPr>
              <w:t>92</w:t>
            </w:r>
          </w:p>
        </w:tc>
      </w:tr>
      <w:tr w:rsidR="00E1278B" w:rsidRPr="00FC5117" w14:paraId="2D9C9053" w14:textId="77777777" w:rsidTr="001873DF">
        <w:trPr>
          <w:trHeight w:val="381"/>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B738A19"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Nutritional Improvements Through Cash and Health Education (NICHE)</w:t>
            </w:r>
          </w:p>
        </w:tc>
        <w:tc>
          <w:tcPr>
            <w:tcW w:w="661" w:type="pct"/>
            <w:tcBorders>
              <w:top w:val="single" w:sz="6" w:space="0" w:color="auto"/>
              <w:left w:val="single" w:sz="6" w:space="0" w:color="auto"/>
              <w:bottom w:val="single" w:sz="6" w:space="0" w:color="auto"/>
              <w:right w:val="single" w:sz="6" w:space="0" w:color="auto"/>
            </w:tcBorders>
            <w:hideMark/>
          </w:tcPr>
          <w:p w14:paraId="4A85DE96" w14:textId="35A4E294"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23</w:t>
            </w:r>
          </w:p>
        </w:tc>
        <w:tc>
          <w:tcPr>
            <w:tcW w:w="420" w:type="pct"/>
            <w:tcBorders>
              <w:top w:val="single" w:sz="6" w:space="0" w:color="auto"/>
              <w:left w:val="single" w:sz="6" w:space="0" w:color="auto"/>
              <w:bottom w:val="single" w:sz="6" w:space="0" w:color="auto"/>
              <w:right w:val="single" w:sz="6" w:space="0" w:color="auto"/>
            </w:tcBorders>
            <w:noWrap/>
            <w:hideMark/>
          </w:tcPr>
          <w:p w14:paraId="0CB903ED"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23</w:t>
            </w:r>
          </w:p>
        </w:tc>
        <w:tc>
          <w:tcPr>
            <w:tcW w:w="351" w:type="pct"/>
            <w:tcBorders>
              <w:top w:val="single" w:sz="6" w:space="0" w:color="auto"/>
              <w:left w:val="single" w:sz="6" w:space="0" w:color="auto"/>
              <w:bottom w:val="single" w:sz="6" w:space="0" w:color="auto"/>
              <w:right w:val="single" w:sz="6" w:space="0" w:color="auto"/>
            </w:tcBorders>
            <w:noWrap/>
            <w:vAlign w:val="bottom"/>
          </w:tcPr>
          <w:p w14:paraId="30D85000"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7581CC9D"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0F93A138" w14:textId="1FD29905"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1</w:t>
            </w:r>
            <w:r w:rsidR="00E1278B" w:rsidRPr="00FC5117">
              <w:rPr>
                <w:rFonts w:cstheme="minorHAnsi"/>
                <w:sz w:val="18"/>
                <w:szCs w:val="18"/>
                <w:lang w:val="en-GB"/>
              </w:rPr>
              <w:t>.</w:t>
            </w:r>
            <w:r w:rsidRPr="00FC5117">
              <w:rPr>
                <w:rFonts w:cstheme="minorHAnsi"/>
                <w:sz w:val="18"/>
                <w:szCs w:val="18"/>
                <w:lang w:val="en-GB"/>
              </w:rPr>
              <w:t>00</w:t>
            </w:r>
          </w:p>
        </w:tc>
      </w:tr>
      <w:tr w:rsidR="00E1278B" w:rsidRPr="00FC5117" w14:paraId="5D08C03F"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6A5995B8"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Education </w:t>
            </w:r>
            <w:r w:rsidRPr="00FC5117">
              <w:rPr>
                <w:rFonts w:cstheme="minorHAnsi"/>
                <w:i/>
                <w:iCs/>
                <w:sz w:val="18"/>
                <w:szCs w:val="18"/>
                <w:lang w:val="en-GB"/>
              </w:rPr>
              <w:t>of which</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9D19E52"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49B36789" w14:textId="456495B2"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tcPr>
          <w:p w14:paraId="0297D202"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5604509"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2945277D"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7D421C8B"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33C428EC"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Pre-school</w:t>
            </w:r>
          </w:p>
        </w:tc>
        <w:tc>
          <w:tcPr>
            <w:tcW w:w="661" w:type="pct"/>
            <w:tcBorders>
              <w:top w:val="single" w:sz="6" w:space="0" w:color="auto"/>
              <w:left w:val="single" w:sz="6" w:space="0" w:color="auto"/>
              <w:bottom w:val="single" w:sz="6" w:space="0" w:color="auto"/>
              <w:right w:val="single" w:sz="6" w:space="0" w:color="auto"/>
            </w:tcBorders>
            <w:hideMark/>
          </w:tcPr>
          <w:p w14:paraId="0762BF21"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14,405</w:t>
            </w:r>
          </w:p>
        </w:tc>
        <w:tc>
          <w:tcPr>
            <w:tcW w:w="420" w:type="pct"/>
            <w:tcBorders>
              <w:top w:val="single" w:sz="6" w:space="0" w:color="auto"/>
              <w:left w:val="single" w:sz="6" w:space="0" w:color="auto"/>
              <w:bottom w:val="single" w:sz="6" w:space="0" w:color="auto"/>
              <w:right w:val="single" w:sz="6" w:space="0" w:color="auto"/>
            </w:tcBorders>
            <w:noWrap/>
            <w:hideMark/>
          </w:tcPr>
          <w:p w14:paraId="724AFCD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22,874</w:t>
            </w:r>
          </w:p>
        </w:tc>
        <w:tc>
          <w:tcPr>
            <w:tcW w:w="351" w:type="pct"/>
            <w:tcBorders>
              <w:top w:val="single" w:sz="6" w:space="0" w:color="auto"/>
              <w:left w:val="single" w:sz="6" w:space="0" w:color="auto"/>
              <w:bottom w:val="single" w:sz="6" w:space="0" w:color="auto"/>
              <w:right w:val="single" w:sz="6" w:space="0" w:color="auto"/>
            </w:tcBorders>
            <w:noWrap/>
            <w:vAlign w:val="bottom"/>
          </w:tcPr>
          <w:p w14:paraId="41D302F3"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5724F05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3F24AE5E"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0.63</w:t>
            </w:r>
          </w:p>
        </w:tc>
      </w:tr>
      <w:tr w:rsidR="00E1278B" w:rsidRPr="00FC5117" w14:paraId="25F29184"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C4DFCE0"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Primary</w:t>
            </w:r>
          </w:p>
        </w:tc>
        <w:tc>
          <w:tcPr>
            <w:tcW w:w="661" w:type="pct"/>
            <w:tcBorders>
              <w:top w:val="single" w:sz="6" w:space="0" w:color="auto"/>
              <w:left w:val="single" w:sz="6" w:space="0" w:color="auto"/>
              <w:bottom w:val="single" w:sz="6" w:space="0" w:color="auto"/>
              <w:right w:val="single" w:sz="6" w:space="0" w:color="auto"/>
            </w:tcBorders>
            <w:hideMark/>
          </w:tcPr>
          <w:p w14:paraId="06EB0B4C"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118,187</w:t>
            </w:r>
          </w:p>
        </w:tc>
        <w:tc>
          <w:tcPr>
            <w:tcW w:w="420" w:type="pct"/>
            <w:tcBorders>
              <w:top w:val="single" w:sz="6" w:space="0" w:color="auto"/>
              <w:left w:val="single" w:sz="6" w:space="0" w:color="auto"/>
              <w:bottom w:val="single" w:sz="6" w:space="0" w:color="auto"/>
              <w:right w:val="single" w:sz="6" w:space="0" w:color="auto"/>
            </w:tcBorders>
            <w:noWrap/>
            <w:hideMark/>
          </w:tcPr>
          <w:p w14:paraId="021D2812"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189,856</w:t>
            </w:r>
          </w:p>
        </w:tc>
        <w:tc>
          <w:tcPr>
            <w:tcW w:w="351" w:type="pct"/>
            <w:tcBorders>
              <w:top w:val="single" w:sz="6" w:space="0" w:color="auto"/>
              <w:left w:val="single" w:sz="6" w:space="0" w:color="auto"/>
              <w:bottom w:val="single" w:sz="6" w:space="0" w:color="auto"/>
              <w:right w:val="single" w:sz="6" w:space="0" w:color="auto"/>
            </w:tcBorders>
            <w:noWrap/>
            <w:vAlign w:val="bottom"/>
          </w:tcPr>
          <w:p w14:paraId="3396FCA0"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426667E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6DAD21B2"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0.62</w:t>
            </w:r>
          </w:p>
        </w:tc>
      </w:tr>
      <w:tr w:rsidR="00E1278B" w:rsidRPr="00FC5117" w14:paraId="018696EC"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5C54580"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Secondary</w:t>
            </w:r>
          </w:p>
        </w:tc>
        <w:tc>
          <w:tcPr>
            <w:tcW w:w="661" w:type="pct"/>
            <w:tcBorders>
              <w:top w:val="single" w:sz="6" w:space="0" w:color="auto"/>
              <w:left w:val="single" w:sz="6" w:space="0" w:color="auto"/>
              <w:bottom w:val="single" w:sz="6" w:space="0" w:color="auto"/>
              <w:right w:val="single" w:sz="6" w:space="0" w:color="auto"/>
            </w:tcBorders>
            <w:hideMark/>
          </w:tcPr>
          <w:p w14:paraId="5C082374"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251,740</w:t>
            </w:r>
          </w:p>
        </w:tc>
        <w:tc>
          <w:tcPr>
            <w:tcW w:w="420" w:type="pct"/>
            <w:tcBorders>
              <w:top w:val="single" w:sz="6" w:space="0" w:color="auto"/>
              <w:left w:val="single" w:sz="6" w:space="0" w:color="auto"/>
              <w:bottom w:val="single" w:sz="6" w:space="0" w:color="auto"/>
              <w:right w:val="single" w:sz="6" w:space="0" w:color="auto"/>
            </w:tcBorders>
            <w:noWrap/>
            <w:hideMark/>
          </w:tcPr>
          <w:p w14:paraId="3F44FED2"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266,639</w:t>
            </w:r>
          </w:p>
        </w:tc>
        <w:tc>
          <w:tcPr>
            <w:tcW w:w="351" w:type="pct"/>
            <w:tcBorders>
              <w:top w:val="single" w:sz="6" w:space="0" w:color="auto"/>
              <w:left w:val="single" w:sz="6" w:space="0" w:color="auto"/>
              <w:bottom w:val="single" w:sz="6" w:space="0" w:color="auto"/>
              <w:right w:val="single" w:sz="6" w:space="0" w:color="auto"/>
            </w:tcBorders>
            <w:noWrap/>
            <w:vAlign w:val="bottom"/>
          </w:tcPr>
          <w:p w14:paraId="54F0846C"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2A14FDAD"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0254928B"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0.94</w:t>
            </w:r>
          </w:p>
        </w:tc>
      </w:tr>
      <w:tr w:rsidR="00E1278B" w:rsidRPr="00FC5117" w14:paraId="63206B44"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3588699" w14:textId="14C088B8" w:rsidR="00E1278B" w:rsidRPr="00FC5117" w:rsidRDefault="000C43B9" w:rsidP="00FC5117">
            <w:pPr>
              <w:spacing w:after="0" w:line="240" w:lineRule="auto"/>
              <w:rPr>
                <w:rFonts w:cstheme="minorHAnsi"/>
                <w:sz w:val="18"/>
                <w:szCs w:val="18"/>
                <w:lang w:val="en-GB"/>
              </w:rPr>
            </w:pPr>
            <w:r w:rsidRPr="00FC5117">
              <w:rPr>
                <w:rFonts w:cstheme="minorHAnsi"/>
                <w:sz w:val="18"/>
                <w:szCs w:val="18"/>
                <w:lang w:val="en-GB"/>
              </w:rPr>
              <w:t>TVET &amp;</w:t>
            </w:r>
            <w:r w:rsidR="00E1278B" w:rsidRPr="00FC5117">
              <w:rPr>
                <w:rFonts w:cstheme="minorHAnsi"/>
                <w:sz w:val="18"/>
                <w:szCs w:val="18"/>
                <w:lang w:val="en-GB"/>
              </w:rPr>
              <w:t xml:space="preserve"> VTC</w:t>
            </w:r>
          </w:p>
        </w:tc>
        <w:tc>
          <w:tcPr>
            <w:tcW w:w="661" w:type="pct"/>
            <w:tcBorders>
              <w:top w:val="single" w:sz="6" w:space="0" w:color="auto"/>
              <w:left w:val="single" w:sz="6" w:space="0" w:color="auto"/>
              <w:bottom w:val="single" w:sz="6" w:space="0" w:color="auto"/>
              <w:right w:val="single" w:sz="6" w:space="0" w:color="auto"/>
            </w:tcBorders>
            <w:hideMark/>
          </w:tcPr>
          <w:p w14:paraId="1630622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934</w:t>
            </w:r>
          </w:p>
        </w:tc>
        <w:tc>
          <w:tcPr>
            <w:tcW w:w="420" w:type="pct"/>
            <w:tcBorders>
              <w:top w:val="single" w:sz="6" w:space="0" w:color="auto"/>
              <w:left w:val="single" w:sz="6" w:space="0" w:color="auto"/>
              <w:bottom w:val="single" w:sz="6" w:space="0" w:color="auto"/>
              <w:right w:val="single" w:sz="6" w:space="0" w:color="auto"/>
            </w:tcBorders>
            <w:noWrap/>
            <w:hideMark/>
          </w:tcPr>
          <w:p w14:paraId="593289A2"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8,409</w:t>
            </w:r>
          </w:p>
        </w:tc>
        <w:tc>
          <w:tcPr>
            <w:tcW w:w="351" w:type="pct"/>
            <w:tcBorders>
              <w:top w:val="single" w:sz="6" w:space="0" w:color="auto"/>
              <w:left w:val="single" w:sz="6" w:space="0" w:color="auto"/>
              <w:bottom w:val="single" w:sz="6" w:space="0" w:color="auto"/>
              <w:right w:val="single" w:sz="6" w:space="0" w:color="auto"/>
            </w:tcBorders>
            <w:noWrap/>
            <w:vAlign w:val="bottom"/>
          </w:tcPr>
          <w:p w14:paraId="02D70008"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0D28EB8E"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75E16659"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0.11</w:t>
            </w:r>
          </w:p>
        </w:tc>
      </w:tr>
      <w:tr w:rsidR="00E1278B" w:rsidRPr="00FC5117" w14:paraId="18BF3B4D"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DC005DD"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Tertiary</w:t>
            </w:r>
          </w:p>
        </w:tc>
        <w:tc>
          <w:tcPr>
            <w:tcW w:w="661" w:type="pct"/>
            <w:tcBorders>
              <w:top w:val="single" w:sz="6" w:space="0" w:color="auto"/>
              <w:left w:val="single" w:sz="6" w:space="0" w:color="auto"/>
              <w:bottom w:val="single" w:sz="6" w:space="0" w:color="auto"/>
              <w:right w:val="single" w:sz="6" w:space="0" w:color="auto"/>
            </w:tcBorders>
            <w:hideMark/>
          </w:tcPr>
          <w:p w14:paraId="7AADDA48"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119,806</w:t>
            </w:r>
          </w:p>
        </w:tc>
        <w:tc>
          <w:tcPr>
            <w:tcW w:w="420" w:type="pct"/>
            <w:tcBorders>
              <w:top w:val="single" w:sz="6" w:space="0" w:color="auto"/>
              <w:left w:val="single" w:sz="6" w:space="0" w:color="auto"/>
              <w:bottom w:val="single" w:sz="6" w:space="0" w:color="auto"/>
              <w:right w:val="single" w:sz="6" w:space="0" w:color="auto"/>
            </w:tcBorders>
            <w:noWrap/>
            <w:hideMark/>
          </w:tcPr>
          <w:p w14:paraId="7A9BE4AE"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81,001</w:t>
            </w:r>
          </w:p>
        </w:tc>
        <w:tc>
          <w:tcPr>
            <w:tcW w:w="351" w:type="pct"/>
            <w:tcBorders>
              <w:top w:val="single" w:sz="6" w:space="0" w:color="auto"/>
              <w:left w:val="single" w:sz="6" w:space="0" w:color="auto"/>
              <w:bottom w:val="single" w:sz="6" w:space="0" w:color="auto"/>
              <w:right w:val="single" w:sz="6" w:space="0" w:color="auto"/>
            </w:tcBorders>
            <w:noWrap/>
            <w:vAlign w:val="bottom"/>
          </w:tcPr>
          <w:p w14:paraId="49A0D009"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3959C79B"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444B5316"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1.48</w:t>
            </w:r>
          </w:p>
        </w:tc>
      </w:tr>
      <w:tr w:rsidR="00E1278B" w:rsidRPr="00FC5117" w14:paraId="5C23FD3D"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7B52B74F"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Health </w:t>
            </w:r>
            <w:r w:rsidRPr="00FC5117">
              <w:rPr>
                <w:rFonts w:cstheme="minorHAnsi"/>
                <w:i/>
                <w:iCs/>
                <w:sz w:val="18"/>
                <w:szCs w:val="18"/>
                <w:lang w:val="en-GB"/>
              </w:rPr>
              <w:t>of which</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F4F56B3"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11BDD464" w14:textId="3ECF9705"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hideMark/>
          </w:tcPr>
          <w:p w14:paraId="3A89BF1E" w14:textId="3CE16DFD"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175C3FB"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2DEC451C" w14:textId="77777777" w:rsidR="00E1278B" w:rsidRPr="00FC5117" w:rsidRDefault="00E1278B" w:rsidP="00FC5117">
            <w:pPr>
              <w:spacing w:after="0" w:line="240" w:lineRule="auto"/>
              <w:jc w:val="center"/>
              <w:rPr>
                <w:rFonts w:cstheme="minorHAnsi"/>
                <w:sz w:val="18"/>
                <w:szCs w:val="18"/>
                <w:lang w:val="en-GB"/>
              </w:rPr>
            </w:pPr>
          </w:p>
        </w:tc>
      </w:tr>
      <w:tr w:rsidR="00E1278B" w:rsidRPr="00FC5117" w14:paraId="3F04EBA0"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6BB70498"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Out-patient:</w:t>
            </w:r>
          </w:p>
        </w:tc>
        <w:tc>
          <w:tcPr>
            <w:tcW w:w="661" w:type="pct"/>
            <w:tcBorders>
              <w:top w:val="single" w:sz="6" w:space="0" w:color="auto"/>
              <w:left w:val="single" w:sz="6" w:space="0" w:color="auto"/>
              <w:bottom w:val="single" w:sz="6" w:space="0" w:color="auto"/>
              <w:right w:val="single" w:sz="6" w:space="0" w:color="auto"/>
            </w:tcBorders>
            <w:hideMark/>
          </w:tcPr>
          <w:p w14:paraId="67382996" w14:textId="0E22227D"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49</w:t>
            </w:r>
            <w:r w:rsidR="00E1278B" w:rsidRPr="00FC5117">
              <w:rPr>
                <w:rFonts w:cstheme="minorHAnsi"/>
                <w:sz w:val="18"/>
                <w:szCs w:val="18"/>
                <w:lang w:val="en-GB"/>
              </w:rPr>
              <w:t>,</w:t>
            </w:r>
            <w:r w:rsidRPr="00FC5117">
              <w:rPr>
                <w:rFonts w:cstheme="minorHAnsi"/>
                <w:sz w:val="18"/>
                <w:szCs w:val="18"/>
                <w:lang w:val="en-GB"/>
              </w:rPr>
              <w:t>479</w:t>
            </w:r>
          </w:p>
        </w:tc>
        <w:tc>
          <w:tcPr>
            <w:tcW w:w="420" w:type="pct"/>
            <w:tcBorders>
              <w:top w:val="single" w:sz="6" w:space="0" w:color="auto"/>
              <w:left w:val="single" w:sz="6" w:space="0" w:color="auto"/>
              <w:bottom w:val="single" w:sz="6" w:space="0" w:color="auto"/>
              <w:right w:val="single" w:sz="6" w:space="0" w:color="auto"/>
            </w:tcBorders>
            <w:noWrap/>
            <w:hideMark/>
          </w:tcPr>
          <w:p w14:paraId="70A04EC2"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154,058</w:t>
            </w:r>
          </w:p>
        </w:tc>
        <w:tc>
          <w:tcPr>
            <w:tcW w:w="351" w:type="pct"/>
            <w:tcBorders>
              <w:top w:val="single" w:sz="6" w:space="0" w:color="auto"/>
              <w:left w:val="single" w:sz="6" w:space="0" w:color="auto"/>
              <w:bottom w:val="single" w:sz="6" w:space="0" w:color="auto"/>
              <w:right w:val="single" w:sz="6" w:space="0" w:color="auto"/>
            </w:tcBorders>
            <w:noWrap/>
            <w:vAlign w:val="bottom"/>
          </w:tcPr>
          <w:p w14:paraId="50FA5E90"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300A9E58"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22695C41" w14:textId="49EB7D1A"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0.</w:t>
            </w:r>
            <w:r w:rsidR="00EE30D8" w:rsidRPr="00FC5117">
              <w:rPr>
                <w:rFonts w:cstheme="minorHAnsi"/>
                <w:sz w:val="18"/>
                <w:szCs w:val="18"/>
                <w:lang w:val="en-GB"/>
              </w:rPr>
              <w:t>32</w:t>
            </w:r>
          </w:p>
        </w:tc>
      </w:tr>
      <w:tr w:rsidR="00E1278B" w:rsidRPr="00FC5117" w14:paraId="21F17460"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3AD033F0"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In-patient</w:t>
            </w:r>
          </w:p>
        </w:tc>
        <w:tc>
          <w:tcPr>
            <w:tcW w:w="661" w:type="pct"/>
            <w:tcBorders>
              <w:top w:val="single" w:sz="6" w:space="0" w:color="auto"/>
              <w:left w:val="single" w:sz="6" w:space="0" w:color="auto"/>
              <w:bottom w:val="single" w:sz="6" w:space="0" w:color="auto"/>
              <w:right w:val="single" w:sz="6" w:space="0" w:color="auto"/>
            </w:tcBorders>
            <w:hideMark/>
          </w:tcPr>
          <w:p w14:paraId="60655DB8" w14:textId="157301A9" w:rsidR="00E1278B" w:rsidRPr="00FC5117" w:rsidRDefault="00EE30D8" w:rsidP="00FC5117">
            <w:pPr>
              <w:spacing w:after="0" w:line="240" w:lineRule="auto"/>
              <w:jc w:val="center"/>
              <w:rPr>
                <w:rFonts w:cstheme="minorHAnsi"/>
                <w:sz w:val="18"/>
                <w:szCs w:val="18"/>
                <w:lang w:val="en-GB"/>
              </w:rPr>
            </w:pPr>
            <w:r w:rsidRPr="00FC5117">
              <w:rPr>
                <w:rFonts w:cstheme="minorHAnsi"/>
                <w:sz w:val="18"/>
                <w:szCs w:val="18"/>
                <w:lang w:val="en-GB"/>
              </w:rPr>
              <w:t>11</w:t>
            </w:r>
            <w:r w:rsidR="00E1278B" w:rsidRPr="00FC5117">
              <w:rPr>
                <w:rFonts w:cstheme="minorHAnsi"/>
                <w:sz w:val="18"/>
                <w:szCs w:val="18"/>
                <w:lang w:val="en-GB"/>
              </w:rPr>
              <w:t>,</w:t>
            </w:r>
            <w:r w:rsidRPr="00FC5117">
              <w:rPr>
                <w:rFonts w:cstheme="minorHAnsi"/>
                <w:sz w:val="18"/>
                <w:szCs w:val="18"/>
                <w:lang w:val="en-GB"/>
              </w:rPr>
              <w:t>854</w:t>
            </w:r>
          </w:p>
        </w:tc>
        <w:tc>
          <w:tcPr>
            <w:tcW w:w="420" w:type="pct"/>
            <w:tcBorders>
              <w:top w:val="single" w:sz="6" w:space="0" w:color="auto"/>
              <w:left w:val="single" w:sz="6" w:space="0" w:color="auto"/>
              <w:bottom w:val="single" w:sz="6" w:space="0" w:color="auto"/>
              <w:right w:val="single" w:sz="6" w:space="0" w:color="auto"/>
            </w:tcBorders>
            <w:noWrap/>
            <w:hideMark/>
          </w:tcPr>
          <w:p w14:paraId="2BC94C63"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22,910</w:t>
            </w:r>
          </w:p>
        </w:tc>
        <w:tc>
          <w:tcPr>
            <w:tcW w:w="351" w:type="pct"/>
            <w:tcBorders>
              <w:top w:val="single" w:sz="6" w:space="0" w:color="auto"/>
              <w:left w:val="single" w:sz="6" w:space="0" w:color="auto"/>
              <w:bottom w:val="single" w:sz="6" w:space="0" w:color="auto"/>
              <w:right w:val="single" w:sz="6" w:space="0" w:color="auto"/>
            </w:tcBorders>
            <w:noWrap/>
            <w:vAlign w:val="bottom"/>
          </w:tcPr>
          <w:p w14:paraId="6484450F"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415A3B26" w14:textId="77777777" w:rsidR="00E1278B" w:rsidRPr="00FC5117" w:rsidRDefault="00E1278B"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3D9BED75" w14:textId="6DE6DC27" w:rsidR="00E1278B"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0.51</w:t>
            </w:r>
          </w:p>
        </w:tc>
      </w:tr>
      <w:tr w:rsidR="00E1278B" w:rsidRPr="00FC5117" w14:paraId="2A6FB1B9"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shd w:val="clear" w:color="auto" w:fill="D9D9D9" w:themeFill="background1" w:themeFillShade="D9"/>
            <w:noWrap/>
            <w:vAlign w:val="center"/>
            <w:hideMark/>
          </w:tcPr>
          <w:p w14:paraId="470A5CAB" w14:textId="77777777" w:rsidR="00E1278B" w:rsidRPr="00FC5117" w:rsidRDefault="00E1278B" w:rsidP="00FC5117">
            <w:pPr>
              <w:spacing w:after="0" w:line="240" w:lineRule="auto"/>
              <w:rPr>
                <w:rFonts w:cstheme="minorHAnsi"/>
                <w:sz w:val="18"/>
                <w:szCs w:val="18"/>
                <w:lang w:val="en-GB"/>
              </w:rPr>
            </w:pPr>
            <w:r w:rsidRPr="00FC5117">
              <w:rPr>
                <w:rFonts w:cstheme="minorHAnsi"/>
                <w:sz w:val="18"/>
                <w:szCs w:val="18"/>
                <w:lang w:val="en-GB"/>
              </w:rPr>
              <w:t xml:space="preserve">Subsidies </w:t>
            </w:r>
            <w:r w:rsidRPr="00FC5117">
              <w:rPr>
                <w:rFonts w:cstheme="minorHAnsi"/>
                <w:i/>
                <w:iCs/>
                <w:sz w:val="18"/>
                <w:szCs w:val="18"/>
                <w:lang w:val="en-GB"/>
              </w:rPr>
              <w:t>of which</w:t>
            </w:r>
          </w:p>
        </w:tc>
        <w:tc>
          <w:tcPr>
            <w:tcW w:w="66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7391E522" w14:textId="77777777" w:rsidR="00E1278B" w:rsidRPr="00FC5117" w:rsidRDefault="00E1278B" w:rsidP="00FC5117">
            <w:pPr>
              <w:spacing w:after="0" w:line="240" w:lineRule="auto"/>
              <w:jc w:val="center"/>
              <w:rPr>
                <w:rFonts w:cstheme="minorHAnsi"/>
                <w:sz w:val="18"/>
                <w:szCs w:val="18"/>
                <w:lang w:val="en-GB"/>
              </w:rPr>
            </w:pPr>
          </w:p>
        </w:tc>
        <w:tc>
          <w:tcPr>
            <w:tcW w:w="420"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hideMark/>
          </w:tcPr>
          <w:p w14:paraId="3F104176" w14:textId="2F454E37" w:rsidR="00E1278B" w:rsidRPr="00FC5117" w:rsidRDefault="00E1278B"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bottom"/>
          </w:tcPr>
          <w:p w14:paraId="6DAC2C4C" w14:textId="77777777" w:rsidR="00E1278B" w:rsidRPr="00FC5117" w:rsidRDefault="00E1278B"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12C570D" w14:textId="77777777" w:rsidR="00E1278B" w:rsidRPr="00FC5117" w:rsidRDefault="00E1278B"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shd w:val="clear" w:color="auto" w:fill="D9D9D9" w:themeFill="background1" w:themeFillShade="D9"/>
          </w:tcPr>
          <w:p w14:paraId="1D142F85" w14:textId="77777777" w:rsidR="00E1278B" w:rsidRPr="00FC5117" w:rsidRDefault="00E1278B" w:rsidP="00FC5117">
            <w:pPr>
              <w:spacing w:after="0" w:line="240" w:lineRule="auto"/>
              <w:jc w:val="center"/>
              <w:rPr>
                <w:rFonts w:cstheme="minorHAnsi"/>
                <w:sz w:val="18"/>
                <w:szCs w:val="18"/>
                <w:lang w:val="en-GB"/>
              </w:rPr>
            </w:pPr>
          </w:p>
        </w:tc>
      </w:tr>
      <w:tr w:rsidR="001873DF" w:rsidRPr="00FC5117" w14:paraId="3F795506"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1A01D239" w14:textId="77777777" w:rsidR="001873DF" w:rsidRPr="00FC5117" w:rsidRDefault="001873DF" w:rsidP="00FC5117">
            <w:pPr>
              <w:spacing w:after="0" w:line="240" w:lineRule="auto"/>
              <w:rPr>
                <w:rFonts w:cstheme="minorHAnsi"/>
                <w:sz w:val="18"/>
                <w:szCs w:val="18"/>
                <w:lang w:val="en-GB"/>
              </w:rPr>
            </w:pPr>
            <w:r w:rsidRPr="00FC5117">
              <w:rPr>
                <w:rFonts w:cstheme="minorHAnsi"/>
                <w:sz w:val="18"/>
                <w:szCs w:val="18"/>
                <w:lang w:val="en-GB"/>
              </w:rPr>
              <w:t>Fuel (Direct)</w:t>
            </w:r>
          </w:p>
        </w:tc>
        <w:tc>
          <w:tcPr>
            <w:tcW w:w="661" w:type="pct"/>
            <w:tcBorders>
              <w:top w:val="single" w:sz="6" w:space="0" w:color="auto"/>
              <w:left w:val="single" w:sz="6" w:space="0" w:color="auto"/>
              <w:bottom w:val="single" w:sz="6" w:space="0" w:color="auto"/>
              <w:right w:val="single" w:sz="6" w:space="0" w:color="auto"/>
            </w:tcBorders>
            <w:hideMark/>
          </w:tcPr>
          <w:p w14:paraId="52EAA5E4" w14:textId="4C98A559"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503</w:t>
            </w:r>
          </w:p>
        </w:tc>
        <w:tc>
          <w:tcPr>
            <w:tcW w:w="420" w:type="pct"/>
            <w:vMerge w:val="restart"/>
            <w:tcBorders>
              <w:top w:val="single" w:sz="6" w:space="0" w:color="auto"/>
              <w:left w:val="single" w:sz="6" w:space="0" w:color="auto"/>
              <w:right w:val="single" w:sz="6" w:space="0" w:color="auto"/>
            </w:tcBorders>
            <w:noWrap/>
            <w:hideMark/>
          </w:tcPr>
          <w:p w14:paraId="0EEB0179" w14:textId="77777777"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146,095</w:t>
            </w:r>
          </w:p>
        </w:tc>
        <w:tc>
          <w:tcPr>
            <w:tcW w:w="351" w:type="pct"/>
            <w:tcBorders>
              <w:top w:val="single" w:sz="6" w:space="0" w:color="auto"/>
              <w:left w:val="single" w:sz="6" w:space="0" w:color="auto"/>
              <w:bottom w:val="single" w:sz="6" w:space="0" w:color="auto"/>
              <w:right w:val="single" w:sz="6" w:space="0" w:color="auto"/>
            </w:tcBorders>
            <w:noWrap/>
            <w:vAlign w:val="bottom"/>
          </w:tcPr>
          <w:p w14:paraId="68A42E76" w14:textId="77777777" w:rsidR="001873DF" w:rsidRPr="00FC5117" w:rsidRDefault="001873DF"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7D9744D9" w14:textId="77777777"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2F392CD3" w14:textId="170C37CD"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0.01</w:t>
            </w:r>
          </w:p>
        </w:tc>
      </w:tr>
      <w:tr w:rsidR="001873DF" w:rsidRPr="00FC5117" w14:paraId="3F6853EE" w14:textId="77777777" w:rsidTr="001873DF">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CBF8DC3" w14:textId="77777777" w:rsidR="001873DF" w:rsidRPr="00FC5117" w:rsidRDefault="001873DF" w:rsidP="00FC5117">
            <w:pPr>
              <w:spacing w:after="0" w:line="240" w:lineRule="auto"/>
              <w:rPr>
                <w:rFonts w:cstheme="minorHAnsi"/>
                <w:sz w:val="18"/>
                <w:szCs w:val="18"/>
                <w:lang w:val="en-GB"/>
              </w:rPr>
            </w:pPr>
            <w:r w:rsidRPr="00FC5117">
              <w:rPr>
                <w:rFonts w:cstheme="minorHAnsi"/>
                <w:sz w:val="18"/>
                <w:szCs w:val="18"/>
                <w:lang w:val="en-GB"/>
              </w:rPr>
              <w:t>Fuel (Indirect)</w:t>
            </w:r>
          </w:p>
        </w:tc>
        <w:tc>
          <w:tcPr>
            <w:tcW w:w="661" w:type="pct"/>
            <w:tcBorders>
              <w:top w:val="single" w:sz="6" w:space="0" w:color="auto"/>
              <w:left w:val="single" w:sz="6" w:space="0" w:color="auto"/>
              <w:bottom w:val="single" w:sz="6" w:space="0" w:color="auto"/>
              <w:right w:val="single" w:sz="6" w:space="0" w:color="auto"/>
            </w:tcBorders>
            <w:hideMark/>
          </w:tcPr>
          <w:p w14:paraId="4BAE4FB9" w14:textId="4AC57F99"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106</w:t>
            </w:r>
          </w:p>
        </w:tc>
        <w:tc>
          <w:tcPr>
            <w:tcW w:w="420" w:type="pct"/>
            <w:vMerge/>
            <w:tcBorders>
              <w:left w:val="single" w:sz="6" w:space="0" w:color="auto"/>
              <w:bottom w:val="single" w:sz="6" w:space="0" w:color="auto"/>
              <w:right w:val="single" w:sz="6" w:space="0" w:color="auto"/>
            </w:tcBorders>
            <w:noWrap/>
          </w:tcPr>
          <w:p w14:paraId="79355CE5" w14:textId="77777777" w:rsidR="001873DF" w:rsidRPr="00FC5117" w:rsidRDefault="001873DF"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noWrap/>
            <w:vAlign w:val="bottom"/>
          </w:tcPr>
          <w:p w14:paraId="0F39C497" w14:textId="77777777" w:rsidR="001873DF" w:rsidRPr="00FC5117" w:rsidRDefault="001873DF"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tcPr>
          <w:p w14:paraId="36379106" w14:textId="77777777" w:rsidR="001873DF" w:rsidRPr="00FC5117" w:rsidRDefault="001873DF" w:rsidP="00FC5117">
            <w:pPr>
              <w:spacing w:after="0" w:line="240" w:lineRule="auto"/>
              <w:jc w:val="center"/>
              <w:rPr>
                <w:rFonts w:cstheme="minorHAnsi"/>
                <w:sz w:val="18"/>
                <w:szCs w:val="18"/>
                <w:lang w:val="en-GB"/>
              </w:rPr>
            </w:pPr>
          </w:p>
        </w:tc>
        <w:tc>
          <w:tcPr>
            <w:tcW w:w="432" w:type="pct"/>
            <w:tcBorders>
              <w:top w:val="single" w:sz="6" w:space="0" w:color="auto"/>
              <w:left w:val="single" w:sz="6" w:space="0" w:color="auto"/>
              <w:bottom w:val="single" w:sz="6" w:space="0" w:color="auto"/>
              <w:right w:val="single" w:sz="4" w:space="0" w:color="auto"/>
            </w:tcBorders>
          </w:tcPr>
          <w:p w14:paraId="0CC3678D" w14:textId="77777777" w:rsidR="001873DF" w:rsidRPr="00FC5117" w:rsidRDefault="001873DF" w:rsidP="00FC5117">
            <w:pPr>
              <w:spacing w:after="0" w:line="240" w:lineRule="auto"/>
              <w:jc w:val="center"/>
              <w:rPr>
                <w:rFonts w:cstheme="minorHAnsi"/>
                <w:sz w:val="18"/>
                <w:szCs w:val="18"/>
                <w:lang w:val="en-GB"/>
              </w:rPr>
            </w:pPr>
          </w:p>
        </w:tc>
      </w:tr>
      <w:tr w:rsidR="001873DF" w:rsidRPr="00FC5117" w14:paraId="682E0553" w14:textId="77777777" w:rsidTr="00622E6D">
        <w:trPr>
          <w:trHeight w:val="300"/>
        </w:trPr>
        <w:tc>
          <w:tcPr>
            <w:tcW w:w="2708" w:type="pct"/>
            <w:tcBorders>
              <w:top w:val="single" w:sz="6" w:space="0" w:color="auto"/>
              <w:left w:val="single" w:sz="4" w:space="0" w:color="auto"/>
              <w:bottom w:val="single" w:sz="6" w:space="0" w:color="auto"/>
              <w:right w:val="single" w:sz="6" w:space="0" w:color="auto"/>
            </w:tcBorders>
            <w:noWrap/>
            <w:vAlign w:val="center"/>
            <w:hideMark/>
          </w:tcPr>
          <w:p w14:paraId="2068A4C9" w14:textId="77777777" w:rsidR="001873DF" w:rsidRPr="00FC5117" w:rsidRDefault="001873DF" w:rsidP="00FC5117">
            <w:pPr>
              <w:spacing w:after="0" w:line="240" w:lineRule="auto"/>
              <w:rPr>
                <w:rFonts w:cstheme="minorHAnsi"/>
                <w:sz w:val="18"/>
                <w:szCs w:val="18"/>
                <w:lang w:val="en-GB"/>
              </w:rPr>
            </w:pPr>
            <w:r w:rsidRPr="00FC5117">
              <w:rPr>
                <w:rFonts w:cstheme="minorHAnsi"/>
                <w:sz w:val="18"/>
                <w:szCs w:val="18"/>
                <w:lang w:val="en-GB"/>
              </w:rPr>
              <w:t>Fertilizer (Direct)</w:t>
            </w:r>
          </w:p>
        </w:tc>
        <w:tc>
          <w:tcPr>
            <w:tcW w:w="661" w:type="pct"/>
            <w:tcBorders>
              <w:top w:val="single" w:sz="6" w:space="0" w:color="auto"/>
              <w:left w:val="single" w:sz="6" w:space="0" w:color="auto"/>
              <w:bottom w:val="single" w:sz="6" w:space="0" w:color="auto"/>
              <w:right w:val="single" w:sz="6" w:space="0" w:color="auto"/>
            </w:tcBorders>
            <w:hideMark/>
          </w:tcPr>
          <w:p w14:paraId="698665E5" w14:textId="15BCFF67"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1,606</w:t>
            </w:r>
          </w:p>
        </w:tc>
        <w:tc>
          <w:tcPr>
            <w:tcW w:w="420" w:type="pct"/>
            <w:vMerge w:val="restart"/>
            <w:tcBorders>
              <w:top w:val="single" w:sz="6" w:space="0" w:color="auto"/>
              <w:left w:val="single" w:sz="6" w:space="0" w:color="auto"/>
              <w:right w:val="single" w:sz="6" w:space="0" w:color="auto"/>
            </w:tcBorders>
            <w:noWrap/>
            <w:hideMark/>
          </w:tcPr>
          <w:p w14:paraId="00CEE172" w14:textId="77777777"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17,147</w:t>
            </w:r>
          </w:p>
          <w:p w14:paraId="63FFE8D7" w14:textId="0E9EDEB3" w:rsidR="001873DF" w:rsidRPr="00FC5117" w:rsidRDefault="001873DF"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6" w:space="0" w:color="auto"/>
              <w:right w:val="single" w:sz="6" w:space="0" w:color="auto"/>
            </w:tcBorders>
            <w:noWrap/>
            <w:vAlign w:val="bottom"/>
          </w:tcPr>
          <w:p w14:paraId="6B947A76" w14:textId="77777777" w:rsidR="001873DF" w:rsidRPr="00FC5117" w:rsidRDefault="001873DF"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6" w:space="0" w:color="auto"/>
              <w:right w:val="single" w:sz="6" w:space="0" w:color="auto"/>
            </w:tcBorders>
            <w:hideMark/>
          </w:tcPr>
          <w:p w14:paraId="3A2AF276" w14:textId="77777777"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Yes</w:t>
            </w:r>
          </w:p>
        </w:tc>
        <w:tc>
          <w:tcPr>
            <w:tcW w:w="432" w:type="pct"/>
            <w:tcBorders>
              <w:top w:val="single" w:sz="6" w:space="0" w:color="auto"/>
              <w:left w:val="single" w:sz="6" w:space="0" w:color="auto"/>
              <w:bottom w:val="single" w:sz="6" w:space="0" w:color="auto"/>
              <w:right w:val="single" w:sz="4" w:space="0" w:color="auto"/>
            </w:tcBorders>
            <w:hideMark/>
          </w:tcPr>
          <w:p w14:paraId="1CA45A6F" w14:textId="3C7DE87C"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0.12</w:t>
            </w:r>
          </w:p>
        </w:tc>
      </w:tr>
      <w:tr w:rsidR="001873DF" w:rsidRPr="00FC5117" w14:paraId="05297D6A" w14:textId="77777777" w:rsidTr="00622E6D">
        <w:trPr>
          <w:trHeight w:val="300"/>
        </w:trPr>
        <w:tc>
          <w:tcPr>
            <w:tcW w:w="2708" w:type="pct"/>
            <w:tcBorders>
              <w:top w:val="single" w:sz="6" w:space="0" w:color="auto"/>
              <w:left w:val="single" w:sz="4" w:space="0" w:color="auto"/>
              <w:bottom w:val="single" w:sz="4" w:space="0" w:color="auto"/>
              <w:right w:val="single" w:sz="6" w:space="0" w:color="auto"/>
            </w:tcBorders>
            <w:noWrap/>
            <w:vAlign w:val="center"/>
            <w:hideMark/>
          </w:tcPr>
          <w:p w14:paraId="488F3969" w14:textId="454CB430" w:rsidR="001873DF" w:rsidRPr="00FC5117" w:rsidRDefault="001873DF" w:rsidP="00FC5117">
            <w:pPr>
              <w:spacing w:after="0" w:line="240" w:lineRule="auto"/>
              <w:rPr>
                <w:rFonts w:cstheme="minorHAnsi"/>
                <w:sz w:val="18"/>
                <w:szCs w:val="18"/>
                <w:lang w:val="en-GB"/>
              </w:rPr>
            </w:pPr>
            <w:r w:rsidRPr="00FC5117">
              <w:rPr>
                <w:rFonts w:cstheme="minorHAnsi"/>
                <w:sz w:val="18"/>
                <w:szCs w:val="18"/>
                <w:lang w:val="en-GB"/>
              </w:rPr>
              <w:t>Fertilizer (indirect)</w:t>
            </w:r>
          </w:p>
        </w:tc>
        <w:tc>
          <w:tcPr>
            <w:tcW w:w="661" w:type="pct"/>
            <w:tcBorders>
              <w:top w:val="single" w:sz="6" w:space="0" w:color="auto"/>
              <w:left w:val="single" w:sz="6" w:space="0" w:color="auto"/>
              <w:bottom w:val="single" w:sz="4" w:space="0" w:color="auto"/>
              <w:right w:val="single" w:sz="6" w:space="0" w:color="auto"/>
            </w:tcBorders>
          </w:tcPr>
          <w:p w14:paraId="399A5F71" w14:textId="355F6CDB" w:rsidR="001873DF" w:rsidRPr="00FC5117" w:rsidRDefault="001873DF" w:rsidP="00FC5117">
            <w:pPr>
              <w:spacing w:after="0" w:line="240" w:lineRule="auto"/>
              <w:jc w:val="center"/>
              <w:rPr>
                <w:rFonts w:cstheme="minorHAnsi"/>
                <w:sz w:val="18"/>
                <w:szCs w:val="18"/>
                <w:lang w:val="en-GB"/>
              </w:rPr>
            </w:pPr>
            <w:r w:rsidRPr="00FC5117">
              <w:rPr>
                <w:rFonts w:cstheme="minorHAnsi"/>
                <w:sz w:val="18"/>
                <w:szCs w:val="18"/>
                <w:lang w:val="en-GB"/>
              </w:rPr>
              <w:t>366</w:t>
            </w:r>
          </w:p>
        </w:tc>
        <w:tc>
          <w:tcPr>
            <w:tcW w:w="420" w:type="pct"/>
            <w:vMerge/>
            <w:tcBorders>
              <w:left w:val="single" w:sz="6" w:space="0" w:color="auto"/>
              <w:bottom w:val="single" w:sz="4" w:space="0" w:color="auto"/>
              <w:right w:val="single" w:sz="6" w:space="0" w:color="auto"/>
            </w:tcBorders>
            <w:noWrap/>
            <w:hideMark/>
          </w:tcPr>
          <w:p w14:paraId="724C33E9" w14:textId="6947C148" w:rsidR="001873DF" w:rsidRPr="00FC5117" w:rsidRDefault="001873DF" w:rsidP="00FC5117">
            <w:pPr>
              <w:spacing w:after="0" w:line="240" w:lineRule="auto"/>
              <w:jc w:val="center"/>
              <w:rPr>
                <w:rFonts w:cstheme="minorHAnsi"/>
                <w:sz w:val="18"/>
                <w:szCs w:val="18"/>
                <w:lang w:val="en-GB"/>
              </w:rPr>
            </w:pPr>
          </w:p>
        </w:tc>
        <w:tc>
          <w:tcPr>
            <w:tcW w:w="351" w:type="pct"/>
            <w:tcBorders>
              <w:top w:val="single" w:sz="6" w:space="0" w:color="auto"/>
              <w:left w:val="single" w:sz="6" w:space="0" w:color="auto"/>
              <w:bottom w:val="single" w:sz="4" w:space="0" w:color="auto"/>
              <w:right w:val="single" w:sz="6" w:space="0" w:color="auto"/>
            </w:tcBorders>
            <w:noWrap/>
            <w:vAlign w:val="bottom"/>
          </w:tcPr>
          <w:p w14:paraId="707064E2" w14:textId="77777777" w:rsidR="001873DF" w:rsidRPr="00FC5117" w:rsidRDefault="001873DF" w:rsidP="00FC5117">
            <w:pPr>
              <w:spacing w:after="0" w:line="240" w:lineRule="auto"/>
              <w:jc w:val="center"/>
              <w:rPr>
                <w:rFonts w:cstheme="minorHAnsi"/>
                <w:sz w:val="18"/>
                <w:szCs w:val="18"/>
                <w:lang w:val="en-GB"/>
              </w:rPr>
            </w:pPr>
          </w:p>
        </w:tc>
        <w:tc>
          <w:tcPr>
            <w:tcW w:w="428" w:type="pct"/>
            <w:tcBorders>
              <w:top w:val="single" w:sz="6" w:space="0" w:color="auto"/>
              <w:left w:val="single" w:sz="6" w:space="0" w:color="auto"/>
              <w:bottom w:val="single" w:sz="4" w:space="0" w:color="auto"/>
              <w:right w:val="single" w:sz="6" w:space="0" w:color="auto"/>
            </w:tcBorders>
            <w:hideMark/>
          </w:tcPr>
          <w:p w14:paraId="22DB1A07" w14:textId="428BD80A" w:rsidR="001873DF" w:rsidRPr="00FC5117" w:rsidRDefault="001873DF" w:rsidP="00FC5117">
            <w:pPr>
              <w:spacing w:after="0" w:line="240" w:lineRule="auto"/>
              <w:rPr>
                <w:rFonts w:cstheme="minorHAnsi"/>
                <w:sz w:val="18"/>
                <w:szCs w:val="18"/>
                <w:lang w:val="en-GB"/>
              </w:rPr>
            </w:pPr>
          </w:p>
        </w:tc>
        <w:tc>
          <w:tcPr>
            <w:tcW w:w="432" w:type="pct"/>
            <w:tcBorders>
              <w:top w:val="single" w:sz="6" w:space="0" w:color="auto"/>
              <w:left w:val="single" w:sz="6" w:space="0" w:color="auto"/>
              <w:bottom w:val="single" w:sz="4" w:space="0" w:color="auto"/>
              <w:right w:val="single" w:sz="4" w:space="0" w:color="auto"/>
            </w:tcBorders>
          </w:tcPr>
          <w:p w14:paraId="4A8255FC" w14:textId="77777777" w:rsidR="001873DF" w:rsidRPr="00FC5117" w:rsidRDefault="001873DF" w:rsidP="00FC5117">
            <w:pPr>
              <w:spacing w:after="0" w:line="240" w:lineRule="auto"/>
              <w:jc w:val="center"/>
              <w:rPr>
                <w:rFonts w:cstheme="minorHAnsi"/>
                <w:sz w:val="18"/>
                <w:szCs w:val="18"/>
                <w:lang w:val="en-GB"/>
              </w:rPr>
            </w:pPr>
          </w:p>
        </w:tc>
      </w:tr>
    </w:tbl>
    <w:p w14:paraId="23BD0F52" w14:textId="77777777" w:rsidR="00E1278B" w:rsidRPr="00FC5117" w:rsidRDefault="00E1278B" w:rsidP="00FC5117">
      <w:pPr>
        <w:spacing w:after="0" w:line="240" w:lineRule="auto"/>
        <w:rPr>
          <w:rFonts w:cstheme="minorHAnsi"/>
          <w:lang w:val="en-GB"/>
        </w:rPr>
      </w:pPr>
    </w:p>
    <w:p w14:paraId="58FF7F89" w14:textId="55AD08C8" w:rsidR="00AE2F98" w:rsidRPr="00FC5117" w:rsidRDefault="00AE2F98" w:rsidP="00FC5117">
      <w:pPr>
        <w:spacing w:after="0" w:line="240" w:lineRule="auto"/>
        <w:rPr>
          <w:rFonts w:cstheme="minorHAnsi"/>
          <w:lang w:val="en-GB"/>
        </w:rPr>
      </w:pPr>
      <w:r w:rsidRPr="00FC5117">
        <w:rPr>
          <w:rFonts w:cstheme="minorHAnsi"/>
          <w:lang w:val="en-GB"/>
        </w:rPr>
        <w:br w:type="page"/>
      </w:r>
    </w:p>
    <w:p w14:paraId="4F727942" w14:textId="415D267F" w:rsidR="00AE2F98" w:rsidRPr="00FC5117" w:rsidRDefault="00AE2F98" w:rsidP="00FC5117">
      <w:pPr>
        <w:pStyle w:val="Heading1"/>
        <w:spacing w:before="0" w:line="240" w:lineRule="auto"/>
        <w:rPr>
          <w:rFonts w:asciiTheme="minorHAnsi" w:hAnsiTheme="minorHAnsi" w:cstheme="minorHAnsi"/>
          <w:b/>
          <w:bCs/>
          <w:color w:val="0070C0"/>
          <w:lang w:val="en-GB"/>
        </w:rPr>
      </w:pPr>
      <w:bookmarkStart w:id="1423" w:name="_Toc197957188"/>
      <w:r w:rsidRPr="00FC5117">
        <w:rPr>
          <w:rFonts w:asciiTheme="minorHAnsi" w:hAnsiTheme="minorHAnsi" w:cstheme="minorHAnsi"/>
          <w:b/>
          <w:bCs/>
          <w:color w:val="0070C0"/>
          <w:lang w:val="en-GB"/>
        </w:rPr>
        <w:lastRenderedPageBreak/>
        <w:t>Annex II: Detail</w:t>
      </w:r>
      <w:r w:rsidR="003E5137" w:rsidRPr="00FC5117">
        <w:rPr>
          <w:rFonts w:asciiTheme="minorHAnsi" w:hAnsiTheme="minorHAnsi" w:cstheme="minorHAnsi"/>
          <w:b/>
          <w:bCs/>
          <w:color w:val="0070C0"/>
          <w:lang w:val="en-GB"/>
        </w:rPr>
        <w:t>s</w:t>
      </w:r>
      <w:r w:rsidRPr="00FC5117">
        <w:rPr>
          <w:rFonts w:asciiTheme="minorHAnsi" w:hAnsiTheme="minorHAnsi" w:cstheme="minorHAnsi"/>
          <w:b/>
          <w:bCs/>
          <w:color w:val="0070C0"/>
          <w:lang w:val="en-GB"/>
        </w:rPr>
        <w:t xml:space="preserve"> on </w:t>
      </w:r>
      <w:r w:rsidR="003E5137" w:rsidRPr="00FC5117">
        <w:rPr>
          <w:rFonts w:asciiTheme="minorHAnsi" w:hAnsiTheme="minorHAnsi" w:cstheme="minorHAnsi"/>
          <w:b/>
          <w:bCs/>
          <w:color w:val="0070C0"/>
          <w:lang w:val="en-GB"/>
        </w:rPr>
        <w:t xml:space="preserve">the </w:t>
      </w:r>
      <w:r w:rsidRPr="00FC5117">
        <w:rPr>
          <w:rFonts w:asciiTheme="minorHAnsi" w:hAnsiTheme="minorHAnsi" w:cstheme="minorHAnsi"/>
          <w:b/>
          <w:bCs/>
          <w:color w:val="0070C0"/>
          <w:lang w:val="en-GB"/>
        </w:rPr>
        <w:t>Construction of Income Concepts</w:t>
      </w:r>
      <w:bookmarkEnd w:id="1423"/>
    </w:p>
    <w:p w14:paraId="75A2B8F5" w14:textId="77777777" w:rsidR="00AE2F98" w:rsidRPr="00FC5117" w:rsidRDefault="00AE2F98" w:rsidP="00FC5117">
      <w:pPr>
        <w:spacing w:after="0" w:line="240" w:lineRule="auto"/>
        <w:rPr>
          <w:rFonts w:cstheme="minorHAnsi"/>
          <w:lang w:val="en-GB"/>
        </w:rPr>
      </w:pPr>
    </w:p>
    <w:p w14:paraId="7E9E82FD" w14:textId="2AA3CFA5" w:rsidR="00AE2F98" w:rsidRPr="00FC5117" w:rsidRDefault="008C2A82" w:rsidP="00FC5117">
      <w:pPr>
        <w:pStyle w:val="ListParagraph"/>
        <w:numPr>
          <w:ilvl w:val="0"/>
          <w:numId w:val="20"/>
        </w:numPr>
        <w:spacing w:after="0" w:line="240" w:lineRule="auto"/>
        <w:contextualSpacing w:val="0"/>
        <w:rPr>
          <w:rFonts w:cstheme="minorHAnsi"/>
          <w:b/>
          <w:bCs/>
          <w:color w:val="0070C0"/>
          <w:sz w:val="26"/>
          <w:szCs w:val="26"/>
          <w:lang w:val="en-GB"/>
        </w:rPr>
      </w:pPr>
      <w:r w:rsidRPr="00FC5117">
        <w:rPr>
          <w:rFonts w:cstheme="minorHAnsi"/>
          <w:b/>
          <w:bCs/>
          <w:color w:val="0070C0"/>
          <w:sz w:val="26"/>
          <w:szCs w:val="26"/>
          <w:lang w:val="en-GB"/>
        </w:rPr>
        <w:t xml:space="preserve">The </w:t>
      </w:r>
      <w:r w:rsidR="004C6618" w:rsidRPr="00FC5117">
        <w:rPr>
          <w:rFonts w:cstheme="minorHAnsi"/>
          <w:b/>
          <w:bCs/>
          <w:color w:val="0070C0"/>
          <w:sz w:val="26"/>
          <w:szCs w:val="26"/>
          <w:lang w:val="en-GB"/>
        </w:rPr>
        <w:t>f</w:t>
      </w:r>
      <w:r w:rsidRPr="00FC5117">
        <w:rPr>
          <w:rFonts w:cstheme="minorHAnsi"/>
          <w:b/>
          <w:bCs/>
          <w:color w:val="0070C0"/>
          <w:sz w:val="26"/>
          <w:szCs w:val="26"/>
          <w:lang w:val="en-GB"/>
        </w:rPr>
        <w:t xml:space="preserve">ramework </w:t>
      </w:r>
    </w:p>
    <w:p w14:paraId="02D4ACDA" w14:textId="77777777" w:rsidR="008C2A82" w:rsidRPr="00FC5117" w:rsidRDefault="008C2A82" w:rsidP="00FC5117">
      <w:pPr>
        <w:spacing w:after="0" w:line="240" w:lineRule="auto"/>
        <w:rPr>
          <w:rFonts w:cstheme="minorHAnsi"/>
          <w:lang w:val="en-GB"/>
        </w:rPr>
      </w:pPr>
    </w:p>
    <w:p w14:paraId="207C30AF" w14:textId="53652118"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Our analysis follows the Commitment to Equity (CEQ) methodology to assess the distributional impact of the fiscal system in Kenya. Redistribution through the fiscal system refers to the process by which the state collects revenue from citizens and reallocates it back to citizens in the form of direct transfers, subsidies, and in-kind benefits. One of the advantages of the CEQ analysis is that it allows </w:t>
      </w:r>
      <w:proofErr w:type="spellStart"/>
      <w:r w:rsidRPr="00FC5117">
        <w:rPr>
          <w:rFonts w:eastAsia="Times New Roman" w:cstheme="minorHAnsi"/>
          <w:lang w:val="en-GB"/>
        </w:rPr>
        <w:t>analyzing</w:t>
      </w:r>
      <w:proofErr w:type="spellEnd"/>
      <w:r w:rsidRPr="00FC5117">
        <w:rPr>
          <w:rFonts w:eastAsia="Times New Roman" w:cstheme="minorHAnsi"/>
          <w:lang w:val="en-GB"/>
        </w:rPr>
        <w:t xml:space="preserve"> the joint impacts of taxes and expenditure on poverty and inequality. </w:t>
      </w:r>
      <w:r w:rsidR="00B347EF" w:rsidRPr="00FC5117">
        <w:rPr>
          <w:rFonts w:eastAsia="Times New Roman" w:cstheme="minorHAnsi"/>
          <w:lang w:val="en-GB"/>
        </w:rPr>
        <w:t>To</w:t>
      </w:r>
      <w:r w:rsidRPr="00FC5117">
        <w:rPr>
          <w:rFonts w:eastAsia="Times New Roman" w:cstheme="minorHAnsi"/>
          <w:lang w:val="en-GB"/>
        </w:rPr>
        <w:t xml:space="preserve"> do this, the methodology requires allocating taxes and benefits (both cash and in-kind) to individuals from a representative sample of the population in a household survey, such that one can compare incomes before taxes and transfers with incomes after taxes and transfers (Lustig, 2018). Because for each separate income concept it is possible to compute statistics such as the poverty rate, or inequality indices, comparisons across different income concepts thus allow for an assessment of marginal contributions of individual taxes and expenditure </w:t>
      </w:r>
      <w:del w:id="1424" w:author="Simon Crittle" w:date="2025-07-26T09:37:00Z" w16du:dateUtc="2025-07-26T15:37:00Z">
        <w:r w:rsidRPr="00FC5117" w:rsidDel="00493ABE">
          <w:rPr>
            <w:rFonts w:eastAsia="Times New Roman" w:cstheme="minorHAnsi"/>
            <w:lang w:val="en-GB"/>
          </w:rPr>
          <w:delText>programs</w:delText>
        </w:r>
      </w:del>
      <w:ins w:id="1425" w:author="Simon Crittle" w:date="2025-07-26T09:37:00Z" w16du:dateUtc="2025-07-26T15:37:00Z">
        <w:r w:rsidR="00493ABE">
          <w:rPr>
            <w:rFonts w:eastAsia="Times New Roman" w:cstheme="minorHAnsi"/>
            <w:lang w:val="en-GB"/>
          </w:rPr>
          <w:t>programmes</w:t>
        </w:r>
      </w:ins>
      <w:r w:rsidRPr="00FC5117">
        <w:rPr>
          <w:rFonts w:eastAsia="Times New Roman" w:cstheme="minorHAnsi"/>
          <w:lang w:val="en-GB"/>
        </w:rPr>
        <w:t xml:space="preserve"> to poverty and inequality alleviation. In addition, because each program and tax </w:t>
      </w:r>
      <w:r w:rsidR="00B347EF" w:rsidRPr="00FC5117">
        <w:rPr>
          <w:rFonts w:eastAsia="Times New Roman" w:cstheme="minorHAnsi"/>
          <w:lang w:val="en-GB"/>
        </w:rPr>
        <w:t>are</w:t>
      </w:r>
      <w:r w:rsidRPr="00FC5117">
        <w:rPr>
          <w:rFonts w:eastAsia="Times New Roman" w:cstheme="minorHAnsi"/>
          <w:lang w:val="en-GB"/>
        </w:rPr>
        <w:t xml:space="preserve"> allocated to households in the survey sample, this also allows for insight into the incidence of various taxes and </w:t>
      </w:r>
      <w:del w:id="1426" w:author="Simon Crittle" w:date="2025-07-26T09:37:00Z" w16du:dateUtc="2025-07-26T15:37:00Z">
        <w:r w:rsidRPr="00FC5117" w:rsidDel="00493ABE">
          <w:rPr>
            <w:rFonts w:eastAsia="Times New Roman" w:cstheme="minorHAnsi"/>
            <w:lang w:val="en-GB"/>
          </w:rPr>
          <w:delText>programs</w:delText>
        </w:r>
      </w:del>
      <w:ins w:id="1427" w:author="Simon Crittle" w:date="2025-07-26T09:37:00Z" w16du:dateUtc="2025-07-26T15:37:00Z">
        <w:r w:rsidR="00493ABE">
          <w:rPr>
            <w:rFonts w:eastAsia="Times New Roman" w:cstheme="minorHAnsi"/>
            <w:lang w:val="en-GB"/>
          </w:rPr>
          <w:t>programmes</w:t>
        </w:r>
      </w:ins>
      <w:r w:rsidRPr="00FC5117">
        <w:rPr>
          <w:rFonts w:eastAsia="Times New Roman" w:cstheme="minorHAnsi"/>
          <w:lang w:val="en-GB"/>
        </w:rPr>
        <w:t xml:space="preserve"> across different population groups; in other words, one can construct a profile of contributors and beneficiaries of different </w:t>
      </w:r>
      <w:del w:id="1428" w:author="Simon Crittle" w:date="2025-07-26T09:37:00Z" w16du:dateUtc="2025-07-26T15:37:00Z">
        <w:r w:rsidRPr="00FC5117" w:rsidDel="00493ABE">
          <w:rPr>
            <w:rFonts w:eastAsia="Times New Roman" w:cstheme="minorHAnsi"/>
            <w:lang w:val="en-GB"/>
          </w:rPr>
          <w:delText>programs</w:delText>
        </w:r>
      </w:del>
      <w:ins w:id="1429" w:author="Simon Crittle" w:date="2025-07-26T09:37:00Z" w16du:dateUtc="2025-07-26T15:37:00Z">
        <w:r w:rsidR="00493ABE">
          <w:rPr>
            <w:rFonts w:eastAsia="Times New Roman" w:cstheme="minorHAnsi"/>
            <w:lang w:val="en-GB"/>
          </w:rPr>
          <w:t>programmes</w:t>
        </w:r>
      </w:ins>
      <w:r w:rsidRPr="00FC5117">
        <w:rPr>
          <w:rFonts w:eastAsia="Times New Roman" w:cstheme="minorHAnsi"/>
          <w:lang w:val="en-GB"/>
        </w:rPr>
        <w:t xml:space="preserve">.  </w:t>
      </w:r>
    </w:p>
    <w:p w14:paraId="128B5CEF" w14:textId="77777777" w:rsidR="000A5F1F" w:rsidRPr="00FC5117" w:rsidRDefault="000A5F1F" w:rsidP="00FC5117">
      <w:pPr>
        <w:spacing w:after="0" w:line="240" w:lineRule="auto"/>
        <w:jc w:val="both"/>
        <w:rPr>
          <w:rFonts w:eastAsia="Times New Roman" w:cstheme="minorHAnsi"/>
          <w:lang w:val="en-GB"/>
        </w:rPr>
      </w:pPr>
    </w:p>
    <w:p w14:paraId="33D93B06" w14:textId="6E23116B" w:rsidR="000A5F1F" w:rsidRPr="00FC5117" w:rsidRDefault="000A5F1F" w:rsidP="00FC5117">
      <w:pPr>
        <w:spacing w:after="0" w:line="240" w:lineRule="auto"/>
        <w:jc w:val="both"/>
        <w:rPr>
          <w:rFonts w:eastAsia="Times New Roman" w:cstheme="minorHAnsi"/>
          <w:lang w:val="en-GB"/>
        </w:rPr>
      </w:pPr>
      <w:r w:rsidRPr="00FC5117">
        <w:rPr>
          <w:rFonts w:eastAsia="Times New Roman" w:cstheme="minorHAnsi"/>
          <w:lang w:val="en-GB"/>
        </w:rPr>
        <w:t xml:space="preserve">To </w:t>
      </w:r>
      <w:proofErr w:type="spellStart"/>
      <w:r w:rsidRPr="00FC5117">
        <w:rPr>
          <w:rFonts w:eastAsia="Times New Roman" w:cstheme="minorHAnsi"/>
          <w:lang w:val="en-GB"/>
        </w:rPr>
        <w:t>analyze</w:t>
      </w:r>
      <w:proofErr w:type="spellEnd"/>
      <w:r w:rsidRPr="00FC5117">
        <w:rPr>
          <w:rFonts w:eastAsia="Times New Roman" w:cstheme="minorHAnsi"/>
          <w:lang w:val="en-GB"/>
        </w:rPr>
        <w:t xml:space="preserve"> the distributional effects of fiscal policy, the CEQ framework constructs different income concepts in sequential stages, starting from pre-fiscal income (which only includes private income) to final income (that incorporates the full set of taxes and government benefits). The CEQ methodology relies on four main income concepts (</w:t>
      </w:r>
      <w:r w:rsidRPr="00FC5117">
        <w:rPr>
          <w:rFonts w:eastAsia="Times New Roman" w:cstheme="minorHAnsi"/>
          <w:lang w:val="en-GB"/>
        </w:rPr>
        <w:fldChar w:fldCharType="begin"/>
      </w:r>
      <w:r w:rsidRPr="00FC5117">
        <w:rPr>
          <w:rFonts w:eastAsia="Times New Roman" w:cstheme="minorHAnsi"/>
          <w:lang w:val="en-GB"/>
        </w:rPr>
        <w:instrText xml:space="preserve"> REF _Ref195540382 \h  \* MERGEFORMAT </w:instrText>
      </w:r>
      <w:r w:rsidRPr="00FC5117">
        <w:rPr>
          <w:rFonts w:eastAsia="Times New Roman" w:cstheme="minorHAnsi"/>
          <w:lang w:val="en-GB"/>
        </w:rPr>
      </w:r>
      <w:r w:rsidRPr="00FC5117">
        <w:rPr>
          <w:rFonts w:eastAsia="Times New Roman" w:cstheme="minorHAnsi"/>
          <w:lang w:val="en-GB"/>
        </w:rPr>
        <w:fldChar w:fldCharType="separate"/>
      </w:r>
      <w:r w:rsidR="00124C09" w:rsidRPr="00927CD6">
        <w:rPr>
          <w:rFonts w:cstheme="minorHAnsi"/>
          <w:color w:val="000000" w:themeColor="text1"/>
          <w:lang w:val="en-GB"/>
        </w:rPr>
        <w:t>Figure A2.1</w:t>
      </w:r>
      <w:r w:rsidRPr="00FC5117">
        <w:rPr>
          <w:rFonts w:eastAsia="Times New Roman" w:cstheme="minorHAnsi"/>
          <w:lang w:val="en-GB"/>
        </w:rPr>
        <w:fldChar w:fldCharType="end"/>
      </w:r>
      <w:r w:rsidRPr="00FC5117">
        <w:rPr>
          <w:rFonts w:eastAsia="Times New Roman" w:cstheme="minorHAnsi"/>
          <w:lang w:val="en-GB"/>
        </w:rPr>
        <w:t>). The point of departure is market income, i.e. household income before any tax-benefit interventions have taken place. It comprises income from all forms of employment, capital income (rent and dividends) and private transfers. The next income concept can be defined by augmenting market income with pensions, i.e. market income plus pensions, which includes contributory pensions and excludes the respective pension contributions. Continuing from market income plus pensions, if we subtract direct taxes and social insurance contributions other than pension ones and add direct cash transfers (and other social benefits except pensions) we arrive at disposable income. Disposable income is typically the key income concept in standard analyses of poverty and inequality, and as such, the fiscal analysis typically stops here. However, we compute two further income concepts. By subtracting indirect taxes (VAT and excises) and adding subsidies we arrive at post-fiscal income, which reflects the actual amount of market goods and services consumed by households (sometimes this is also referred to as consumable income). Finally, we define final income as one that includes the cash equivalent of the cost of public health and education services consumed by households.</w:t>
      </w:r>
    </w:p>
    <w:p w14:paraId="7CA31B99" w14:textId="77777777" w:rsidR="00B347EF" w:rsidRPr="00FC5117" w:rsidRDefault="00B347EF" w:rsidP="00FC5117">
      <w:pPr>
        <w:spacing w:after="0" w:line="240" w:lineRule="auto"/>
        <w:jc w:val="both"/>
        <w:rPr>
          <w:rFonts w:eastAsia="Times New Roman" w:cstheme="minorHAnsi"/>
          <w:sz w:val="24"/>
          <w:szCs w:val="24"/>
          <w:lang w:val="en-GB"/>
        </w:rPr>
      </w:pPr>
    </w:p>
    <w:p w14:paraId="4753D860" w14:textId="77777777" w:rsidR="000A5F1F" w:rsidRPr="00FC5117" w:rsidRDefault="000A5F1F" w:rsidP="00FC5117">
      <w:pPr>
        <w:spacing w:after="0" w:line="240" w:lineRule="auto"/>
        <w:jc w:val="both"/>
        <w:rPr>
          <w:rFonts w:eastAsia="Times New Roman" w:cstheme="minorHAnsi"/>
          <w:sz w:val="24"/>
          <w:szCs w:val="24"/>
          <w:lang w:val="en-GB"/>
        </w:rPr>
      </w:pPr>
    </w:p>
    <w:p w14:paraId="0E27C352" w14:textId="77777777" w:rsidR="000A5F1F" w:rsidRPr="00FC5117" w:rsidRDefault="000A5F1F" w:rsidP="00FC5117">
      <w:pPr>
        <w:spacing w:after="0" w:line="240" w:lineRule="auto"/>
        <w:jc w:val="both"/>
        <w:rPr>
          <w:rFonts w:eastAsia="Times New Roman" w:cstheme="minorHAnsi"/>
          <w:sz w:val="24"/>
          <w:szCs w:val="24"/>
          <w:lang w:val="en-GB"/>
        </w:rPr>
      </w:pPr>
    </w:p>
    <w:p w14:paraId="1DA8C939" w14:textId="77777777" w:rsidR="000A5F1F" w:rsidRPr="00FC5117" w:rsidRDefault="000A5F1F" w:rsidP="00FC5117">
      <w:pPr>
        <w:spacing w:after="0" w:line="240" w:lineRule="auto"/>
        <w:jc w:val="both"/>
        <w:rPr>
          <w:rFonts w:eastAsia="Times New Roman" w:cstheme="minorHAnsi"/>
          <w:sz w:val="24"/>
          <w:szCs w:val="24"/>
          <w:lang w:val="en-GB"/>
        </w:rPr>
      </w:pPr>
    </w:p>
    <w:p w14:paraId="77EF9C77" w14:textId="77777777" w:rsidR="000A5F1F" w:rsidRPr="00FC5117" w:rsidRDefault="000A5F1F" w:rsidP="00FC5117">
      <w:pPr>
        <w:spacing w:after="0" w:line="240" w:lineRule="auto"/>
        <w:jc w:val="both"/>
        <w:rPr>
          <w:rFonts w:eastAsia="Times New Roman" w:cstheme="minorHAnsi"/>
          <w:sz w:val="24"/>
          <w:szCs w:val="24"/>
          <w:lang w:val="en-GB"/>
        </w:rPr>
      </w:pPr>
    </w:p>
    <w:p w14:paraId="7C4267D4" w14:textId="77777777" w:rsidR="000A5F1F" w:rsidRPr="00FC5117" w:rsidRDefault="000A5F1F" w:rsidP="00FC5117">
      <w:pPr>
        <w:spacing w:after="0" w:line="240" w:lineRule="auto"/>
        <w:jc w:val="both"/>
        <w:rPr>
          <w:rFonts w:eastAsia="Times New Roman" w:cstheme="minorHAnsi"/>
          <w:sz w:val="24"/>
          <w:szCs w:val="24"/>
          <w:lang w:val="en-GB"/>
        </w:rPr>
      </w:pPr>
    </w:p>
    <w:p w14:paraId="0F34C120" w14:textId="77777777" w:rsidR="000A5F1F" w:rsidRPr="00FC5117" w:rsidRDefault="000A5F1F" w:rsidP="00FC5117">
      <w:pPr>
        <w:spacing w:after="0" w:line="240" w:lineRule="auto"/>
        <w:jc w:val="both"/>
        <w:rPr>
          <w:rFonts w:eastAsia="Times New Roman" w:cstheme="minorHAnsi"/>
          <w:sz w:val="24"/>
          <w:szCs w:val="24"/>
          <w:lang w:val="en-GB"/>
        </w:rPr>
      </w:pPr>
    </w:p>
    <w:p w14:paraId="6C1CF861" w14:textId="77777777" w:rsidR="000A5F1F" w:rsidRPr="00FC5117" w:rsidRDefault="000A5F1F" w:rsidP="00FC5117">
      <w:pPr>
        <w:spacing w:after="0" w:line="240" w:lineRule="auto"/>
        <w:jc w:val="both"/>
        <w:rPr>
          <w:rFonts w:eastAsia="Times New Roman" w:cstheme="minorHAnsi"/>
          <w:sz w:val="24"/>
          <w:szCs w:val="24"/>
          <w:lang w:val="en-GB"/>
        </w:rPr>
      </w:pPr>
    </w:p>
    <w:p w14:paraId="58B878E2" w14:textId="77777777" w:rsidR="000A5F1F" w:rsidRPr="00FC5117" w:rsidRDefault="000A5F1F" w:rsidP="00FC5117">
      <w:pPr>
        <w:spacing w:after="0" w:line="240" w:lineRule="auto"/>
        <w:jc w:val="both"/>
        <w:rPr>
          <w:rFonts w:eastAsia="Times New Roman" w:cstheme="minorHAnsi"/>
          <w:sz w:val="24"/>
          <w:szCs w:val="24"/>
          <w:lang w:val="en-GB"/>
        </w:rPr>
      </w:pPr>
    </w:p>
    <w:p w14:paraId="4C42FC67" w14:textId="77777777" w:rsidR="000A5F1F" w:rsidRPr="00FC5117" w:rsidRDefault="000A5F1F" w:rsidP="00FC5117">
      <w:pPr>
        <w:spacing w:after="0" w:line="240" w:lineRule="auto"/>
        <w:jc w:val="both"/>
        <w:rPr>
          <w:rFonts w:eastAsia="Times New Roman" w:cstheme="minorHAnsi"/>
          <w:sz w:val="24"/>
          <w:szCs w:val="24"/>
          <w:lang w:val="en-GB"/>
        </w:rPr>
      </w:pPr>
    </w:p>
    <w:p w14:paraId="00BA2C70" w14:textId="77777777" w:rsidR="000A5F1F" w:rsidRPr="00FC5117" w:rsidRDefault="000A5F1F" w:rsidP="00FC5117">
      <w:pPr>
        <w:spacing w:after="0" w:line="240" w:lineRule="auto"/>
        <w:jc w:val="both"/>
        <w:rPr>
          <w:rFonts w:eastAsia="Times New Roman" w:cstheme="minorHAnsi"/>
          <w:sz w:val="24"/>
          <w:szCs w:val="24"/>
          <w:lang w:val="en-GB"/>
        </w:rPr>
      </w:pPr>
    </w:p>
    <w:p w14:paraId="0C5C37E0" w14:textId="73CD6BF2" w:rsidR="00B347EF" w:rsidRPr="00FC5117" w:rsidRDefault="002D152B" w:rsidP="00FC5117">
      <w:pPr>
        <w:pStyle w:val="Caption"/>
        <w:spacing w:after="0"/>
        <w:jc w:val="center"/>
        <w:rPr>
          <w:rFonts w:cstheme="minorHAnsi"/>
          <w:b/>
          <w:bCs/>
          <w:i w:val="0"/>
          <w:iCs w:val="0"/>
          <w:color w:val="000000" w:themeColor="text1"/>
          <w:sz w:val="22"/>
          <w:szCs w:val="22"/>
          <w:lang w:val="en-GB"/>
        </w:rPr>
      </w:pPr>
      <w:bookmarkStart w:id="1430" w:name="_Ref195540382"/>
      <w:bookmarkStart w:id="1431" w:name="_Toc197957059"/>
      <w:r w:rsidRPr="00FC5117">
        <w:rPr>
          <w:rFonts w:cstheme="minorHAnsi"/>
          <w:b/>
          <w:bCs/>
          <w:i w:val="0"/>
          <w:iCs w:val="0"/>
          <w:color w:val="000000" w:themeColor="text1"/>
          <w:sz w:val="22"/>
          <w:szCs w:val="22"/>
          <w:lang w:val="en-GB"/>
        </w:rPr>
        <w:lastRenderedPageBreak/>
        <w:t>Figure A2.</w:t>
      </w:r>
      <w:r w:rsidRPr="00FC5117">
        <w:rPr>
          <w:rFonts w:cstheme="minorHAnsi"/>
          <w:b/>
          <w:bCs/>
          <w:i w:val="0"/>
          <w:iCs w:val="0"/>
          <w:color w:val="000000" w:themeColor="text1"/>
          <w:sz w:val="22"/>
          <w:szCs w:val="22"/>
          <w:lang w:val="en-GB"/>
        </w:rPr>
        <w:fldChar w:fldCharType="begin"/>
      </w:r>
      <w:r w:rsidRPr="00FC5117">
        <w:rPr>
          <w:rFonts w:cstheme="minorHAnsi"/>
          <w:b/>
          <w:bCs/>
          <w:i w:val="0"/>
          <w:iCs w:val="0"/>
          <w:color w:val="000000" w:themeColor="text1"/>
          <w:sz w:val="22"/>
          <w:szCs w:val="22"/>
          <w:lang w:val="en-GB"/>
        </w:rPr>
        <w:instrText xml:space="preserve"> SEQ Figure_A2. \* ARABIC </w:instrText>
      </w:r>
      <w:r w:rsidRPr="00FC5117">
        <w:rPr>
          <w:rFonts w:cstheme="minorHAnsi"/>
          <w:b/>
          <w:bCs/>
          <w:i w:val="0"/>
          <w:iCs w:val="0"/>
          <w:color w:val="000000" w:themeColor="text1"/>
          <w:sz w:val="22"/>
          <w:szCs w:val="22"/>
          <w:lang w:val="en-GB"/>
        </w:rPr>
        <w:fldChar w:fldCharType="separate"/>
      </w:r>
      <w:r w:rsidR="00124C09" w:rsidRPr="00FC5117">
        <w:rPr>
          <w:rFonts w:cstheme="minorHAnsi"/>
          <w:b/>
          <w:bCs/>
          <w:i w:val="0"/>
          <w:iCs w:val="0"/>
          <w:noProof/>
          <w:color w:val="000000" w:themeColor="text1"/>
          <w:sz w:val="22"/>
          <w:szCs w:val="22"/>
          <w:lang w:val="en-GB"/>
        </w:rPr>
        <w:t>1</w:t>
      </w:r>
      <w:r w:rsidRPr="00FC5117">
        <w:rPr>
          <w:rFonts w:cstheme="minorHAnsi"/>
          <w:b/>
          <w:bCs/>
          <w:i w:val="0"/>
          <w:iCs w:val="0"/>
          <w:color w:val="000000" w:themeColor="text1"/>
          <w:sz w:val="22"/>
          <w:szCs w:val="22"/>
          <w:lang w:val="en-GB"/>
        </w:rPr>
        <w:fldChar w:fldCharType="end"/>
      </w:r>
      <w:bookmarkEnd w:id="1430"/>
      <w:r w:rsidR="004C6618" w:rsidRPr="00FC5117">
        <w:rPr>
          <w:rFonts w:cstheme="minorHAnsi"/>
          <w:b/>
          <w:bCs/>
          <w:i w:val="0"/>
          <w:iCs w:val="0"/>
          <w:color w:val="000000" w:themeColor="text1"/>
          <w:sz w:val="22"/>
          <w:szCs w:val="22"/>
          <w:lang w:val="en-GB"/>
        </w:rPr>
        <w:t xml:space="preserve">: </w:t>
      </w:r>
      <w:r w:rsidR="008C2A82" w:rsidRPr="00FC5117">
        <w:rPr>
          <w:rFonts w:cstheme="minorHAnsi"/>
          <w:b/>
          <w:bCs/>
          <w:i w:val="0"/>
          <w:iCs w:val="0"/>
          <w:color w:val="000000" w:themeColor="text1"/>
          <w:sz w:val="22"/>
          <w:szCs w:val="22"/>
          <w:lang w:val="en-GB"/>
        </w:rPr>
        <w:t>Construction of income concepts</w:t>
      </w:r>
      <w:bookmarkEnd w:id="1431"/>
    </w:p>
    <w:p w14:paraId="3F204FBD" w14:textId="3EE9E1E8" w:rsidR="008C2A82" w:rsidRPr="00FC5117" w:rsidRDefault="00940B49" w:rsidP="00FC5117">
      <w:pPr>
        <w:spacing w:after="0" w:line="240" w:lineRule="auto"/>
        <w:jc w:val="center"/>
        <w:rPr>
          <w:rFonts w:cstheme="minorHAnsi"/>
          <w:lang w:val="en-GB"/>
        </w:rPr>
      </w:pPr>
      <w:r w:rsidRPr="00FC5117">
        <w:rPr>
          <w:rFonts w:cstheme="minorHAnsi"/>
          <w:noProof/>
          <w:lang w:val="en-GB"/>
        </w:rPr>
        <w:object w:dxaOrig="10800" w:dyaOrig="3408" w14:anchorId="50C71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2.9pt;height:175.8pt;mso-width-percent:0;mso-height-percent:0;mso-width-percent:0;mso-height-percent:0" o:ole="">
            <v:imagedata r:id="rId154" o:title=""/>
          </v:shape>
          <o:OLEObject Type="Embed" ProgID="Visio.Drawing.15" ShapeID="_x0000_i1025" DrawAspect="Content" ObjectID="_1833542660" r:id="rId155"/>
        </w:object>
      </w:r>
    </w:p>
    <w:p w14:paraId="559FDCA7" w14:textId="2F8EC833" w:rsidR="008C2A82" w:rsidRPr="00FC5117" w:rsidRDefault="008C2A82" w:rsidP="00FC5117">
      <w:pPr>
        <w:pStyle w:val="Source"/>
        <w:spacing w:after="0"/>
        <w:contextualSpacing w:val="0"/>
        <w:jc w:val="center"/>
        <w:rPr>
          <w:rFonts w:asciiTheme="minorHAnsi" w:hAnsiTheme="minorHAnsi" w:cstheme="minorHAnsi"/>
          <w:sz w:val="20"/>
          <w:szCs w:val="20"/>
          <w:lang w:val="en-GB"/>
        </w:rPr>
      </w:pPr>
      <w:r w:rsidRPr="00FC5117">
        <w:rPr>
          <w:rFonts w:asciiTheme="minorHAnsi" w:hAnsiTheme="minorHAnsi" w:cstheme="minorHAnsi"/>
          <w:i/>
          <w:iCs/>
          <w:sz w:val="20"/>
          <w:szCs w:val="20"/>
          <w:lang w:val="en-GB"/>
        </w:rPr>
        <w:t>Note</w:t>
      </w:r>
      <w:r w:rsidR="00415BCB" w:rsidRPr="00FC5117">
        <w:rPr>
          <w:rFonts w:asciiTheme="minorHAnsi" w:hAnsiTheme="minorHAnsi" w:cstheme="minorHAnsi"/>
          <w:i/>
          <w:iCs/>
          <w:sz w:val="20"/>
          <w:szCs w:val="20"/>
          <w:lang w:val="en-GB"/>
        </w:rPr>
        <w:t>:</w:t>
      </w:r>
      <w:r w:rsidRPr="00FC5117">
        <w:rPr>
          <w:rFonts w:asciiTheme="minorHAnsi" w:hAnsiTheme="minorHAnsi" w:cstheme="minorHAnsi"/>
          <w:sz w:val="20"/>
          <w:szCs w:val="20"/>
          <w:lang w:val="en-GB"/>
        </w:rPr>
        <w:t xml:space="preserve"> * Pensions and SPF contributions are included into direct transfers and taxes respectively only within PGT approach.</w:t>
      </w:r>
    </w:p>
    <w:p w14:paraId="70E0C815" w14:textId="2BD954EE" w:rsidR="008C2A82" w:rsidRPr="00FC5117" w:rsidRDefault="008C2A82" w:rsidP="00FC5117">
      <w:pPr>
        <w:pStyle w:val="Source"/>
        <w:spacing w:after="0"/>
        <w:contextualSpacing w:val="0"/>
        <w:jc w:val="center"/>
        <w:rPr>
          <w:rFonts w:asciiTheme="minorHAnsi" w:hAnsiTheme="minorHAnsi" w:cstheme="minorHAnsi"/>
          <w:sz w:val="20"/>
          <w:szCs w:val="20"/>
          <w:lang w:val="en-GB"/>
        </w:rPr>
      </w:pPr>
      <w:r w:rsidRPr="00FC5117">
        <w:rPr>
          <w:rFonts w:asciiTheme="minorHAnsi" w:hAnsiTheme="minorHAnsi" w:cstheme="minorHAnsi"/>
          <w:sz w:val="20"/>
          <w:szCs w:val="20"/>
          <w:lang w:val="en-GB"/>
        </w:rPr>
        <w:t xml:space="preserve">Source: </w:t>
      </w:r>
      <w:r w:rsidR="00415BCB" w:rsidRPr="00FC5117">
        <w:rPr>
          <w:rFonts w:asciiTheme="minorHAnsi" w:hAnsiTheme="minorHAnsi" w:cstheme="minorHAnsi"/>
          <w:sz w:val="20"/>
          <w:szCs w:val="20"/>
          <w:lang w:val="en-GB"/>
        </w:rPr>
        <w:t>Authors’ o</w:t>
      </w:r>
      <w:r w:rsidRPr="00FC5117">
        <w:rPr>
          <w:rFonts w:asciiTheme="minorHAnsi" w:hAnsiTheme="minorHAnsi" w:cstheme="minorHAnsi"/>
          <w:sz w:val="20"/>
          <w:szCs w:val="20"/>
          <w:lang w:val="en-GB"/>
        </w:rPr>
        <w:t>wn elaboration.</w:t>
      </w:r>
    </w:p>
    <w:p w14:paraId="43B0635D" w14:textId="77777777" w:rsidR="00B347EF" w:rsidRPr="00FC5117" w:rsidRDefault="00B347EF" w:rsidP="00FC5117">
      <w:pPr>
        <w:spacing w:after="0" w:line="240" w:lineRule="auto"/>
        <w:jc w:val="both"/>
        <w:rPr>
          <w:rFonts w:eastAsia="Times New Roman" w:cstheme="minorHAnsi"/>
          <w:b/>
          <w:bCs/>
          <w:lang w:val="en-GB"/>
        </w:rPr>
      </w:pPr>
    </w:p>
    <w:p w14:paraId="25CD60B5" w14:textId="77777777" w:rsidR="004C6618" w:rsidRPr="00FC5117" w:rsidRDefault="004C6618" w:rsidP="00FC5117">
      <w:pPr>
        <w:spacing w:after="0" w:line="240" w:lineRule="auto"/>
        <w:jc w:val="both"/>
        <w:rPr>
          <w:rFonts w:eastAsia="Times New Roman" w:cstheme="minorHAnsi"/>
          <w:lang w:val="en-GB"/>
        </w:rPr>
      </w:pPr>
    </w:p>
    <w:p w14:paraId="7A68D087" w14:textId="41599C49"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In case of Kenya the analysis is done using the consumption-based approach. Given that official poverty in the country is consumption based, the fiscal incidence analysis follows the same approach. The disposable income is assumed to be equal to total consumption for all households. The market income is calculated as disposable income minus simulated personal income taxes and employee contributions to social security plus cash transfers. For the simulation of the alternative scenarios the constructed market income is assumed to be unchanged and all the income concepts starting from disposable income are affected by the simulations. </w:t>
      </w:r>
    </w:p>
    <w:p w14:paraId="286D6A98" w14:textId="77777777" w:rsidR="004C6618" w:rsidRPr="00FC5117" w:rsidRDefault="004C6618" w:rsidP="00FC5117">
      <w:pPr>
        <w:spacing w:after="0" w:line="240" w:lineRule="auto"/>
        <w:jc w:val="both"/>
        <w:rPr>
          <w:rFonts w:eastAsia="Times New Roman" w:cstheme="minorHAnsi"/>
          <w:lang w:val="en-GB"/>
        </w:rPr>
      </w:pPr>
    </w:p>
    <w:p w14:paraId="2214B179"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This assessment employs survey data from the 2022 KCHS and administrative data from various sources, including administrative data on taxes, cash transfers, education, and health in 2022. The analysis here covers all taxes and transfers allocated to households directly, making the analysis a useful baseline to further </w:t>
      </w:r>
      <w:proofErr w:type="spellStart"/>
      <w:r w:rsidRPr="00FC5117">
        <w:rPr>
          <w:rFonts w:eastAsia="Times New Roman" w:cstheme="minorHAnsi"/>
          <w:lang w:val="en-GB"/>
        </w:rPr>
        <w:t>analyze</w:t>
      </w:r>
      <w:proofErr w:type="spellEnd"/>
      <w:r w:rsidRPr="00FC5117">
        <w:rPr>
          <w:rFonts w:eastAsia="Times New Roman" w:cstheme="minorHAnsi"/>
          <w:lang w:val="en-GB"/>
        </w:rPr>
        <w:t xml:space="preserve"> the impacts of alternative fiscal policies such as changes in, for instance, VAT or cash transfer regimes.</w:t>
      </w:r>
    </w:p>
    <w:p w14:paraId="51AEDCB5" w14:textId="77777777" w:rsidR="004C6618" w:rsidRPr="00FC5117" w:rsidRDefault="004C6618" w:rsidP="00FC5117">
      <w:pPr>
        <w:spacing w:after="0" w:line="240" w:lineRule="auto"/>
        <w:jc w:val="both"/>
        <w:rPr>
          <w:rFonts w:eastAsia="Times New Roman" w:cstheme="minorHAnsi"/>
          <w:lang w:val="en-GB"/>
        </w:rPr>
      </w:pPr>
    </w:p>
    <w:p w14:paraId="0EE92E20" w14:textId="290127EC"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The analysis here, just like other CEQ assessments, has important limitations. To mention some of them here again: first, it does not consider behavio</w:t>
      </w:r>
      <w:ins w:id="1432" w:author="Simon Crittle" w:date="2025-07-26T09:59:00Z" w16du:dateUtc="2025-07-26T15:59:00Z">
        <w:r w:rsidR="00A36620">
          <w:rPr>
            <w:rFonts w:eastAsia="Times New Roman" w:cstheme="minorHAnsi"/>
            <w:lang w:val="en-GB"/>
          </w:rPr>
          <w:t>u</w:t>
        </w:r>
      </w:ins>
      <w:r w:rsidRPr="00FC5117">
        <w:rPr>
          <w:rFonts w:eastAsia="Times New Roman" w:cstheme="minorHAnsi"/>
          <w:lang w:val="en-GB"/>
        </w:rPr>
        <w:t>ral, life cycle, or general equilibrium effects. Since the analysis is a point in time analysis, without consideration of the long-term impacts of alternative polices, it cannot be used to evaluate the long-term impacts of alternative policy interventions, say, for instance, comparing the long-term impacts between higher spending on education versus social protection. Second, the analysis excludes essential categories of taxes and spending such as taxation of corporate income and expenditure on some public infrastructure. Third, household surveys typically fail to capture information on the richest households which could underestimate income and consumption taxes.</w:t>
      </w:r>
    </w:p>
    <w:p w14:paraId="459DD22B" w14:textId="77777777" w:rsidR="004C6618" w:rsidRPr="00FC5117" w:rsidRDefault="004C6618" w:rsidP="00FC5117">
      <w:pPr>
        <w:spacing w:after="0" w:line="240" w:lineRule="auto"/>
        <w:jc w:val="both"/>
        <w:rPr>
          <w:rFonts w:eastAsia="Times New Roman" w:cstheme="minorHAnsi"/>
          <w:lang w:val="en-GB"/>
        </w:rPr>
      </w:pPr>
    </w:p>
    <w:p w14:paraId="229B39D3" w14:textId="73671C85" w:rsidR="008C2A82" w:rsidRPr="00FC5117" w:rsidRDefault="008C2A82" w:rsidP="00FC5117">
      <w:pPr>
        <w:pStyle w:val="ListParagraph"/>
        <w:numPr>
          <w:ilvl w:val="0"/>
          <w:numId w:val="20"/>
        </w:numPr>
        <w:spacing w:after="0" w:line="240" w:lineRule="auto"/>
        <w:contextualSpacing w:val="0"/>
        <w:rPr>
          <w:rFonts w:cstheme="minorHAnsi"/>
          <w:b/>
          <w:bCs/>
          <w:color w:val="0070C0"/>
          <w:sz w:val="26"/>
          <w:szCs w:val="26"/>
          <w:lang w:val="en-GB"/>
        </w:rPr>
      </w:pPr>
      <w:r w:rsidRPr="00FC5117">
        <w:rPr>
          <w:rFonts w:cstheme="minorHAnsi"/>
          <w:b/>
          <w:bCs/>
          <w:color w:val="0070C0"/>
          <w:sz w:val="26"/>
          <w:szCs w:val="26"/>
          <w:lang w:val="en-GB"/>
        </w:rPr>
        <w:t xml:space="preserve">Components of the </w:t>
      </w:r>
      <w:r w:rsidR="00A96472" w:rsidRPr="00FC5117">
        <w:rPr>
          <w:rFonts w:cstheme="minorHAnsi"/>
          <w:b/>
          <w:bCs/>
          <w:color w:val="0070C0"/>
          <w:sz w:val="26"/>
          <w:szCs w:val="26"/>
          <w:lang w:val="en-GB"/>
        </w:rPr>
        <w:t>f</w:t>
      </w:r>
      <w:r w:rsidRPr="00FC5117">
        <w:rPr>
          <w:rFonts w:cstheme="minorHAnsi"/>
          <w:b/>
          <w:bCs/>
          <w:color w:val="0070C0"/>
          <w:sz w:val="26"/>
          <w:szCs w:val="26"/>
          <w:lang w:val="en-GB"/>
        </w:rPr>
        <w:t xml:space="preserve">iscal </w:t>
      </w:r>
      <w:r w:rsidR="00A96472" w:rsidRPr="00FC5117">
        <w:rPr>
          <w:rFonts w:cstheme="minorHAnsi"/>
          <w:b/>
          <w:bCs/>
          <w:color w:val="0070C0"/>
          <w:sz w:val="26"/>
          <w:szCs w:val="26"/>
          <w:lang w:val="en-GB"/>
        </w:rPr>
        <w:t>i</w:t>
      </w:r>
      <w:r w:rsidRPr="00FC5117">
        <w:rPr>
          <w:rFonts w:cstheme="minorHAnsi"/>
          <w:b/>
          <w:bCs/>
          <w:color w:val="0070C0"/>
          <w:sz w:val="26"/>
          <w:szCs w:val="26"/>
          <w:lang w:val="en-GB"/>
        </w:rPr>
        <w:t xml:space="preserve">ncidence </w:t>
      </w:r>
      <w:r w:rsidR="00A96472" w:rsidRPr="00FC5117">
        <w:rPr>
          <w:rFonts w:cstheme="minorHAnsi"/>
          <w:b/>
          <w:bCs/>
          <w:color w:val="0070C0"/>
          <w:sz w:val="26"/>
          <w:szCs w:val="26"/>
          <w:lang w:val="en-GB"/>
        </w:rPr>
        <w:t>a</w:t>
      </w:r>
      <w:r w:rsidRPr="00FC5117">
        <w:rPr>
          <w:rFonts w:cstheme="minorHAnsi"/>
          <w:b/>
          <w:bCs/>
          <w:color w:val="0070C0"/>
          <w:sz w:val="26"/>
          <w:szCs w:val="26"/>
          <w:lang w:val="en-GB"/>
        </w:rPr>
        <w:t>nalysis</w:t>
      </w:r>
    </w:p>
    <w:p w14:paraId="4D068E51" w14:textId="77777777" w:rsidR="004C6618" w:rsidRPr="00FC5117" w:rsidRDefault="004C6618" w:rsidP="00FC5117">
      <w:pPr>
        <w:spacing w:after="0" w:line="240" w:lineRule="auto"/>
        <w:rPr>
          <w:rFonts w:cstheme="minorHAnsi"/>
          <w:lang w:val="en-GB"/>
        </w:rPr>
      </w:pPr>
    </w:p>
    <w:p w14:paraId="38060FF8" w14:textId="5D9AFF20" w:rsidR="008C2A82" w:rsidRPr="00FC5117" w:rsidRDefault="008C2A82" w:rsidP="00FC5117">
      <w:pPr>
        <w:spacing w:after="0" w:line="240" w:lineRule="auto"/>
        <w:jc w:val="both"/>
        <w:rPr>
          <w:rFonts w:cstheme="minorHAnsi"/>
          <w:lang w:val="en-GB"/>
        </w:rPr>
      </w:pPr>
      <w:r w:rsidRPr="00FC5117">
        <w:rPr>
          <w:rFonts w:cstheme="minorHAnsi"/>
          <w:lang w:val="en-GB"/>
        </w:rPr>
        <w:t xml:space="preserve">The model </w:t>
      </w:r>
      <w:r w:rsidR="000C43B9" w:rsidRPr="00FC5117">
        <w:rPr>
          <w:rFonts w:cstheme="minorHAnsi"/>
          <w:lang w:val="en-GB"/>
        </w:rPr>
        <w:t>allows us</w:t>
      </w:r>
      <w:r w:rsidRPr="00FC5117">
        <w:rPr>
          <w:rFonts w:cstheme="minorHAnsi"/>
          <w:lang w:val="en-GB"/>
        </w:rPr>
        <w:t xml:space="preserve"> to simulate the distribution effects for different years. The baseline is the survey year (SY), i.e., 2022. The statutory parameters for direct and indirect taxes and cash transfers are used to calculate the gross </w:t>
      </w:r>
      <w:r w:rsidR="000C43B9" w:rsidRPr="00FC5117">
        <w:rPr>
          <w:rFonts w:cstheme="minorHAnsi"/>
          <w:lang w:val="en-GB"/>
        </w:rPr>
        <w:t>income</w:t>
      </w:r>
      <w:r w:rsidRPr="00FC5117">
        <w:rPr>
          <w:rFonts w:cstheme="minorHAnsi"/>
          <w:lang w:val="en-GB"/>
        </w:rPr>
        <w:t xml:space="preserve"> and net expenditures. At the next stage, the gross market income and net expenditures are nowcasted to the policy years (PY) of 2024. The results for the PY can be obtained by </w:t>
      </w:r>
      <w:r w:rsidRPr="00FC5117">
        <w:rPr>
          <w:rFonts w:cstheme="minorHAnsi"/>
          <w:lang w:val="en-GB"/>
        </w:rPr>
        <w:lastRenderedPageBreak/>
        <w:t xml:space="preserve">applying the actual/statuary or reform parameters for direct and indirect taxes, cash transfers, and in-kind benefits. </w:t>
      </w:r>
    </w:p>
    <w:p w14:paraId="2FD083BD" w14:textId="77777777" w:rsidR="004C6618" w:rsidRPr="00FC5117" w:rsidRDefault="004C6618" w:rsidP="00FC5117">
      <w:pPr>
        <w:spacing w:after="0" w:line="240" w:lineRule="auto"/>
        <w:jc w:val="both"/>
        <w:rPr>
          <w:rFonts w:cstheme="minorHAnsi"/>
          <w:lang w:val="en-GB"/>
        </w:rPr>
      </w:pPr>
    </w:p>
    <w:p w14:paraId="5B9F7F66" w14:textId="7EC7AD35" w:rsidR="008C2A82" w:rsidRPr="00FC5117" w:rsidRDefault="008C2A82" w:rsidP="00FC5117">
      <w:pPr>
        <w:spacing w:after="0" w:line="240" w:lineRule="auto"/>
        <w:rPr>
          <w:rFonts w:cstheme="minorHAnsi"/>
          <w:b/>
          <w:bCs/>
          <w:i/>
          <w:iCs/>
          <w:color w:val="0070C0"/>
          <w:sz w:val="24"/>
          <w:szCs w:val="24"/>
          <w:lang w:val="en-GB"/>
        </w:rPr>
      </w:pPr>
      <w:r w:rsidRPr="00FC5117">
        <w:rPr>
          <w:rFonts w:cstheme="minorHAnsi"/>
          <w:b/>
          <w:bCs/>
          <w:i/>
          <w:iCs/>
          <w:color w:val="0070C0"/>
          <w:sz w:val="24"/>
          <w:szCs w:val="24"/>
          <w:lang w:val="en-GB"/>
        </w:rPr>
        <w:t xml:space="preserve">Personal </w:t>
      </w:r>
      <w:r w:rsidR="00A96472" w:rsidRPr="00FC5117">
        <w:rPr>
          <w:rFonts w:cstheme="minorHAnsi"/>
          <w:b/>
          <w:bCs/>
          <w:i/>
          <w:iCs/>
          <w:color w:val="0070C0"/>
          <w:sz w:val="24"/>
          <w:szCs w:val="24"/>
          <w:lang w:val="en-GB"/>
        </w:rPr>
        <w:t>i</w:t>
      </w:r>
      <w:r w:rsidRPr="00FC5117">
        <w:rPr>
          <w:rFonts w:cstheme="minorHAnsi"/>
          <w:b/>
          <w:bCs/>
          <w:i/>
          <w:iCs/>
          <w:color w:val="0070C0"/>
          <w:sz w:val="24"/>
          <w:szCs w:val="24"/>
          <w:lang w:val="en-GB"/>
        </w:rPr>
        <w:t xml:space="preserve">ncome </w:t>
      </w:r>
      <w:r w:rsidR="00A96472" w:rsidRPr="00FC5117">
        <w:rPr>
          <w:rFonts w:cstheme="minorHAnsi"/>
          <w:b/>
          <w:bCs/>
          <w:i/>
          <w:iCs/>
          <w:color w:val="0070C0"/>
          <w:sz w:val="24"/>
          <w:szCs w:val="24"/>
          <w:lang w:val="en-GB"/>
        </w:rPr>
        <w:t>t</w:t>
      </w:r>
      <w:r w:rsidRPr="00FC5117">
        <w:rPr>
          <w:rFonts w:cstheme="minorHAnsi"/>
          <w:b/>
          <w:bCs/>
          <w:i/>
          <w:iCs/>
          <w:color w:val="0070C0"/>
          <w:sz w:val="24"/>
          <w:szCs w:val="24"/>
          <w:lang w:val="en-GB"/>
        </w:rPr>
        <w:t xml:space="preserve">ax (PIT) and </w:t>
      </w:r>
      <w:r w:rsidR="00A96472" w:rsidRPr="00FC5117">
        <w:rPr>
          <w:rFonts w:cstheme="minorHAnsi"/>
          <w:b/>
          <w:bCs/>
          <w:i/>
          <w:iCs/>
          <w:color w:val="0070C0"/>
          <w:sz w:val="24"/>
          <w:szCs w:val="24"/>
          <w:lang w:val="en-GB"/>
        </w:rPr>
        <w:t>s</w:t>
      </w:r>
      <w:r w:rsidRPr="00FC5117">
        <w:rPr>
          <w:rFonts w:cstheme="minorHAnsi"/>
          <w:b/>
          <w:bCs/>
          <w:i/>
          <w:iCs/>
          <w:color w:val="0070C0"/>
          <w:sz w:val="24"/>
          <w:szCs w:val="24"/>
          <w:lang w:val="en-GB"/>
        </w:rPr>
        <w:t xml:space="preserve">ocial </w:t>
      </w:r>
      <w:r w:rsidR="00FC1E41" w:rsidRPr="00FC5117">
        <w:rPr>
          <w:rFonts w:cstheme="minorHAnsi"/>
          <w:b/>
          <w:bCs/>
          <w:i/>
          <w:iCs/>
          <w:color w:val="0070C0"/>
          <w:sz w:val="24"/>
          <w:szCs w:val="24"/>
          <w:lang w:val="en-GB"/>
        </w:rPr>
        <w:t>insurance c</w:t>
      </w:r>
      <w:r w:rsidRPr="00FC5117">
        <w:rPr>
          <w:rFonts w:cstheme="minorHAnsi"/>
          <w:b/>
          <w:bCs/>
          <w:i/>
          <w:iCs/>
          <w:color w:val="0070C0"/>
          <w:sz w:val="24"/>
          <w:szCs w:val="24"/>
          <w:lang w:val="en-GB"/>
        </w:rPr>
        <w:t>ontributions</w:t>
      </w:r>
    </w:p>
    <w:p w14:paraId="49480E01" w14:textId="77777777" w:rsidR="004C6618" w:rsidRPr="00FC5117" w:rsidRDefault="004C6618" w:rsidP="00FC5117">
      <w:pPr>
        <w:spacing w:after="0" w:line="240" w:lineRule="auto"/>
        <w:jc w:val="both"/>
        <w:rPr>
          <w:rFonts w:eastAsia="Times New Roman" w:cstheme="minorHAnsi"/>
          <w:lang w:val="en-GB"/>
        </w:rPr>
      </w:pPr>
    </w:p>
    <w:p w14:paraId="10E751E3" w14:textId="23A4CD3A"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We simulated PIT using information in the Kenyan tax code and assuming that income reported in the 2022 KCHS data is net of taxes. We also assume payroll taxes are applicable to only formal workers and registered businesses. Formal workers are identified by contributions to either </w:t>
      </w:r>
      <w:r w:rsidR="000C43B9" w:rsidRPr="00FC5117">
        <w:rPr>
          <w:rFonts w:eastAsia="Times New Roman" w:cstheme="minorHAnsi"/>
          <w:lang w:val="en-GB"/>
        </w:rPr>
        <w:t>the National</w:t>
      </w:r>
      <w:r w:rsidRPr="00FC5117">
        <w:rPr>
          <w:rFonts w:eastAsia="Times New Roman" w:cstheme="minorHAnsi"/>
          <w:lang w:val="en-GB"/>
        </w:rPr>
        <w:t xml:space="preserve"> Social Security Fund (NSSF) or National Hospital Insurance Fund (NHIF). The economic incidence of </w:t>
      </w:r>
      <w:r w:rsidR="00996596" w:rsidRPr="00FC5117">
        <w:rPr>
          <w:rFonts w:eastAsia="Times New Roman" w:cstheme="minorHAnsi"/>
          <w:lang w:val="en-GB"/>
        </w:rPr>
        <w:t>direct</w:t>
      </w:r>
      <w:r w:rsidRPr="00FC5117">
        <w:rPr>
          <w:rFonts w:eastAsia="Times New Roman" w:cstheme="minorHAnsi"/>
          <w:lang w:val="en-GB"/>
        </w:rPr>
        <w:t xml:space="preserve"> taxes and social contributions is assumed to be fully on the workers. </w:t>
      </w:r>
    </w:p>
    <w:p w14:paraId="4FB34CC3" w14:textId="77777777" w:rsidR="004C6618" w:rsidRPr="00FC5117" w:rsidRDefault="004C6618" w:rsidP="00FC5117">
      <w:pPr>
        <w:spacing w:after="0" w:line="240" w:lineRule="auto"/>
        <w:jc w:val="both"/>
        <w:rPr>
          <w:rFonts w:eastAsia="Times New Roman" w:cstheme="minorHAnsi"/>
          <w:lang w:val="en-GB"/>
        </w:rPr>
      </w:pPr>
    </w:p>
    <w:p w14:paraId="153D1F2D" w14:textId="034DFE9B" w:rsidR="008C2A82" w:rsidRPr="00FC5117" w:rsidRDefault="008C2A82" w:rsidP="00FC5117">
      <w:pPr>
        <w:spacing w:after="0" w:line="240" w:lineRule="auto"/>
        <w:rPr>
          <w:rFonts w:cstheme="minorHAnsi"/>
          <w:b/>
          <w:bCs/>
          <w:i/>
          <w:iCs/>
          <w:color w:val="0070C0"/>
          <w:sz w:val="24"/>
          <w:szCs w:val="24"/>
          <w:lang w:val="en-GB"/>
        </w:rPr>
      </w:pPr>
      <w:r w:rsidRPr="00FC5117">
        <w:rPr>
          <w:rFonts w:cstheme="minorHAnsi"/>
          <w:b/>
          <w:bCs/>
          <w:i/>
          <w:iCs/>
          <w:color w:val="0070C0"/>
          <w:sz w:val="24"/>
          <w:szCs w:val="24"/>
          <w:lang w:val="en-GB"/>
        </w:rPr>
        <w:t xml:space="preserve">Cash </w:t>
      </w:r>
      <w:r w:rsidR="00FC1E41" w:rsidRPr="00FC5117">
        <w:rPr>
          <w:rFonts w:cstheme="minorHAnsi"/>
          <w:b/>
          <w:bCs/>
          <w:i/>
          <w:iCs/>
          <w:color w:val="0070C0"/>
          <w:sz w:val="24"/>
          <w:szCs w:val="24"/>
          <w:lang w:val="en-GB"/>
        </w:rPr>
        <w:t>t</w:t>
      </w:r>
      <w:r w:rsidRPr="00FC5117">
        <w:rPr>
          <w:rFonts w:cstheme="minorHAnsi"/>
          <w:b/>
          <w:bCs/>
          <w:i/>
          <w:iCs/>
          <w:color w:val="0070C0"/>
          <w:sz w:val="24"/>
          <w:szCs w:val="24"/>
          <w:lang w:val="en-GB"/>
        </w:rPr>
        <w:t xml:space="preserve">ransfer </w:t>
      </w:r>
      <w:del w:id="1433" w:author="Simon Crittle" w:date="2025-07-26T09:37:00Z" w16du:dateUtc="2025-07-26T15:37:00Z">
        <w:r w:rsidR="00FC1E41" w:rsidRPr="00FC5117" w:rsidDel="00493ABE">
          <w:rPr>
            <w:rFonts w:cstheme="minorHAnsi"/>
            <w:b/>
            <w:bCs/>
            <w:i/>
            <w:iCs/>
            <w:color w:val="0070C0"/>
            <w:sz w:val="24"/>
            <w:szCs w:val="24"/>
            <w:lang w:val="en-GB"/>
          </w:rPr>
          <w:delText>p</w:delText>
        </w:r>
        <w:r w:rsidRPr="00FC5117" w:rsidDel="00493ABE">
          <w:rPr>
            <w:rFonts w:cstheme="minorHAnsi"/>
            <w:b/>
            <w:bCs/>
            <w:i/>
            <w:iCs/>
            <w:color w:val="0070C0"/>
            <w:sz w:val="24"/>
            <w:szCs w:val="24"/>
            <w:lang w:val="en-GB"/>
          </w:rPr>
          <w:delText>rograms</w:delText>
        </w:r>
      </w:del>
      <w:ins w:id="1434" w:author="Simon Crittle" w:date="2025-07-26T09:37:00Z" w16du:dateUtc="2025-07-26T15:37:00Z">
        <w:r w:rsidR="00493ABE">
          <w:rPr>
            <w:rFonts w:cstheme="minorHAnsi"/>
            <w:b/>
            <w:bCs/>
            <w:i/>
            <w:iCs/>
            <w:color w:val="0070C0"/>
            <w:sz w:val="24"/>
            <w:szCs w:val="24"/>
            <w:lang w:val="en-GB"/>
          </w:rPr>
          <w:t>programmes</w:t>
        </w:r>
      </w:ins>
    </w:p>
    <w:p w14:paraId="3E24862A" w14:textId="77777777" w:rsidR="004C6618" w:rsidRPr="00FC5117" w:rsidRDefault="004C6618" w:rsidP="00FC5117">
      <w:pPr>
        <w:spacing w:after="0" w:line="240" w:lineRule="auto"/>
        <w:jc w:val="both"/>
        <w:rPr>
          <w:rFonts w:eastAsia="Times New Roman" w:cstheme="minorHAnsi"/>
          <w:lang w:val="en-GB"/>
        </w:rPr>
      </w:pPr>
    </w:p>
    <w:p w14:paraId="64E1AD2E" w14:textId="011530B6"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Direct cash transfers in the model are mainly associated with five </w:t>
      </w:r>
      <w:del w:id="1435" w:author="Simon Crittle" w:date="2025-07-26T09:37:00Z" w16du:dateUtc="2025-07-26T15:37:00Z">
        <w:r w:rsidRPr="00FC5117" w:rsidDel="00493ABE">
          <w:rPr>
            <w:rFonts w:eastAsia="Times New Roman" w:cstheme="minorHAnsi"/>
            <w:lang w:val="en-GB"/>
          </w:rPr>
          <w:delText>programs</w:delText>
        </w:r>
      </w:del>
      <w:ins w:id="1436" w:author="Simon Crittle" w:date="2025-07-26T09:37:00Z" w16du:dateUtc="2025-07-26T15:37:00Z">
        <w:r w:rsidR="00493ABE">
          <w:rPr>
            <w:rFonts w:eastAsia="Times New Roman" w:cstheme="minorHAnsi"/>
            <w:lang w:val="en-GB"/>
          </w:rPr>
          <w:t>programmes</w:t>
        </w:r>
      </w:ins>
      <w:r w:rsidRPr="00FC5117">
        <w:rPr>
          <w:rFonts w:eastAsia="Times New Roman" w:cstheme="minorHAnsi"/>
          <w:lang w:val="en-GB"/>
        </w:rPr>
        <w:t xml:space="preserve">: Hunger Safety Net Program (CT-HSNP), </w:t>
      </w:r>
      <w:del w:id="1437" w:author="Simon Crittle" w:date="2025-07-26T11:01:00Z" w16du:dateUtc="2025-07-26T17:01:00Z">
        <w:r w:rsidRPr="00FC5117" w:rsidDel="00222478">
          <w:rPr>
            <w:rFonts w:eastAsia="Times New Roman" w:cstheme="minorHAnsi"/>
            <w:lang w:val="en-GB"/>
          </w:rPr>
          <w:delText>Persons with Severe Disabilities (</w:delText>
        </w:r>
      </w:del>
      <w:r w:rsidRPr="00FC5117">
        <w:rPr>
          <w:rFonts w:eastAsia="Times New Roman" w:cstheme="minorHAnsi"/>
          <w:lang w:val="en-GB"/>
        </w:rPr>
        <w:t>CT-</w:t>
      </w:r>
      <w:proofErr w:type="spellStart"/>
      <w:r w:rsidRPr="00FC5117">
        <w:rPr>
          <w:rFonts w:eastAsia="Times New Roman" w:cstheme="minorHAnsi"/>
          <w:lang w:val="en-GB"/>
        </w:rPr>
        <w:t>PwSD</w:t>
      </w:r>
      <w:proofErr w:type="spellEnd"/>
      <w:del w:id="1438" w:author="Simon Crittle" w:date="2025-07-26T11:01:00Z" w16du:dateUtc="2025-07-26T17:01:00Z">
        <w:r w:rsidRPr="00FC5117" w:rsidDel="00222478">
          <w:rPr>
            <w:rFonts w:eastAsia="Times New Roman" w:cstheme="minorHAnsi"/>
            <w:lang w:val="en-GB"/>
          </w:rPr>
          <w:delText>)</w:delText>
        </w:r>
      </w:del>
      <w:r w:rsidRPr="00FC5117">
        <w:rPr>
          <w:rFonts w:eastAsia="Times New Roman" w:cstheme="minorHAnsi"/>
          <w:lang w:val="en-GB"/>
        </w:rPr>
        <w:t xml:space="preserve">, </w:t>
      </w:r>
      <w:del w:id="1439" w:author="Simon Crittle" w:date="2025-07-26T11:04:00Z" w16du:dateUtc="2025-07-26T17:04:00Z">
        <w:r w:rsidRPr="00FC5117" w:rsidDel="00222478">
          <w:rPr>
            <w:rFonts w:eastAsia="Times New Roman" w:cstheme="minorHAnsi"/>
            <w:lang w:val="en-GB"/>
          </w:rPr>
          <w:delText>Orphans &amp; Vulnerable Children (</w:delText>
        </w:r>
      </w:del>
      <w:r w:rsidRPr="00FC5117">
        <w:rPr>
          <w:rFonts w:eastAsia="Times New Roman" w:cstheme="minorHAnsi"/>
          <w:lang w:val="en-GB"/>
        </w:rPr>
        <w:t>CT-OVC</w:t>
      </w:r>
      <w:del w:id="1440" w:author="Simon Crittle" w:date="2025-07-26T11:04:00Z" w16du:dateUtc="2025-07-26T17:04:00Z">
        <w:r w:rsidRPr="00FC5117" w:rsidDel="00222478">
          <w:rPr>
            <w:rFonts w:eastAsia="Times New Roman" w:cstheme="minorHAnsi"/>
            <w:lang w:val="en-GB"/>
          </w:rPr>
          <w:delText>)</w:delText>
        </w:r>
      </w:del>
      <w:r w:rsidRPr="00FC5117">
        <w:rPr>
          <w:rFonts w:eastAsia="Times New Roman" w:cstheme="minorHAnsi"/>
          <w:lang w:val="en-GB"/>
        </w:rPr>
        <w:t xml:space="preserve">, </w:t>
      </w:r>
      <w:del w:id="1441" w:author="Simon Crittle" w:date="2025-07-26T11:06:00Z" w16du:dateUtc="2025-07-26T17:06:00Z">
        <w:r w:rsidRPr="00FC5117" w:rsidDel="00222478">
          <w:rPr>
            <w:rFonts w:eastAsia="Times New Roman" w:cstheme="minorHAnsi"/>
            <w:lang w:val="en-GB"/>
          </w:rPr>
          <w:delText>Older Persons Cash Transfer (</w:delText>
        </w:r>
      </w:del>
      <w:r w:rsidRPr="00FC5117">
        <w:rPr>
          <w:rFonts w:eastAsia="Times New Roman" w:cstheme="minorHAnsi"/>
          <w:lang w:val="en-GB"/>
        </w:rPr>
        <w:t>OPCT</w:t>
      </w:r>
      <w:del w:id="1442" w:author="Simon Crittle" w:date="2025-07-26T11:06:00Z" w16du:dateUtc="2025-07-26T17:06:00Z">
        <w:r w:rsidRPr="00FC5117" w:rsidDel="00222478">
          <w:rPr>
            <w:rFonts w:eastAsia="Times New Roman" w:cstheme="minorHAnsi"/>
            <w:lang w:val="en-GB"/>
          </w:rPr>
          <w:delText>)</w:delText>
        </w:r>
      </w:del>
      <w:r w:rsidRPr="00FC5117">
        <w:rPr>
          <w:rFonts w:eastAsia="Times New Roman" w:cstheme="minorHAnsi"/>
          <w:lang w:val="en-GB"/>
        </w:rPr>
        <w:t xml:space="preserve">, and </w:t>
      </w:r>
      <w:del w:id="1443" w:author="Simon Crittle" w:date="2025-07-26T10:59:00Z" w16du:dateUtc="2025-07-26T16:59:00Z">
        <w:r w:rsidRPr="00FC5117" w:rsidDel="00222478">
          <w:rPr>
            <w:rFonts w:eastAsia="Times New Roman" w:cstheme="minorHAnsi"/>
            <w:lang w:val="en-GB"/>
          </w:rPr>
          <w:delText>Nutrition Improvements through Cash and Health Education (</w:delText>
        </w:r>
      </w:del>
      <w:r w:rsidRPr="00FC5117">
        <w:rPr>
          <w:rFonts w:eastAsia="Times New Roman" w:cstheme="minorHAnsi"/>
          <w:lang w:val="en-GB"/>
        </w:rPr>
        <w:t>NICHE</w:t>
      </w:r>
      <w:del w:id="1444" w:author="Simon Crittle" w:date="2025-07-26T11:00:00Z" w16du:dateUtc="2025-07-26T17:00:00Z">
        <w:r w:rsidRPr="00FC5117" w:rsidDel="00222478">
          <w:rPr>
            <w:rFonts w:eastAsia="Times New Roman" w:cstheme="minorHAnsi"/>
            <w:lang w:val="en-GB"/>
          </w:rPr>
          <w:delText>)</w:delText>
        </w:r>
      </w:del>
      <w:r w:rsidRPr="00FC5117">
        <w:rPr>
          <w:rFonts w:eastAsia="Times New Roman" w:cstheme="minorHAnsi"/>
          <w:lang w:val="en-GB"/>
        </w:rPr>
        <w:t xml:space="preserve">. In the 2022 KCHS data, both the number of beneficiaries and the </w:t>
      </w:r>
      <w:proofErr w:type="gramStart"/>
      <w:r w:rsidRPr="00FC5117">
        <w:rPr>
          <w:rFonts w:eastAsia="Times New Roman" w:cstheme="minorHAnsi"/>
          <w:lang w:val="en-GB"/>
        </w:rPr>
        <w:t>amount</w:t>
      </w:r>
      <w:proofErr w:type="gramEnd"/>
      <w:r w:rsidRPr="00FC5117">
        <w:rPr>
          <w:rFonts w:eastAsia="Times New Roman" w:cstheme="minorHAnsi"/>
          <w:lang w:val="en-GB"/>
        </w:rPr>
        <w:t xml:space="preserve"> of </w:t>
      </w:r>
      <w:r w:rsidR="00996596" w:rsidRPr="00FC5117">
        <w:rPr>
          <w:rFonts w:eastAsia="Times New Roman" w:cstheme="minorHAnsi"/>
          <w:lang w:val="en-GB"/>
        </w:rPr>
        <w:t>transfers</w:t>
      </w:r>
      <w:r w:rsidRPr="00FC5117">
        <w:rPr>
          <w:rFonts w:eastAsia="Times New Roman" w:cstheme="minorHAnsi"/>
          <w:lang w:val="en-GB"/>
        </w:rPr>
        <w:t xml:space="preserve"> are underreported except for CT-HSNP. Thus, it was necessary to adjust the survey data for the other three cash transfer </w:t>
      </w:r>
      <w:del w:id="1445" w:author="Simon Crittle" w:date="2025-07-26T09:37:00Z" w16du:dateUtc="2025-07-26T15:37:00Z">
        <w:r w:rsidRPr="00FC5117" w:rsidDel="00493ABE">
          <w:rPr>
            <w:rFonts w:eastAsia="Times New Roman" w:cstheme="minorHAnsi"/>
            <w:lang w:val="en-GB"/>
          </w:rPr>
          <w:delText>programs</w:delText>
        </w:r>
      </w:del>
      <w:ins w:id="1446" w:author="Simon Crittle" w:date="2025-07-26T09:37:00Z" w16du:dateUtc="2025-07-26T15:37:00Z">
        <w:r w:rsidR="00493ABE">
          <w:rPr>
            <w:rFonts w:eastAsia="Times New Roman" w:cstheme="minorHAnsi"/>
            <w:lang w:val="en-GB"/>
          </w:rPr>
          <w:t>programmes</w:t>
        </w:r>
      </w:ins>
      <w:r w:rsidRPr="00FC5117">
        <w:rPr>
          <w:rFonts w:eastAsia="Times New Roman" w:cstheme="minorHAnsi"/>
          <w:lang w:val="en-GB"/>
        </w:rPr>
        <w:t>. To make the necessary adjustments, we estimated a statistical model of transfer receipt which is then used to identify additional potential beneficiary households. Then, iterations were made such that the number of beneficiary households in each county within the analysis matched with those reported in administrative data in 2022 followed by allocating a statutory transfer amount to survey households.</w:t>
      </w:r>
    </w:p>
    <w:p w14:paraId="03AB3CEE" w14:textId="77777777" w:rsidR="004C6618" w:rsidRPr="00FC5117" w:rsidRDefault="004C6618" w:rsidP="00FC5117">
      <w:pPr>
        <w:spacing w:after="0" w:line="240" w:lineRule="auto"/>
        <w:jc w:val="both"/>
        <w:rPr>
          <w:rFonts w:eastAsia="Times New Roman" w:cstheme="minorHAnsi"/>
          <w:lang w:val="en-GB"/>
        </w:rPr>
      </w:pPr>
    </w:p>
    <w:p w14:paraId="40BDA184"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It is worth mentioning that imputing beneficiary status assumes that the number of beneficiaries is underestimated but the survey information about the distribution of beneficiaries is accurate. In the imputation, we followed the procedure adopted by prior CEQ analysis:  first, we run logit regression model to estimate the probability of transfer receipt where the dependent variable is household-level beneficiary status and the explanatory variables are a number of selected variables that capture household characteristics, including targeting criteria (e.g., the number or household members aged 65 and above, the presence of household members with disabilities, the presence of an orphan below the age of 18, etc.). Second, the predicted probabilities were used to rank households that did not identify as beneficiaries within each county. These were then allocated transfers starting with the highest-ranked household until the county quota suggested by the administrative data were filled. Third, statutory transfer amounts were allocated to beneficiary households.</w:t>
      </w:r>
    </w:p>
    <w:p w14:paraId="5E12657C" w14:textId="77777777" w:rsidR="004C6618" w:rsidRPr="00FC5117" w:rsidRDefault="004C6618" w:rsidP="00FC5117">
      <w:pPr>
        <w:spacing w:after="0" w:line="240" w:lineRule="auto"/>
        <w:jc w:val="both"/>
        <w:rPr>
          <w:rFonts w:eastAsia="Times New Roman" w:cstheme="minorHAnsi"/>
          <w:lang w:val="en-GB"/>
        </w:rPr>
      </w:pPr>
    </w:p>
    <w:p w14:paraId="45EA1CB2" w14:textId="77777777" w:rsidR="008C2A82" w:rsidRPr="00FC5117" w:rsidRDefault="008C2A82" w:rsidP="00FC5117">
      <w:pPr>
        <w:spacing w:after="0" w:line="240" w:lineRule="auto"/>
        <w:rPr>
          <w:rFonts w:cstheme="minorHAnsi"/>
          <w:b/>
          <w:bCs/>
          <w:i/>
          <w:iCs/>
          <w:color w:val="0070C0"/>
          <w:sz w:val="24"/>
          <w:szCs w:val="24"/>
          <w:lang w:val="en-GB"/>
        </w:rPr>
      </w:pPr>
      <w:r w:rsidRPr="00FC5117">
        <w:rPr>
          <w:rFonts w:cstheme="minorHAnsi"/>
          <w:b/>
          <w:bCs/>
          <w:i/>
          <w:iCs/>
          <w:color w:val="0070C0"/>
          <w:sz w:val="24"/>
          <w:szCs w:val="24"/>
          <w:lang w:val="en-GB"/>
        </w:rPr>
        <w:t>Indirect taxes and subsidies</w:t>
      </w:r>
    </w:p>
    <w:p w14:paraId="48321802" w14:textId="77777777" w:rsidR="004C6618" w:rsidRPr="00FC5117" w:rsidRDefault="004C6618" w:rsidP="00FC5117">
      <w:pPr>
        <w:spacing w:after="0" w:line="240" w:lineRule="auto"/>
        <w:jc w:val="both"/>
        <w:rPr>
          <w:rFonts w:eastAsia="Times New Roman" w:cstheme="minorHAnsi"/>
          <w:sz w:val="24"/>
          <w:szCs w:val="24"/>
          <w:lang w:val="en-GB"/>
        </w:rPr>
      </w:pPr>
    </w:p>
    <w:p w14:paraId="415BA70A" w14:textId="1B8CF46A"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VAT and excise taxes are considered in our analysis where we </w:t>
      </w:r>
      <w:r w:rsidR="00996596" w:rsidRPr="00FC5117">
        <w:rPr>
          <w:rFonts w:eastAsia="Times New Roman" w:cstheme="minorHAnsi"/>
          <w:lang w:val="en-GB"/>
        </w:rPr>
        <w:t>assume</w:t>
      </w:r>
      <w:r w:rsidRPr="00FC5117">
        <w:rPr>
          <w:rFonts w:eastAsia="Times New Roman" w:cstheme="minorHAnsi"/>
          <w:lang w:val="en-GB"/>
        </w:rPr>
        <w:t xml:space="preserve"> that households report the value of </w:t>
      </w:r>
      <w:r w:rsidR="000C43B9" w:rsidRPr="00FC5117">
        <w:rPr>
          <w:rFonts w:eastAsia="Times New Roman" w:cstheme="minorHAnsi"/>
          <w:lang w:val="en-GB"/>
        </w:rPr>
        <w:t>purchases,</w:t>
      </w:r>
      <w:r w:rsidRPr="00FC5117">
        <w:rPr>
          <w:rFonts w:eastAsia="Times New Roman" w:cstheme="minorHAnsi"/>
          <w:lang w:val="en-GB"/>
        </w:rPr>
        <w:t xml:space="preserve"> which includes taxes. It is also assumed that the burden of VAT is shifted entirely to consumers. In Kenya, VAT is levied on goods and services that consumers spend on where the VAT is either standard rated (which is 16 per</w:t>
      </w:r>
      <w:ins w:id="1447" w:author="Simon Crittle" w:date="2025-07-19T21:12:00Z" w16du:dateUtc="2025-07-20T03:12:00Z">
        <w:r w:rsidR="00131028">
          <w:rPr>
            <w:rFonts w:eastAsia="Times New Roman" w:cstheme="minorHAnsi"/>
            <w:lang w:val="en-GB"/>
          </w:rPr>
          <w:t xml:space="preserve"> </w:t>
        </w:r>
      </w:ins>
      <w:r w:rsidRPr="00FC5117">
        <w:rPr>
          <w:rFonts w:eastAsia="Times New Roman" w:cstheme="minorHAnsi"/>
          <w:lang w:val="en-GB"/>
        </w:rPr>
        <w:t xml:space="preserve">cent), zero-rated, or exempt. The VAT is allocated only to the formally purchased goods – goods purchased in the formal stores, supermarkets, etc. where place of purchase are simulated into 2022 KCHS data using the information on place of purchase in the 2026 KIHBS data.  </w:t>
      </w:r>
    </w:p>
    <w:p w14:paraId="7515F84B" w14:textId="77777777" w:rsidR="004C6618" w:rsidRPr="00FC5117" w:rsidRDefault="004C6618" w:rsidP="00FC5117">
      <w:pPr>
        <w:spacing w:after="0" w:line="240" w:lineRule="auto"/>
        <w:jc w:val="both"/>
        <w:rPr>
          <w:rFonts w:eastAsia="Times New Roman" w:cstheme="minorHAnsi"/>
          <w:lang w:val="en-GB"/>
        </w:rPr>
      </w:pPr>
    </w:p>
    <w:p w14:paraId="74240452" w14:textId="59DD3CFD"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Excise taxes are estimated based either on the value of consumption or quantities. A wide range of items are considered, including alcoholic beverages, non-alcoholic beverages, tobacco, kerosene, petrol, diesel, vehicles, cosmetics, </w:t>
      </w:r>
      <w:proofErr w:type="spellStart"/>
      <w:r w:rsidR="00996596" w:rsidRPr="00FC5117">
        <w:rPr>
          <w:rFonts w:eastAsia="Times New Roman" w:cstheme="minorHAnsi"/>
          <w:lang w:val="en-GB"/>
        </w:rPr>
        <w:t>jewelry</w:t>
      </w:r>
      <w:proofErr w:type="spellEnd"/>
      <w:r w:rsidRPr="00FC5117">
        <w:rPr>
          <w:rFonts w:eastAsia="Times New Roman" w:cstheme="minorHAnsi"/>
          <w:lang w:val="en-GB"/>
        </w:rPr>
        <w:t xml:space="preserve">, beauty services, mobile phone airtime, and financial services. </w:t>
      </w:r>
      <w:r w:rsidR="004C6618" w:rsidRPr="00FC5117">
        <w:rPr>
          <w:rFonts w:eastAsia="Times New Roman" w:cstheme="minorHAnsi"/>
          <w:lang w:val="en-GB"/>
        </w:rPr>
        <w:t>Most of</w:t>
      </w:r>
      <w:r w:rsidRPr="00FC5117">
        <w:rPr>
          <w:rFonts w:eastAsia="Times New Roman" w:cstheme="minorHAnsi"/>
          <w:lang w:val="en-GB"/>
        </w:rPr>
        <w:t xml:space="preserve"> these items are taxed a fixed sum of money per quantity whereas 10 pe</w:t>
      </w:r>
      <w:ins w:id="1448" w:author="Simon Crittle" w:date="2025-07-19T21:12:00Z" w16du:dateUtc="2025-07-20T03:12:00Z">
        <w:r w:rsidR="00131028">
          <w:rPr>
            <w:rFonts w:eastAsia="Times New Roman" w:cstheme="minorHAnsi"/>
            <w:lang w:val="en-GB"/>
          </w:rPr>
          <w:t xml:space="preserve"> </w:t>
        </w:r>
      </w:ins>
      <w:proofErr w:type="spellStart"/>
      <w:r w:rsidRPr="00FC5117">
        <w:rPr>
          <w:rFonts w:eastAsia="Times New Roman" w:cstheme="minorHAnsi"/>
          <w:lang w:val="en-GB"/>
        </w:rPr>
        <w:t>rcent</w:t>
      </w:r>
      <w:proofErr w:type="spellEnd"/>
      <w:r w:rsidRPr="00FC5117">
        <w:rPr>
          <w:rFonts w:eastAsia="Times New Roman" w:cstheme="minorHAnsi"/>
          <w:lang w:val="en-GB"/>
        </w:rPr>
        <w:t xml:space="preserve"> excise tax was imposed on mobile </w:t>
      </w:r>
      <w:r w:rsidRPr="00FC5117">
        <w:rPr>
          <w:rFonts w:eastAsia="Times New Roman" w:cstheme="minorHAnsi"/>
          <w:lang w:val="en-GB"/>
        </w:rPr>
        <w:lastRenderedPageBreak/>
        <w:t>phone airtime, financial services, cosmetics, and beauty services. The model also covers fertilizer subsidy of about 86</w:t>
      </w:r>
      <w:ins w:id="1449" w:author="Simon Crittle" w:date="2025-07-19T21:11:00Z" w16du:dateUtc="2025-07-20T03:11:00Z">
        <w:r w:rsidR="00131028">
          <w:rPr>
            <w:rFonts w:eastAsia="Times New Roman" w:cstheme="minorHAnsi"/>
            <w:lang w:val="en-GB"/>
          </w:rPr>
          <w:t xml:space="preserve"> p</w:t>
        </w:r>
      </w:ins>
      <w:ins w:id="1450" w:author="Simon Crittle" w:date="2025-07-19T21:12:00Z" w16du:dateUtc="2025-07-20T03:12:00Z">
        <w:r w:rsidR="00131028">
          <w:rPr>
            <w:rFonts w:eastAsia="Times New Roman" w:cstheme="minorHAnsi"/>
            <w:lang w:val="en-GB"/>
          </w:rPr>
          <w:t>er cent</w:t>
        </w:r>
      </w:ins>
      <w:del w:id="1451" w:author="Simon Crittle" w:date="2025-07-19T21:11:00Z" w16du:dateUtc="2025-07-20T03:11:00Z">
        <w:r w:rsidRPr="00FC5117" w:rsidDel="00131028">
          <w:rPr>
            <w:rFonts w:eastAsia="Times New Roman" w:cstheme="minorHAnsi"/>
            <w:lang w:val="en-GB"/>
          </w:rPr>
          <w:delText>%</w:delText>
        </w:r>
      </w:del>
      <w:r w:rsidRPr="00FC5117">
        <w:rPr>
          <w:rFonts w:eastAsia="Times New Roman" w:cstheme="minorHAnsi"/>
          <w:lang w:val="en-GB"/>
        </w:rPr>
        <w:t xml:space="preserve">. The assumed order of indirect taxes and transfers is that subsidies are applied first, then goes VAT and then excises go last. </w:t>
      </w:r>
    </w:p>
    <w:p w14:paraId="3CB3E170" w14:textId="77777777" w:rsidR="004C6618" w:rsidRPr="00FC5117" w:rsidRDefault="004C6618" w:rsidP="00FC5117">
      <w:pPr>
        <w:spacing w:after="0" w:line="240" w:lineRule="auto"/>
        <w:jc w:val="both"/>
        <w:rPr>
          <w:rFonts w:eastAsia="Times New Roman" w:cstheme="minorHAnsi"/>
          <w:lang w:val="en-GB"/>
        </w:rPr>
      </w:pPr>
    </w:p>
    <w:p w14:paraId="24C6A7E4"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In addition to the direct effects the model includes indirect effects for indirect taxes and subsidies. Those are effects of higher prices for other goods (that are not directly affected by the simulated taxes or subsidies) that use the inputs that are taxes/subsidies. For the VAT the indirect effects happen through exemptions when the exempt items cannot claim the VAT for inputs and thus there is a cascading effect. </w:t>
      </w:r>
    </w:p>
    <w:p w14:paraId="1699935B" w14:textId="77777777" w:rsidR="004C6618" w:rsidRPr="00FC5117" w:rsidRDefault="004C6618" w:rsidP="00FC5117">
      <w:pPr>
        <w:spacing w:after="0" w:line="240" w:lineRule="auto"/>
        <w:jc w:val="both"/>
        <w:rPr>
          <w:rFonts w:eastAsia="Times New Roman" w:cstheme="minorHAnsi"/>
          <w:lang w:val="en-GB"/>
        </w:rPr>
      </w:pPr>
    </w:p>
    <w:p w14:paraId="74239118" w14:textId="76757F64" w:rsidR="008C2A82" w:rsidRPr="00FC5117" w:rsidRDefault="008C2A82" w:rsidP="00FC5117">
      <w:pPr>
        <w:spacing w:after="0" w:line="240" w:lineRule="auto"/>
        <w:rPr>
          <w:rFonts w:cstheme="minorHAnsi"/>
          <w:b/>
          <w:bCs/>
          <w:i/>
          <w:iCs/>
          <w:color w:val="0070C0"/>
          <w:sz w:val="24"/>
          <w:szCs w:val="24"/>
          <w:lang w:val="en-GB"/>
        </w:rPr>
      </w:pPr>
      <w:r w:rsidRPr="00FC5117">
        <w:rPr>
          <w:rFonts w:cstheme="minorHAnsi"/>
          <w:b/>
          <w:bCs/>
          <w:i/>
          <w:iCs/>
          <w:color w:val="0070C0"/>
          <w:sz w:val="24"/>
          <w:szCs w:val="24"/>
          <w:lang w:val="en-GB"/>
        </w:rPr>
        <w:t xml:space="preserve">In-kind </w:t>
      </w:r>
      <w:r w:rsidR="004C6618" w:rsidRPr="00FC5117">
        <w:rPr>
          <w:rFonts w:cstheme="minorHAnsi"/>
          <w:b/>
          <w:bCs/>
          <w:i/>
          <w:iCs/>
          <w:color w:val="0070C0"/>
          <w:sz w:val="24"/>
          <w:szCs w:val="24"/>
          <w:lang w:val="en-GB"/>
        </w:rPr>
        <w:t>p</w:t>
      </w:r>
      <w:r w:rsidRPr="00FC5117">
        <w:rPr>
          <w:rFonts w:cstheme="minorHAnsi"/>
          <w:b/>
          <w:bCs/>
          <w:i/>
          <w:iCs/>
          <w:color w:val="0070C0"/>
          <w:sz w:val="24"/>
          <w:szCs w:val="24"/>
          <w:lang w:val="en-GB"/>
        </w:rPr>
        <w:t xml:space="preserve">ublic </w:t>
      </w:r>
      <w:r w:rsidR="004C6618" w:rsidRPr="00FC5117">
        <w:rPr>
          <w:rFonts w:cstheme="minorHAnsi"/>
          <w:b/>
          <w:bCs/>
          <w:i/>
          <w:iCs/>
          <w:color w:val="0070C0"/>
          <w:sz w:val="24"/>
          <w:szCs w:val="24"/>
          <w:lang w:val="en-GB"/>
        </w:rPr>
        <w:t>e</w:t>
      </w:r>
      <w:r w:rsidRPr="00FC5117">
        <w:rPr>
          <w:rFonts w:cstheme="minorHAnsi"/>
          <w:b/>
          <w:bCs/>
          <w:i/>
          <w:iCs/>
          <w:color w:val="0070C0"/>
          <w:sz w:val="24"/>
          <w:szCs w:val="24"/>
          <w:lang w:val="en-GB"/>
        </w:rPr>
        <w:t xml:space="preserve">ducation and </w:t>
      </w:r>
      <w:r w:rsidR="004C6618" w:rsidRPr="00FC5117">
        <w:rPr>
          <w:rFonts w:cstheme="minorHAnsi"/>
          <w:b/>
          <w:bCs/>
          <w:i/>
          <w:iCs/>
          <w:color w:val="0070C0"/>
          <w:sz w:val="24"/>
          <w:szCs w:val="24"/>
          <w:lang w:val="en-GB"/>
        </w:rPr>
        <w:t>h</w:t>
      </w:r>
      <w:r w:rsidRPr="00FC5117">
        <w:rPr>
          <w:rFonts w:cstheme="minorHAnsi"/>
          <w:b/>
          <w:bCs/>
          <w:i/>
          <w:iCs/>
          <w:color w:val="0070C0"/>
          <w:sz w:val="24"/>
          <w:szCs w:val="24"/>
          <w:lang w:val="en-GB"/>
        </w:rPr>
        <w:t xml:space="preserve">ealth </w:t>
      </w:r>
      <w:r w:rsidR="003E5137" w:rsidRPr="00FC5117">
        <w:rPr>
          <w:rFonts w:cstheme="minorHAnsi"/>
          <w:b/>
          <w:bCs/>
          <w:i/>
          <w:iCs/>
          <w:color w:val="0070C0"/>
          <w:sz w:val="24"/>
          <w:szCs w:val="24"/>
          <w:lang w:val="en-GB"/>
        </w:rPr>
        <w:t>transfers</w:t>
      </w:r>
    </w:p>
    <w:p w14:paraId="2FFED314" w14:textId="77777777" w:rsidR="004C6618" w:rsidRPr="00FC5117" w:rsidRDefault="004C6618" w:rsidP="00FC5117">
      <w:pPr>
        <w:spacing w:after="0" w:line="240" w:lineRule="auto"/>
        <w:jc w:val="both"/>
        <w:rPr>
          <w:rFonts w:eastAsia="Times New Roman" w:cstheme="minorHAnsi"/>
          <w:lang w:val="en-GB"/>
        </w:rPr>
      </w:pPr>
    </w:p>
    <w:p w14:paraId="13823990" w14:textId="2B1ADB15"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Using the 2022 KCHS data, we identify individuals who used public education to calculate </w:t>
      </w:r>
      <w:r w:rsidR="00996596" w:rsidRPr="00FC5117">
        <w:rPr>
          <w:rFonts w:eastAsia="Times New Roman" w:cstheme="minorHAnsi"/>
          <w:lang w:val="en-GB"/>
        </w:rPr>
        <w:t>the benefits</w:t>
      </w:r>
      <w:r w:rsidRPr="00FC5117">
        <w:rPr>
          <w:rFonts w:eastAsia="Times New Roman" w:cstheme="minorHAnsi"/>
          <w:lang w:val="en-GB"/>
        </w:rPr>
        <w:t xml:space="preserve"> of public education accrued to households. The unit cost of providing public (pre-primary, primary, and secondary) education was first computed using county-level administrative data on public expenditure and students enrolled in school at each level of education. </w:t>
      </w:r>
    </w:p>
    <w:p w14:paraId="3CDB8344" w14:textId="77777777" w:rsidR="004C6618" w:rsidRPr="00FC5117" w:rsidRDefault="004C6618" w:rsidP="00FC5117">
      <w:pPr>
        <w:spacing w:after="0" w:line="240" w:lineRule="auto"/>
        <w:jc w:val="both"/>
        <w:rPr>
          <w:rFonts w:eastAsia="Times New Roman" w:cstheme="minorHAnsi"/>
          <w:lang w:val="en-GB"/>
        </w:rPr>
      </w:pPr>
    </w:p>
    <w:p w14:paraId="05E6F5E6"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Admittedly, there are caveats in allocating per-student education expenditure to individual households. To mention one: this method assumes that the value of services is constant across users. This is violated if, for instance, students from poor families attend public schools that have fewer resources – which is typically the case.</w:t>
      </w:r>
    </w:p>
    <w:p w14:paraId="724C8BD4" w14:textId="77777777" w:rsidR="004C6618" w:rsidRPr="00FC5117" w:rsidRDefault="004C6618" w:rsidP="00FC5117">
      <w:pPr>
        <w:spacing w:after="0" w:line="240" w:lineRule="auto"/>
        <w:jc w:val="both"/>
        <w:rPr>
          <w:rFonts w:eastAsia="Times New Roman" w:cstheme="minorHAnsi"/>
          <w:lang w:val="en-GB"/>
        </w:rPr>
      </w:pPr>
    </w:p>
    <w:p w14:paraId="08742EF5"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For public health in-kind benefits, we considered both inpatient and outpatient care in the analysis where unit costs were obtained from prior literature in Kenya. Since the 2022 KCHS data do not gather information on public health facility utilization, we simulated inpatient and outpatient care in the 2022 KCHS data using detailed information on public health facility utilization in the 2015/16 KIHBS. </w:t>
      </w:r>
    </w:p>
    <w:p w14:paraId="165FFDE2" w14:textId="77777777" w:rsidR="004C6618" w:rsidRPr="00FC5117" w:rsidRDefault="004C6618" w:rsidP="00FC5117">
      <w:pPr>
        <w:spacing w:after="0" w:line="240" w:lineRule="auto"/>
        <w:jc w:val="both"/>
        <w:rPr>
          <w:rFonts w:eastAsia="Times New Roman" w:cstheme="minorHAnsi"/>
          <w:lang w:val="en-GB"/>
        </w:rPr>
      </w:pPr>
    </w:p>
    <w:p w14:paraId="6C3A1B88" w14:textId="77777777" w:rsidR="008C2A82" w:rsidRPr="00FC5117" w:rsidRDefault="008C2A82" w:rsidP="00FC5117">
      <w:pPr>
        <w:spacing w:after="0" w:line="240" w:lineRule="auto"/>
        <w:jc w:val="both"/>
        <w:rPr>
          <w:rFonts w:eastAsia="Times New Roman" w:cstheme="minorHAnsi"/>
          <w:lang w:val="en-GB"/>
        </w:rPr>
      </w:pPr>
      <w:r w:rsidRPr="00FC5117">
        <w:rPr>
          <w:rFonts w:eastAsia="Times New Roman" w:cstheme="minorHAnsi"/>
          <w:lang w:val="en-GB"/>
        </w:rPr>
        <w:t xml:space="preserve">We adopted unit costs used in prior CEQ analysis for Kenya which originally came from the unit cost study by </w:t>
      </w:r>
      <w:proofErr w:type="spellStart"/>
      <w:r w:rsidRPr="00FC5117">
        <w:rPr>
          <w:rFonts w:eastAsia="Times New Roman" w:cstheme="minorHAnsi"/>
          <w:lang w:val="en-GB"/>
        </w:rPr>
        <w:t>Flessa</w:t>
      </w:r>
      <w:proofErr w:type="spellEnd"/>
      <w:r w:rsidRPr="00FC5117">
        <w:rPr>
          <w:rFonts w:eastAsia="Times New Roman" w:cstheme="minorHAnsi"/>
          <w:lang w:val="en-GB"/>
        </w:rPr>
        <w:t xml:space="preserve">, et al. (2011). The estimated costs per outpatient visit in public health facilities in 2006/07 was </w:t>
      </w:r>
      <w:proofErr w:type="spellStart"/>
      <w:r w:rsidRPr="00FC5117">
        <w:rPr>
          <w:rFonts w:eastAsia="Times New Roman" w:cstheme="minorHAnsi"/>
          <w:lang w:val="en-GB"/>
        </w:rPr>
        <w:t>KSh</w:t>
      </w:r>
      <w:proofErr w:type="spellEnd"/>
      <w:r w:rsidRPr="00FC5117">
        <w:rPr>
          <w:rFonts w:eastAsia="Times New Roman" w:cstheme="minorHAnsi"/>
          <w:lang w:val="en-GB"/>
        </w:rPr>
        <w:t xml:space="preserve"> 174 in dispensaries, </w:t>
      </w:r>
      <w:proofErr w:type="spellStart"/>
      <w:r w:rsidRPr="00FC5117">
        <w:rPr>
          <w:rFonts w:eastAsia="Times New Roman" w:cstheme="minorHAnsi"/>
          <w:lang w:val="en-GB"/>
        </w:rPr>
        <w:t>KSh</w:t>
      </w:r>
      <w:proofErr w:type="spellEnd"/>
      <w:r w:rsidRPr="00FC5117">
        <w:rPr>
          <w:rFonts w:eastAsia="Times New Roman" w:cstheme="minorHAnsi"/>
          <w:lang w:val="en-GB"/>
        </w:rPr>
        <w:t xml:space="preserve"> 223 in health </w:t>
      </w:r>
      <w:proofErr w:type="spellStart"/>
      <w:r w:rsidRPr="00FC5117">
        <w:rPr>
          <w:rFonts w:eastAsia="Times New Roman" w:cstheme="minorHAnsi"/>
          <w:lang w:val="en-GB"/>
        </w:rPr>
        <w:t>centers</w:t>
      </w:r>
      <w:proofErr w:type="spellEnd"/>
      <w:r w:rsidRPr="00FC5117">
        <w:rPr>
          <w:rFonts w:eastAsia="Times New Roman" w:cstheme="minorHAnsi"/>
          <w:lang w:val="en-GB"/>
        </w:rPr>
        <w:t xml:space="preserve">, and </w:t>
      </w:r>
      <w:proofErr w:type="spellStart"/>
      <w:r w:rsidRPr="00FC5117">
        <w:rPr>
          <w:rFonts w:eastAsia="Times New Roman" w:cstheme="minorHAnsi"/>
          <w:lang w:val="en-GB"/>
        </w:rPr>
        <w:t>KSh</w:t>
      </w:r>
      <w:proofErr w:type="spellEnd"/>
      <w:r w:rsidRPr="00FC5117">
        <w:rPr>
          <w:rFonts w:eastAsia="Times New Roman" w:cstheme="minorHAnsi"/>
          <w:lang w:val="en-GB"/>
        </w:rPr>
        <w:t xml:space="preserve"> 518 in district hospitals. On the other hand, the estimated unit cost per inpatient per admission per bed-day is public health facilities was </w:t>
      </w:r>
      <w:proofErr w:type="spellStart"/>
      <w:r w:rsidRPr="00FC5117">
        <w:rPr>
          <w:rFonts w:eastAsia="Times New Roman" w:cstheme="minorHAnsi"/>
          <w:lang w:val="en-GB"/>
        </w:rPr>
        <w:t>KSh</w:t>
      </w:r>
      <w:proofErr w:type="spellEnd"/>
      <w:r w:rsidRPr="00FC5117">
        <w:rPr>
          <w:rFonts w:eastAsia="Times New Roman" w:cstheme="minorHAnsi"/>
          <w:lang w:val="en-GB"/>
        </w:rPr>
        <w:t xml:space="preserve"> 3,500 in health </w:t>
      </w:r>
      <w:proofErr w:type="spellStart"/>
      <w:r w:rsidRPr="00FC5117">
        <w:rPr>
          <w:rFonts w:eastAsia="Times New Roman" w:cstheme="minorHAnsi"/>
          <w:lang w:val="en-GB"/>
        </w:rPr>
        <w:t>centers</w:t>
      </w:r>
      <w:proofErr w:type="spellEnd"/>
      <w:r w:rsidRPr="00FC5117">
        <w:rPr>
          <w:rFonts w:eastAsia="Times New Roman" w:cstheme="minorHAnsi"/>
          <w:lang w:val="en-GB"/>
        </w:rPr>
        <w:t xml:space="preserve">, and </w:t>
      </w:r>
      <w:proofErr w:type="spellStart"/>
      <w:r w:rsidRPr="00FC5117">
        <w:rPr>
          <w:rFonts w:eastAsia="Times New Roman" w:cstheme="minorHAnsi"/>
          <w:lang w:val="en-GB"/>
        </w:rPr>
        <w:t>KSh</w:t>
      </w:r>
      <w:proofErr w:type="spellEnd"/>
      <w:r w:rsidRPr="00FC5117">
        <w:rPr>
          <w:rFonts w:eastAsia="Times New Roman" w:cstheme="minorHAnsi"/>
          <w:lang w:val="en-GB"/>
        </w:rPr>
        <w:t xml:space="preserve"> 2,186 in district hospitals. We adjust these unit costs to reflect changes in prices/inflation between 2006/07 (the year the unit-cost study was conducted) and 2022 (the survey year). </w:t>
      </w:r>
    </w:p>
    <w:p w14:paraId="6A36B2B3" w14:textId="77777777" w:rsidR="00A05522" w:rsidRPr="00FC5117" w:rsidRDefault="00A05522" w:rsidP="00FC5117">
      <w:pPr>
        <w:spacing w:after="0" w:line="240" w:lineRule="auto"/>
        <w:rPr>
          <w:rFonts w:cstheme="minorHAnsi"/>
          <w:lang w:val="en-GB"/>
        </w:rPr>
      </w:pPr>
    </w:p>
    <w:sectPr w:rsidR="00A05522" w:rsidRPr="00FC5117" w:rsidSect="007407BB">
      <w:footerReference w:type="even" r:id="rId156"/>
      <w:footerReference w:type="default" r:id="rId157"/>
      <w:footerReference w:type="first" r:id="rId158"/>
      <w:type w:val="continuous"/>
      <w:pgSz w:w="12240" w:h="15840"/>
      <w:pgMar w:top="1440" w:right="1440" w:bottom="1440" w:left="1440" w:header="720" w:footer="720"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Simon Crittle" w:date="2025-07-26T11:37:00Z" w:initials="SC">
    <w:p w14:paraId="21128E6B" w14:textId="77777777" w:rsidR="00D979D9" w:rsidRDefault="00D979D9" w:rsidP="00D979D9">
      <w:r>
        <w:rPr>
          <w:rStyle w:val="CommentReference"/>
        </w:rPr>
        <w:annotationRef/>
      </w:r>
      <w:r>
        <w:rPr>
          <w:sz w:val="20"/>
          <w:szCs w:val="20"/>
        </w:rPr>
        <w:t xml:space="preserve">Some missing material here. </w:t>
      </w:r>
    </w:p>
  </w:comment>
  <w:comment w:id="243" w:author="Simon Crittle" w:date="2025-07-26T10:08:00Z" w:initials="SC">
    <w:p w14:paraId="5F14C721" w14:textId="6E9A79D6" w:rsidR="007B325A" w:rsidRDefault="007B325A" w:rsidP="007B325A">
      <w:r>
        <w:rPr>
          <w:rStyle w:val="CommentReference"/>
        </w:rPr>
        <w:annotationRef/>
      </w:r>
      <w:r>
        <w:rPr>
          <w:sz w:val="20"/>
          <w:szCs w:val="20"/>
        </w:rPr>
        <w:t>?</w:t>
      </w:r>
    </w:p>
  </w:comment>
  <w:comment w:id="740" w:author="Simon Crittle" w:date="2025-07-26T10:48:00Z" w:initials="SC">
    <w:p w14:paraId="31B95073" w14:textId="77777777" w:rsidR="00A164C5" w:rsidRDefault="00A164C5" w:rsidP="00A164C5">
      <w:r>
        <w:rPr>
          <w:rStyle w:val="CommentReference"/>
        </w:rPr>
        <w:annotationRef/>
      </w:r>
      <w:r>
        <w:rPr>
          <w:sz w:val="20"/>
          <w:szCs w:val="20"/>
        </w:rPr>
        <w:t>?</w:t>
      </w:r>
    </w:p>
  </w:comment>
  <w:comment w:id="1191" w:author="Simon Crittle" w:date="2025-07-26T11:26:00Z" w:initials="SC">
    <w:p w14:paraId="5B23A58A" w14:textId="77777777" w:rsidR="008051CE" w:rsidRDefault="008051CE" w:rsidP="008051CE">
      <w:r>
        <w:rPr>
          <w:rStyle w:val="CommentReference"/>
        </w:rPr>
        <w:annotationRef/>
      </w:r>
      <w:r>
        <w:rPr>
          <w:sz w:val="20"/>
          <w:szCs w:val="20"/>
        </w:rPr>
        <w:t>Why is this highlighted?</w:t>
      </w:r>
    </w:p>
  </w:comment>
  <w:comment w:id="1197" w:author="Simon Crittle" w:date="2025-07-26T11:27:00Z" w:initials="SC">
    <w:p w14:paraId="11A84691" w14:textId="77777777" w:rsidR="008051CE" w:rsidRDefault="008051CE" w:rsidP="008051CE">
      <w:r>
        <w:rPr>
          <w:rStyle w:val="CommentReference"/>
        </w:rPr>
        <w:annotationRef/>
      </w:r>
      <w:r>
        <w:rPr>
          <w:sz w:val="20"/>
          <w:szCs w:val="20"/>
        </w:rPr>
        <w:t>?</w:t>
      </w:r>
    </w:p>
  </w:comment>
  <w:comment w:id="1213" w:author="Simon Crittle" w:date="2025-07-26T11:28:00Z" w:initials="SC">
    <w:p w14:paraId="1E8280CF" w14:textId="77777777" w:rsidR="008051CE" w:rsidRDefault="008051CE" w:rsidP="008051CE">
      <w:r>
        <w:rPr>
          <w:rStyle w:val="CommentReference"/>
        </w:rPr>
        <w:annotationRef/>
      </w:r>
      <w:r>
        <w:rPr>
          <w:sz w:val="20"/>
          <w:szCs w:val="20"/>
        </w:rPr>
        <w:t>Why is this highlighted?</w:t>
      </w:r>
    </w:p>
  </w:comment>
  <w:comment w:id="1282" w:author="Simon Crittle" w:date="2025-07-26T11:29:00Z" w:initials="SC">
    <w:p w14:paraId="713EF142" w14:textId="77777777" w:rsidR="008051CE" w:rsidRDefault="008051CE" w:rsidP="008051CE">
      <w:r>
        <w:rPr>
          <w:rStyle w:val="CommentReference"/>
        </w:rPr>
        <w:annotationRef/>
      </w:r>
      <w:r>
        <w:rPr>
          <w:sz w:val="20"/>
          <w:szCs w:val="20"/>
        </w:rPr>
        <w:t>Why is this highlighted?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1128E6B" w15:done="0"/>
  <w15:commentEx w15:paraId="5F14C721" w15:done="0"/>
  <w15:commentEx w15:paraId="31B95073" w15:done="0"/>
  <w15:commentEx w15:paraId="5B23A58A" w15:done="0"/>
  <w15:commentEx w15:paraId="11A84691" w15:done="0"/>
  <w15:commentEx w15:paraId="1E8280CF" w15:done="0"/>
  <w15:commentEx w15:paraId="713EF1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1EC4542" w16cex:dateUtc="2025-07-26T17:37:00Z"/>
  <w16cex:commentExtensible w16cex:durableId="5A01C655" w16cex:dateUtc="2025-07-26T16:08:00Z"/>
  <w16cex:commentExtensible w16cex:durableId="5C14D692" w16cex:dateUtc="2025-07-26T16:48:00Z"/>
  <w16cex:commentExtensible w16cex:durableId="1205D922" w16cex:dateUtc="2025-07-26T17:26:00Z"/>
  <w16cex:commentExtensible w16cex:durableId="5F488369" w16cex:dateUtc="2025-07-26T17:27:00Z"/>
  <w16cex:commentExtensible w16cex:durableId="3E40F5E5" w16cex:dateUtc="2025-07-26T17:28:00Z"/>
  <w16cex:commentExtensible w16cex:durableId="32959E61" w16cex:dateUtc="2025-07-26T17: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1128E6B" w16cid:durableId="11EC4542"/>
  <w16cid:commentId w16cid:paraId="5F14C721" w16cid:durableId="5A01C655"/>
  <w16cid:commentId w16cid:paraId="31B95073" w16cid:durableId="5C14D692"/>
  <w16cid:commentId w16cid:paraId="5B23A58A" w16cid:durableId="1205D922"/>
  <w16cid:commentId w16cid:paraId="11A84691" w16cid:durableId="5F488369"/>
  <w16cid:commentId w16cid:paraId="1E8280CF" w16cid:durableId="3E40F5E5"/>
  <w16cid:commentId w16cid:paraId="713EF142" w16cid:durableId="32959E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C8240" w14:textId="77777777" w:rsidR="00981C9B" w:rsidRDefault="00981C9B">
      <w:pPr>
        <w:spacing w:after="0" w:line="240" w:lineRule="auto"/>
      </w:pPr>
      <w:r>
        <w:separator/>
      </w:r>
    </w:p>
  </w:endnote>
  <w:endnote w:type="continuationSeparator" w:id="0">
    <w:p w14:paraId="350C08BC" w14:textId="77777777" w:rsidR="00981C9B" w:rsidRDefault="00981C9B">
      <w:pPr>
        <w:spacing w:after="0" w:line="240" w:lineRule="auto"/>
      </w:pPr>
      <w:r>
        <w:continuationSeparator/>
      </w:r>
    </w:p>
  </w:endnote>
  <w:endnote w:type="continuationNotice" w:id="1">
    <w:p w14:paraId="0F93ADC3" w14:textId="77777777" w:rsidR="00981C9B" w:rsidRDefault="00981C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649F6" w14:textId="7C5801F7" w:rsidR="00111410" w:rsidRDefault="001114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7B6BC" w14:textId="6600AF5E" w:rsidR="00111410" w:rsidRDefault="00000000">
    <w:pPr>
      <w:pStyle w:val="Footer"/>
      <w:jc w:val="center"/>
    </w:pPr>
    <w:sdt>
      <w:sdtPr>
        <w:id w:val="-320585176"/>
        <w:docPartObj>
          <w:docPartGallery w:val="Page Numbers (Bottom of Page)"/>
          <w:docPartUnique/>
        </w:docPartObj>
      </w:sdtPr>
      <w:sdtEndPr>
        <w:rPr>
          <w:noProof/>
        </w:rPr>
      </w:sdtEndPr>
      <w:sdtContent>
        <w:r w:rsidR="00111410">
          <w:fldChar w:fldCharType="begin"/>
        </w:r>
        <w:r w:rsidR="00111410">
          <w:instrText xml:space="preserve"> PAGE   \* MERGEFORMAT </w:instrText>
        </w:r>
        <w:r w:rsidR="00111410">
          <w:fldChar w:fldCharType="separate"/>
        </w:r>
        <w:r w:rsidR="00E43560">
          <w:rPr>
            <w:noProof/>
          </w:rPr>
          <w:t>7</w:t>
        </w:r>
        <w:r w:rsidR="00111410">
          <w:rPr>
            <w:noProof/>
          </w:rPr>
          <w:fldChar w:fldCharType="end"/>
        </w:r>
      </w:sdtContent>
    </w:sdt>
  </w:p>
  <w:p w14:paraId="7E0CDBA5" w14:textId="77777777" w:rsidR="00111410" w:rsidRDefault="001114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F8110" w14:textId="18868FE7" w:rsidR="00111410" w:rsidRDefault="001114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DE89F" w14:textId="77777777" w:rsidR="00981C9B" w:rsidRDefault="00981C9B">
      <w:pPr>
        <w:spacing w:after="0" w:line="240" w:lineRule="auto"/>
      </w:pPr>
      <w:r>
        <w:separator/>
      </w:r>
    </w:p>
  </w:footnote>
  <w:footnote w:type="continuationSeparator" w:id="0">
    <w:p w14:paraId="37670EF8" w14:textId="77777777" w:rsidR="00981C9B" w:rsidRDefault="00981C9B">
      <w:pPr>
        <w:spacing w:after="0" w:line="240" w:lineRule="auto"/>
      </w:pPr>
      <w:r>
        <w:continuationSeparator/>
      </w:r>
    </w:p>
  </w:footnote>
  <w:footnote w:type="continuationNotice" w:id="1">
    <w:p w14:paraId="6D395815" w14:textId="77777777" w:rsidR="00981C9B" w:rsidRDefault="00981C9B">
      <w:pPr>
        <w:spacing w:after="0" w:line="240" w:lineRule="auto"/>
      </w:pPr>
    </w:p>
  </w:footnote>
  <w:footnote w:id="2">
    <w:p w14:paraId="1E704758" w14:textId="62CFEBAE" w:rsidR="00111410" w:rsidRPr="00F13833" w:rsidRDefault="00111410" w:rsidP="00F13833">
      <w:pPr>
        <w:pStyle w:val="FootnoteText"/>
        <w:jc w:val="both"/>
        <w:rPr>
          <w:rFonts w:asciiTheme="minorHAnsi" w:hAnsiTheme="minorHAnsi" w:cstheme="minorHAnsi"/>
          <w:lang w:val="en-US"/>
        </w:rPr>
      </w:pPr>
      <w:r w:rsidRPr="00F13833">
        <w:rPr>
          <w:rStyle w:val="FootnoteReference"/>
          <w:rFonts w:asciiTheme="minorHAnsi" w:hAnsiTheme="minorHAnsi" w:cstheme="minorHAnsi"/>
        </w:rPr>
        <w:footnoteRef/>
      </w:r>
      <w:r w:rsidRPr="00F13833">
        <w:rPr>
          <w:rFonts w:asciiTheme="minorHAnsi" w:hAnsiTheme="minorHAnsi" w:cstheme="minorHAnsi"/>
        </w:rPr>
        <w:t xml:space="preserve"> </w:t>
      </w:r>
      <w:r w:rsidRPr="00F13833">
        <w:rPr>
          <w:rFonts w:asciiTheme="minorHAnsi" w:hAnsiTheme="minorHAnsi" w:cstheme="minorHAnsi"/>
          <w:lang w:val="en-US"/>
        </w:rPr>
        <w:t xml:space="preserve">While there are discussions in Kenya on increasing the number of ASAL counties to 29 counties, this study is based on those 23 ASAL counties as defined by the National Drought Management Authority (NDMA).  </w:t>
      </w:r>
    </w:p>
  </w:footnote>
  <w:footnote w:id="3">
    <w:p w14:paraId="3209377A" w14:textId="703A043A" w:rsidR="00111410" w:rsidRPr="00ED6AB2" w:rsidRDefault="00111410">
      <w:pPr>
        <w:pStyle w:val="FootnoteText"/>
        <w:rPr>
          <w:rFonts w:asciiTheme="minorHAnsi" w:hAnsiTheme="minorHAnsi" w:cstheme="minorHAnsi"/>
        </w:rPr>
      </w:pPr>
      <w:r w:rsidRPr="00ED6AB2">
        <w:rPr>
          <w:rStyle w:val="FootnoteReference"/>
          <w:rFonts w:asciiTheme="minorHAnsi" w:hAnsiTheme="minorHAnsi" w:cstheme="minorHAnsi"/>
        </w:rPr>
        <w:footnoteRef/>
      </w:r>
      <w:r w:rsidRPr="00ED6AB2">
        <w:rPr>
          <w:rFonts w:asciiTheme="minorHAnsi" w:hAnsiTheme="minorHAnsi" w:cstheme="minorHAnsi"/>
        </w:rPr>
        <w:t xml:space="preserve"> Personal income tax includes pay-as-you earn (PAYE) and other taxes on property.</w:t>
      </w:r>
    </w:p>
  </w:footnote>
  <w:footnote w:id="4">
    <w:p w14:paraId="07627D41" w14:textId="62AC504B" w:rsidR="00111410" w:rsidRPr="00F70A21" w:rsidRDefault="00111410" w:rsidP="00F70A21">
      <w:pPr>
        <w:pStyle w:val="FootnoteText"/>
        <w:jc w:val="both"/>
        <w:rPr>
          <w:rFonts w:asciiTheme="minorHAnsi" w:hAnsiTheme="minorHAnsi" w:cstheme="minorHAnsi"/>
        </w:rPr>
      </w:pPr>
      <w:r w:rsidRPr="00F70A21">
        <w:rPr>
          <w:rStyle w:val="FootnoteReference"/>
          <w:rFonts w:asciiTheme="minorHAnsi" w:hAnsiTheme="minorHAnsi" w:cstheme="minorHAnsi"/>
        </w:rPr>
        <w:footnoteRef/>
      </w:r>
      <w:r w:rsidRPr="00F70A21">
        <w:rPr>
          <w:rFonts w:asciiTheme="minorHAnsi" w:hAnsiTheme="minorHAnsi" w:cstheme="minorHAnsi"/>
        </w:rPr>
        <w:t xml:space="preserve"> It is important to note however</w:t>
      </w:r>
      <w:r>
        <w:rPr>
          <w:rFonts w:asciiTheme="minorHAnsi" w:hAnsiTheme="minorHAnsi" w:cstheme="minorHAnsi"/>
          <w:lang w:val="en-US"/>
        </w:rPr>
        <w:t>,</w:t>
      </w:r>
      <w:r w:rsidRPr="00F70A21">
        <w:rPr>
          <w:rFonts w:asciiTheme="minorHAnsi" w:hAnsiTheme="minorHAnsi" w:cstheme="minorHAnsi"/>
        </w:rPr>
        <w:t xml:space="preserve"> that in Kenya, the first Kshs 2,000 per day of subsistence, travelling, and entertainment allowances are excluded from the calculation of one’s employment gains. The application of these tax measure also depends on the firm policy on allowance</w:t>
      </w:r>
      <w:r>
        <w:rPr>
          <w:rFonts w:asciiTheme="minorHAnsi" w:hAnsiTheme="minorHAnsi" w:cstheme="minorHAnsi"/>
        </w:rPr>
        <w:t>.</w:t>
      </w:r>
    </w:p>
  </w:footnote>
  <w:footnote w:id="5">
    <w:p w14:paraId="1B2C37E6" w14:textId="6C27E53A" w:rsidR="00111410" w:rsidRPr="00ED6AB2" w:rsidRDefault="00111410" w:rsidP="004678B7">
      <w:pPr>
        <w:pStyle w:val="FootnoteText"/>
        <w:jc w:val="both"/>
        <w:rPr>
          <w:rFonts w:asciiTheme="minorHAnsi" w:hAnsiTheme="minorHAnsi" w:cstheme="minorHAnsi"/>
        </w:rPr>
      </w:pPr>
      <w:r w:rsidRPr="00ED6AB2">
        <w:rPr>
          <w:rStyle w:val="FootnoteReference"/>
          <w:rFonts w:asciiTheme="minorHAnsi" w:hAnsiTheme="minorHAnsi" w:cstheme="minorHAnsi"/>
        </w:rPr>
        <w:footnoteRef/>
      </w:r>
      <w:r w:rsidRPr="00ED6AB2">
        <w:rPr>
          <w:rFonts w:asciiTheme="minorHAnsi" w:hAnsiTheme="minorHAnsi" w:cstheme="minorHAnsi"/>
        </w:rPr>
        <w:t xml:space="preserve"> </w:t>
      </w:r>
      <w:r>
        <w:rPr>
          <w:rFonts w:asciiTheme="minorHAnsi" w:hAnsiTheme="minorHAnsi" w:cstheme="minorHAnsi"/>
          <w:lang w:val="en-US"/>
        </w:rPr>
        <w:t>This approach will miss any differences in incidence brought about by different spending in different counties following decentralization.</w:t>
      </w:r>
    </w:p>
  </w:footnote>
  <w:footnote w:id="6">
    <w:p w14:paraId="026C6A94" w14:textId="2E20E9F2" w:rsidR="00111410" w:rsidRPr="0036507A" w:rsidRDefault="00111410">
      <w:pPr>
        <w:pStyle w:val="FootnoteText"/>
        <w:rPr>
          <w:lang w:val="en-US"/>
        </w:rPr>
      </w:pPr>
      <w:r>
        <w:rPr>
          <w:rStyle w:val="FootnoteReference"/>
        </w:rPr>
        <w:footnoteRef/>
      </w:r>
      <w:r>
        <w:t xml:space="preserve"> </w:t>
      </w:r>
      <w:r w:rsidRPr="0036507A">
        <w:rPr>
          <w:rFonts w:asciiTheme="minorHAnsi" w:hAnsiTheme="minorHAnsi" w:cstheme="minorHAnsi"/>
          <w:lang w:val="en-US"/>
        </w:rPr>
        <w:t xml:space="preserve">While there are </w:t>
      </w:r>
      <w:r>
        <w:rPr>
          <w:rFonts w:asciiTheme="minorHAnsi" w:hAnsiTheme="minorHAnsi" w:cstheme="minorHAnsi"/>
          <w:lang w:val="en-US"/>
        </w:rPr>
        <w:t xml:space="preserve">ongoing </w:t>
      </w:r>
      <w:r w:rsidRPr="0036507A">
        <w:rPr>
          <w:rFonts w:asciiTheme="minorHAnsi" w:hAnsiTheme="minorHAnsi" w:cstheme="minorHAnsi"/>
          <w:lang w:val="en-US"/>
        </w:rPr>
        <w:t xml:space="preserve">discussions in Kenya </w:t>
      </w:r>
      <w:r>
        <w:rPr>
          <w:rFonts w:asciiTheme="minorHAnsi" w:hAnsiTheme="minorHAnsi" w:cstheme="minorHAnsi"/>
          <w:lang w:val="en-US"/>
        </w:rPr>
        <w:t>to increase</w:t>
      </w:r>
      <w:r w:rsidRPr="0036507A">
        <w:rPr>
          <w:rFonts w:asciiTheme="minorHAnsi" w:hAnsiTheme="minorHAnsi" w:cstheme="minorHAnsi"/>
          <w:lang w:val="en-US"/>
        </w:rPr>
        <w:t xml:space="preserve"> the number of ASAL counties to 29 counties, this study is based on 23 counties as defined by the National Drought Management Authority (NDMA).</w:t>
      </w:r>
      <w:r>
        <w:rPr>
          <w:lang w:val="en-US"/>
        </w:rPr>
        <w:t xml:space="preserve">  </w:t>
      </w:r>
    </w:p>
  </w:footnote>
  <w:footnote w:id="7">
    <w:p w14:paraId="3E6625BB" w14:textId="77777777" w:rsidR="00111410" w:rsidRPr="0034648D" w:rsidRDefault="00111410" w:rsidP="00D91DCA">
      <w:pPr>
        <w:pStyle w:val="FootnoteText"/>
        <w:jc w:val="both"/>
        <w:rPr>
          <w:rFonts w:asciiTheme="minorHAnsi" w:hAnsiTheme="minorHAnsi" w:cstheme="minorHAnsi"/>
        </w:rPr>
      </w:pPr>
      <w:r w:rsidRPr="0034648D">
        <w:rPr>
          <w:rStyle w:val="FootnoteReference"/>
          <w:rFonts w:asciiTheme="minorHAnsi" w:hAnsiTheme="minorHAnsi" w:cstheme="minorHAnsi"/>
        </w:rPr>
        <w:footnoteRef/>
      </w:r>
      <w:r w:rsidRPr="0034648D">
        <w:rPr>
          <w:rFonts w:asciiTheme="minorHAnsi" w:hAnsiTheme="minorHAnsi" w:cstheme="minorHAnsi"/>
        </w:rPr>
        <w:t xml:space="preserve"> The difference between the direct and indirect effects of VAT and excise duty lies in how households are affected. Direct effects occur when households pay tax on their own purchases. Indirect effects arise when taxes raise input costs, causing price increases even on untaxed or exempt goods—like food prices rising due to VAT on fuel. These indirect effects often hit poorer households harder, as they spend more on essentials.</w:t>
      </w:r>
    </w:p>
  </w:footnote>
  <w:footnote w:id="8">
    <w:p w14:paraId="7F0A1C6E" w14:textId="3D2AD1E8" w:rsidR="00111410" w:rsidRPr="00865A74" w:rsidRDefault="00111410" w:rsidP="00D4581D">
      <w:pPr>
        <w:pStyle w:val="FootnoteText"/>
        <w:jc w:val="both"/>
        <w:rPr>
          <w:rFonts w:asciiTheme="minorHAnsi" w:hAnsiTheme="minorHAnsi" w:cstheme="minorHAnsi"/>
        </w:rPr>
      </w:pPr>
      <w:r w:rsidRPr="00865A74">
        <w:rPr>
          <w:rStyle w:val="FootnoteReference"/>
          <w:rFonts w:asciiTheme="minorHAnsi" w:hAnsiTheme="minorHAnsi" w:cstheme="minorHAnsi"/>
        </w:rPr>
        <w:footnoteRef/>
      </w:r>
      <w:r w:rsidRPr="00865A74">
        <w:rPr>
          <w:rFonts w:asciiTheme="minorHAnsi" w:hAnsiTheme="minorHAnsi" w:cstheme="minorHAnsi"/>
        </w:rPr>
        <w:t xml:space="preserve"> Given that the overall objective of this study is to estimate the effect of fiscal policy on poverty and redistribution, this analysis does not fully assess the desirability of specific taxes and expenditures. However, it is important to note that an effective fiscal policy includes a range of revenue collection instruments that achieve the desired revenue level with minimal distortions and administrative costs, while public spending should provide essential state functions (e.g., security) and invest in public goods necessary for prosperity.</w:t>
      </w:r>
    </w:p>
  </w:footnote>
  <w:footnote w:id="9">
    <w:p w14:paraId="3199EB1E" w14:textId="77777777" w:rsidR="00111410" w:rsidRPr="008F64AD" w:rsidRDefault="00111410" w:rsidP="0089720A">
      <w:pPr>
        <w:pStyle w:val="FootnoteText"/>
        <w:jc w:val="both"/>
        <w:rPr>
          <w:rFonts w:asciiTheme="minorHAnsi" w:hAnsiTheme="minorHAnsi" w:cstheme="minorHAnsi"/>
        </w:rPr>
      </w:pPr>
      <w:r w:rsidRPr="008F64AD">
        <w:rPr>
          <w:rStyle w:val="FootnoteReference"/>
          <w:rFonts w:asciiTheme="minorHAnsi" w:hAnsiTheme="minorHAnsi" w:cstheme="minorHAnsi"/>
        </w:rPr>
        <w:footnoteRef/>
      </w:r>
      <w:r w:rsidRPr="008F64AD">
        <w:rPr>
          <w:rFonts w:asciiTheme="minorHAnsi" w:hAnsiTheme="minorHAnsi" w:cstheme="minorHAnsi"/>
        </w:rPr>
        <w:t xml:space="preserve"> The difference between direct and indirect subsidies lies in delivery. Direct subsidies go straight to households as cash, vouchers, or discounted services (e.g. free education, subsidized electricity). Indirect subsidies are given to producers, aiming to lower consumer prices (e.g. fertilizer or fuel subsidies).</w:t>
      </w:r>
    </w:p>
  </w:footnote>
  <w:footnote w:id="10">
    <w:p w14:paraId="7F73E7EF" w14:textId="1F7734E3" w:rsidR="00111410" w:rsidRPr="00ED4C4A" w:rsidRDefault="00111410" w:rsidP="00ED4C4A">
      <w:pPr>
        <w:pStyle w:val="FootnoteText"/>
        <w:jc w:val="both"/>
        <w:rPr>
          <w:rFonts w:asciiTheme="minorHAnsi" w:hAnsiTheme="minorHAnsi" w:cstheme="minorHAnsi"/>
          <w:lang w:val="en-US"/>
        </w:rPr>
      </w:pPr>
      <w:r w:rsidRPr="00ED4C4A">
        <w:rPr>
          <w:rStyle w:val="FootnoteReference"/>
          <w:rFonts w:asciiTheme="minorHAnsi" w:hAnsiTheme="minorHAnsi" w:cstheme="minorHAnsi"/>
        </w:rPr>
        <w:footnoteRef/>
      </w:r>
      <w:r w:rsidRPr="00ED4C4A">
        <w:rPr>
          <w:rFonts w:asciiTheme="minorHAnsi" w:hAnsiTheme="minorHAnsi" w:cstheme="minorHAnsi"/>
        </w:rPr>
        <w:t xml:space="preserve"> </w:t>
      </w:r>
      <w:r w:rsidRPr="006115FB">
        <w:rPr>
          <w:rFonts w:asciiTheme="minorHAnsi" w:eastAsia="Times New Roman" w:hAnsiTheme="minorHAnsi" w:cstheme="minorHAnsi"/>
          <w:noProof/>
          <w:lang w:val="en-US" w:eastAsia="en-GB"/>
        </w:rPr>
        <w:t>The key variables of interest and scenarios were gathered from various stakeholders, including the Ministry of Education, Ministry of Health, Ministry of Agriculture, Ministry of Energy, Kenya National Bureau of Statistics (KNBS), Kenya Revenue Authority (KRA), The National Treasury, UNICEF, The Kenya Institute for Public Policy Research and Analysis (KIPPRA), and the Council of Governors (COG), among others.</w:t>
      </w:r>
    </w:p>
  </w:footnote>
  <w:footnote w:id="11">
    <w:p w14:paraId="4DBEF52D" w14:textId="3151CF63" w:rsidR="00111410" w:rsidRPr="00ED6AB2" w:rsidRDefault="00111410">
      <w:pPr>
        <w:pStyle w:val="FootnoteText"/>
        <w:rPr>
          <w:rFonts w:asciiTheme="minorHAnsi" w:hAnsiTheme="minorHAnsi" w:cstheme="minorHAnsi"/>
        </w:rPr>
      </w:pPr>
      <w:r w:rsidRPr="00ED6AB2">
        <w:rPr>
          <w:rStyle w:val="FootnoteReference"/>
          <w:rFonts w:asciiTheme="minorHAnsi" w:hAnsiTheme="minorHAnsi" w:cstheme="minorHAnsi"/>
        </w:rPr>
        <w:footnoteRef/>
      </w:r>
      <w:r w:rsidRPr="00ED6AB2">
        <w:rPr>
          <w:rFonts w:asciiTheme="minorHAnsi" w:hAnsiTheme="minorHAnsi" w:cstheme="minorHAnsi"/>
        </w:rPr>
        <w:t xml:space="preserve"> </w:t>
      </w:r>
      <w:r>
        <w:rPr>
          <w:rFonts w:asciiTheme="minorHAnsi" w:hAnsiTheme="minorHAnsi" w:cstheme="minorHAnsi"/>
          <w:lang w:val="en-US"/>
        </w:rPr>
        <w:t xml:space="preserve">This is only for illustration as in reality it is not a practical option from a technical and policy perspective given that cash transfers have not been increased since 2014 thereby loosing purchasing power due to inflation making reducing the transfer amount not to be feasible </w:t>
      </w:r>
    </w:p>
  </w:footnote>
  <w:footnote w:id="12">
    <w:p w14:paraId="5DF9AD5B" w14:textId="190FA659" w:rsidR="00111410" w:rsidRPr="00E1278B" w:rsidRDefault="00111410" w:rsidP="00E1278B">
      <w:pPr>
        <w:pStyle w:val="FootnoteText"/>
        <w:jc w:val="both"/>
        <w:rPr>
          <w:rFonts w:asciiTheme="minorHAnsi" w:hAnsiTheme="minorHAnsi" w:cstheme="minorHAnsi"/>
        </w:rPr>
      </w:pPr>
      <w:r w:rsidRPr="00E1278B">
        <w:rPr>
          <w:rStyle w:val="FootnoteReference"/>
          <w:rFonts w:asciiTheme="minorHAnsi" w:hAnsiTheme="minorHAnsi" w:cstheme="minorHAnsi"/>
        </w:rPr>
        <w:footnoteRef/>
      </w:r>
      <w:r>
        <w:rPr>
          <w:rFonts w:asciiTheme="minorHAnsi" w:hAnsiTheme="minorHAnsi" w:cstheme="minorHAnsi"/>
          <w:szCs w:val="24"/>
        </w:rPr>
        <w:t xml:space="preserve"> </w:t>
      </w:r>
      <w:r w:rsidRPr="00E1278B">
        <w:rPr>
          <w:rFonts w:asciiTheme="minorHAnsi" w:hAnsiTheme="minorHAnsi" w:cstheme="minorHAnsi"/>
          <w:szCs w:val="24"/>
        </w:rPr>
        <w:t>This approach will thus miss any difference in incidence brought about by different spending in different counties subsequent to the decentralization.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61A21"/>
    <w:multiLevelType w:val="multilevel"/>
    <w:tmpl w:val="4CA24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6810DC"/>
    <w:multiLevelType w:val="hybridMultilevel"/>
    <w:tmpl w:val="D63EB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85648F"/>
    <w:multiLevelType w:val="hybridMultilevel"/>
    <w:tmpl w:val="B1B2AFAA"/>
    <w:lvl w:ilvl="0" w:tplc="04090019">
      <w:start w:val="1"/>
      <w:numFmt w:val="lowerLetter"/>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9C34BA"/>
    <w:multiLevelType w:val="multilevel"/>
    <w:tmpl w:val="E0C0A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490008"/>
    <w:multiLevelType w:val="multilevel"/>
    <w:tmpl w:val="CF08EC9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B747AA"/>
    <w:multiLevelType w:val="hybridMultilevel"/>
    <w:tmpl w:val="7340F08A"/>
    <w:lvl w:ilvl="0" w:tplc="FFFFFFFF">
      <w:start w:val="1"/>
      <w:numFmt w:val="lowerLetter"/>
      <w:lvlText w:val="%1."/>
      <w:lvlJc w:val="left"/>
      <w:pPr>
        <w:ind w:left="720" w:hanging="360"/>
      </w:pPr>
      <w:rPr>
        <w:rFonts w:cs="Calibri"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E0F533B"/>
    <w:multiLevelType w:val="hybridMultilevel"/>
    <w:tmpl w:val="D68C3642"/>
    <w:lvl w:ilvl="0" w:tplc="89BC9C40">
      <w:start w:val="1"/>
      <w:numFmt w:val="lowerLetter"/>
      <w:lvlText w:val="%1."/>
      <w:lvlJc w:val="left"/>
      <w:pPr>
        <w:ind w:left="720" w:hanging="360"/>
      </w:pPr>
      <w:rPr>
        <w:rFonts w:cs="Calibri"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E36DD3"/>
    <w:multiLevelType w:val="hybridMultilevel"/>
    <w:tmpl w:val="0FFA3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7332E"/>
    <w:multiLevelType w:val="multilevel"/>
    <w:tmpl w:val="50ECD53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1A31598"/>
    <w:multiLevelType w:val="multilevel"/>
    <w:tmpl w:val="EEF27000"/>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bCs/>
        <w:color w:val="0070C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0A778B"/>
    <w:multiLevelType w:val="hybridMultilevel"/>
    <w:tmpl w:val="9D66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151799"/>
    <w:multiLevelType w:val="multilevel"/>
    <w:tmpl w:val="EA346A1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23326091"/>
    <w:multiLevelType w:val="hybridMultilevel"/>
    <w:tmpl w:val="4E5EEF98"/>
    <w:lvl w:ilvl="0" w:tplc="D9B23F28">
      <w:start w:val="1"/>
      <w:numFmt w:val="lowerLetter"/>
      <w:lvlText w:val="%1."/>
      <w:lvlJc w:val="left"/>
      <w:pPr>
        <w:ind w:left="720" w:hanging="360"/>
      </w:pPr>
      <w:rPr>
        <w:rFonts w:cs="Calibri"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6598"/>
    <w:multiLevelType w:val="hybridMultilevel"/>
    <w:tmpl w:val="D8BA14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8881BEE"/>
    <w:multiLevelType w:val="hybridMultilevel"/>
    <w:tmpl w:val="91D064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A0091E"/>
    <w:multiLevelType w:val="hybridMultilevel"/>
    <w:tmpl w:val="80AE1476"/>
    <w:lvl w:ilvl="0" w:tplc="5BBCBDDE">
      <w:start w:val="1"/>
      <w:numFmt w:val="lowerLetter"/>
      <w:lvlText w:val="%1."/>
      <w:lvlJc w:val="left"/>
      <w:pPr>
        <w:ind w:left="720" w:hanging="360"/>
      </w:pPr>
      <w:rPr>
        <w:rFonts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B53C5A"/>
    <w:multiLevelType w:val="hybridMultilevel"/>
    <w:tmpl w:val="3026A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357199"/>
    <w:multiLevelType w:val="hybridMultilevel"/>
    <w:tmpl w:val="B67676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86388C"/>
    <w:multiLevelType w:val="hybridMultilevel"/>
    <w:tmpl w:val="10086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A12773"/>
    <w:multiLevelType w:val="hybridMultilevel"/>
    <w:tmpl w:val="2566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343664"/>
    <w:multiLevelType w:val="multilevel"/>
    <w:tmpl w:val="ADBEFF92"/>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44B876CC"/>
    <w:multiLevelType w:val="hybridMultilevel"/>
    <w:tmpl w:val="71900814"/>
    <w:lvl w:ilvl="0" w:tplc="4CDC08E6">
      <w:start w:val="1"/>
      <w:numFmt w:val="decimal"/>
      <w:lvlText w:val="%1."/>
      <w:lvlJc w:val="left"/>
      <w:pPr>
        <w:ind w:left="720" w:hanging="360"/>
      </w:pPr>
    </w:lvl>
    <w:lvl w:ilvl="1" w:tplc="E2348110">
      <w:start w:val="1"/>
      <w:numFmt w:val="decimal"/>
      <w:lvlText w:val="%2."/>
      <w:lvlJc w:val="left"/>
      <w:pPr>
        <w:ind w:left="720" w:hanging="360"/>
      </w:pPr>
    </w:lvl>
    <w:lvl w:ilvl="2" w:tplc="BD282672">
      <w:start w:val="1"/>
      <w:numFmt w:val="decimal"/>
      <w:lvlText w:val="%3."/>
      <w:lvlJc w:val="left"/>
      <w:pPr>
        <w:ind w:left="720" w:hanging="360"/>
      </w:pPr>
    </w:lvl>
    <w:lvl w:ilvl="3" w:tplc="5F00FE04">
      <w:start w:val="1"/>
      <w:numFmt w:val="decimal"/>
      <w:lvlText w:val="%4."/>
      <w:lvlJc w:val="left"/>
      <w:pPr>
        <w:ind w:left="720" w:hanging="360"/>
      </w:pPr>
    </w:lvl>
    <w:lvl w:ilvl="4" w:tplc="7A104BAC">
      <w:start w:val="1"/>
      <w:numFmt w:val="decimal"/>
      <w:lvlText w:val="%5."/>
      <w:lvlJc w:val="left"/>
      <w:pPr>
        <w:ind w:left="720" w:hanging="360"/>
      </w:pPr>
    </w:lvl>
    <w:lvl w:ilvl="5" w:tplc="67A4575A">
      <w:start w:val="1"/>
      <w:numFmt w:val="decimal"/>
      <w:lvlText w:val="%6."/>
      <w:lvlJc w:val="left"/>
      <w:pPr>
        <w:ind w:left="720" w:hanging="360"/>
      </w:pPr>
    </w:lvl>
    <w:lvl w:ilvl="6" w:tplc="9FE6C11A">
      <w:start w:val="1"/>
      <w:numFmt w:val="decimal"/>
      <w:lvlText w:val="%7."/>
      <w:lvlJc w:val="left"/>
      <w:pPr>
        <w:ind w:left="720" w:hanging="360"/>
      </w:pPr>
    </w:lvl>
    <w:lvl w:ilvl="7" w:tplc="9418DDF8">
      <w:start w:val="1"/>
      <w:numFmt w:val="decimal"/>
      <w:lvlText w:val="%8."/>
      <w:lvlJc w:val="left"/>
      <w:pPr>
        <w:ind w:left="720" w:hanging="360"/>
      </w:pPr>
    </w:lvl>
    <w:lvl w:ilvl="8" w:tplc="0F8CDA88">
      <w:start w:val="1"/>
      <w:numFmt w:val="decimal"/>
      <w:lvlText w:val="%9."/>
      <w:lvlJc w:val="left"/>
      <w:pPr>
        <w:ind w:left="720" w:hanging="360"/>
      </w:pPr>
    </w:lvl>
  </w:abstractNum>
  <w:abstractNum w:abstractNumId="22" w15:restartNumberingAfterBreak="0">
    <w:nsid w:val="454C45C5"/>
    <w:multiLevelType w:val="hybridMultilevel"/>
    <w:tmpl w:val="AA6445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374137"/>
    <w:multiLevelType w:val="multilevel"/>
    <w:tmpl w:val="B1721890"/>
    <w:lvl w:ilvl="0">
      <w:start w:val="1"/>
      <w:numFmt w:val="decimal"/>
      <w:lvlText w:val="%1."/>
      <w:lvlJc w:val="left"/>
      <w:pPr>
        <w:ind w:left="360" w:hanging="360"/>
      </w:pPr>
      <w:rPr>
        <w:rFonts w:hint="default"/>
      </w:rPr>
    </w:lvl>
    <w:lvl w:ilvl="1">
      <w:start w:val="1"/>
      <w:numFmt w:val="decimal"/>
      <w:lvlText w:val="%2."/>
      <w:lvlJc w:val="left"/>
      <w:pPr>
        <w:ind w:left="450" w:hanging="360"/>
      </w:p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4D9C0C5B"/>
    <w:multiLevelType w:val="multilevel"/>
    <w:tmpl w:val="47A053C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1D63D5C"/>
    <w:multiLevelType w:val="multilevel"/>
    <w:tmpl w:val="65FAB6B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3B7663D"/>
    <w:multiLevelType w:val="multilevel"/>
    <w:tmpl w:val="06BA9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DB4760"/>
    <w:multiLevelType w:val="multilevel"/>
    <w:tmpl w:val="CECA9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B44125D"/>
    <w:multiLevelType w:val="hybridMultilevel"/>
    <w:tmpl w:val="38E03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88208D"/>
    <w:multiLevelType w:val="hybridMultilevel"/>
    <w:tmpl w:val="17708E6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DC35C37"/>
    <w:multiLevelType w:val="multilevel"/>
    <w:tmpl w:val="E0BE99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2117FF3"/>
    <w:multiLevelType w:val="hybridMultilevel"/>
    <w:tmpl w:val="12CA22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5A264D"/>
    <w:multiLevelType w:val="hybridMultilevel"/>
    <w:tmpl w:val="32900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F608A9"/>
    <w:multiLevelType w:val="hybridMultilevel"/>
    <w:tmpl w:val="FC2C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DC1C38"/>
    <w:multiLevelType w:val="hybridMultilevel"/>
    <w:tmpl w:val="EA50C2E6"/>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15:restartNumberingAfterBreak="0">
    <w:nsid w:val="691E6B40"/>
    <w:multiLevelType w:val="hybridMultilevel"/>
    <w:tmpl w:val="7BFA9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9D0F99"/>
    <w:multiLevelType w:val="multilevel"/>
    <w:tmpl w:val="317E0F74"/>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727F39A6"/>
    <w:multiLevelType w:val="hybridMultilevel"/>
    <w:tmpl w:val="80AE1476"/>
    <w:lvl w:ilvl="0" w:tplc="FFFFFFFF">
      <w:start w:val="1"/>
      <w:numFmt w:val="lowerLetter"/>
      <w:lvlText w:val="%1."/>
      <w:lvlJc w:val="left"/>
      <w:pPr>
        <w:ind w:left="720" w:hanging="360"/>
      </w:pPr>
      <w:rPr>
        <w:rFonts w:hint="default"/>
        <w:b w:val="0"/>
        <w:bCs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3AC530A"/>
    <w:multiLevelType w:val="hybridMultilevel"/>
    <w:tmpl w:val="7340F08A"/>
    <w:lvl w:ilvl="0" w:tplc="D9B23F28">
      <w:start w:val="1"/>
      <w:numFmt w:val="lowerLetter"/>
      <w:lvlText w:val="%1."/>
      <w:lvlJc w:val="left"/>
      <w:pPr>
        <w:ind w:left="720" w:hanging="360"/>
      </w:pPr>
      <w:rPr>
        <w:rFonts w:cs="Calibri"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CE59F1"/>
    <w:multiLevelType w:val="multilevel"/>
    <w:tmpl w:val="788403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8E65362"/>
    <w:multiLevelType w:val="multilevel"/>
    <w:tmpl w:val="4162D5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9724D6A"/>
    <w:multiLevelType w:val="hybridMultilevel"/>
    <w:tmpl w:val="652A6E7C"/>
    <w:lvl w:ilvl="0" w:tplc="16C85710">
      <w:start w:val="1"/>
      <w:numFmt w:val="decimal"/>
      <w:lvlText w:val="%1)"/>
      <w:lvlJc w:val="left"/>
      <w:pPr>
        <w:ind w:left="1020" w:hanging="360"/>
      </w:pPr>
    </w:lvl>
    <w:lvl w:ilvl="1" w:tplc="98D6CE1E">
      <w:start w:val="1"/>
      <w:numFmt w:val="decimal"/>
      <w:lvlText w:val="%2)"/>
      <w:lvlJc w:val="left"/>
      <w:pPr>
        <w:ind w:left="1020" w:hanging="360"/>
      </w:pPr>
    </w:lvl>
    <w:lvl w:ilvl="2" w:tplc="E91A29F2">
      <w:start w:val="1"/>
      <w:numFmt w:val="decimal"/>
      <w:lvlText w:val="%3)"/>
      <w:lvlJc w:val="left"/>
      <w:pPr>
        <w:ind w:left="1020" w:hanging="360"/>
      </w:pPr>
    </w:lvl>
    <w:lvl w:ilvl="3" w:tplc="7C08BC86">
      <w:start w:val="1"/>
      <w:numFmt w:val="decimal"/>
      <w:lvlText w:val="%4)"/>
      <w:lvlJc w:val="left"/>
      <w:pPr>
        <w:ind w:left="1020" w:hanging="360"/>
      </w:pPr>
    </w:lvl>
    <w:lvl w:ilvl="4" w:tplc="EF923546">
      <w:start w:val="1"/>
      <w:numFmt w:val="decimal"/>
      <w:lvlText w:val="%5)"/>
      <w:lvlJc w:val="left"/>
      <w:pPr>
        <w:ind w:left="1020" w:hanging="360"/>
      </w:pPr>
    </w:lvl>
    <w:lvl w:ilvl="5" w:tplc="06A2B90A">
      <w:start w:val="1"/>
      <w:numFmt w:val="decimal"/>
      <w:lvlText w:val="%6)"/>
      <w:lvlJc w:val="left"/>
      <w:pPr>
        <w:ind w:left="1020" w:hanging="360"/>
      </w:pPr>
    </w:lvl>
    <w:lvl w:ilvl="6" w:tplc="4416969E">
      <w:start w:val="1"/>
      <w:numFmt w:val="decimal"/>
      <w:lvlText w:val="%7)"/>
      <w:lvlJc w:val="left"/>
      <w:pPr>
        <w:ind w:left="1020" w:hanging="360"/>
      </w:pPr>
    </w:lvl>
    <w:lvl w:ilvl="7" w:tplc="B3CE6F7E">
      <w:start w:val="1"/>
      <w:numFmt w:val="decimal"/>
      <w:lvlText w:val="%8)"/>
      <w:lvlJc w:val="left"/>
      <w:pPr>
        <w:ind w:left="1020" w:hanging="360"/>
      </w:pPr>
    </w:lvl>
    <w:lvl w:ilvl="8" w:tplc="B7665030">
      <w:start w:val="1"/>
      <w:numFmt w:val="decimal"/>
      <w:lvlText w:val="%9)"/>
      <w:lvlJc w:val="left"/>
      <w:pPr>
        <w:ind w:left="1020" w:hanging="360"/>
      </w:pPr>
    </w:lvl>
  </w:abstractNum>
  <w:abstractNum w:abstractNumId="42" w15:restartNumberingAfterBreak="0">
    <w:nsid w:val="7FD67EAB"/>
    <w:multiLevelType w:val="hybridMultilevel"/>
    <w:tmpl w:val="5A947A56"/>
    <w:lvl w:ilvl="0" w:tplc="DB7CE37E">
      <w:start w:val="1"/>
      <w:numFmt w:val="decimal"/>
      <w:lvlText w:val="%1)"/>
      <w:lvlJc w:val="left"/>
      <w:pPr>
        <w:ind w:left="1020" w:hanging="360"/>
      </w:pPr>
    </w:lvl>
    <w:lvl w:ilvl="1" w:tplc="EBCED5BE">
      <w:start w:val="1"/>
      <w:numFmt w:val="decimal"/>
      <w:lvlText w:val="%2)"/>
      <w:lvlJc w:val="left"/>
      <w:pPr>
        <w:ind w:left="1020" w:hanging="360"/>
      </w:pPr>
    </w:lvl>
    <w:lvl w:ilvl="2" w:tplc="58E6F1A6">
      <w:start w:val="1"/>
      <w:numFmt w:val="decimal"/>
      <w:lvlText w:val="%3)"/>
      <w:lvlJc w:val="left"/>
      <w:pPr>
        <w:ind w:left="1020" w:hanging="360"/>
      </w:pPr>
    </w:lvl>
    <w:lvl w:ilvl="3" w:tplc="17081122">
      <w:start w:val="1"/>
      <w:numFmt w:val="decimal"/>
      <w:lvlText w:val="%4)"/>
      <w:lvlJc w:val="left"/>
      <w:pPr>
        <w:ind w:left="1020" w:hanging="360"/>
      </w:pPr>
    </w:lvl>
    <w:lvl w:ilvl="4" w:tplc="A3824350">
      <w:start w:val="1"/>
      <w:numFmt w:val="decimal"/>
      <w:lvlText w:val="%5)"/>
      <w:lvlJc w:val="left"/>
      <w:pPr>
        <w:ind w:left="1020" w:hanging="360"/>
      </w:pPr>
    </w:lvl>
    <w:lvl w:ilvl="5" w:tplc="B186E740">
      <w:start w:val="1"/>
      <w:numFmt w:val="decimal"/>
      <w:lvlText w:val="%6)"/>
      <w:lvlJc w:val="left"/>
      <w:pPr>
        <w:ind w:left="1020" w:hanging="360"/>
      </w:pPr>
    </w:lvl>
    <w:lvl w:ilvl="6" w:tplc="0F7A30FC">
      <w:start w:val="1"/>
      <w:numFmt w:val="decimal"/>
      <w:lvlText w:val="%7)"/>
      <w:lvlJc w:val="left"/>
      <w:pPr>
        <w:ind w:left="1020" w:hanging="360"/>
      </w:pPr>
    </w:lvl>
    <w:lvl w:ilvl="7" w:tplc="90ACC27E">
      <w:start w:val="1"/>
      <w:numFmt w:val="decimal"/>
      <w:lvlText w:val="%8)"/>
      <w:lvlJc w:val="left"/>
      <w:pPr>
        <w:ind w:left="1020" w:hanging="360"/>
      </w:pPr>
    </w:lvl>
    <w:lvl w:ilvl="8" w:tplc="17461952">
      <w:start w:val="1"/>
      <w:numFmt w:val="decimal"/>
      <w:lvlText w:val="%9)"/>
      <w:lvlJc w:val="left"/>
      <w:pPr>
        <w:ind w:left="1020" w:hanging="360"/>
      </w:pPr>
    </w:lvl>
  </w:abstractNum>
  <w:num w:numId="1" w16cid:durableId="978731200">
    <w:abstractNumId w:val="23"/>
  </w:num>
  <w:num w:numId="2" w16cid:durableId="538935185">
    <w:abstractNumId w:val="40"/>
  </w:num>
  <w:num w:numId="3" w16cid:durableId="119544129">
    <w:abstractNumId w:val="4"/>
  </w:num>
  <w:num w:numId="4" w16cid:durableId="216353971">
    <w:abstractNumId w:val="39"/>
  </w:num>
  <w:num w:numId="5" w16cid:durableId="1965498299">
    <w:abstractNumId w:val="7"/>
  </w:num>
  <w:num w:numId="6" w16cid:durableId="753207026">
    <w:abstractNumId w:val="28"/>
  </w:num>
  <w:num w:numId="7" w16cid:durableId="307907928">
    <w:abstractNumId w:val="17"/>
  </w:num>
  <w:num w:numId="8" w16cid:durableId="665284283">
    <w:abstractNumId w:val="19"/>
  </w:num>
  <w:num w:numId="9" w16cid:durableId="2032027234">
    <w:abstractNumId w:val="8"/>
  </w:num>
  <w:num w:numId="10" w16cid:durableId="2116706270">
    <w:abstractNumId w:val="25"/>
  </w:num>
  <w:num w:numId="11" w16cid:durableId="269095073">
    <w:abstractNumId w:val="35"/>
  </w:num>
  <w:num w:numId="12" w16cid:durableId="396629622">
    <w:abstractNumId w:val="27"/>
  </w:num>
  <w:num w:numId="13" w16cid:durableId="502819279">
    <w:abstractNumId w:val="22"/>
  </w:num>
  <w:num w:numId="14" w16cid:durableId="2122915524">
    <w:abstractNumId w:val="20"/>
  </w:num>
  <w:num w:numId="15" w16cid:durableId="316306131">
    <w:abstractNumId w:val="32"/>
  </w:num>
  <w:num w:numId="16" w16cid:durableId="214584690">
    <w:abstractNumId w:val="18"/>
  </w:num>
  <w:num w:numId="17" w16cid:durableId="432480504">
    <w:abstractNumId w:val="10"/>
  </w:num>
  <w:num w:numId="18" w16cid:durableId="518742274">
    <w:abstractNumId w:val="16"/>
  </w:num>
  <w:num w:numId="19" w16cid:durableId="1439565765">
    <w:abstractNumId w:val="1"/>
  </w:num>
  <w:num w:numId="20" w16cid:durableId="1132866055">
    <w:abstractNumId w:val="29"/>
  </w:num>
  <w:num w:numId="21" w16cid:durableId="667288969">
    <w:abstractNumId w:val="11"/>
  </w:num>
  <w:num w:numId="22" w16cid:durableId="1138179797">
    <w:abstractNumId w:val="9"/>
  </w:num>
  <w:num w:numId="23" w16cid:durableId="2078437237">
    <w:abstractNumId w:val="36"/>
  </w:num>
  <w:num w:numId="24" w16cid:durableId="14683556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62290631">
    <w:abstractNumId w:val="1"/>
  </w:num>
  <w:num w:numId="26" w16cid:durableId="1118336685">
    <w:abstractNumId w:val="16"/>
  </w:num>
  <w:num w:numId="27" w16cid:durableId="50082876">
    <w:abstractNumId w:val="26"/>
  </w:num>
  <w:num w:numId="28" w16cid:durableId="1224170738">
    <w:abstractNumId w:val="33"/>
  </w:num>
  <w:num w:numId="29" w16cid:durableId="25495148">
    <w:abstractNumId w:val="21"/>
  </w:num>
  <w:num w:numId="30" w16cid:durableId="1353457721">
    <w:abstractNumId w:val="42"/>
  </w:num>
  <w:num w:numId="31" w16cid:durableId="1259562628">
    <w:abstractNumId w:val="41"/>
  </w:num>
  <w:num w:numId="32" w16cid:durableId="857742439">
    <w:abstractNumId w:val="0"/>
  </w:num>
  <w:num w:numId="33" w16cid:durableId="1936131603">
    <w:abstractNumId w:val="24"/>
  </w:num>
  <w:num w:numId="34" w16cid:durableId="347683811">
    <w:abstractNumId w:val="30"/>
  </w:num>
  <w:num w:numId="35" w16cid:durableId="99217679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39751248">
    <w:abstractNumId w:val="28"/>
  </w:num>
  <w:num w:numId="37" w16cid:durableId="1764645587">
    <w:abstractNumId w:val="7"/>
  </w:num>
  <w:num w:numId="38" w16cid:durableId="547835221">
    <w:abstractNumId w:val="17"/>
  </w:num>
  <w:num w:numId="39" w16cid:durableId="1545874615">
    <w:abstractNumId w:val="19"/>
  </w:num>
  <w:num w:numId="40" w16cid:durableId="1561287408">
    <w:abstractNumId w:val="15"/>
  </w:num>
  <w:num w:numId="41" w16cid:durableId="1470853296">
    <w:abstractNumId w:val="37"/>
  </w:num>
  <w:num w:numId="42" w16cid:durableId="311062476">
    <w:abstractNumId w:val="6"/>
  </w:num>
  <w:num w:numId="43" w16cid:durableId="1386875264">
    <w:abstractNumId w:val="12"/>
  </w:num>
  <w:num w:numId="44" w16cid:durableId="1974822224">
    <w:abstractNumId w:val="31"/>
  </w:num>
  <w:num w:numId="45" w16cid:durableId="1691252691">
    <w:abstractNumId w:val="38"/>
  </w:num>
  <w:num w:numId="46" w16cid:durableId="1554585670">
    <w:abstractNumId w:val="5"/>
  </w:num>
  <w:num w:numId="47" w16cid:durableId="400104807">
    <w:abstractNumId w:val="14"/>
  </w:num>
  <w:num w:numId="48" w16cid:durableId="49043207">
    <w:abstractNumId w:val="2"/>
  </w:num>
  <w:num w:numId="49" w16cid:durableId="1771657311">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imon Crittle">
    <w15:presenceInfo w15:providerId="Windows Live" w15:userId="e5cd7beb108d4e96"/>
  </w15:person>
  <w15:person w15:author="Yeon Soo Kim">
    <w15:presenceInfo w15:providerId="AD" w15:userId="S::ykim8@worldbank.org::e1bb97be-3f32-4bad-a543-198fcb56a1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C6A"/>
    <w:rsid w:val="000006CD"/>
    <w:rsid w:val="00001360"/>
    <w:rsid w:val="00001670"/>
    <w:rsid w:val="00001A99"/>
    <w:rsid w:val="00001B2F"/>
    <w:rsid w:val="00001ED4"/>
    <w:rsid w:val="0000246A"/>
    <w:rsid w:val="00002676"/>
    <w:rsid w:val="000029F6"/>
    <w:rsid w:val="00003204"/>
    <w:rsid w:val="00005211"/>
    <w:rsid w:val="00005B36"/>
    <w:rsid w:val="00005F8C"/>
    <w:rsid w:val="0000669F"/>
    <w:rsid w:val="00006A84"/>
    <w:rsid w:val="00006C4C"/>
    <w:rsid w:val="00006F91"/>
    <w:rsid w:val="00007713"/>
    <w:rsid w:val="00007B43"/>
    <w:rsid w:val="00007C3D"/>
    <w:rsid w:val="000103F6"/>
    <w:rsid w:val="000104CF"/>
    <w:rsid w:val="00010AAE"/>
    <w:rsid w:val="00010DB0"/>
    <w:rsid w:val="00011312"/>
    <w:rsid w:val="00011468"/>
    <w:rsid w:val="000120C7"/>
    <w:rsid w:val="000120EC"/>
    <w:rsid w:val="00012117"/>
    <w:rsid w:val="0001278F"/>
    <w:rsid w:val="00012868"/>
    <w:rsid w:val="00012B1C"/>
    <w:rsid w:val="00012D3A"/>
    <w:rsid w:val="00013002"/>
    <w:rsid w:val="00013229"/>
    <w:rsid w:val="00013F12"/>
    <w:rsid w:val="00014197"/>
    <w:rsid w:val="00014410"/>
    <w:rsid w:val="000147C5"/>
    <w:rsid w:val="0001488D"/>
    <w:rsid w:val="000153AD"/>
    <w:rsid w:val="00015744"/>
    <w:rsid w:val="0001598F"/>
    <w:rsid w:val="00015B03"/>
    <w:rsid w:val="00016236"/>
    <w:rsid w:val="000166F2"/>
    <w:rsid w:val="0001712E"/>
    <w:rsid w:val="00017130"/>
    <w:rsid w:val="0001730D"/>
    <w:rsid w:val="000179C3"/>
    <w:rsid w:val="00017A3D"/>
    <w:rsid w:val="00020556"/>
    <w:rsid w:val="00020B49"/>
    <w:rsid w:val="00020B8F"/>
    <w:rsid w:val="00020F92"/>
    <w:rsid w:val="00021828"/>
    <w:rsid w:val="00021CA3"/>
    <w:rsid w:val="00021EBF"/>
    <w:rsid w:val="0002285B"/>
    <w:rsid w:val="00022B02"/>
    <w:rsid w:val="000240D7"/>
    <w:rsid w:val="000241A1"/>
    <w:rsid w:val="0002426E"/>
    <w:rsid w:val="00024478"/>
    <w:rsid w:val="0002467A"/>
    <w:rsid w:val="0002516C"/>
    <w:rsid w:val="00025452"/>
    <w:rsid w:val="000255FB"/>
    <w:rsid w:val="00025A18"/>
    <w:rsid w:val="00025BEB"/>
    <w:rsid w:val="000263CE"/>
    <w:rsid w:val="00027874"/>
    <w:rsid w:val="000300DC"/>
    <w:rsid w:val="00030C05"/>
    <w:rsid w:val="000310B0"/>
    <w:rsid w:val="00031329"/>
    <w:rsid w:val="0003149D"/>
    <w:rsid w:val="00031B71"/>
    <w:rsid w:val="0003201A"/>
    <w:rsid w:val="00032DE7"/>
    <w:rsid w:val="00032F50"/>
    <w:rsid w:val="0003391A"/>
    <w:rsid w:val="00034095"/>
    <w:rsid w:val="0003416D"/>
    <w:rsid w:val="000342F3"/>
    <w:rsid w:val="00034EA5"/>
    <w:rsid w:val="00035335"/>
    <w:rsid w:val="000355BD"/>
    <w:rsid w:val="00035CA6"/>
    <w:rsid w:val="00035FCF"/>
    <w:rsid w:val="00036893"/>
    <w:rsid w:val="00036922"/>
    <w:rsid w:val="00036A6C"/>
    <w:rsid w:val="00036E9A"/>
    <w:rsid w:val="000370D6"/>
    <w:rsid w:val="000379FB"/>
    <w:rsid w:val="00037E0B"/>
    <w:rsid w:val="000408E2"/>
    <w:rsid w:val="00041B2C"/>
    <w:rsid w:val="00041CF9"/>
    <w:rsid w:val="00041E6B"/>
    <w:rsid w:val="00042A9B"/>
    <w:rsid w:val="00043CEB"/>
    <w:rsid w:val="00044B17"/>
    <w:rsid w:val="00044B2F"/>
    <w:rsid w:val="00044C71"/>
    <w:rsid w:val="00044CD4"/>
    <w:rsid w:val="00045723"/>
    <w:rsid w:val="00045912"/>
    <w:rsid w:val="00045F5E"/>
    <w:rsid w:val="0004704D"/>
    <w:rsid w:val="00051750"/>
    <w:rsid w:val="000517BE"/>
    <w:rsid w:val="00051B8A"/>
    <w:rsid w:val="00051F0D"/>
    <w:rsid w:val="00052A3A"/>
    <w:rsid w:val="00052B66"/>
    <w:rsid w:val="000532A1"/>
    <w:rsid w:val="00053329"/>
    <w:rsid w:val="00053342"/>
    <w:rsid w:val="00053C4D"/>
    <w:rsid w:val="000543F8"/>
    <w:rsid w:val="0005458C"/>
    <w:rsid w:val="00054923"/>
    <w:rsid w:val="00054A39"/>
    <w:rsid w:val="00054F0C"/>
    <w:rsid w:val="00054F86"/>
    <w:rsid w:val="000550B6"/>
    <w:rsid w:val="00055181"/>
    <w:rsid w:val="000552E8"/>
    <w:rsid w:val="00055D6A"/>
    <w:rsid w:val="0005642E"/>
    <w:rsid w:val="000564C7"/>
    <w:rsid w:val="000568F6"/>
    <w:rsid w:val="00056AB2"/>
    <w:rsid w:val="0005746E"/>
    <w:rsid w:val="00057905"/>
    <w:rsid w:val="00057A39"/>
    <w:rsid w:val="00057BF2"/>
    <w:rsid w:val="0006106E"/>
    <w:rsid w:val="000610AC"/>
    <w:rsid w:val="00061844"/>
    <w:rsid w:val="000623E4"/>
    <w:rsid w:val="00062DF5"/>
    <w:rsid w:val="00063069"/>
    <w:rsid w:val="00063295"/>
    <w:rsid w:val="000632FC"/>
    <w:rsid w:val="00064ED0"/>
    <w:rsid w:val="0006642F"/>
    <w:rsid w:val="000668BD"/>
    <w:rsid w:val="00066F5E"/>
    <w:rsid w:val="000671AF"/>
    <w:rsid w:val="00067220"/>
    <w:rsid w:val="00067229"/>
    <w:rsid w:val="00067371"/>
    <w:rsid w:val="000677F4"/>
    <w:rsid w:val="00070A40"/>
    <w:rsid w:val="00070AD9"/>
    <w:rsid w:val="000712F8"/>
    <w:rsid w:val="000717A8"/>
    <w:rsid w:val="00071EF1"/>
    <w:rsid w:val="000722B7"/>
    <w:rsid w:val="000723F3"/>
    <w:rsid w:val="00072441"/>
    <w:rsid w:val="00072B36"/>
    <w:rsid w:val="00072E67"/>
    <w:rsid w:val="000752F8"/>
    <w:rsid w:val="00075AE9"/>
    <w:rsid w:val="00076254"/>
    <w:rsid w:val="00076462"/>
    <w:rsid w:val="00076613"/>
    <w:rsid w:val="0007670A"/>
    <w:rsid w:val="00076E77"/>
    <w:rsid w:val="00076F27"/>
    <w:rsid w:val="00077255"/>
    <w:rsid w:val="00077510"/>
    <w:rsid w:val="0007759C"/>
    <w:rsid w:val="00077C79"/>
    <w:rsid w:val="00077DE2"/>
    <w:rsid w:val="00080171"/>
    <w:rsid w:val="00080196"/>
    <w:rsid w:val="0008066F"/>
    <w:rsid w:val="000808E1"/>
    <w:rsid w:val="00080A1F"/>
    <w:rsid w:val="00080DF3"/>
    <w:rsid w:val="00081298"/>
    <w:rsid w:val="00081F6A"/>
    <w:rsid w:val="000821A7"/>
    <w:rsid w:val="000822DF"/>
    <w:rsid w:val="00082665"/>
    <w:rsid w:val="00082942"/>
    <w:rsid w:val="00082B0B"/>
    <w:rsid w:val="00082D49"/>
    <w:rsid w:val="00082EF2"/>
    <w:rsid w:val="00084A10"/>
    <w:rsid w:val="00084A5B"/>
    <w:rsid w:val="00084B0B"/>
    <w:rsid w:val="00084B73"/>
    <w:rsid w:val="00084B75"/>
    <w:rsid w:val="00084E96"/>
    <w:rsid w:val="00085E33"/>
    <w:rsid w:val="00085EFE"/>
    <w:rsid w:val="000861C9"/>
    <w:rsid w:val="00086257"/>
    <w:rsid w:val="00086807"/>
    <w:rsid w:val="00086DB2"/>
    <w:rsid w:val="00087628"/>
    <w:rsid w:val="00087634"/>
    <w:rsid w:val="000877EF"/>
    <w:rsid w:val="0009004D"/>
    <w:rsid w:val="000905C6"/>
    <w:rsid w:val="000905EB"/>
    <w:rsid w:val="000906CB"/>
    <w:rsid w:val="0009090B"/>
    <w:rsid w:val="00091434"/>
    <w:rsid w:val="000916C1"/>
    <w:rsid w:val="000919E5"/>
    <w:rsid w:val="00091A10"/>
    <w:rsid w:val="00092D5E"/>
    <w:rsid w:val="00092D86"/>
    <w:rsid w:val="000947AE"/>
    <w:rsid w:val="000949D6"/>
    <w:rsid w:val="00094DED"/>
    <w:rsid w:val="00095031"/>
    <w:rsid w:val="000961A0"/>
    <w:rsid w:val="00096CF5"/>
    <w:rsid w:val="000971D2"/>
    <w:rsid w:val="00097281"/>
    <w:rsid w:val="000979ED"/>
    <w:rsid w:val="00097D19"/>
    <w:rsid w:val="00097F79"/>
    <w:rsid w:val="00097F95"/>
    <w:rsid w:val="000A013D"/>
    <w:rsid w:val="000A046A"/>
    <w:rsid w:val="000A04EA"/>
    <w:rsid w:val="000A08BE"/>
    <w:rsid w:val="000A0D04"/>
    <w:rsid w:val="000A12ED"/>
    <w:rsid w:val="000A172A"/>
    <w:rsid w:val="000A1BEF"/>
    <w:rsid w:val="000A1D70"/>
    <w:rsid w:val="000A207C"/>
    <w:rsid w:val="000A2667"/>
    <w:rsid w:val="000A2833"/>
    <w:rsid w:val="000A2FB7"/>
    <w:rsid w:val="000A30B6"/>
    <w:rsid w:val="000A35DC"/>
    <w:rsid w:val="000A3F60"/>
    <w:rsid w:val="000A4444"/>
    <w:rsid w:val="000A455B"/>
    <w:rsid w:val="000A4A74"/>
    <w:rsid w:val="000A4C78"/>
    <w:rsid w:val="000A4F0D"/>
    <w:rsid w:val="000A5944"/>
    <w:rsid w:val="000A5AA3"/>
    <w:rsid w:val="000A5D98"/>
    <w:rsid w:val="000A5F1F"/>
    <w:rsid w:val="000A6772"/>
    <w:rsid w:val="000A689A"/>
    <w:rsid w:val="000A68A1"/>
    <w:rsid w:val="000A68AC"/>
    <w:rsid w:val="000A69DA"/>
    <w:rsid w:val="000A7710"/>
    <w:rsid w:val="000A7837"/>
    <w:rsid w:val="000A7D76"/>
    <w:rsid w:val="000A7F86"/>
    <w:rsid w:val="000B0381"/>
    <w:rsid w:val="000B0A49"/>
    <w:rsid w:val="000B0C97"/>
    <w:rsid w:val="000B0E07"/>
    <w:rsid w:val="000B1B44"/>
    <w:rsid w:val="000B1CC7"/>
    <w:rsid w:val="000B20BF"/>
    <w:rsid w:val="000B2B0E"/>
    <w:rsid w:val="000B3D2E"/>
    <w:rsid w:val="000B3F18"/>
    <w:rsid w:val="000B4686"/>
    <w:rsid w:val="000B5127"/>
    <w:rsid w:val="000B52E8"/>
    <w:rsid w:val="000B56E2"/>
    <w:rsid w:val="000B5B2B"/>
    <w:rsid w:val="000B6856"/>
    <w:rsid w:val="000B6EEC"/>
    <w:rsid w:val="000B70BC"/>
    <w:rsid w:val="000B7A59"/>
    <w:rsid w:val="000C00CC"/>
    <w:rsid w:val="000C0E93"/>
    <w:rsid w:val="000C1040"/>
    <w:rsid w:val="000C131D"/>
    <w:rsid w:val="000C13B7"/>
    <w:rsid w:val="000C2489"/>
    <w:rsid w:val="000C24AC"/>
    <w:rsid w:val="000C2F59"/>
    <w:rsid w:val="000C3A8A"/>
    <w:rsid w:val="000C41F3"/>
    <w:rsid w:val="000C43B9"/>
    <w:rsid w:val="000C4B9B"/>
    <w:rsid w:val="000C4C31"/>
    <w:rsid w:val="000C4F71"/>
    <w:rsid w:val="000C5662"/>
    <w:rsid w:val="000C5DF7"/>
    <w:rsid w:val="000C66F7"/>
    <w:rsid w:val="000C6FC1"/>
    <w:rsid w:val="000C734E"/>
    <w:rsid w:val="000C7741"/>
    <w:rsid w:val="000C79B0"/>
    <w:rsid w:val="000D0255"/>
    <w:rsid w:val="000D0911"/>
    <w:rsid w:val="000D1DE2"/>
    <w:rsid w:val="000D2B9D"/>
    <w:rsid w:val="000D3194"/>
    <w:rsid w:val="000D31FB"/>
    <w:rsid w:val="000D3205"/>
    <w:rsid w:val="000D3308"/>
    <w:rsid w:val="000D3605"/>
    <w:rsid w:val="000D3A59"/>
    <w:rsid w:val="000D3E7E"/>
    <w:rsid w:val="000D47CA"/>
    <w:rsid w:val="000D500D"/>
    <w:rsid w:val="000D5693"/>
    <w:rsid w:val="000D58E0"/>
    <w:rsid w:val="000D5CA4"/>
    <w:rsid w:val="000D620F"/>
    <w:rsid w:val="000D6592"/>
    <w:rsid w:val="000D6AEC"/>
    <w:rsid w:val="000D731F"/>
    <w:rsid w:val="000D744F"/>
    <w:rsid w:val="000D7AA6"/>
    <w:rsid w:val="000D7B08"/>
    <w:rsid w:val="000E06FF"/>
    <w:rsid w:val="000E0C3F"/>
    <w:rsid w:val="000E1932"/>
    <w:rsid w:val="000E1E97"/>
    <w:rsid w:val="000E276D"/>
    <w:rsid w:val="000E3445"/>
    <w:rsid w:val="000E3FDB"/>
    <w:rsid w:val="000E4ACC"/>
    <w:rsid w:val="000E4DA3"/>
    <w:rsid w:val="000E5142"/>
    <w:rsid w:val="000E57EA"/>
    <w:rsid w:val="000E5880"/>
    <w:rsid w:val="000E65C1"/>
    <w:rsid w:val="000E6B6C"/>
    <w:rsid w:val="000E7472"/>
    <w:rsid w:val="000F00ED"/>
    <w:rsid w:val="000F0619"/>
    <w:rsid w:val="000F08E5"/>
    <w:rsid w:val="000F1AC9"/>
    <w:rsid w:val="000F1B6E"/>
    <w:rsid w:val="000F1D09"/>
    <w:rsid w:val="000F26C8"/>
    <w:rsid w:val="000F2D84"/>
    <w:rsid w:val="000F374B"/>
    <w:rsid w:val="000F3CDA"/>
    <w:rsid w:val="000F3ED8"/>
    <w:rsid w:val="000F40FB"/>
    <w:rsid w:val="000F43C2"/>
    <w:rsid w:val="000F48D2"/>
    <w:rsid w:val="000F4F46"/>
    <w:rsid w:val="000F535D"/>
    <w:rsid w:val="000F5391"/>
    <w:rsid w:val="000F5DC9"/>
    <w:rsid w:val="000F5F20"/>
    <w:rsid w:val="000F5F99"/>
    <w:rsid w:val="000F6B5B"/>
    <w:rsid w:val="000F6F46"/>
    <w:rsid w:val="000F6F77"/>
    <w:rsid w:val="000F7247"/>
    <w:rsid w:val="000F75C9"/>
    <w:rsid w:val="000F76C5"/>
    <w:rsid w:val="000F7BBF"/>
    <w:rsid w:val="001000DF"/>
    <w:rsid w:val="00100852"/>
    <w:rsid w:val="00100CE8"/>
    <w:rsid w:val="001010C8"/>
    <w:rsid w:val="00101D4E"/>
    <w:rsid w:val="001021AA"/>
    <w:rsid w:val="0010291A"/>
    <w:rsid w:val="00102AB0"/>
    <w:rsid w:val="00102D40"/>
    <w:rsid w:val="00102EDC"/>
    <w:rsid w:val="001036EC"/>
    <w:rsid w:val="00103993"/>
    <w:rsid w:val="001039FD"/>
    <w:rsid w:val="0010499E"/>
    <w:rsid w:val="00104B8B"/>
    <w:rsid w:val="00106418"/>
    <w:rsid w:val="00106570"/>
    <w:rsid w:val="00106C9F"/>
    <w:rsid w:val="00107772"/>
    <w:rsid w:val="00107A16"/>
    <w:rsid w:val="00107F00"/>
    <w:rsid w:val="00110029"/>
    <w:rsid w:val="0011094F"/>
    <w:rsid w:val="00110B80"/>
    <w:rsid w:val="00110C8F"/>
    <w:rsid w:val="00110D45"/>
    <w:rsid w:val="00110ED9"/>
    <w:rsid w:val="0011107F"/>
    <w:rsid w:val="001112BB"/>
    <w:rsid w:val="00111410"/>
    <w:rsid w:val="00111786"/>
    <w:rsid w:val="001118D5"/>
    <w:rsid w:val="00111C0C"/>
    <w:rsid w:val="0011218E"/>
    <w:rsid w:val="00112A0D"/>
    <w:rsid w:val="00113189"/>
    <w:rsid w:val="00113393"/>
    <w:rsid w:val="00113462"/>
    <w:rsid w:val="00113BFD"/>
    <w:rsid w:val="00113E61"/>
    <w:rsid w:val="001140D4"/>
    <w:rsid w:val="001148D2"/>
    <w:rsid w:val="00114ABB"/>
    <w:rsid w:val="001156E8"/>
    <w:rsid w:val="00115945"/>
    <w:rsid w:val="00115F5C"/>
    <w:rsid w:val="0011606A"/>
    <w:rsid w:val="001160AA"/>
    <w:rsid w:val="00116F79"/>
    <w:rsid w:val="00117002"/>
    <w:rsid w:val="0011708F"/>
    <w:rsid w:val="0011711C"/>
    <w:rsid w:val="00117795"/>
    <w:rsid w:val="00117878"/>
    <w:rsid w:val="00120C00"/>
    <w:rsid w:val="00121229"/>
    <w:rsid w:val="0012128F"/>
    <w:rsid w:val="00121908"/>
    <w:rsid w:val="00121B9F"/>
    <w:rsid w:val="00122100"/>
    <w:rsid w:val="001223A8"/>
    <w:rsid w:val="001224F1"/>
    <w:rsid w:val="001232A8"/>
    <w:rsid w:val="00123BDC"/>
    <w:rsid w:val="0012448B"/>
    <w:rsid w:val="00124896"/>
    <w:rsid w:val="0012496C"/>
    <w:rsid w:val="00124C09"/>
    <w:rsid w:val="00125F41"/>
    <w:rsid w:val="001268E9"/>
    <w:rsid w:val="00126B90"/>
    <w:rsid w:val="00126C5B"/>
    <w:rsid w:val="00126D72"/>
    <w:rsid w:val="00127186"/>
    <w:rsid w:val="0012724A"/>
    <w:rsid w:val="0012793E"/>
    <w:rsid w:val="001279CE"/>
    <w:rsid w:val="00130965"/>
    <w:rsid w:val="00131028"/>
    <w:rsid w:val="00131516"/>
    <w:rsid w:val="0013187D"/>
    <w:rsid w:val="0013293D"/>
    <w:rsid w:val="001329A1"/>
    <w:rsid w:val="00134A45"/>
    <w:rsid w:val="00134AAB"/>
    <w:rsid w:val="00134F3B"/>
    <w:rsid w:val="0013520F"/>
    <w:rsid w:val="0013574E"/>
    <w:rsid w:val="00135A8E"/>
    <w:rsid w:val="00137500"/>
    <w:rsid w:val="0013782B"/>
    <w:rsid w:val="00137C12"/>
    <w:rsid w:val="00137DA0"/>
    <w:rsid w:val="00140A62"/>
    <w:rsid w:val="00141277"/>
    <w:rsid w:val="0014193D"/>
    <w:rsid w:val="00141C5F"/>
    <w:rsid w:val="00141CD0"/>
    <w:rsid w:val="00141DC7"/>
    <w:rsid w:val="00141DDB"/>
    <w:rsid w:val="001420D7"/>
    <w:rsid w:val="0014275E"/>
    <w:rsid w:val="00142D33"/>
    <w:rsid w:val="001437B2"/>
    <w:rsid w:val="00143C35"/>
    <w:rsid w:val="00143E3A"/>
    <w:rsid w:val="00143F75"/>
    <w:rsid w:val="00144ABD"/>
    <w:rsid w:val="001457AB"/>
    <w:rsid w:val="0014580D"/>
    <w:rsid w:val="00145C2F"/>
    <w:rsid w:val="00146276"/>
    <w:rsid w:val="00146934"/>
    <w:rsid w:val="00146C81"/>
    <w:rsid w:val="00146F57"/>
    <w:rsid w:val="00147305"/>
    <w:rsid w:val="00147E06"/>
    <w:rsid w:val="00147E72"/>
    <w:rsid w:val="00147EA2"/>
    <w:rsid w:val="001500BA"/>
    <w:rsid w:val="00150899"/>
    <w:rsid w:val="00150922"/>
    <w:rsid w:val="0015150C"/>
    <w:rsid w:val="0015174B"/>
    <w:rsid w:val="001518E8"/>
    <w:rsid w:val="00152188"/>
    <w:rsid w:val="00152C5D"/>
    <w:rsid w:val="00152FC4"/>
    <w:rsid w:val="00153337"/>
    <w:rsid w:val="001536A2"/>
    <w:rsid w:val="00153A4C"/>
    <w:rsid w:val="00153EC2"/>
    <w:rsid w:val="00154322"/>
    <w:rsid w:val="0015448F"/>
    <w:rsid w:val="001547B4"/>
    <w:rsid w:val="00154ED9"/>
    <w:rsid w:val="001552FA"/>
    <w:rsid w:val="00155772"/>
    <w:rsid w:val="00155E63"/>
    <w:rsid w:val="00156105"/>
    <w:rsid w:val="001561C7"/>
    <w:rsid w:val="0015685A"/>
    <w:rsid w:val="00157D66"/>
    <w:rsid w:val="0016010A"/>
    <w:rsid w:val="00160116"/>
    <w:rsid w:val="0016143B"/>
    <w:rsid w:val="001618DB"/>
    <w:rsid w:val="00161C69"/>
    <w:rsid w:val="00162835"/>
    <w:rsid w:val="00162A8F"/>
    <w:rsid w:val="00162FE2"/>
    <w:rsid w:val="0016342A"/>
    <w:rsid w:val="00163538"/>
    <w:rsid w:val="00163F6C"/>
    <w:rsid w:val="00163FC5"/>
    <w:rsid w:val="00164515"/>
    <w:rsid w:val="001645D9"/>
    <w:rsid w:val="00164AB8"/>
    <w:rsid w:val="00165205"/>
    <w:rsid w:val="00165D75"/>
    <w:rsid w:val="001662E9"/>
    <w:rsid w:val="00166335"/>
    <w:rsid w:val="001664E6"/>
    <w:rsid w:val="00166989"/>
    <w:rsid w:val="00166A3F"/>
    <w:rsid w:val="00166FFF"/>
    <w:rsid w:val="001671A5"/>
    <w:rsid w:val="00167652"/>
    <w:rsid w:val="001677A5"/>
    <w:rsid w:val="00167A7D"/>
    <w:rsid w:val="0017061E"/>
    <w:rsid w:val="00170D0E"/>
    <w:rsid w:val="001715DB"/>
    <w:rsid w:val="001716B3"/>
    <w:rsid w:val="001717A4"/>
    <w:rsid w:val="00172FC7"/>
    <w:rsid w:val="001730B0"/>
    <w:rsid w:val="0017336A"/>
    <w:rsid w:val="00173AB0"/>
    <w:rsid w:val="00173D10"/>
    <w:rsid w:val="00173E4D"/>
    <w:rsid w:val="00173F31"/>
    <w:rsid w:val="00173F48"/>
    <w:rsid w:val="00174196"/>
    <w:rsid w:val="00174B59"/>
    <w:rsid w:val="00174BA9"/>
    <w:rsid w:val="00175C0E"/>
    <w:rsid w:val="00175E65"/>
    <w:rsid w:val="0017626C"/>
    <w:rsid w:val="001765A9"/>
    <w:rsid w:val="001766BE"/>
    <w:rsid w:val="00176ED9"/>
    <w:rsid w:val="00177573"/>
    <w:rsid w:val="00180ACD"/>
    <w:rsid w:val="001812FC"/>
    <w:rsid w:val="001817E7"/>
    <w:rsid w:val="00182B91"/>
    <w:rsid w:val="00182D04"/>
    <w:rsid w:val="00183253"/>
    <w:rsid w:val="001837B5"/>
    <w:rsid w:val="00183909"/>
    <w:rsid w:val="00183EF3"/>
    <w:rsid w:val="001840E4"/>
    <w:rsid w:val="001847B0"/>
    <w:rsid w:val="00184A6D"/>
    <w:rsid w:val="00184C96"/>
    <w:rsid w:val="00184E56"/>
    <w:rsid w:val="00184FFA"/>
    <w:rsid w:val="00186245"/>
    <w:rsid w:val="0018651A"/>
    <w:rsid w:val="001865D1"/>
    <w:rsid w:val="00187120"/>
    <w:rsid w:val="001871C5"/>
    <w:rsid w:val="001873DF"/>
    <w:rsid w:val="00187CD6"/>
    <w:rsid w:val="00190559"/>
    <w:rsid w:val="001908BA"/>
    <w:rsid w:val="00190938"/>
    <w:rsid w:val="001909CC"/>
    <w:rsid w:val="00190FA1"/>
    <w:rsid w:val="00191929"/>
    <w:rsid w:val="00191BC8"/>
    <w:rsid w:val="00192104"/>
    <w:rsid w:val="00192AE2"/>
    <w:rsid w:val="001934BA"/>
    <w:rsid w:val="00193F08"/>
    <w:rsid w:val="001941CA"/>
    <w:rsid w:val="00194A42"/>
    <w:rsid w:val="00194B8A"/>
    <w:rsid w:val="001950A0"/>
    <w:rsid w:val="00195202"/>
    <w:rsid w:val="00195666"/>
    <w:rsid w:val="0019575B"/>
    <w:rsid w:val="00195954"/>
    <w:rsid w:val="001960B8"/>
    <w:rsid w:val="00196810"/>
    <w:rsid w:val="00196DAB"/>
    <w:rsid w:val="00196E20"/>
    <w:rsid w:val="001971AC"/>
    <w:rsid w:val="00197DF3"/>
    <w:rsid w:val="001A08DA"/>
    <w:rsid w:val="001A0BA0"/>
    <w:rsid w:val="001A0D5A"/>
    <w:rsid w:val="001A1866"/>
    <w:rsid w:val="001A1BA8"/>
    <w:rsid w:val="001A1BE3"/>
    <w:rsid w:val="001A1E0F"/>
    <w:rsid w:val="001A2272"/>
    <w:rsid w:val="001A2381"/>
    <w:rsid w:val="001A269B"/>
    <w:rsid w:val="001A28D3"/>
    <w:rsid w:val="001A2DD3"/>
    <w:rsid w:val="001A3080"/>
    <w:rsid w:val="001A3C7C"/>
    <w:rsid w:val="001A3CD3"/>
    <w:rsid w:val="001A4F04"/>
    <w:rsid w:val="001A50AA"/>
    <w:rsid w:val="001A5220"/>
    <w:rsid w:val="001A568B"/>
    <w:rsid w:val="001A5FBF"/>
    <w:rsid w:val="001A680B"/>
    <w:rsid w:val="001A682A"/>
    <w:rsid w:val="001A6C6D"/>
    <w:rsid w:val="001A7C44"/>
    <w:rsid w:val="001A7E2A"/>
    <w:rsid w:val="001B00DC"/>
    <w:rsid w:val="001B01CE"/>
    <w:rsid w:val="001B11B7"/>
    <w:rsid w:val="001B16A5"/>
    <w:rsid w:val="001B19BC"/>
    <w:rsid w:val="001B223C"/>
    <w:rsid w:val="001B2860"/>
    <w:rsid w:val="001B2B68"/>
    <w:rsid w:val="001B2BCB"/>
    <w:rsid w:val="001B3143"/>
    <w:rsid w:val="001B3262"/>
    <w:rsid w:val="001B41EB"/>
    <w:rsid w:val="001B49C7"/>
    <w:rsid w:val="001B4A28"/>
    <w:rsid w:val="001B4CCF"/>
    <w:rsid w:val="001B4D5C"/>
    <w:rsid w:val="001B50DB"/>
    <w:rsid w:val="001B5143"/>
    <w:rsid w:val="001B6985"/>
    <w:rsid w:val="001B69BC"/>
    <w:rsid w:val="001B78B9"/>
    <w:rsid w:val="001C032F"/>
    <w:rsid w:val="001C0442"/>
    <w:rsid w:val="001C049F"/>
    <w:rsid w:val="001C16C2"/>
    <w:rsid w:val="001C19A7"/>
    <w:rsid w:val="001C19DD"/>
    <w:rsid w:val="001C2199"/>
    <w:rsid w:val="001C2439"/>
    <w:rsid w:val="001C25AC"/>
    <w:rsid w:val="001C27AB"/>
    <w:rsid w:val="001C2AF9"/>
    <w:rsid w:val="001C2E07"/>
    <w:rsid w:val="001C3024"/>
    <w:rsid w:val="001C3633"/>
    <w:rsid w:val="001C3FB4"/>
    <w:rsid w:val="001C425E"/>
    <w:rsid w:val="001C4307"/>
    <w:rsid w:val="001C4AFC"/>
    <w:rsid w:val="001C4CD3"/>
    <w:rsid w:val="001C4EB5"/>
    <w:rsid w:val="001C5870"/>
    <w:rsid w:val="001C659A"/>
    <w:rsid w:val="001C6612"/>
    <w:rsid w:val="001C6854"/>
    <w:rsid w:val="001C703F"/>
    <w:rsid w:val="001C7379"/>
    <w:rsid w:val="001C7C73"/>
    <w:rsid w:val="001C7D0E"/>
    <w:rsid w:val="001C7ED4"/>
    <w:rsid w:val="001D03BB"/>
    <w:rsid w:val="001D0902"/>
    <w:rsid w:val="001D0F52"/>
    <w:rsid w:val="001D14ED"/>
    <w:rsid w:val="001D1504"/>
    <w:rsid w:val="001D2066"/>
    <w:rsid w:val="001D2C3D"/>
    <w:rsid w:val="001D3B19"/>
    <w:rsid w:val="001D3C25"/>
    <w:rsid w:val="001D3F2E"/>
    <w:rsid w:val="001D49A7"/>
    <w:rsid w:val="001D4AB9"/>
    <w:rsid w:val="001D5A1B"/>
    <w:rsid w:val="001D5E44"/>
    <w:rsid w:val="001D674F"/>
    <w:rsid w:val="001D6BD9"/>
    <w:rsid w:val="001D6D24"/>
    <w:rsid w:val="001D7810"/>
    <w:rsid w:val="001D7F0A"/>
    <w:rsid w:val="001E0D9D"/>
    <w:rsid w:val="001E1274"/>
    <w:rsid w:val="001E1370"/>
    <w:rsid w:val="001E20D5"/>
    <w:rsid w:val="001E274F"/>
    <w:rsid w:val="001E3422"/>
    <w:rsid w:val="001E35D6"/>
    <w:rsid w:val="001E4AF4"/>
    <w:rsid w:val="001E5291"/>
    <w:rsid w:val="001E5ED9"/>
    <w:rsid w:val="001E610D"/>
    <w:rsid w:val="001E63F7"/>
    <w:rsid w:val="001E65F5"/>
    <w:rsid w:val="001E6C6C"/>
    <w:rsid w:val="001F0082"/>
    <w:rsid w:val="001F00F3"/>
    <w:rsid w:val="001F025E"/>
    <w:rsid w:val="001F0362"/>
    <w:rsid w:val="001F0971"/>
    <w:rsid w:val="001F0F0D"/>
    <w:rsid w:val="001F0FD1"/>
    <w:rsid w:val="001F253D"/>
    <w:rsid w:val="001F26DD"/>
    <w:rsid w:val="001F2BED"/>
    <w:rsid w:val="001F2DEE"/>
    <w:rsid w:val="001F3232"/>
    <w:rsid w:val="001F327E"/>
    <w:rsid w:val="001F3480"/>
    <w:rsid w:val="001F3C8C"/>
    <w:rsid w:val="001F3E25"/>
    <w:rsid w:val="001F418B"/>
    <w:rsid w:val="001F4683"/>
    <w:rsid w:val="001F4D31"/>
    <w:rsid w:val="001F523D"/>
    <w:rsid w:val="001F5B68"/>
    <w:rsid w:val="001F5E1B"/>
    <w:rsid w:val="001F5EB7"/>
    <w:rsid w:val="001F6236"/>
    <w:rsid w:val="001F6419"/>
    <w:rsid w:val="001F68C5"/>
    <w:rsid w:val="001F6922"/>
    <w:rsid w:val="001F6994"/>
    <w:rsid w:val="001F6B73"/>
    <w:rsid w:val="001F7461"/>
    <w:rsid w:val="001F793A"/>
    <w:rsid w:val="001F7B36"/>
    <w:rsid w:val="001F7B9C"/>
    <w:rsid w:val="001F7D5D"/>
    <w:rsid w:val="00200903"/>
    <w:rsid w:val="00200E7E"/>
    <w:rsid w:val="002011E1"/>
    <w:rsid w:val="00201376"/>
    <w:rsid w:val="00201C8A"/>
    <w:rsid w:val="00203B32"/>
    <w:rsid w:val="00203F85"/>
    <w:rsid w:val="0020412B"/>
    <w:rsid w:val="00204596"/>
    <w:rsid w:val="00204DEC"/>
    <w:rsid w:val="00205AA6"/>
    <w:rsid w:val="00206621"/>
    <w:rsid w:val="00206EB0"/>
    <w:rsid w:val="00207403"/>
    <w:rsid w:val="0021068E"/>
    <w:rsid w:val="002109B9"/>
    <w:rsid w:val="00210E57"/>
    <w:rsid w:val="00210E7E"/>
    <w:rsid w:val="00210FA2"/>
    <w:rsid w:val="0021107C"/>
    <w:rsid w:val="002114A1"/>
    <w:rsid w:val="00211E43"/>
    <w:rsid w:val="00211FCA"/>
    <w:rsid w:val="002121FA"/>
    <w:rsid w:val="0021291D"/>
    <w:rsid w:val="00212D07"/>
    <w:rsid w:val="00212E9D"/>
    <w:rsid w:val="002134CC"/>
    <w:rsid w:val="002137C3"/>
    <w:rsid w:val="00213837"/>
    <w:rsid w:val="00213A88"/>
    <w:rsid w:val="00213E5C"/>
    <w:rsid w:val="00214977"/>
    <w:rsid w:val="00214AC6"/>
    <w:rsid w:val="00214C51"/>
    <w:rsid w:val="00215826"/>
    <w:rsid w:val="0021585F"/>
    <w:rsid w:val="00215D63"/>
    <w:rsid w:val="00215E65"/>
    <w:rsid w:val="002164A7"/>
    <w:rsid w:val="00216E76"/>
    <w:rsid w:val="00216F99"/>
    <w:rsid w:val="002170A3"/>
    <w:rsid w:val="002170CB"/>
    <w:rsid w:val="00217454"/>
    <w:rsid w:val="0022038A"/>
    <w:rsid w:val="002206ED"/>
    <w:rsid w:val="00220762"/>
    <w:rsid w:val="0022106E"/>
    <w:rsid w:val="002211DA"/>
    <w:rsid w:val="00221713"/>
    <w:rsid w:val="00221BBD"/>
    <w:rsid w:val="00222478"/>
    <w:rsid w:val="00222C3F"/>
    <w:rsid w:val="00222DB3"/>
    <w:rsid w:val="00222DCD"/>
    <w:rsid w:val="00223081"/>
    <w:rsid w:val="00223AC3"/>
    <w:rsid w:val="002246FF"/>
    <w:rsid w:val="00224CB2"/>
    <w:rsid w:val="00225E9E"/>
    <w:rsid w:val="00226860"/>
    <w:rsid w:val="00226C0C"/>
    <w:rsid w:val="002275A2"/>
    <w:rsid w:val="0022776D"/>
    <w:rsid w:val="00227835"/>
    <w:rsid w:val="0022786C"/>
    <w:rsid w:val="0022792A"/>
    <w:rsid w:val="00230A2C"/>
    <w:rsid w:val="00230C25"/>
    <w:rsid w:val="00232213"/>
    <w:rsid w:val="002323A4"/>
    <w:rsid w:val="0023323B"/>
    <w:rsid w:val="00233710"/>
    <w:rsid w:val="00233D1F"/>
    <w:rsid w:val="00234DA7"/>
    <w:rsid w:val="002353FF"/>
    <w:rsid w:val="002355E9"/>
    <w:rsid w:val="00235CA8"/>
    <w:rsid w:val="00236126"/>
    <w:rsid w:val="002364E9"/>
    <w:rsid w:val="002369BC"/>
    <w:rsid w:val="00236FED"/>
    <w:rsid w:val="00237073"/>
    <w:rsid w:val="0023716C"/>
    <w:rsid w:val="00237D7F"/>
    <w:rsid w:val="00240448"/>
    <w:rsid w:val="00240D0F"/>
    <w:rsid w:val="00240D4E"/>
    <w:rsid w:val="00240FF2"/>
    <w:rsid w:val="0024168F"/>
    <w:rsid w:val="00241FB1"/>
    <w:rsid w:val="0024203F"/>
    <w:rsid w:val="00242349"/>
    <w:rsid w:val="0024270A"/>
    <w:rsid w:val="00242FCD"/>
    <w:rsid w:val="00243121"/>
    <w:rsid w:val="0024344B"/>
    <w:rsid w:val="00243773"/>
    <w:rsid w:val="002445EF"/>
    <w:rsid w:val="002447DA"/>
    <w:rsid w:val="00244940"/>
    <w:rsid w:val="00244AD7"/>
    <w:rsid w:val="00244D74"/>
    <w:rsid w:val="00246451"/>
    <w:rsid w:val="00246C8E"/>
    <w:rsid w:val="00246DB6"/>
    <w:rsid w:val="0024764E"/>
    <w:rsid w:val="002478B7"/>
    <w:rsid w:val="002478DB"/>
    <w:rsid w:val="00247E32"/>
    <w:rsid w:val="00247FB6"/>
    <w:rsid w:val="002502E2"/>
    <w:rsid w:val="002503F1"/>
    <w:rsid w:val="002503F7"/>
    <w:rsid w:val="00250937"/>
    <w:rsid w:val="00250EB3"/>
    <w:rsid w:val="00251086"/>
    <w:rsid w:val="00251484"/>
    <w:rsid w:val="0025168D"/>
    <w:rsid w:val="00251C2E"/>
    <w:rsid w:val="002520A9"/>
    <w:rsid w:val="00252428"/>
    <w:rsid w:val="002529A5"/>
    <w:rsid w:val="00252D7F"/>
    <w:rsid w:val="002534DD"/>
    <w:rsid w:val="0025350B"/>
    <w:rsid w:val="0025402F"/>
    <w:rsid w:val="0025421A"/>
    <w:rsid w:val="00254B62"/>
    <w:rsid w:val="00255132"/>
    <w:rsid w:val="00256A19"/>
    <w:rsid w:val="00257578"/>
    <w:rsid w:val="00257EA4"/>
    <w:rsid w:val="00260DAD"/>
    <w:rsid w:val="00260EC1"/>
    <w:rsid w:val="00261137"/>
    <w:rsid w:val="00261577"/>
    <w:rsid w:val="00261684"/>
    <w:rsid w:val="00262B66"/>
    <w:rsid w:val="00262FF3"/>
    <w:rsid w:val="002630FE"/>
    <w:rsid w:val="00263630"/>
    <w:rsid w:val="00263799"/>
    <w:rsid w:val="00263BD4"/>
    <w:rsid w:val="00264873"/>
    <w:rsid w:val="00264D41"/>
    <w:rsid w:val="00265202"/>
    <w:rsid w:val="0026540D"/>
    <w:rsid w:val="002656A0"/>
    <w:rsid w:val="002660C7"/>
    <w:rsid w:val="0026611F"/>
    <w:rsid w:val="0026620E"/>
    <w:rsid w:val="002662AE"/>
    <w:rsid w:val="002666B7"/>
    <w:rsid w:val="00266915"/>
    <w:rsid w:val="00266A02"/>
    <w:rsid w:val="0026723F"/>
    <w:rsid w:val="00267FCA"/>
    <w:rsid w:val="00270530"/>
    <w:rsid w:val="00271294"/>
    <w:rsid w:val="00271682"/>
    <w:rsid w:val="00272888"/>
    <w:rsid w:val="00272ACF"/>
    <w:rsid w:val="00272F3B"/>
    <w:rsid w:val="002730E4"/>
    <w:rsid w:val="0027317E"/>
    <w:rsid w:val="00273364"/>
    <w:rsid w:val="00273734"/>
    <w:rsid w:val="00273B41"/>
    <w:rsid w:val="00273BDF"/>
    <w:rsid w:val="002745D9"/>
    <w:rsid w:val="00274645"/>
    <w:rsid w:val="00274C1C"/>
    <w:rsid w:val="0027540E"/>
    <w:rsid w:val="00275C20"/>
    <w:rsid w:val="00275E39"/>
    <w:rsid w:val="00276435"/>
    <w:rsid w:val="00276522"/>
    <w:rsid w:val="002767DB"/>
    <w:rsid w:val="00277207"/>
    <w:rsid w:val="0027755A"/>
    <w:rsid w:val="00277808"/>
    <w:rsid w:val="00280DA4"/>
    <w:rsid w:val="00280DC3"/>
    <w:rsid w:val="00281624"/>
    <w:rsid w:val="002819E7"/>
    <w:rsid w:val="002823F1"/>
    <w:rsid w:val="002826D6"/>
    <w:rsid w:val="00282961"/>
    <w:rsid w:val="00282ADD"/>
    <w:rsid w:val="00283C6B"/>
    <w:rsid w:val="002850BA"/>
    <w:rsid w:val="002851FF"/>
    <w:rsid w:val="00285720"/>
    <w:rsid w:val="0028691C"/>
    <w:rsid w:val="00286C71"/>
    <w:rsid w:val="0028708B"/>
    <w:rsid w:val="002871BD"/>
    <w:rsid w:val="002872C4"/>
    <w:rsid w:val="0028730D"/>
    <w:rsid w:val="0028774D"/>
    <w:rsid w:val="002877EA"/>
    <w:rsid w:val="00287A5E"/>
    <w:rsid w:val="00290071"/>
    <w:rsid w:val="002919E0"/>
    <w:rsid w:val="002922E6"/>
    <w:rsid w:val="00292628"/>
    <w:rsid w:val="00292796"/>
    <w:rsid w:val="00292A18"/>
    <w:rsid w:val="00292C70"/>
    <w:rsid w:val="00292D8A"/>
    <w:rsid w:val="002937CA"/>
    <w:rsid w:val="0029382A"/>
    <w:rsid w:val="002943F9"/>
    <w:rsid w:val="00295F30"/>
    <w:rsid w:val="00296435"/>
    <w:rsid w:val="00297737"/>
    <w:rsid w:val="002977E6"/>
    <w:rsid w:val="00297941"/>
    <w:rsid w:val="00297B2D"/>
    <w:rsid w:val="002A06D2"/>
    <w:rsid w:val="002A10B7"/>
    <w:rsid w:val="002A1972"/>
    <w:rsid w:val="002A1AC9"/>
    <w:rsid w:val="002A1C3F"/>
    <w:rsid w:val="002A22E1"/>
    <w:rsid w:val="002A2818"/>
    <w:rsid w:val="002A2FC6"/>
    <w:rsid w:val="002A3A10"/>
    <w:rsid w:val="002A3EB2"/>
    <w:rsid w:val="002A4178"/>
    <w:rsid w:val="002A4250"/>
    <w:rsid w:val="002A45EE"/>
    <w:rsid w:val="002A5056"/>
    <w:rsid w:val="002A50ED"/>
    <w:rsid w:val="002A55A1"/>
    <w:rsid w:val="002A56F9"/>
    <w:rsid w:val="002A5B03"/>
    <w:rsid w:val="002A5C3D"/>
    <w:rsid w:val="002A5CFB"/>
    <w:rsid w:val="002A5D66"/>
    <w:rsid w:val="002A64B3"/>
    <w:rsid w:val="002A6844"/>
    <w:rsid w:val="002A6BE8"/>
    <w:rsid w:val="002A7068"/>
    <w:rsid w:val="002A7F11"/>
    <w:rsid w:val="002A7F7B"/>
    <w:rsid w:val="002B033A"/>
    <w:rsid w:val="002B0CDA"/>
    <w:rsid w:val="002B0FB3"/>
    <w:rsid w:val="002B1213"/>
    <w:rsid w:val="002B13A2"/>
    <w:rsid w:val="002B18B3"/>
    <w:rsid w:val="002B28E3"/>
    <w:rsid w:val="002B2B0D"/>
    <w:rsid w:val="002B2B1C"/>
    <w:rsid w:val="002B2D91"/>
    <w:rsid w:val="002B3681"/>
    <w:rsid w:val="002B398A"/>
    <w:rsid w:val="002B3B26"/>
    <w:rsid w:val="002B3BE1"/>
    <w:rsid w:val="002B41A6"/>
    <w:rsid w:val="002B4430"/>
    <w:rsid w:val="002B6370"/>
    <w:rsid w:val="002B6469"/>
    <w:rsid w:val="002B701C"/>
    <w:rsid w:val="002B738B"/>
    <w:rsid w:val="002B74D9"/>
    <w:rsid w:val="002B79A7"/>
    <w:rsid w:val="002B7A8B"/>
    <w:rsid w:val="002B7DA2"/>
    <w:rsid w:val="002B7E87"/>
    <w:rsid w:val="002C1986"/>
    <w:rsid w:val="002C207A"/>
    <w:rsid w:val="002C29A7"/>
    <w:rsid w:val="002C4260"/>
    <w:rsid w:val="002C44BD"/>
    <w:rsid w:val="002C4A68"/>
    <w:rsid w:val="002C4AE9"/>
    <w:rsid w:val="002C4D9A"/>
    <w:rsid w:val="002C5F2B"/>
    <w:rsid w:val="002C62F6"/>
    <w:rsid w:val="002C647A"/>
    <w:rsid w:val="002C6B3D"/>
    <w:rsid w:val="002C7324"/>
    <w:rsid w:val="002C733C"/>
    <w:rsid w:val="002C7874"/>
    <w:rsid w:val="002D0093"/>
    <w:rsid w:val="002D077E"/>
    <w:rsid w:val="002D0C3E"/>
    <w:rsid w:val="002D152B"/>
    <w:rsid w:val="002D185C"/>
    <w:rsid w:val="002D1FC6"/>
    <w:rsid w:val="002D2102"/>
    <w:rsid w:val="002D2953"/>
    <w:rsid w:val="002D30E7"/>
    <w:rsid w:val="002D3A46"/>
    <w:rsid w:val="002D3C6C"/>
    <w:rsid w:val="002D3ECB"/>
    <w:rsid w:val="002D482F"/>
    <w:rsid w:val="002D4A80"/>
    <w:rsid w:val="002D4E16"/>
    <w:rsid w:val="002D500C"/>
    <w:rsid w:val="002D57F9"/>
    <w:rsid w:val="002D5B0A"/>
    <w:rsid w:val="002D5C38"/>
    <w:rsid w:val="002D5CA8"/>
    <w:rsid w:val="002D62E8"/>
    <w:rsid w:val="002D648B"/>
    <w:rsid w:val="002D6988"/>
    <w:rsid w:val="002D6BF0"/>
    <w:rsid w:val="002D6E8F"/>
    <w:rsid w:val="002D7401"/>
    <w:rsid w:val="002D7674"/>
    <w:rsid w:val="002D7746"/>
    <w:rsid w:val="002D7910"/>
    <w:rsid w:val="002D7DF9"/>
    <w:rsid w:val="002E056A"/>
    <w:rsid w:val="002E1063"/>
    <w:rsid w:val="002E1117"/>
    <w:rsid w:val="002E14D3"/>
    <w:rsid w:val="002E1BCA"/>
    <w:rsid w:val="002E21D3"/>
    <w:rsid w:val="002E231D"/>
    <w:rsid w:val="002E2598"/>
    <w:rsid w:val="002E26A6"/>
    <w:rsid w:val="002E2966"/>
    <w:rsid w:val="002E2AB8"/>
    <w:rsid w:val="002E3460"/>
    <w:rsid w:val="002E3734"/>
    <w:rsid w:val="002E4C93"/>
    <w:rsid w:val="002E57A1"/>
    <w:rsid w:val="002E5AFC"/>
    <w:rsid w:val="002E5BEF"/>
    <w:rsid w:val="002E6309"/>
    <w:rsid w:val="002E6602"/>
    <w:rsid w:val="002E69F2"/>
    <w:rsid w:val="002E6D5D"/>
    <w:rsid w:val="002F000A"/>
    <w:rsid w:val="002F00B1"/>
    <w:rsid w:val="002F0A4E"/>
    <w:rsid w:val="002F0A99"/>
    <w:rsid w:val="002F0F6B"/>
    <w:rsid w:val="002F10B9"/>
    <w:rsid w:val="002F1916"/>
    <w:rsid w:val="002F2C37"/>
    <w:rsid w:val="002F2E31"/>
    <w:rsid w:val="002F2FC0"/>
    <w:rsid w:val="002F34DA"/>
    <w:rsid w:val="002F3AD8"/>
    <w:rsid w:val="002F41BF"/>
    <w:rsid w:val="002F4443"/>
    <w:rsid w:val="002F4F20"/>
    <w:rsid w:val="002F5705"/>
    <w:rsid w:val="002F592F"/>
    <w:rsid w:val="002F6F3E"/>
    <w:rsid w:val="002F7139"/>
    <w:rsid w:val="002F7786"/>
    <w:rsid w:val="002F7B11"/>
    <w:rsid w:val="00300494"/>
    <w:rsid w:val="003005B9"/>
    <w:rsid w:val="00300B96"/>
    <w:rsid w:val="00300EC6"/>
    <w:rsid w:val="00300FB1"/>
    <w:rsid w:val="00301B99"/>
    <w:rsid w:val="00301BD2"/>
    <w:rsid w:val="00302B22"/>
    <w:rsid w:val="00303874"/>
    <w:rsid w:val="00303FAA"/>
    <w:rsid w:val="00305054"/>
    <w:rsid w:val="00305D06"/>
    <w:rsid w:val="003061C8"/>
    <w:rsid w:val="00306784"/>
    <w:rsid w:val="003069A8"/>
    <w:rsid w:val="00306B91"/>
    <w:rsid w:val="003101A2"/>
    <w:rsid w:val="00310C41"/>
    <w:rsid w:val="003127C4"/>
    <w:rsid w:val="00312BF5"/>
    <w:rsid w:val="00312E67"/>
    <w:rsid w:val="0031404F"/>
    <w:rsid w:val="003146A3"/>
    <w:rsid w:val="00315DFF"/>
    <w:rsid w:val="00315EFC"/>
    <w:rsid w:val="00316E5A"/>
    <w:rsid w:val="0031729F"/>
    <w:rsid w:val="003176BE"/>
    <w:rsid w:val="00317DBF"/>
    <w:rsid w:val="00317FAA"/>
    <w:rsid w:val="003207F4"/>
    <w:rsid w:val="003209DE"/>
    <w:rsid w:val="00321325"/>
    <w:rsid w:val="00321613"/>
    <w:rsid w:val="00321827"/>
    <w:rsid w:val="0032184B"/>
    <w:rsid w:val="00321C06"/>
    <w:rsid w:val="00322176"/>
    <w:rsid w:val="00322753"/>
    <w:rsid w:val="00322A3A"/>
    <w:rsid w:val="00322D6F"/>
    <w:rsid w:val="003239F3"/>
    <w:rsid w:val="00324235"/>
    <w:rsid w:val="00324BED"/>
    <w:rsid w:val="00325232"/>
    <w:rsid w:val="003254D6"/>
    <w:rsid w:val="00325C0A"/>
    <w:rsid w:val="00325CE9"/>
    <w:rsid w:val="003264A4"/>
    <w:rsid w:val="00327906"/>
    <w:rsid w:val="00327D8C"/>
    <w:rsid w:val="00330488"/>
    <w:rsid w:val="00330AA9"/>
    <w:rsid w:val="0033116D"/>
    <w:rsid w:val="003311B8"/>
    <w:rsid w:val="0033165C"/>
    <w:rsid w:val="00331A1A"/>
    <w:rsid w:val="00332472"/>
    <w:rsid w:val="00332519"/>
    <w:rsid w:val="00332DA2"/>
    <w:rsid w:val="00332E05"/>
    <w:rsid w:val="0033304C"/>
    <w:rsid w:val="00333104"/>
    <w:rsid w:val="0033386A"/>
    <w:rsid w:val="003338E3"/>
    <w:rsid w:val="00333999"/>
    <w:rsid w:val="003340C1"/>
    <w:rsid w:val="003344C2"/>
    <w:rsid w:val="00335423"/>
    <w:rsid w:val="00335D0C"/>
    <w:rsid w:val="00335E6A"/>
    <w:rsid w:val="003364E2"/>
    <w:rsid w:val="00336542"/>
    <w:rsid w:val="00336C98"/>
    <w:rsid w:val="00337004"/>
    <w:rsid w:val="0033700F"/>
    <w:rsid w:val="003376A9"/>
    <w:rsid w:val="00337937"/>
    <w:rsid w:val="00337E13"/>
    <w:rsid w:val="0034013F"/>
    <w:rsid w:val="00340B89"/>
    <w:rsid w:val="00340D63"/>
    <w:rsid w:val="0034101F"/>
    <w:rsid w:val="003412C3"/>
    <w:rsid w:val="003418CC"/>
    <w:rsid w:val="003419AE"/>
    <w:rsid w:val="00341BEB"/>
    <w:rsid w:val="00341FB4"/>
    <w:rsid w:val="00342123"/>
    <w:rsid w:val="00343FDC"/>
    <w:rsid w:val="003440E7"/>
    <w:rsid w:val="0034419C"/>
    <w:rsid w:val="0034420F"/>
    <w:rsid w:val="003442D2"/>
    <w:rsid w:val="003443B4"/>
    <w:rsid w:val="0034612E"/>
    <w:rsid w:val="0034648D"/>
    <w:rsid w:val="003467A3"/>
    <w:rsid w:val="00346812"/>
    <w:rsid w:val="0034692C"/>
    <w:rsid w:val="00346C20"/>
    <w:rsid w:val="00347196"/>
    <w:rsid w:val="0034739A"/>
    <w:rsid w:val="003478DD"/>
    <w:rsid w:val="00347ABB"/>
    <w:rsid w:val="003502A5"/>
    <w:rsid w:val="00350459"/>
    <w:rsid w:val="00351027"/>
    <w:rsid w:val="00351296"/>
    <w:rsid w:val="0035145A"/>
    <w:rsid w:val="00351556"/>
    <w:rsid w:val="003517D0"/>
    <w:rsid w:val="0035186B"/>
    <w:rsid w:val="003518A5"/>
    <w:rsid w:val="00351FA1"/>
    <w:rsid w:val="00352168"/>
    <w:rsid w:val="00352741"/>
    <w:rsid w:val="00352795"/>
    <w:rsid w:val="00352F43"/>
    <w:rsid w:val="003532EA"/>
    <w:rsid w:val="00353348"/>
    <w:rsid w:val="003534EB"/>
    <w:rsid w:val="0035357D"/>
    <w:rsid w:val="00353581"/>
    <w:rsid w:val="003541A5"/>
    <w:rsid w:val="00354701"/>
    <w:rsid w:val="00354940"/>
    <w:rsid w:val="003549F6"/>
    <w:rsid w:val="0035549C"/>
    <w:rsid w:val="0035551C"/>
    <w:rsid w:val="00355929"/>
    <w:rsid w:val="00355A3A"/>
    <w:rsid w:val="00355ED6"/>
    <w:rsid w:val="003561BB"/>
    <w:rsid w:val="00356708"/>
    <w:rsid w:val="00356B94"/>
    <w:rsid w:val="00356D24"/>
    <w:rsid w:val="00357029"/>
    <w:rsid w:val="00357F2E"/>
    <w:rsid w:val="00360040"/>
    <w:rsid w:val="003608FA"/>
    <w:rsid w:val="00360D2A"/>
    <w:rsid w:val="00360F72"/>
    <w:rsid w:val="0036148D"/>
    <w:rsid w:val="003622B5"/>
    <w:rsid w:val="0036274D"/>
    <w:rsid w:val="003629CF"/>
    <w:rsid w:val="00362A40"/>
    <w:rsid w:val="003638D1"/>
    <w:rsid w:val="0036392A"/>
    <w:rsid w:val="00363A28"/>
    <w:rsid w:val="00363ED8"/>
    <w:rsid w:val="0036507A"/>
    <w:rsid w:val="0036565D"/>
    <w:rsid w:val="00365A1B"/>
    <w:rsid w:val="003668A4"/>
    <w:rsid w:val="00366B99"/>
    <w:rsid w:val="00366D0E"/>
    <w:rsid w:val="00366FFA"/>
    <w:rsid w:val="00367CC4"/>
    <w:rsid w:val="003703F6"/>
    <w:rsid w:val="0037040B"/>
    <w:rsid w:val="00370673"/>
    <w:rsid w:val="0037145D"/>
    <w:rsid w:val="00371D15"/>
    <w:rsid w:val="003727B3"/>
    <w:rsid w:val="00372EFF"/>
    <w:rsid w:val="003740DB"/>
    <w:rsid w:val="00374272"/>
    <w:rsid w:val="003747F6"/>
    <w:rsid w:val="003749A6"/>
    <w:rsid w:val="00374F55"/>
    <w:rsid w:val="00375124"/>
    <w:rsid w:val="003762B2"/>
    <w:rsid w:val="00376517"/>
    <w:rsid w:val="0037696D"/>
    <w:rsid w:val="00376C49"/>
    <w:rsid w:val="00376D42"/>
    <w:rsid w:val="003814EC"/>
    <w:rsid w:val="00381B3D"/>
    <w:rsid w:val="00381B52"/>
    <w:rsid w:val="00381FDF"/>
    <w:rsid w:val="003824FB"/>
    <w:rsid w:val="00382E63"/>
    <w:rsid w:val="00383577"/>
    <w:rsid w:val="003835B7"/>
    <w:rsid w:val="003842EE"/>
    <w:rsid w:val="0038494A"/>
    <w:rsid w:val="00384978"/>
    <w:rsid w:val="00384A33"/>
    <w:rsid w:val="00385106"/>
    <w:rsid w:val="00385ACE"/>
    <w:rsid w:val="00386F98"/>
    <w:rsid w:val="00387475"/>
    <w:rsid w:val="003875AC"/>
    <w:rsid w:val="00387BA3"/>
    <w:rsid w:val="00387E5D"/>
    <w:rsid w:val="00390022"/>
    <w:rsid w:val="00390365"/>
    <w:rsid w:val="00390375"/>
    <w:rsid w:val="0039184F"/>
    <w:rsid w:val="003918B2"/>
    <w:rsid w:val="00391BAE"/>
    <w:rsid w:val="00392063"/>
    <w:rsid w:val="0039220C"/>
    <w:rsid w:val="003929E1"/>
    <w:rsid w:val="00392B66"/>
    <w:rsid w:val="0039308F"/>
    <w:rsid w:val="00393842"/>
    <w:rsid w:val="00393DCA"/>
    <w:rsid w:val="00393F00"/>
    <w:rsid w:val="003941CF"/>
    <w:rsid w:val="0039456C"/>
    <w:rsid w:val="00395015"/>
    <w:rsid w:val="003957FA"/>
    <w:rsid w:val="00395905"/>
    <w:rsid w:val="00396324"/>
    <w:rsid w:val="00396A8C"/>
    <w:rsid w:val="00397386"/>
    <w:rsid w:val="003975CF"/>
    <w:rsid w:val="00397880"/>
    <w:rsid w:val="00397C33"/>
    <w:rsid w:val="003A0D0C"/>
    <w:rsid w:val="003A1147"/>
    <w:rsid w:val="003A179A"/>
    <w:rsid w:val="003A1AB6"/>
    <w:rsid w:val="003A2051"/>
    <w:rsid w:val="003A222B"/>
    <w:rsid w:val="003A24D9"/>
    <w:rsid w:val="003A2F54"/>
    <w:rsid w:val="003A3759"/>
    <w:rsid w:val="003A3822"/>
    <w:rsid w:val="003A3C67"/>
    <w:rsid w:val="003A42D5"/>
    <w:rsid w:val="003A4FF9"/>
    <w:rsid w:val="003A5268"/>
    <w:rsid w:val="003A556F"/>
    <w:rsid w:val="003A6212"/>
    <w:rsid w:val="003A64EB"/>
    <w:rsid w:val="003A675B"/>
    <w:rsid w:val="003A6F82"/>
    <w:rsid w:val="003A6FE6"/>
    <w:rsid w:val="003A70D6"/>
    <w:rsid w:val="003A7E3E"/>
    <w:rsid w:val="003B008A"/>
    <w:rsid w:val="003B06F4"/>
    <w:rsid w:val="003B0886"/>
    <w:rsid w:val="003B0C2D"/>
    <w:rsid w:val="003B1185"/>
    <w:rsid w:val="003B144C"/>
    <w:rsid w:val="003B151B"/>
    <w:rsid w:val="003B3090"/>
    <w:rsid w:val="003B39BA"/>
    <w:rsid w:val="003B3EF4"/>
    <w:rsid w:val="003B4272"/>
    <w:rsid w:val="003B42BE"/>
    <w:rsid w:val="003B43E5"/>
    <w:rsid w:val="003B4438"/>
    <w:rsid w:val="003B4B1F"/>
    <w:rsid w:val="003B4DE3"/>
    <w:rsid w:val="003B5A32"/>
    <w:rsid w:val="003B601B"/>
    <w:rsid w:val="003B6D08"/>
    <w:rsid w:val="003C00CF"/>
    <w:rsid w:val="003C19C7"/>
    <w:rsid w:val="003C1DCD"/>
    <w:rsid w:val="003C2BE3"/>
    <w:rsid w:val="003C38F3"/>
    <w:rsid w:val="003C3A8E"/>
    <w:rsid w:val="003C3D11"/>
    <w:rsid w:val="003C435C"/>
    <w:rsid w:val="003C4B37"/>
    <w:rsid w:val="003C4BB8"/>
    <w:rsid w:val="003C51EF"/>
    <w:rsid w:val="003C5727"/>
    <w:rsid w:val="003C5C9F"/>
    <w:rsid w:val="003C5F93"/>
    <w:rsid w:val="003C6802"/>
    <w:rsid w:val="003C6DDD"/>
    <w:rsid w:val="003C6E3B"/>
    <w:rsid w:val="003C70FC"/>
    <w:rsid w:val="003C79E8"/>
    <w:rsid w:val="003C7DB5"/>
    <w:rsid w:val="003C7E44"/>
    <w:rsid w:val="003D00BA"/>
    <w:rsid w:val="003D0203"/>
    <w:rsid w:val="003D03B6"/>
    <w:rsid w:val="003D04DE"/>
    <w:rsid w:val="003D0671"/>
    <w:rsid w:val="003D0687"/>
    <w:rsid w:val="003D0B0D"/>
    <w:rsid w:val="003D0B4B"/>
    <w:rsid w:val="003D11B9"/>
    <w:rsid w:val="003D121F"/>
    <w:rsid w:val="003D12E4"/>
    <w:rsid w:val="003D1A12"/>
    <w:rsid w:val="003D1DA7"/>
    <w:rsid w:val="003D21AA"/>
    <w:rsid w:val="003D21EF"/>
    <w:rsid w:val="003D2679"/>
    <w:rsid w:val="003D2A31"/>
    <w:rsid w:val="003D2CAA"/>
    <w:rsid w:val="003D3AB9"/>
    <w:rsid w:val="003D3CD0"/>
    <w:rsid w:val="003D4238"/>
    <w:rsid w:val="003D427C"/>
    <w:rsid w:val="003D439A"/>
    <w:rsid w:val="003D463D"/>
    <w:rsid w:val="003D4945"/>
    <w:rsid w:val="003D6B9D"/>
    <w:rsid w:val="003D6E13"/>
    <w:rsid w:val="003D71C9"/>
    <w:rsid w:val="003D731F"/>
    <w:rsid w:val="003D745A"/>
    <w:rsid w:val="003E1418"/>
    <w:rsid w:val="003E19BF"/>
    <w:rsid w:val="003E1AE2"/>
    <w:rsid w:val="003E1C38"/>
    <w:rsid w:val="003E295C"/>
    <w:rsid w:val="003E338E"/>
    <w:rsid w:val="003E3CA7"/>
    <w:rsid w:val="003E42B4"/>
    <w:rsid w:val="003E47D9"/>
    <w:rsid w:val="003E4EA2"/>
    <w:rsid w:val="003E5137"/>
    <w:rsid w:val="003E5382"/>
    <w:rsid w:val="003E5850"/>
    <w:rsid w:val="003E5A26"/>
    <w:rsid w:val="003E5BAA"/>
    <w:rsid w:val="003E6971"/>
    <w:rsid w:val="003E6A73"/>
    <w:rsid w:val="003E6EF0"/>
    <w:rsid w:val="003F014E"/>
    <w:rsid w:val="003F16E5"/>
    <w:rsid w:val="003F18B4"/>
    <w:rsid w:val="003F1BEB"/>
    <w:rsid w:val="003F1F6C"/>
    <w:rsid w:val="003F2C3E"/>
    <w:rsid w:val="003F3539"/>
    <w:rsid w:val="003F38AD"/>
    <w:rsid w:val="003F4164"/>
    <w:rsid w:val="003F419B"/>
    <w:rsid w:val="003F52D3"/>
    <w:rsid w:val="003F5489"/>
    <w:rsid w:val="003F574D"/>
    <w:rsid w:val="003F574F"/>
    <w:rsid w:val="003F6A08"/>
    <w:rsid w:val="003F6DD8"/>
    <w:rsid w:val="003F7233"/>
    <w:rsid w:val="003F79F4"/>
    <w:rsid w:val="003F7CDE"/>
    <w:rsid w:val="003F7E55"/>
    <w:rsid w:val="004005BB"/>
    <w:rsid w:val="00400A60"/>
    <w:rsid w:val="00400B8D"/>
    <w:rsid w:val="00400DC0"/>
    <w:rsid w:val="004018EB"/>
    <w:rsid w:val="00401E87"/>
    <w:rsid w:val="00402609"/>
    <w:rsid w:val="00402731"/>
    <w:rsid w:val="00402888"/>
    <w:rsid w:val="00402D01"/>
    <w:rsid w:val="00403102"/>
    <w:rsid w:val="004036F4"/>
    <w:rsid w:val="0040403D"/>
    <w:rsid w:val="00404379"/>
    <w:rsid w:val="00404551"/>
    <w:rsid w:val="0040465F"/>
    <w:rsid w:val="004046A7"/>
    <w:rsid w:val="00404884"/>
    <w:rsid w:val="004053A2"/>
    <w:rsid w:val="0040631D"/>
    <w:rsid w:val="00406AC6"/>
    <w:rsid w:val="00407893"/>
    <w:rsid w:val="00407CD7"/>
    <w:rsid w:val="00410328"/>
    <w:rsid w:val="00410CDA"/>
    <w:rsid w:val="0041116D"/>
    <w:rsid w:val="00411263"/>
    <w:rsid w:val="00411357"/>
    <w:rsid w:val="0041255E"/>
    <w:rsid w:val="00412899"/>
    <w:rsid w:val="0041292C"/>
    <w:rsid w:val="00413212"/>
    <w:rsid w:val="004134A9"/>
    <w:rsid w:val="00413628"/>
    <w:rsid w:val="004141C6"/>
    <w:rsid w:val="00415BCB"/>
    <w:rsid w:val="00415DBF"/>
    <w:rsid w:val="00416582"/>
    <w:rsid w:val="0041697E"/>
    <w:rsid w:val="00417D98"/>
    <w:rsid w:val="00417E22"/>
    <w:rsid w:val="00420377"/>
    <w:rsid w:val="00420469"/>
    <w:rsid w:val="00420951"/>
    <w:rsid w:val="00420CF5"/>
    <w:rsid w:val="00420D36"/>
    <w:rsid w:val="004212FC"/>
    <w:rsid w:val="00421939"/>
    <w:rsid w:val="004220AD"/>
    <w:rsid w:val="004220C8"/>
    <w:rsid w:val="00423251"/>
    <w:rsid w:val="004241B6"/>
    <w:rsid w:val="00424437"/>
    <w:rsid w:val="00424A01"/>
    <w:rsid w:val="00424B63"/>
    <w:rsid w:val="00424EA0"/>
    <w:rsid w:val="0042524A"/>
    <w:rsid w:val="00425434"/>
    <w:rsid w:val="004257DD"/>
    <w:rsid w:val="00425A74"/>
    <w:rsid w:val="00425DCC"/>
    <w:rsid w:val="00426103"/>
    <w:rsid w:val="0042717E"/>
    <w:rsid w:val="004273E4"/>
    <w:rsid w:val="00427546"/>
    <w:rsid w:val="0042781E"/>
    <w:rsid w:val="00427B8E"/>
    <w:rsid w:val="00427C35"/>
    <w:rsid w:val="0043002C"/>
    <w:rsid w:val="00430841"/>
    <w:rsid w:val="00430980"/>
    <w:rsid w:val="00430CC3"/>
    <w:rsid w:val="00430CD2"/>
    <w:rsid w:val="00430D9B"/>
    <w:rsid w:val="00430F92"/>
    <w:rsid w:val="0043173C"/>
    <w:rsid w:val="00431AE0"/>
    <w:rsid w:val="00431EAF"/>
    <w:rsid w:val="004321B5"/>
    <w:rsid w:val="004329E4"/>
    <w:rsid w:val="004335C8"/>
    <w:rsid w:val="00433CD3"/>
    <w:rsid w:val="00434385"/>
    <w:rsid w:val="00434712"/>
    <w:rsid w:val="004351E4"/>
    <w:rsid w:val="00435A5E"/>
    <w:rsid w:val="00435C88"/>
    <w:rsid w:val="004360BA"/>
    <w:rsid w:val="0043654C"/>
    <w:rsid w:val="00436A4F"/>
    <w:rsid w:val="004379D4"/>
    <w:rsid w:val="00437DC2"/>
    <w:rsid w:val="004410EA"/>
    <w:rsid w:val="00441230"/>
    <w:rsid w:val="004412D8"/>
    <w:rsid w:val="004419E6"/>
    <w:rsid w:val="00441C5C"/>
    <w:rsid w:val="00441D2C"/>
    <w:rsid w:val="00442288"/>
    <w:rsid w:val="004424FE"/>
    <w:rsid w:val="00442D65"/>
    <w:rsid w:val="00442D92"/>
    <w:rsid w:val="00442E8B"/>
    <w:rsid w:val="00443646"/>
    <w:rsid w:val="00443B83"/>
    <w:rsid w:val="00443DDD"/>
    <w:rsid w:val="00443E35"/>
    <w:rsid w:val="0044490B"/>
    <w:rsid w:val="00444DE5"/>
    <w:rsid w:val="0044525F"/>
    <w:rsid w:val="00445560"/>
    <w:rsid w:val="00445940"/>
    <w:rsid w:val="004463E1"/>
    <w:rsid w:val="0044655A"/>
    <w:rsid w:val="004468FE"/>
    <w:rsid w:val="00446AEC"/>
    <w:rsid w:val="00446EE6"/>
    <w:rsid w:val="004475C8"/>
    <w:rsid w:val="004476B7"/>
    <w:rsid w:val="00450350"/>
    <w:rsid w:val="004504AA"/>
    <w:rsid w:val="00451431"/>
    <w:rsid w:val="00452433"/>
    <w:rsid w:val="00452517"/>
    <w:rsid w:val="00452637"/>
    <w:rsid w:val="004526B9"/>
    <w:rsid w:val="004531CB"/>
    <w:rsid w:val="004532FC"/>
    <w:rsid w:val="004539ED"/>
    <w:rsid w:val="00453C59"/>
    <w:rsid w:val="004547BA"/>
    <w:rsid w:val="004548D1"/>
    <w:rsid w:val="00455739"/>
    <w:rsid w:val="00455C57"/>
    <w:rsid w:val="00456026"/>
    <w:rsid w:val="0045620C"/>
    <w:rsid w:val="004566C4"/>
    <w:rsid w:val="00456CBE"/>
    <w:rsid w:val="00457EAF"/>
    <w:rsid w:val="00460184"/>
    <w:rsid w:val="0046048E"/>
    <w:rsid w:val="0046092F"/>
    <w:rsid w:val="0046097F"/>
    <w:rsid w:val="00460AC4"/>
    <w:rsid w:val="00460B1A"/>
    <w:rsid w:val="00460C16"/>
    <w:rsid w:val="00461ABB"/>
    <w:rsid w:val="00461E4A"/>
    <w:rsid w:val="00462113"/>
    <w:rsid w:val="00462281"/>
    <w:rsid w:val="00462522"/>
    <w:rsid w:val="004631B4"/>
    <w:rsid w:val="00463390"/>
    <w:rsid w:val="00463964"/>
    <w:rsid w:val="00463BF5"/>
    <w:rsid w:val="00464384"/>
    <w:rsid w:val="004653DE"/>
    <w:rsid w:val="00466DFF"/>
    <w:rsid w:val="004671F4"/>
    <w:rsid w:val="004677C2"/>
    <w:rsid w:val="004678B7"/>
    <w:rsid w:val="004678D3"/>
    <w:rsid w:val="00467ABD"/>
    <w:rsid w:val="00470C53"/>
    <w:rsid w:val="00470C9B"/>
    <w:rsid w:val="004711E1"/>
    <w:rsid w:val="00471472"/>
    <w:rsid w:val="0047180D"/>
    <w:rsid w:val="00471AAB"/>
    <w:rsid w:val="00471C06"/>
    <w:rsid w:val="00472473"/>
    <w:rsid w:val="00472A23"/>
    <w:rsid w:val="0047306D"/>
    <w:rsid w:val="00473269"/>
    <w:rsid w:val="004732A5"/>
    <w:rsid w:val="00473422"/>
    <w:rsid w:val="0047344F"/>
    <w:rsid w:val="00474914"/>
    <w:rsid w:val="00474A3D"/>
    <w:rsid w:val="00475E0D"/>
    <w:rsid w:val="004766B2"/>
    <w:rsid w:val="00476887"/>
    <w:rsid w:val="0047691A"/>
    <w:rsid w:val="00477085"/>
    <w:rsid w:val="004772C2"/>
    <w:rsid w:val="004775F4"/>
    <w:rsid w:val="00477A2A"/>
    <w:rsid w:val="00477ED5"/>
    <w:rsid w:val="00477FDE"/>
    <w:rsid w:val="004806CC"/>
    <w:rsid w:val="004825DF"/>
    <w:rsid w:val="004830A5"/>
    <w:rsid w:val="004830FD"/>
    <w:rsid w:val="00483384"/>
    <w:rsid w:val="00483EFC"/>
    <w:rsid w:val="004844B5"/>
    <w:rsid w:val="00484529"/>
    <w:rsid w:val="00484930"/>
    <w:rsid w:val="00484E14"/>
    <w:rsid w:val="004852B3"/>
    <w:rsid w:val="004852C4"/>
    <w:rsid w:val="004856DB"/>
    <w:rsid w:val="004869D9"/>
    <w:rsid w:val="00486F3B"/>
    <w:rsid w:val="00487030"/>
    <w:rsid w:val="004900DA"/>
    <w:rsid w:val="00490656"/>
    <w:rsid w:val="00490850"/>
    <w:rsid w:val="0049088A"/>
    <w:rsid w:val="00491363"/>
    <w:rsid w:val="004913F9"/>
    <w:rsid w:val="00491AEA"/>
    <w:rsid w:val="00491FD0"/>
    <w:rsid w:val="00492158"/>
    <w:rsid w:val="00492371"/>
    <w:rsid w:val="0049247F"/>
    <w:rsid w:val="00493ABE"/>
    <w:rsid w:val="00493ACD"/>
    <w:rsid w:val="00494E1D"/>
    <w:rsid w:val="00494F5B"/>
    <w:rsid w:val="00495125"/>
    <w:rsid w:val="0049524E"/>
    <w:rsid w:val="00495CF0"/>
    <w:rsid w:val="00496290"/>
    <w:rsid w:val="0049690F"/>
    <w:rsid w:val="00496E70"/>
    <w:rsid w:val="00496FEC"/>
    <w:rsid w:val="004970FA"/>
    <w:rsid w:val="00497953"/>
    <w:rsid w:val="00497BCB"/>
    <w:rsid w:val="004A126B"/>
    <w:rsid w:val="004A1A9B"/>
    <w:rsid w:val="004A1D96"/>
    <w:rsid w:val="004A1EAE"/>
    <w:rsid w:val="004A241A"/>
    <w:rsid w:val="004A24D3"/>
    <w:rsid w:val="004A252C"/>
    <w:rsid w:val="004A28B9"/>
    <w:rsid w:val="004A3A6E"/>
    <w:rsid w:val="004A3CB2"/>
    <w:rsid w:val="004A3F15"/>
    <w:rsid w:val="004A41EE"/>
    <w:rsid w:val="004A46EE"/>
    <w:rsid w:val="004A4CC2"/>
    <w:rsid w:val="004A5415"/>
    <w:rsid w:val="004A562C"/>
    <w:rsid w:val="004A5695"/>
    <w:rsid w:val="004A60B0"/>
    <w:rsid w:val="004A65F5"/>
    <w:rsid w:val="004A675F"/>
    <w:rsid w:val="004A6F9E"/>
    <w:rsid w:val="004A701D"/>
    <w:rsid w:val="004A76B1"/>
    <w:rsid w:val="004B064D"/>
    <w:rsid w:val="004B06B6"/>
    <w:rsid w:val="004B0B61"/>
    <w:rsid w:val="004B0D06"/>
    <w:rsid w:val="004B0DEA"/>
    <w:rsid w:val="004B0E5C"/>
    <w:rsid w:val="004B14D7"/>
    <w:rsid w:val="004B1517"/>
    <w:rsid w:val="004B17C6"/>
    <w:rsid w:val="004B1CE8"/>
    <w:rsid w:val="004B293B"/>
    <w:rsid w:val="004B2A19"/>
    <w:rsid w:val="004B2A89"/>
    <w:rsid w:val="004B37AE"/>
    <w:rsid w:val="004B3AED"/>
    <w:rsid w:val="004B3D7E"/>
    <w:rsid w:val="004B3E81"/>
    <w:rsid w:val="004B4012"/>
    <w:rsid w:val="004B4AD6"/>
    <w:rsid w:val="004B515F"/>
    <w:rsid w:val="004B52AB"/>
    <w:rsid w:val="004B53D8"/>
    <w:rsid w:val="004B598F"/>
    <w:rsid w:val="004B5D1C"/>
    <w:rsid w:val="004B6B97"/>
    <w:rsid w:val="004B6E76"/>
    <w:rsid w:val="004B7190"/>
    <w:rsid w:val="004B7471"/>
    <w:rsid w:val="004B7911"/>
    <w:rsid w:val="004B7DA3"/>
    <w:rsid w:val="004C0086"/>
    <w:rsid w:val="004C08D5"/>
    <w:rsid w:val="004C1360"/>
    <w:rsid w:val="004C1945"/>
    <w:rsid w:val="004C1B2E"/>
    <w:rsid w:val="004C2425"/>
    <w:rsid w:val="004C2AC4"/>
    <w:rsid w:val="004C30D6"/>
    <w:rsid w:val="004C3499"/>
    <w:rsid w:val="004C34D2"/>
    <w:rsid w:val="004C3740"/>
    <w:rsid w:val="004C38B7"/>
    <w:rsid w:val="004C3D36"/>
    <w:rsid w:val="004C4321"/>
    <w:rsid w:val="004C4B3B"/>
    <w:rsid w:val="004C55D3"/>
    <w:rsid w:val="004C5DDF"/>
    <w:rsid w:val="004C5E52"/>
    <w:rsid w:val="004C61FD"/>
    <w:rsid w:val="004C6618"/>
    <w:rsid w:val="004C69B7"/>
    <w:rsid w:val="004C77D3"/>
    <w:rsid w:val="004C7804"/>
    <w:rsid w:val="004C781A"/>
    <w:rsid w:val="004C7D0E"/>
    <w:rsid w:val="004D0779"/>
    <w:rsid w:val="004D15E7"/>
    <w:rsid w:val="004D1695"/>
    <w:rsid w:val="004D190A"/>
    <w:rsid w:val="004D22E9"/>
    <w:rsid w:val="004D23C7"/>
    <w:rsid w:val="004D25D9"/>
    <w:rsid w:val="004D2807"/>
    <w:rsid w:val="004D3399"/>
    <w:rsid w:val="004D3A46"/>
    <w:rsid w:val="004D3C88"/>
    <w:rsid w:val="004D3DEA"/>
    <w:rsid w:val="004D3EBC"/>
    <w:rsid w:val="004D419B"/>
    <w:rsid w:val="004D4227"/>
    <w:rsid w:val="004D42AC"/>
    <w:rsid w:val="004D448A"/>
    <w:rsid w:val="004D4A42"/>
    <w:rsid w:val="004D4CCA"/>
    <w:rsid w:val="004D55F9"/>
    <w:rsid w:val="004D5AA4"/>
    <w:rsid w:val="004D5E0A"/>
    <w:rsid w:val="004D6092"/>
    <w:rsid w:val="004D691B"/>
    <w:rsid w:val="004D718D"/>
    <w:rsid w:val="004D7787"/>
    <w:rsid w:val="004D7C63"/>
    <w:rsid w:val="004D7D88"/>
    <w:rsid w:val="004D7DC8"/>
    <w:rsid w:val="004E042B"/>
    <w:rsid w:val="004E1A4C"/>
    <w:rsid w:val="004E1AB0"/>
    <w:rsid w:val="004E28EF"/>
    <w:rsid w:val="004E2B13"/>
    <w:rsid w:val="004E2B4A"/>
    <w:rsid w:val="004E2E97"/>
    <w:rsid w:val="004E32B1"/>
    <w:rsid w:val="004E3936"/>
    <w:rsid w:val="004E5648"/>
    <w:rsid w:val="004E5CAA"/>
    <w:rsid w:val="004E5FE4"/>
    <w:rsid w:val="004E63B8"/>
    <w:rsid w:val="004E68AD"/>
    <w:rsid w:val="004F03AD"/>
    <w:rsid w:val="004F09DF"/>
    <w:rsid w:val="004F0BB8"/>
    <w:rsid w:val="004F12C3"/>
    <w:rsid w:val="004F2B86"/>
    <w:rsid w:val="004F3012"/>
    <w:rsid w:val="004F356C"/>
    <w:rsid w:val="004F3A0B"/>
    <w:rsid w:val="004F3E25"/>
    <w:rsid w:val="004F4377"/>
    <w:rsid w:val="004F4ABC"/>
    <w:rsid w:val="004F4C38"/>
    <w:rsid w:val="004F4C70"/>
    <w:rsid w:val="004F53C3"/>
    <w:rsid w:val="004F53DE"/>
    <w:rsid w:val="004F6152"/>
    <w:rsid w:val="004F7A64"/>
    <w:rsid w:val="004F7B2C"/>
    <w:rsid w:val="004F7F1E"/>
    <w:rsid w:val="0050045E"/>
    <w:rsid w:val="00500C9C"/>
    <w:rsid w:val="005014B1"/>
    <w:rsid w:val="00501F03"/>
    <w:rsid w:val="00502A4B"/>
    <w:rsid w:val="00502E15"/>
    <w:rsid w:val="00503209"/>
    <w:rsid w:val="005033FF"/>
    <w:rsid w:val="005035CD"/>
    <w:rsid w:val="00503655"/>
    <w:rsid w:val="0050366A"/>
    <w:rsid w:val="005038D9"/>
    <w:rsid w:val="005039F2"/>
    <w:rsid w:val="005048BA"/>
    <w:rsid w:val="00504A78"/>
    <w:rsid w:val="00505071"/>
    <w:rsid w:val="005056A2"/>
    <w:rsid w:val="0050597D"/>
    <w:rsid w:val="0050640C"/>
    <w:rsid w:val="00506CB7"/>
    <w:rsid w:val="00506D15"/>
    <w:rsid w:val="00507504"/>
    <w:rsid w:val="005076F8"/>
    <w:rsid w:val="00507982"/>
    <w:rsid w:val="00507F69"/>
    <w:rsid w:val="00510158"/>
    <w:rsid w:val="005106BA"/>
    <w:rsid w:val="005113B8"/>
    <w:rsid w:val="00511D38"/>
    <w:rsid w:val="005122C0"/>
    <w:rsid w:val="005126A5"/>
    <w:rsid w:val="005126CB"/>
    <w:rsid w:val="005127F9"/>
    <w:rsid w:val="00512D76"/>
    <w:rsid w:val="0051311C"/>
    <w:rsid w:val="005131F9"/>
    <w:rsid w:val="00513A8D"/>
    <w:rsid w:val="00513EEC"/>
    <w:rsid w:val="00514705"/>
    <w:rsid w:val="0051474E"/>
    <w:rsid w:val="00514A09"/>
    <w:rsid w:val="00514C07"/>
    <w:rsid w:val="005153FC"/>
    <w:rsid w:val="005155B9"/>
    <w:rsid w:val="0051573C"/>
    <w:rsid w:val="0051599F"/>
    <w:rsid w:val="00515F84"/>
    <w:rsid w:val="005164B5"/>
    <w:rsid w:val="00516731"/>
    <w:rsid w:val="00516B42"/>
    <w:rsid w:val="00517BB3"/>
    <w:rsid w:val="00517C9C"/>
    <w:rsid w:val="00520024"/>
    <w:rsid w:val="00520952"/>
    <w:rsid w:val="00521104"/>
    <w:rsid w:val="00521137"/>
    <w:rsid w:val="00521651"/>
    <w:rsid w:val="0052177A"/>
    <w:rsid w:val="00521A92"/>
    <w:rsid w:val="00521AE8"/>
    <w:rsid w:val="00521E4F"/>
    <w:rsid w:val="005225DC"/>
    <w:rsid w:val="00522ECE"/>
    <w:rsid w:val="0052351D"/>
    <w:rsid w:val="00525346"/>
    <w:rsid w:val="005256CB"/>
    <w:rsid w:val="00525A14"/>
    <w:rsid w:val="0052601A"/>
    <w:rsid w:val="0052656D"/>
    <w:rsid w:val="005267D8"/>
    <w:rsid w:val="00526F6D"/>
    <w:rsid w:val="005279F8"/>
    <w:rsid w:val="0053023A"/>
    <w:rsid w:val="005303D7"/>
    <w:rsid w:val="0053081A"/>
    <w:rsid w:val="00530A79"/>
    <w:rsid w:val="00530E14"/>
    <w:rsid w:val="00530EF1"/>
    <w:rsid w:val="00531033"/>
    <w:rsid w:val="00531186"/>
    <w:rsid w:val="00531419"/>
    <w:rsid w:val="005315EE"/>
    <w:rsid w:val="0053174D"/>
    <w:rsid w:val="00531825"/>
    <w:rsid w:val="0053194D"/>
    <w:rsid w:val="00532572"/>
    <w:rsid w:val="005329E3"/>
    <w:rsid w:val="005330F2"/>
    <w:rsid w:val="00533537"/>
    <w:rsid w:val="00533566"/>
    <w:rsid w:val="00533662"/>
    <w:rsid w:val="00536C2C"/>
    <w:rsid w:val="00536DA3"/>
    <w:rsid w:val="00537483"/>
    <w:rsid w:val="005402AA"/>
    <w:rsid w:val="005407F9"/>
    <w:rsid w:val="00540B39"/>
    <w:rsid w:val="00541210"/>
    <w:rsid w:val="00541687"/>
    <w:rsid w:val="005417B4"/>
    <w:rsid w:val="005418A8"/>
    <w:rsid w:val="005425C0"/>
    <w:rsid w:val="00542AD2"/>
    <w:rsid w:val="005432F7"/>
    <w:rsid w:val="0054338B"/>
    <w:rsid w:val="0054395A"/>
    <w:rsid w:val="005439C2"/>
    <w:rsid w:val="00543BB1"/>
    <w:rsid w:val="00544294"/>
    <w:rsid w:val="005442B0"/>
    <w:rsid w:val="0054488B"/>
    <w:rsid w:val="00544F9B"/>
    <w:rsid w:val="0054558B"/>
    <w:rsid w:val="0054586C"/>
    <w:rsid w:val="005458A2"/>
    <w:rsid w:val="00545BF6"/>
    <w:rsid w:val="00545D9B"/>
    <w:rsid w:val="00545E00"/>
    <w:rsid w:val="00545F2C"/>
    <w:rsid w:val="00546251"/>
    <w:rsid w:val="00546C92"/>
    <w:rsid w:val="00546F18"/>
    <w:rsid w:val="005472CA"/>
    <w:rsid w:val="0054748E"/>
    <w:rsid w:val="0054762B"/>
    <w:rsid w:val="00547BE0"/>
    <w:rsid w:val="00547D10"/>
    <w:rsid w:val="00547FC4"/>
    <w:rsid w:val="0055030B"/>
    <w:rsid w:val="00550E33"/>
    <w:rsid w:val="00550FBD"/>
    <w:rsid w:val="00551385"/>
    <w:rsid w:val="00552200"/>
    <w:rsid w:val="005529EA"/>
    <w:rsid w:val="00553940"/>
    <w:rsid w:val="00553D28"/>
    <w:rsid w:val="00553D3B"/>
    <w:rsid w:val="00553DB7"/>
    <w:rsid w:val="0055406A"/>
    <w:rsid w:val="005544E3"/>
    <w:rsid w:val="0055481F"/>
    <w:rsid w:val="00554C9F"/>
    <w:rsid w:val="005552C6"/>
    <w:rsid w:val="00555358"/>
    <w:rsid w:val="00555F1E"/>
    <w:rsid w:val="00557212"/>
    <w:rsid w:val="005574E6"/>
    <w:rsid w:val="005602DF"/>
    <w:rsid w:val="00560475"/>
    <w:rsid w:val="00560497"/>
    <w:rsid w:val="005605DE"/>
    <w:rsid w:val="00560EB7"/>
    <w:rsid w:val="0056115A"/>
    <w:rsid w:val="005615F8"/>
    <w:rsid w:val="00561775"/>
    <w:rsid w:val="00562094"/>
    <w:rsid w:val="005626A4"/>
    <w:rsid w:val="00562A88"/>
    <w:rsid w:val="00563AD0"/>
    <w:rsid w:val="00563C1C"/>
    <w:rsid w:val="0056492E"/>
    <w:rsid w:val="00564ADA"/>
    <w:rsid w:val="00564E47"/>
    <w:rsid w:val="00564F21"/>
    <w:rsid w:val="0056524B"/>
    <w:rsid w:val="0056643E"/>
    <w:rsid w:val="00566454"/>
    <w:rsid w:val="0056694E"/>
    <w:rsid w:val="005679A9"/>
    <w:rsid w:val="00567AF5"/>
    <w:rsid w:val="00567E7D"/>
    <w:rsid w:val="00570630"/>
    <w:rsid w:val="005707E3"/>
    <w:rsid w:val="00570A74"/>
    <w:rsid w:val="00570BCC"/>
    <w:rsid w:val="00570ECF"/>
    <w:rsid w:val="0057157A"/>
    <w:rsid w:val="00572866"/>
    <w:rsid w:val="005728B2"/>
    <w:rsid w:val="00572C61"/>
    <w:rsid w:val="00573BA7"/>
    <w:rsid w:val="005740EE"/>
    <w:rsid w:val="0057423C"/>
    <w:rsid w:val="0057432B"/>
    <w:rsid w:val="005743C7"/>
    <w:rsid w:val="0057493C"/>
    <w:rsid w:val="005749A0"/>
    <w:rsid w:val="00574ECF"/>
    <w:rsid w:val="0057555B"/>
    <w:rsid w:val="005759EE"/>
    <w:rsid w:val="00575A60"/>
    <w:rsid w:val="00575D54"/>
    <w:rsid w:val="00576208"/>
    <w:rsid w:val="00576382"/>
    <w:rsid w:val="00576A20"/>
    <w:rsid w:val="00577672"/>
    <w:rsid w:val="0057785E"/>
    <w:rsid w:val="00577B27"/>
    <w:rsid w:val="00577F68"/>
    <w:rsid w:val="00580E25"/>
    <w:rsid w:val="0058103C"/>
    <w:rsid w:val="00581267"/>
    <w:rsid w:val="005825F7"/>
    <w:rsid w:val="00583340"/>
    <w:rsid w:val="00583385"/>
    <w:rsid w:val="00583388"/>
    <w:rsid w:val="00584449"/>
    <w:rsid w:val="005849F5"/>
    <w:rsid w:val="00585A6D"/>
    <w:rsid w:val="00585E35"/>
    <w:rsid w:val="00585EA7"/>
    <w:rsid w:val="0058631C"/>
    <w:rsid w:val="00586E81"/>
    <w:rsid w:val="00586F60"/>
    <w:rsid w:val="0058742A"/>
    <w:rsid w:val="00587539"/>
    <w:rsid w:val="0059000B"/>
    <w:rsid w:val="00590B51"/>
    <w:rsid w:val="00591C45"/>
    <w:rsid w:val="005921B2"/>
    <w:rsid w:val="00592B28"/>
    <w:rsid w:val="00593343"/>
    <w:rsid w:val="00594A0C"/>
    <w:rsid w:val="00594D9F"/>
    <w:rsid w:val="00595B40"/>
    <w:rsid w:val="00595BEB"/>
    <w:rsid w:val="00595C90"/>
    <w:rsid w:val="00596F68"/>
    <w:rsid w:val="005971F3"/>
    <w:rsid w:val="00597ABC"/>
    <w:rsid w:val="00597C14"/>
    <w:rsid w:val="00597E09"/>
    <w:rsid w:val="005A03E7"/>
    <w:rsid w:val="005A06CA"/>
    <w:rsid w:val="005A08B5"/>
    <w:rsid w:val="005A1473"/>
    <w:rsid w:val="005A20BA"/>
    <w:rsid w:val="005A2117"/>
    <w:rsid w:val="005A29E0"/>
    <w:rsid w:val="005A2CD6"/>
    <w:rsid w:val="005A3284"/>
    <w:rsid w:val="005A32A9"/>
    <w:rsid w:val="005A343E"/>
    <w:rsid w:val="005A3BBA"/>
    <w:rsid w:val="005A3CFD"/>
    <w:rsid w:val="005A3FEA"/>
    <w:rsid w:val="005A4A58"/>
    <w:rsid w:val="005A4A5A"/>
    <w:rsid w:val="005A4A94"/>
    <w:rsid w:val="005A54CF"/>
    <w:rsid w:val="005A54E0"/>
    <w:rsid w:val="005A57E9"/>
    <w:rsid w:val="005A5833"/>
    <w:rsid w:val="005A5F1A"/>
    <w:rsid w:val="005A6216"/>
    <w:rsid w:val="005A624F"/>
    <w:rsid w:val="005A6827"/>
    <w:rsid w:val="005A6E62"/>
    <w:rsid w:val="005A78A8"/>
    <w:rsid w:val="005A7FD5"/>
    <w:rsid w:val="005B0574"/>
    <w:rsid w:val="005B11C5"/>
    <w:rsid w:val="005B132D"/>
    <w:rsid w:val="005B134A"/>
    <w:rsid w:val="005B168D"/>
    <w:rsid w:val="005B231B"/>
    <w:rsid w:val="005B280A"/>
    <w:rsid w:val="005B28CB"/>
    <w:rsid w:val="005B29AE"/>
    <w:rsid w:val="005B2A11"/>
    <w:rsid w:val="005B2AAE"/>
    <w:rsid w:val="005B2B29"/>
    <w:rsid w:val="005B2EC7"/>
    <w:rsid w:val="005B48DC"/>
    <w:rsid w:val="005B4D10"/>
    <w:rsid w:val="005B5C39"/>
    <w:rsid w:val="005B5D9D"/>
    <w:rsid w:val="005B5FE0"/>
    <w:rsid w:val="005B6DC3"/>
    <w:rsid w:val="005B6E6C"/>
    <w:rsid w:val="005B74AB"/>
    <w:rsid w:val="005B759B"/>
    <w:rsid w:val="005B7A96"/>
    <w:rsid w:val="005B7ACE"/>
    <w:rsid w:val="005B7AEF"/>
    <w:rsid w:val="005B7E35"/>
    <w:rsid w:val="005B7FEF"/>
    <w:rsid w:val="005C0C4F"/>
    <w:rsid w:val="005C0F16"/>
    <w:rsid w:val="005C10C5"/>
    <w:rsid w:val="005C1EFC"/>
    <w:rsid w:val="005C2B6C"/>
    <w:rsid w:val="005C2C86"/>
    <w:rsid w:val="005C2F08"/>
    <w:rsid w:val="005C442D"/>
    <w:rsid w:val="005C4718"/>
    <w:rsid w:val="005C4AAD"/>
    <w:rsid w:val="005C4B36"/>
    <w:rsid w:val="005C4B5F"/>
    <w:rsid w:val="005C4B6F"/>
    <w:rsid w:val="005C500D"/>
    <w:rsid w:val="005C54EA"/>
    <w:rsid w:val="005C56C0"/>
    <w:rsid w:val="005C5AA6"/>
    <w:rsid w:val="005C5D21"/>
    <w:rsid w:val="005C61A1"/>
    <w:rsid w:val="005C6AAE"/>
    <w:rsid w:val="005C6EEB"/>
    <w:rsid w:val="005C6EFD"/>
    <w:rsid w:val="005C7051"/>
    <w:rsid w:val="005C71FA"/>
    <w:rsid w:val="005C7363"/>
    <w:rsid w:val="005C7836"/>
    <w:rsid w:val="005C7948"/>
    <w:rsid w:val="005C7CBB"/>
    <w:rsid w:val="005D0804"/>
    <w:rsid w:val="005D0A82"/>
    <w:rsid w:val="005D1485"/>
    <w:rsid w:val="005D1870"/>
    <w:rsid w:val="005D1EE1"/>
    <w:rsid w:val="005D2174"/>
    <w:rsid w:val="005D21BB"/>
    <w:rsid w:val="005D25C0"/>
    <w:rsid w:val="005D26DF"/>
    <w:rsid w:val="005D2E16"/>
    <w:rsid w:val="005D36D7"/>
    <w:rsid w:val="005D3E8E"/>
    <w:rsid w:val="005D451C"/>
    <w:rsid w:val="005D47B8"/>
    <w:rsid w:val="005D4BFA"/>
    <w:rsid w:val="005D5143"/>
    <w:rsid w:val="005D5A57"/>
    <w:rsid w:val="005D5C94"/>
    <w:rsid w:val="005D634E"/>
    <w:rsid w:val="005D6560"/>
    <w:rsid w:val="005D6720"/>
    <w:rsid w:val="005D6B0C"/>
    <w:rsid w:val="005D6C42"/>
    <w:rsid w:val="005D6CC7"/>
    <w:rsid w:val="005D740A"/>
    <w:rsid w:val="005D7E20"/>
    <w:rsid w:val="005E0B69"/>
    <w:rsid w:val="005E1A8C"/>
    <w:rsid w:val="005E1B72"/>
    <w:rsid w:val="005E259E"/>
    <w:rsid w:val="005E2973"/>
    <w:rsid w:val="005E2D50"/>
    <w:rsid w:val="005E3984"/>
    <w:rsid w:val="005E3AA9"/>
    <w:rsid w:val="005E3C26"/>
    <w:rsid w:val="005E3EEB"/>
    <w:rsid w:val="005E417C"/>
    <w:rsid w:val="005E4211"/>
    <w:rsid w:val="005E450C"/>
    <w:rsid w:val="005E4921"/>
    <w:rsid w:val="005E4A60"/>
    <w:rsid w:val="005E4E21"/>
    <w:rsid w:val="005E5508"/>
    <w:rsid w:val="005E55C3"/>
    <w:rsid w:val="005E583C"/>
    <w:rsid w:val="005E6B01"/>
    <w:rsid w:val="005E6B72"/>
    <w:rsid w:val="005E6CE0"/>
    <w:rsid w:val="005E73F6"/>
    <w:rsid w:val="005E7C2D"/>
    <w:rsid w:val="005F016E"/>
    <w:rsid w:val="005F01F2"/>
    <w:rsid w:val="005F0EE9"/>
    <w:rsid w:val="005F1D02"/>
    <w:rsid w:val="005F1FD0"/>
    <w:rsid w:val="005F238E"/>
    <w:rsid w:val="005F241D"/>
    <w:rsid w:val="005F2587"/>
    <w:rsid w:val="005F2869"/>
    <w:rsid w:val="005F2ED9"/>
    <w:rsid w:val="005F3467"/>
    <w:rsid w:val="005F3ED9"/>
    <w:rsid w:val="005F3FC1"/>
    <w:rsid w:val="005F4030"/>
    <w:rsid w:val="005F442D"/>
    <w:rsid w:val="005F4C1B"/>
    <w:rsid w:val="005F4FE2"/>
    <w:rsid w:val="005F5883"/>
    <w:rsid w:val="005F67D7"/>
    <w:rsid w:val="005F6FDB"/>
    <w:rsid w:val="005F76F0"/>
    <w:rsid w:val="005F787C"/>
    <w:rsid w:val="005F7F5D"/>
    <w:rsid w:val="0060073B"/>
    <w:rsid w:val="00600748"/>
    <w:rsid w:val="00600851"/>
    <w:rsid w:val="00601462"/>
    <w:rsid w:val="00601742"/>
    <w:rsid w:val="00601B21"/>
    <w:rsid w:val="00601BB7"/>
    <w:rsid w:val="00601E0F"/>
    <w:rsid w:val="00602338"/>
    <w:rsid w:val="00602368"/>
    <w:rsid w:val="00602681"/>
    <w:rsid w:val="00603285"/>
    <w:rsid w:val="00603358"/>
    <w:rsid w:val="00603F87"/>
    <w:rsid w:val="006046B6"/>
    <w:rsid w:val="00604783"/>
    <w:rsid w:val="006047E7"/>
    <w:rsid w:val="00604952"/>
    <w:rsid w:val="006055F8"/>
    <w:rsid w:val="00605F07"/>
    <w:rsid w:val="00606025"/>
    <w:rsid w:val="006064D9"/>
    <w:rsid w:val="006066D7"/>
    <w:rsid w:val="00607A0E"/>
    <w:rsid w:val="0061048A"/>
    <w:rsid w:val="006105A2"/>
    <w:rsid w:val="00610C25"/>
    <w:rsid w:val="00610C6F"/>
    <w:rsid w:val="006115FB"/>
    <w:rsid w:val="0061175A"/>
    <w:rsid w:val="00611B55"/>
    <w:rsid w:val="00611FE8"/>
    <w:rsid w:val="00614520"/>
    <w:rsid w:val="00614830"/>
    <w:rsid w:val="00614925"/>
    <w:rsid w:val="00614E1A"/>
    <w:rsid w:val="00615169"/>
    <w:rsid w:val="006153CF"/>
    <w:rsid w:val="0061602E"/>
    <w:rsid w:val="006162CC"/>
    <w:rsid w:val="00616830"/>
    <w:rsid w:val="0061698C"/>
    <w:rsid w:val="0061705B"/>
    <w:rsid w:val="00617C38"/>
    <w:rsid w:val="006207D0"/>
    <w:rsid w:val="006208D5"/>
    <w:rsid w:val="006209BC"/>
    <w:rsid w:val="006212E6"/>
    <w:rsid w:val="00621765"/>
    <w:rsid w:val="00622266"/>
    <w:rsid w:val="006224CC"/>
    <w:rsid w:val="00622E6D"/>
    <w:rsid w:val="00623414"/>
    <w:rsid w:val="006236B1"/>
    <w:rsid w:val="00623AD1"/>
    <w:rsid w:val="00623B73"/>
    <w:rsid w:val="00623D01"/>
    <w:rsid w:val="006241C4"/>
    <w:rsid w:val="006242BD"/>
    <w:rsid w:val="006249BA"/>
    <w:rsid w:val="00624E41"/>
    <w:rsid w:val="0062502B"/>
    <w:rsid w:val="00625822"/>
    <w:rsid w:val="00625962"/>
    <w:rsid w:val="00625D63"/>
    <w:rsid w:val="00625E75"/>
    <w:rsid w:val="00625FFC"/>
    <w:rsid w:val="006260A1"/>
    <w:rsid w:val="006261D5"/>
    <w:rsid w:val="00626302"/>
    <w:rsid w:val="006266A9"/>
    <w:rsid w:val="0062680E"/>
    <w:rsid w:val="00627D73"/>
    <w:rsid w:val="006306AB"/>
    <w:rsid w:val="00630B98"/>
    <w:rsid w:val="00630E95"/>
    <w:rsid w:val="0063112C"/>
    <w:rsid w:val="006311FE"/>
    <w:rsid w:val="0063122B"/>
    <w:rsid w:val="00631D2A"/>
    <w:rsid w:val="00631DAB"/>
    <w:rsid w:val="0063202D"/>
    <w:rsid w:val="00632053"/>
    <w:rsid w:val="006323DD"/>
    <w:rsid w:val="00632756"/>
    <w:rsid w:val="006327E7"/>
    <w:rsid w:val="00632D60"/>
    <w:rsid w:val="00633286"/>
    <w:rsid w:val="0063371F"/>
    <w:rsid w:val="00633E4E"/>
    <w:rsid w:val="00633F35"/>
    <w:rsid w:val="0063461B"/>
    <w:rsid w:val="00634B3A"/>
    <w:rsid w:val="00635088"/>
    <w:rsid w:val="006351E8"/>
    <w:rsid w:val="00635940"/>
    <w:rsid w:val="00636361"/>
    <w:rsid w:val="00636364"/>
    <w:rsid w:val="00636774"/>
    <w:rsid w:val="00636819"/>
    <w:rsid w:val="006368D1"/>
    <w:rsid w:val="006373EC"/>
    <w:rsid w:val="006374F9"/>
    <w:rsid w:val="0063781D"/>
    <w:rsid w:val="006379BF"/>
    <w:rsid w:val="00637ADE"/>
    <w:rsid w:val="00637B5B"/>
    <w:rsid w:val="00637FB2"/>
    <w:rsid w:val="006408AC"/>
    <w:rsid w:val="00640A9D"/>
    <w:rsid w:val="00640CB8"/>
    <w:rsid w:val="00640FBF"/>
    <w:rsid w:val="006417EF"/>
    <w:rsid w:val="00642904"/>
    <w:rsid w:val="006430DD"/>
    <w:rsid w:val="0064393B"/>
    <w:rsid w:val="006442FB"/>
    <w:rsid w:val="0064449B"/>
    <w:rsid w:val="00644923"/>
    <w:rsid w:val="00644DB8"/>
    <w:rsid w:val="00645471"/>
    <w:rsid w:val="0064629D"/>
    <w:rsid w:val="00647A5F"/>
    <w:rsid w:val="00647E17"/>
    <w:rsid w:val="00651266"/>
    <w:rsid w:val="006516D7"/>
    <w:rsid w:val="00651778"/>
    <w:rsid w:val="00651E5B"/>
    <w:rsid w:val="00651F09"/>
    <w:rsid w:val="006520AC"/>
    <w:rsid w:val="00652188"/>
    <w:rsid w:val="00652DAF"/>
    <w:rsid w:val="00653015"/>
    <w:rsid w:val="006537A4"/>
    <w:rsid w:val="006539D5"/>
    <w:rsid w:val="00653EA5"/>
    <w:rsid w:val="00654039"/>
    <w:rsid w:val="006540A6"/>
    <w:rsid w:val="00654494"/>
    <w:rsid w:val="00654710"/>
    <w:rsid w:val="00654804"/>
    <w:rsid w:val="00654ED3"/>
    <w:rsid w:val="00655163"/>
    <w:rsid w:val="00655E7A"/>
    <w:rsid w:val="00655FD8"/>
    <w:rsid w:val="0065611C"/>
    <w:rsid w:val="006568CA"/>
    <w:rsid w:val="00656E85"/>
    <w:rsid w:val="006577AE"/>
    <w:rsid w:val="006579EC"/>
    <w:rsid w:val="00657B9E"/>
    <w:rsid w:val="00657DA8"/>
    <w:rsid w:val="00660482"/>
    <w:rsid w:val="00660846"/>
    <w:rsid w:val="00660DD5"/>
    <w:rsid w:val="0066115E"/>
    <w:rsid w:val="0066129D"/>
    <w:rsid w:val="006613E3"/>
    <w:rsid w:val="0066157F"/>
    <w:rsid w:val="006623C6"/>
    <w:rsid w:val="0066241D"/>
    <w:rsid w:val="00662428"/>
    <w:rsid w:val="0066293C"/>
    <w:rsid w:val="00662C13"/>
    <w:rsid w:val="00662E2E"/>
    <w:rsid w:val="006638DE"/>
    <w:rsid w:val="00663AC4"/>
    <w:rsid w:val="006645E7"/>
    <w:rsid w:val="006651D2"/>
    <w:rsid w:val="00665F68"/>
    <w:rsid w:val="0066676D"/>
    <w:rsid w:val="0066684D"/>
    <w:rsid w:val="00666CD4"/>
    <w:rsid w:val="00666E47"/>
    <w:rsid w:val="00666F15"/>
    <w:rsid w:val="0067024D"/>
    <w:rsid w:val="00670342"/>
    <w:rsid w:val="00671282"/>
    <w:rsid w:val="006713FC"/>
    <w:rsid w:val="006725E5"/>
    <w:rsid w:val="006727BE"/>
    <w:rsid w:val="006729DB"/>
    <w:rsid w:val="00672D67"/>
    <w:rsid w:val="00672EAB"/>
    <w:rsid w:val="0067400D"/>
    <w:rsid w:val="006745C2"/>
    <w:rsid w:val="00674689"/>
    <w:rsid w:val="00675664"/>
    <w:rsid w:val="00675A6B"/>
    <w:rsid w:val="00675D62"/>
    <w:rsid w:val="00675F8A"/>
    <w:rsid w:val="00677512"/>
    <w:rsid w:val="0067752C"/>
    <w:rsid w:val="00677A26"/>
    <w:rsid w:val="00680672"/>
    <w:rsid w:val="00680B9C"/>
    <w:rsid w:val="00680E58"/>
    <w:rsid w:val="00680E8A"/>
    <w:rsid w:val="00680EBB"/>
    <w:rsid w:val="006812BA"/>
    <w:rsid w:val="0068130D"/>
    <w:rsid w:val="00681314"/>
    <w:rsid w:val="0068179D"/>
    <w:rsid w:val="006817CC"/>
    <w:rsid w:val="0068198D"/>
    <w:rsid w:val="00681A22"/>
    <w:rsid w:val="00681E2A"/>
    <w:rsid w:val="00682A96"/>
    <w:rsid w:val="00684DCC"/>
    <w:rsid w:val="006854B1"/>
    <w:rsid w:val="006854DD"/>
    <w:rsid w:val="00686052"/>
    <w:rsid w:val="006860BE"/>
    <w:rsid w:val="0068637B"/>
    <w:rsid w:val="00686C38"/>
    <w:rsid w:val="006872D4"/>
    <w:rsid w:val="006874EE"/>
    <w:rsid w:val="00687614"/>
    <w:rsid w:val="00687DA4"/>
    <w:rsid w:val="00690060"/>
    <w:rsid w:val="00690FD3"/>
    <w:rsid w:val="006910B0"/>
    <w:rsid w:val="00691FA2"/>
    <w:rsid w:val="00692097"/>
    <w:rsid w:val="006920DD"/>
    <w:rsid w:val="006930E5"/>
    <w:rsid w:val="006934A2"/>
    <w:rsid w:val="006937F7"/>
    <w:rsid w:val="00693971"/>
    <w:rsid w:val="00693E32"/>
    <w:rsid w:val="00694052"/>
    <w:rsid w:val="00694746"/>
    <w:rsid w:val="00695B5D"/>
    <w:rsid w:val="00695DB6"/>
    <w:rsid w:val="00695EB9"/>
    <w:rsid w:val="00695F8D"/>
    <w:rsid w:val="006966BE"/>
    <w:rsid w:val="00696967"/>
    <w:rsid w:val="00696D28"/>
    <w:rsid w:val="00697014"/>
    <w:rsid w:val="00697451"/>
    <w:rsid w:val="006975CD"/>
    <w:rsid w:val="006A0C7F"/>
    <w:rsid w:val="006A2CFE"/>
    <w:rsid w:val="006A384C"/>
    <w:rsid w:val="006A3C58"/>
    <w:rsid w:val="006A4146"/>
    <w:rsid w:val="006A50CE"/>
    <w:rsid w:val="006A5169"/>
    <w:rsid w:val="006A53D0"/>
    <w:rsid w:val="006A554F"/>
    <w:rsid w:val="006A5B65"/>
    <w:rsid w:val="006A5FEA"/>
    <w:rsid w:val="006A6811"/>
    <w:rsid w:val="006B02EC"/>
    <w:rsid w:val="006B1B59"/>
    <w:rsid w:val="006B1DAC"/>
    <w:rsid w:val="006B1F13"/>
    <w:rsid w:val="006B2877"/>
    <w:rsid w:val="006B2BAD"/>
    <w:rsid w:val="006B2BD9"/>
    <w:rsid w:val="006B3700"/>
    <w:rsid w:val="006B38C9"/>
    <w:rsid w:val="006B444A"/>
    <w:rsid w:val="006B5146"/>
    <w:rsid w:val="006B5546"/>
    <w:rsid w:val="006B5B79"/>
    <w:rsid w:val="006B5DB4"/>
    <w:rsid w:val="006B64D9"/>
    <w:rsid w:val="006B653B"/>
    <w:rsid w:val="006B6667"/>
    <w:rsid w:val="006B6B5F"/>
    <w:rsid w:val="006B724D"/>
    <w:rsid w:val="006B77E7"/>
    <w:rsid w:val="006B7F7F"/>
    <w:rsid w:val="006C037B"/>
    <w:rsid w:val="006C0AAF"/>
    <w:rsid w:val="006C0F84"/>
    <w:rsid w:val="006C15DF"/>
    <w:rsid w:val="006C16AC"/>
    <w:rsid w:val="006C18BE"/>
    <w:rsid w:val="006C194A"/>
    <w:rsid w:val="006C238A"/>
    <w:rsid w:val="006C28F1"/>
    <w:rsid w:val="006C2ED7"/>
    <w:rsid w:val="006C34D5"/>
    <w:rsid w:val="006C3AC5"/>
    <w:rsid w:val="006C3B6D"/>
    <w:rsid w:val="006C3F1D"/>
    <w:rsid w:val="006C4204"/>
    <w:rsid w:val="006C433D"/>
    <w:rsid w:val="006C43A9"/>
    <w:rsid w:val="006C4AA1"/>
    <w:rsid w:val="006C53C9"/>
    <w:rsid w:val="006C5411"/>
    <w:rsid w:val="006C5E6C"/>
    <w:rsid w:val="006C5FB1"/>
    <w:rsid w:val="006C6D97"/>
    <w:rsid w:val="006C72AA"/>
    <w:rsid w:val="006C7469"/>
    <w:rsid w:val="006C796F"/>
    <w:rsid w:val="006C7B75"/>
    <w:rsid w:val="006C7D3C"/>
    <w:rsid w:val="006D00CE"/>
    <w:rsid w:val="006D0D5B"/>
    <w:rsid w:val="006D15B5"/>
    <w:rsid w:val="006D16B9"/>
    <w:rsid w:val="006D1F48"/>
    <w:rsid w:val="006D248C"/>
    <w:rsid w:val="006D25F0"/>
    <w:rsid w:val="006D2D01"/>
    <w:rsid w:val="006D3443"/>
    <w:rsid w:val="006D3B0A"/>
    <w:rsid w:val="006D3E2D"/>
    <w:rsid w:val="006D436F"/>
    <w:rsid w:val="006D441A"/>
    <w:rsid w:val="006D48B5"/>
    <w:rsid w:val="006D534C"/>
    <w:rsid w:val="006D5698"/>
    <w:rsid w:val="006D5DF8"/>
    <w:rsid w:val="006D617B"/>
    <w:rsid w:val="006D6587"/>
    <w:rsid w:val="006D67EC"/>
    <w:rsid w:val="006D6A9C"/>
    <w:rsid w:val="006D753A"/>
    <w:rsid w:val="006D7724"/>
    <w:rsid w:val="006D7E1D"/>
    <w:rsid w:val="006E0285"/>
    <w:rsid w:val="006E02CA"/>
    <w:rsid w:val="006E05AA"/>
    <w:rsid w:val="006E0C56"/>
    <w:rsid w:val="006E1256"/>
    <w:rsid w:val="006E14E0"/>
    <w:rsid w:val="006E15F9"/>
    <w:rsid w:val="006E16B4"/>
    <w:rsid w:val="006E1D13"/>
    <w:rsid w:val="006E3916"/>
    <w:rsid w:val="006E4198"/>
    <w:rsid w:val="006E4260"/>
    <w:rsid w:val="006E53E3"/>
    <w:rsid w:val="006E5B68"/>
    <w:rsid w:val="006E5D9D"/>
    <w:rsid w:val="006E5F91"/>
    <w:rsid w:val="006E6138"/>
    <w:rsid w:val="006E6180"/>
    <w:rsid w:val="006E6B0E"/>
    <w:rsid w:val="006E752D"/>
    <w:rsid w:val="006E7C57"/>
    <w:rsid w:val="006E7FC4"/>
    <w:rsid w:val="006F0556"/>
    <w:rsid w:val="006F1ED2"/>
    <w:rsid w:val="006F200C"/>
    <w:rsid w:val="006F2276"/>
    <w:rsid w:val="006F3037"/>
    <w:rsid w:val="006F37F4"/>
    <w:rsid w:val="006F4089"/>
    <w:rsid w:val="006F447F"/>
    <w:rsid w:val="006F44BB"/>
    <w:rsid w:val="006F48C8"/>
    <w:rsid w:val="006F4CF2"/>
    <w:rsid w:val="006F5544"/>
    <w:rsid w:val="006F58F7"/>
    <w:rsid w:val="006F5EA2"/>
    <w:rsid w:val="006F6507"/>
    <w:rsid w:val="006F68BD"/>
    <w:rsid w:val="006F6C89"/>
    <w:rsid w:val="006F71FA"/>
    <w:rsid w:val="006F77DB"/>
    <w:rsid w:val="006F7BAD"/>
    <w:rsid w:val="00700341"/>
    <w:rsid w:val="00700939"/>
    <w:rsid w:val="0070095F"/>
    <w:rsid w:val="00700BFE"/>
    <w:rsid w:val="00700F77"/>
    <w:rsid w:val="00701541"/>
    <w:rsid w:val="00701BBD"/>
    <w:rsid w:val="00702559"/>
    <w:rsid w:val="00702A3F"/>
    <w:rsid w:val="00702CB4"/>
    <w:rsid w:val="00702E97"/>
    <w:rsid w:val="00702F61"/>
    <w:rsid w:val="007031FC"/>
    <w:rsid w:val="007034F6"/>
    <w:rsid w:val="00703D03"/>
    <w:rsid w:val="0070462B"/>
    <w:rsid w:val="007047C6"/>
    <w:rsid w:val="007049B8"/>
    <w:rsid w:val="00704C2B"/>
    <w:rsid w:val="00704C65"/>
    <w:rsid w:val="00704C90"/>
    <w:rsid w:val="00705B0D"/>
    <w:rsid w:val="0070619F"/>
    <w:rsid w:val="007063B0"/>
    <w:rsid w:val="00706FAE"/>
    <w:rsid w:val="00707370"/>
    <w:rsid w:val="00707385"/>
    <w:rsid w:val="00707C8E"/>
    <w:rsid w:val="00707D0E"/>
    <w:rsid w:val="00710509"/>
    <w:rsid w:val="00710746"/>
    <w:rsid w:val="00710DBE"/>
    <w:rsid w:val="0071156C"/>
    <w:rsid w:val="007118B0"/>
    <w:rsid w:val="00711962"/>
    <w:rsid w:val="00711AE3"/>
    <w:rsid w:val="00711F41"/>
    <w:rsid w:val="007121D4"/>
    <w:rsid w:val="007128ED"/>
    <w:rsid w:val="00712C15"/>
    <w:rsid w:val="00712FD1"/>
    <w:rsid w:val="007131AB"/>
    <w:rsid w:val="00713618"/>
    <w:rsid w:val="00713836"/>
    <w:rsid w:val="007138C8"/>
    <w:rsid w:val="007139C6"/>
    <w:rsid w:val="00713A33"/>
    <w:rsid w:val="00713B6D"/>
    <w:rsid w:val="0071428A"/>
    <w:rsid w:val="00714711"/>
    <w:rsid w:val="00714A9B"/>
    <w:rsid w:val="00714D54"/>
    <w:rsid w:val="0071529A"/>
    <w:rsid w:val="0071544D"/>
    <w:rsid w:val="00715468"/>
    <w:rsid w:val="0071585B"/>
    <w:rsid w:val="007160E6"/>
    <w:rsid w:val="00716C7E"/>
    <w:rsid w:val="007174BC"/>
    <w:rsid w:val="007175BA"/>
    <w:rsid w:val="00717762"/>
    <w:rsid w:val="00717A7D"/>
    <w:rsid w:val="0072049F"/>
    <w:rsid w:val="00720F4C"/>
    <w:rsid w:val="007216DB"/>
    <w:rsid w:val="00721BB6"/>
    <w:rsid w:val="00723183"/>
    <w:rsid w:val="007231F5"/>
    <w:rsid w:val="00723376"/>
    <w:rsid w:val="007234B0"/>
    <w:rsid w:val="00723DD7"/>
    <w:rsid w:val="00723E4C"/>
    <w:rsid w:val="00723EE7"/>
    <w:rsid w:val="00723EEA"/>
    <w:rsid w:val="007242F9"/>
    <w:rsid w:val="00724C30"/>
    <w:rsid w:val="007254AA"/>
    <w:rsid w:val="00725F25"/>
    <w:rsid w:val="007263F3"/>
    <w:rsid w:val="0072672D"/>
    <w:rsid w:val="00726791"/>
    <w:rsid w:val="00726DC4"/>
    <w:rsid w:val="007270E3"/>
    <w:rsid w:val="00727320"/>
    <w:rsid w:val="0072773B"/>
    <w:rsid w:val="0073026A"/>
    <w:rsid w:val="007304B7"/>
    <w:rsid w:val="007309C0"/>
    <w:rsid w:val="0073109B"/>
    <w:rsid w:val="00731102"/>
    <w:rsid w:val="00731FAF"/>
    <w:rsid w:val="007322FE"/>
    <w:rsid w:val="00732DE0"/>
    <w:rsid w:val="00732E04"/>
    <w:rsid w:val="0073361B"/>
    <w:rsid w:val="00733ACB"/>
    <w:rsid w:val="00734333"/>
    <w:rsid w:val="007343D0"/>
    <w:rsid w:val="00734417"/>
    <w:rsid w:val="00734443"/>
    <w:rsid w:val="0073458F"/>
    <w:rsid w:val="00734AC6"/>
    <w:rsid w:val="007353B5"/>
    <w:rsid w:val="007353CD"/>
    <w:rsid w:val="0073677F"/>
    <w:rsid w:val="00736817"/>
    <w:rsid w:val="00736A46"/>
    <w:rsid w:val="00737062"/>
    <w:rsid w:val="00737065"/>
    <w:rsid w:val="00740688"/>
    <w:rsid w:val="007407BB"/>
    <w:rsid w:val="0074086B"/>
    <w:rsid w:val="007408F7"/>
    <w:rsid w:val="007410B4"/>
    <w:rsid w:val="00741BD5"/>
    <w:rsid w:val="00741D91"/>
    <w:rsid w:val="00741E25"/>
    <w:rsid w:val="00741F1A"/>
    <w:rsid w:val="00741F82"/>
    <w:rsid w:val="0074211A"/>
    <w:rsid w:val="00742EB6"/>
    <w:rsid w:val="00744124"/>
    <w:rsid w:val="00744487"/>
    <w:rsid w:val="0074479C"/>
    <w:rsid w:val="007449B4"/>
    <w:rsid w:val="0074538F"/>
    <w:rsid w:val="007468B8"/>
    <w:rsid w:val="00746C81"/>
    <w:rsid w:val="00746D18"/>
    <w:rsid w:val="0074737A"/>
    <w:rsid w:val="00747907"/>
    <w:rsid w:val="0074794E"/>
    <w:rsid w:val="00750C9C"/>
    <w:rsid w:val="00750D81"/>
    <w:rsid w:val="007511DF"/>
    <w:rsid w:val="007514D3"/>
    <w:rsid w:val="00751DC1"/>
    <w:rsid w:val="00752AD3"/>
    <w:rsid w:val="00752F0C"/>
    <w:rsid w:val="00753843"/>
    <w:rsid w:val="007548F6"/>
    <w:rsid w:val="00754B51"/>
    <w:rsid w:val="007552B0"/>
    <w:rsid w:val="00755451"/>
    <w:rsid w:val="0075595A"/>
    <w:rsid w:val="0075624C"/>
    <w:rsid w:val="00756313"/>
    <w:rsid w:val="0075679A"/>
    <w:rsid w:val="0075703E"/>
    <w:rsid w:val="007572E9"/>
    <w:rsid w:val="0075757C"/>
    <w:rsid w:val="00757A72"/>
    <w:rsid w:val="00757C2D"/>
    <w:rsid w:val="00757D9C"/>
    <w:rsid w:val="00760042"/>
    <w:rsid w:val="007608B6"/>
    <w:rsid w:val="00761321"/>
    <w:rsid w:val="007616F2"/>
    <w:rsid w:val="00761B32"/>
    <w:rsid w:val="00761F8D"/>
    <w:rsid w:val="007625BB"/>
    <w:rsid w:val="0076293B"/>
    <w:rsid w:val="00763613"/>
    <w:rsid w:val="00763BE8"/>
    <w:rsid w:val="00763CBD"/>
    <w:rsid w:val="00763D93"/>
    <w:rsid w:val="00763FB1"/>
    <w:rsid w:val="0076424F"/>
    <w:rsid w:val="00764319"/>
    <w:rsid w:val="0076446C"/>
    <w:rsid w:val="007648B9"/>
    <w:rsid w:val="00764CB1"/>
    <w:rsid w:val="00765B97"/>
    <w:rsid w:val="00765E10"/>
    <w:rsid w:val="0076600E"/>
    <w:rsid w:val="007661E6"/>
    <w:rsid w:val="00766975"/>
    <w:rsid w:val="00767FE0"/>
    <w:rsid w:val="00770A0E"/>
    <w:rsid w:val="00770D26"/>
    <w:rsid w:val="0077103C"/>
    <w:rsid w:val="0077120F"/>
    <w:rsid w:val="00771CCB"/>
    <w:rsid w:val="0077263B"/>
    <w:rsid w:val="007726C5"/>
    <w:rsid w:val="00772737"/>
    <w:rsid w:val="00772A23"/>
    <w:rsid w:val="00772A9F"/>
    <w:rsid w:val="00772F03"/>
    <w:rsid w:val="00773F0A"/>
    <w:rsid w:val="0077420E"/>
    <w:rsid w:val="00774548"/>
    <w:rsid w:val="007746C7"/>
    <w:rsid w:val="00774F0F"/>
    <w:rsid w:val="00776FAA"/>
    <w:rsid w:val="00777592"/>
    <w:rsid w:val="00777710"/>
    <w:rsid w:val="007803B1"/>
    <w:rsid w:val="00781719"/>
    <w:rsid w:val="00781EB9"/>
    <w:rsid w:val="00781EC5"/>
    <w:rsid w:val="00782378"/>
    <w:rsid w:val="007824E9"/>
    <w:rsid w:val="00782E44"/>
    <w:rsid w:val="00782FA2"/>
    <w:rsid w:val="00783504"/>
    <w:rsid w:val="00783820"/>
    <w:rsid w:val="0078393A"/>
    <w:rsid w:val="00783F6C"/>
    <w:rsid w:val="00784925"/>
    <w:rsid w:val="007851F3"/>
    <w:rsid w:val="0078637B"/>
    <w:rsid w:val="0078649B"/>
    <w:rsid w:val="00786A92"/>
    <w:rsid w:val="00786BC3"/>
    <w:rsid w:val="00786D89"/>
    <w:rsid w:val="00787175"/>
    <w:rsid w:val="00787709"/>
    <w:rsid w:val="00787A8B"/>
    <w:rsid w:val="00790D63"/>
    <w:rsid w:val="00791679"/>
    <w:rsid w:val="00791803"/>
    <w:rsid w:val="007919FD"/>
    <w:rsid w:val="00791DCF"/>
    <w:rsid w:val="00791E97"/>
    <w:rsid w:val="00791FC7"/>
    <w:rsid w:val="0079255D"/>
    <w:rsid w:val="00792592"/>
    <w:rsid w:val="007936B9"/>
    <w:rsid w:val="00794255"/>
    <w:rsid w:val="00794346"/>
    <w:rsid w:val="00795080"/>
    <w:rsid w:val="00795D7D"/>
    <w:rsid w:val="0079609D"/>
    <w:rsid w:val="00796306"/>
    <w:rsid w:val="0079666D"/>
    <w:rsid w:val="00796F6A"/>
    <w:rsid w:val="0079731D"/>
    <w:rsid w:val="007974B9"/>
    <w:rsid w:val="0079760F"/>
    <w:rsid w:val="00797940"/>
    <w:rsid w:val="00797CA0"/>
    <w:rsid w:val="00797D85"/>
    <w:rsid w:val="00797FD4"/>
    <w:rsid w:val="007A0566"/>
    <w:rsid w:val="007A067A"/>
    <w:rsid w:val="007A2147"/>
    <w:rsid w:val="007A2702"/>
    <w:rsid w:val="007A353D"/>
    <w:rsid w:val="007A39A9"/>
    <w:rsid w:val="007A48C5"/>
    <w:rsid w:val="007A4A00"/>
    <w:rsid w:val="007A5131"/>
    <w:rsid w:val="007A5148"/>
    <w:rsid w:val="007A526A"/>
    <w:rsid w:val="007A6203"/>
    <w:rsid w:val="007A642B"/>
    <w:rsid w:val="007A6457"/>
    <w:rsid w:val="007A6989"/>
    <w:rsid w:val="007A6BF0"/>
    <w:rsid w:val="007A6D72"/>
    <w:rsid w:val="007A6FD2"/>
    <w:rsid w:val="007A75CF"/>
    <w:rsid w:val="007A7B4B"/>
    <w:rsid w:val="007A7D93"/>
    <w:rsid w:val="007A7F6B"/>
    <w:rsid w:val="007B0270"/>
    <w:rsid w:val="007B0420"/>
    <w:rsid w:val="007B0607"/>
    <w:rsid w:val="007B0703"/>
    <w:rsid w:val="007B14AE"/>
    <w:rsid w:val="007B1B97"/>
    <w:rsid w:val="007B2315"/>
    <w:rsid w:val="007B24B3"/>
    <w:rsid w:val="007B2FA7"/>
    <w:rsid w:val="007B325A"/>
    <w:rsid w:val="007B3545"/>
    <w:rsid w:val="007B3C24"/>
    <w:rsid w:val="007B4075"/>
    <w:rsid w:val="007B4208"/>
    <w:rsid w:val="007B4232"/>
    <w:rsid w:val="007B49AA"/>
    <w:rsid w:val="007B4FC4"/>
    <w:rsid w:val="007B53CD"/>
    <w:rsid w:val="007B5FD3"/>
    <w:rsid w:val="007B71A5"/>
    <w:rsid w:val="007B7723"/>
    <w:rsid w:val="007B78F2"/>
    <w:rsid w:val="007B7B10"/>
    <w:rsid w:val="007B7E19"/>
    <w:rsid w:val="007C10BC"/>
    <w:rsid w:val="007C175A"/>
    <w:rsid w:val="007C1F35"/>
    <w:rsid w:val="007C1F36"/>
    <w:rsid w:val="007C2874"/>
    <w:rsid w:val="007C31CF"/>
    <w:rsid w:val="007C3204"/>
    <w:rsid w:val="007C3CE8"/>
    <w:rsid w:val="007C4255"/>
    <w:rsid w:val="007C5ABA"/>
    <w:rsid w:val="007C5CB8"/>
    <w:rsid w:val="007C62D9"/>
    <w:rsid w:val="007C73F1"/>
    <w:rsid w:val="007C7A54"/>
    <w:rsid w:val="007D0717"/>
    <w:rsid w:val="007D0C10"/>
    <w:rsid w:val="007D10BA"/>
    <w:rsid w:val="007D165F"/>
    <w:rsid w:val="007D16DA"/>
    <w:rsid w:val="007D1E93"/>
    <w:rsid w:val="007D227E"/>
    <w:rsid w:val="007D2690"/>
    <w:rsid w:val="007D2E11"/>
    <w:rsid w:val="007D327E"/>
    <w:rsid w:val="007D3409"/>
    <w:rsid w:val="007D3ABA"/>
    <w:rsid w:val="007D3D7A"/>
    <w:rsid w:val="007D3E65"/>
    <w:rsid w:val="007D40C5"/>
    <w:rsid w:val="007D481E"/>
    <w:rsid w:val="007D4A45"/>
    <w:rsid w:val="007D4B7C"/>
    <w:rsid w:val="007D4DC6"/>
    <w:rsid w:val="007D4E5C"/>
    <w:rsid w:val="007D5CFA"/>
    <w:rsid w:val="007D6156"/>
    <w:rsid w:val="007D6475"/>
    <w:rsid w:val="007D66C9"/>
    <w:rsid w:val="007D6B12"/>
    <w:rsid w:val="007D7B9B"/>
    <w:rsid w:val="007E09E2"/>
    <w:rsid w:val="007E1420"/>
    <w:rsid w:val="007E1A03"/>
    <w:rsid w:val="007E1F70"/>
    <w:rsid w:val="007E2622"/>
    <w:rsid w:val="007E3E13"/>
    <w:rsid w:val="007E499A"/>
    <w:rsid w:val="007E4FF2"/>
    <w:rsid w:val="007E5D5A"/>
    <w:rsid w:val="007E6904"/>
    <w:rsid w:val="007E6AE6"/>
    <w:rsid w:val="007E6AEC"/>
    <w:rsid w:val="007E7DF3"/>
    <w:rsid w:val="007F04B3"/>
    <w:rsid w:val="007F0BCB"/>
    <w:rsid w:val="007F0C75"/>
    <w:rsid w:val="007F0CFA"/>
    <w:rsid w:val="007F0EA6"/>
    <w:rsid w:val="007F0EE0"/>
    <w:rsid w:val="007F0FF0"/>
    <w:rsid w:val="007F0FF2"/>
    <w:rsid w:val="007F14F0"/>
    <w:rsid w:val="007F1B97"/>
    <w:rsid w:val="007F1BD9"/>
    <w:rsid w:val="007F1E1C"/>
    <w:rsid w:val="007F262C"/>
    <w:rsid w:val="007F275A"/>
    <w:rsid w:val="007F3281"/>
    <w:rsid w:val="007F3587"/>
    <w:rsid w:val="007F3B38"/>
    <w:rsid w:val="007F53C4"/>
    <w:rsid w:val="007F5F29"/>
    <w:rsid w:val="007F5F4F"/>
    <w:rsid w:val="007F62A3"/>
    <w:rsid w:val="007F6762"/>
    <w:rsid w:val="007F6BC6"/>
    <w:rsid w:val="007F6BD5"/>
    <w:rsid w:val="007F7223"/>
    <w:rsid w:val="007F72F4"/>
    <w:rsid w:val="007F7E15"/>
    <w:rsid w:val="00800042"/>
    <w:rsid w:val="008002E7"/>
    <w:rsid w:val="008004E4"/>
    <w:rsid w:val="00800A4F"/>
    <w:rsid w:val="00801755"/>
    <w:rsid w:val="008017D1"/>
    <w:rsid w:val="008018B1"/>
    <w:rsid w:val="00801D44"/>
    <w:rsid w:val="00801DB9"/>
    <w:rsid w:val="00802B34"/>
    <w:rsid w:val="00802D9C"/>
    <w:rsid w:val="008030E8"/>
    <w:rsid w:val="0080324C"/>
    <w:rsid w:val="00804F8A"/>
    <w:rsid w:val="008051CE"/>
    <w:rsid w:val="008057E8"/>
    <w:rsid w:val="008075D9"/>
    <w:rsid w:val="0081117C"/>
    <w:rsid w:val="0081171B"/>
    <w:rsid w:val="00811C81"/>
    <w:rsid w:val="00811F9E"/>
    <w:rsid w:val="0081260F"/>
    <w:rsid w:val="00812782"/>
    <w:rsid w:val="00812A98"/>
    <w:rsid w:val="00812D6F"/>
    <w:rsid w:val="008132BD"/>
    <w:rsid w:val="008135F8"/>
    <w:rsid w:val="00813CE6"/>
    <w:rsid w:val="008146F7"/>
    <w:rsid w:val="0081534C"/>
    <w:rsid w:val="00815A21"/>
    <w:rsid w:val="00815AC8"/>
    <w:rsid w:val="00815E3A"/>
    <w:rsid w:val="00816006"/>
    <w:rsid w:val="008168F9"/>
    <w:rsid w:val="00816A3B"/>
    <w:rsid w:val="00816AD1"/>
    <w:rsid w:val="0081789E"/>
    <w:rsid w:val="00817C5D"/>
    <w:rsid w:val="00817E74"/>
    <w:rsid w:val="00820682"/>
    <w:rsid w:val="00820AEF"/>
    <w:rsid w:val="00821126"/>
    <w:rsid w:val="00821556"/>
    <w:rsid w:val="00821C51"/>
    <w:rsid w:val="00821E1A"/>
    <w:rsid w:val="008224F8"/>
    <w:rsid w:val="00822626"/>
    <w:rsid w:val="00823184"/>
    <w:rsid w:val="00823CD8"/>
    <w:rsid w:val="00823EF4"/>
    <w:rsid w:val="0082465B"/>
    <w:rsid w:val="00825CBE"/>
    <w:rsid w:val="00825DF3"/>
    <w:rsid w:val="0082663A"/>
    <w:rsid w:val="00826E0C"/>
    <w:rsid w:val="008273A4"/>
    <w:rsid w:val="008277DE"/>
    <w:rsid w:val="00827DAB"/>
    <w:rsid w:val="00830232"/>
    <w:rsid w:val="008302AD"/>
    <w:rsid w:val="00830343"/>
    <w:rsid w:val="00830F86"/>
    <w:rsid w:val="008310B5"/>
    <w:rsid w:val="00831181"/>
    <w:rsid w:val="008313FB"/>
    <w:rsid w:val="00831723"/>
    <w:rsid w:val="00831BB2"/>
    <w:rsid w:val="00831BB8"/>
    <w:rsid w:val="00831D6B"/>
    <w:rsid w:val="00831E95"/>
    <w:rsid w:val="00832266"/>
    <w:rsid w:val="00832867"/>
    <w:rsid w:val="00832CF9"/>
    <w:rsid w:val="0083316C"/>
    <w:rsid w:val="00833557"/>
    <w:rsid w:val="008345EB"/>
    <w:rsid w:val="00834768"/>
    <w:rsid w:val="00834771"/>
    <w:rsid w:val="008349FC"/>
    <w:rsid w:val="00834A0C"/>
    <w:rsid w:val="0083500E"/>
    <w:rsid w:val="008359DE"/>
    <w:rsid w:val="00836067"/>
    <w:rsid w:val="00836547"/>
    <w:rsid w:val="0083661E"/>
    <w:rsid w:val="008368F1"/>
    <w:rsid w:val="00836FB2"/>
    <w:rsid w:val="00837C40"/>
    <w:rsid w:val="00837E5E"/>
    <w:rsid w:val="00840000"/>
    <w:rsid w:val="00840106"/>
    <w:rsid w:val="008402FA"/>
    <w:rsid w:val="008413B5"/>
    <w:rsid w:val="0084188A"/>
    <w:rsid w:val="00841BC9"/>
    <w:rsid w:val="00841D5E"/>
    <w:rsid w:val="00841E66"/>
    <w:rsid w:val="00842220"/>
    <w:rsid w:val="00842376"/>
    <w:rsid w:val="008427B8"/>
    <w:rsid w:val="00843209"/>
    <w:rsid w:val="0084343E"/>
    <w:rsid w:val="008435C8"/>
    <w:rsid w:val="0084366F"/>
    <w:rsid w:val="00843C64"/>
    <w:rsid w:val="0084401F"/>
    <w:rsid w:val="00845D29"/>
    <w:rsid w:val="00846E3A"/>
    <w:rsid w:val="00847215"/>
    <w:rsid w:val="0084767D"/>
    <w:rsid w:val="00847850"/>
    <w:rsid w:val="00847B90"/>
    <w:rsid w:val="00847CC4"/>
    <w:rsid w:val="00850997"/>
    <w:rsid w:val="008509C4"/>
    <w:rsid w:val="00850A11"/>
    <w:rsid w:val="00850F15"/>
    <w:rsid w:val="00851147"/>
    <w:rsid w:val="00851759"/>
    <w:rsid w:val="00851A9B"/>
    <w:rsid w:val="00852433"/>
    <w:rsid w:val="008526EB"/>
    <w:rsid w:val="00852913"/>
    <w:rsid w:val="00852980"/>
    <w:rsid w:val="00853024"/>
    <w:rsid w:val="008533EA"/>
    <w:rsid w:val="008537ED"/>
    <w:rsid w:val="0085393C"/>
    <w:rsid w:val="00854FA7"/>
    <w:rsid w:val="0085511B"/>
    <w:rsid w:val="008558C6"/>
    <w:rsid w:val="008558FD"/>
    <w:rsid w:val="00855DAA"/>
    <w:rsid w:val="00855F4A"/>
    <w:rsid w:val="00856B64"/>
    <w:rsid w:val="00856B8B"/>
    <w:rsid w:val="0085718E"/>
    <w:rsid w:val="008579D5"/>
    <w:rsid w:val="00857BB8"/>
    <w:rsid w:val="00857D7D"/>
    <w:rsid w:val="00857DA0"/>
    <w:rsid w:val="00857E08"/>
    <w:rsid w:val="0086018B"/>
    <w:rsid w:val="00860994"/>
    <w:rsid w:val="008609E2"/>
    <w:rsid w:val="00860B06"/>
    <w:rsid w:val="00860CCE"/>
    <w:rsid w:val="0086104A"/>
    <w:rsid w:val="0086170E"/>
    <w:rsid w:val="00861C89"/>
    <w:rsid w:val="008620EA"/>
    <w:rsid w:val="00862580"/>
    <w:rsid w:val="0086290C"/>
    <w:rsid w:val="00862A43"/>
    <w:rsid w:val="008631C8"/>
    <w:rsid w:val="00863224"/>
    <w:rsid w:val="0086354A"/>
    <w:rsid w:val="0086368B"/>
    <w:rsid w:val="00864F43"/>
    <w:rsid w:val="00865009"/>
    <w:rsid w:val="0086523B"/>
    <w:rsid w:val="008653FF"/>
    <w:rsid w:val="00865A74"/>
    <w:rsid w:val="008666A5"/>
    <w:rsid w:val="00866C84"/>
    <w:rsid w:val="00866D5F"/>
    <w:rsid w:val="00866EE8"/>
    <w:rsid w:val="00867033"/>
    <w:rsid w:val="008673D0"/>
    <w:rsid w:val="008675E6"/>
    <w:rsid w:val="00867635"/>
    <w:rsid w:val="00867652"/>
    <w:rsid w:val="0087041C"/>
    <w:rsid w:val="00870F4D"/>
    <w:rsid w:val="00871553"/>
    <w:rsid w:val="0087193C"/>
    <w:rsid w:val="00871AF5"/>
    <w:rsid w:val="00871E94"/>
    <w:rsid w:val="00871F68"/>
    <w:rsid w:val="008721E6"/>
    <w:rsid w:val="008723A2"/>
    <w:rsid w:val="00872792"/>
    <w:rsid w:val="008727C0"/>
    <w:rsid w:val="00872ECF"/>
    <w:rsid w:val="00873251"/>
    <w:rsid w:val="00873D59"/>
    <w:rsid w:val="008746DB"/>
    <w:rsid w:val="008748DE"/>
    <w:rsid w:val="008749F4"/>
    <w:rsid w:val="008750A9"/>
    <w:rsid w:val="008756BD"/>
    <w:rsid w:val="00875A32"/>
    <w:rsid w:val="00875C70"/>
    <w:rsid w:val="00875CA1"/>
    <w:rsid w:val="00875F32"/>
    <w:rsid w:val="008760FE"/>
    <w:rsid w:val="00876A7E"/>
    <w:rsid w:val="00876AD1"/>
    <w:rsid w:val="0087737F"/>
    <w:rsid w:val="00877905"/>
    <w:rsid w:val="00877EC6"/>
    <w:rsid w:val="0088011A"/>
    <w:rsid w:val="00880358"/>
    <w:rsid w:val="0088104E"/>
    <w:rsid w:val="0088122C"/>
    <w:rsid w:val="008815DD"/>
    <w:rsid w:val="00881ACB"/>
    <w:rsid w:val="00882585"/>
    <w:rsid w:val="008825C6"/>
    <w:rsid w:val="008828B3"/>
    <w:rsid w:val="00882EA8"/>
    <w:rsid w:val="00882F21"/>
    <w:rsid w:val="00883365"/>
    <w:rsid w:val="0088343E"/>
    <w:rsid w:val="00883448"/>
    <w:rsid w:val="00883CC8"/>
    <w:rsid w:val="00884797"/>
    <w:rsid w:val="0088515B"/>
    <w:rsid w:val="00885578"/>
    <w:rsid w:val="008855DD"/>
    <w:rsid w:val="008863CE"/>
    <w:rsid w:val="00886CE3"/>
    <w:rsid w:val="00886EE5"/>
    <w:rsid w:val="00887A40"/>
    <w:rsid w:val="00887DE0"/>
    <w:rsid w:val="008905FC"/>
    <w:rsid w:val="00891157"/>
    <w:rsid w:val="008912E8"/>
    <w:rsid w:val="00891743"/>
    <w:rsid w:val="00891F4B"/>
    <w:rsid w:val="00892002"/>
    <w:rsid w:val="008922FD"/>
    <w:rsid w:val="0089247A"/>
    <w:rsid w:val="0089268F"/>
    <w:rsid w:val="00892993"/>
    <w:rsid w:val="00892B38"/>
    <w:rsid w:val="00893B92"/>
    <w:rsid w:val="00893E98"/>
    <w:rsid w:val="00894302"/>
    <w:rsid w:val="00894349"/>
    <w:rsid w:val="0089459F"/>
    <w:rsid w:val="0089491C"/>
    <w:rsid w:val="00894BA1"/>
    <w:rsid w:val="00894CC8"/>
    <w:rsid w:val="00894E45"/>
    <w:rsid w:val="00895130"/>
    <w:rsid w:val="0089534D"/>
    <w:rsid w:val="00895358"/>
    <w:rsid w:val="00895C9A"/>
    <w:rsid w:val="0089639E"/>
    <w:rsid w:val="00896589"/>
    <w:rsid w:val="00896D8B"/>
    <w:rsid w:val="0089720A"/>
    <w:rsid w:val="008973CC"/>
    <w:rsid w:val="008A0711"/>
    <w:rsid w:val="008A0845"/>
    <w:rsid w:val="008A15DD"/>
    <w:rsid w:val="008A1638"/>
    <w:rsid w:val="008A1669"/>
    <w:rsid w:val="008A19A1"/>
    <w:rsid w:val="008A19CE"/>
    <w:rsid w:val="008A1DBB"/>
    <w:rsid w:val="008A29F2"/>
    <w:rsid w:val="008A34E0"/>
    <w:rsid w:val="008A3548"/>
    <w:rsid w:val="008A3631"/>
    <w:rsid w:val="008A3642"/>
    <w:rsid w:val="008A3B41"/>
    <w:rsid w:val="008A4472"/>
    <w:rsid w:val="008A4808"/>
    <w:rsid w:val="008A4B3C"/>
    <w:rsid w:val="008A4CB5"/>
    <w:rsid w:val="008A59AD"/>
    <w:rsid w:val="008A6224"/>
    <w:rsid w:val="008A63FB"/>
    <w:rsid w:val="008A6BC7"/>
    <w:rsid w:val="008A6F42"/>
    <w:rsid w:val="008A78D9"/>
    <w:rsid w:val="008A7931"/>
    <w:rsid w:val="008A7D9E"/>
    <w:rsid w:val="008A7EE7"/>
    <w:rsid w:val="008B0128"/>
    <w:rsid w:val="008B01A9"/>
    <w:rsid w:val="008B088E"/>
    <w:rsid w:val="008B0C5C"/>
    <w:rsid w:val="008B1CDE"/>
    <w:rsid w:val="008B1F5A"/>
    <w:rsid w:val="008B2003"/>
    <w:rsid w:val="008B222D"/>
    <w:rsid w:val="008B2ABD"/>
    <w:rsid w:val="008B312F"/>
    <w:rsid w:val="008B3E38"/>
    <w:rsid w:val="008B4F58"/>
    <w:rsid w:val="008B51EE"/>
    <w:rsid w:val="008B550F"/>
    <w:rsid w:val="008B55EE"/>
    <w:rsid w:val="008B55F1"/>
    <w:rsid w:val="008B5BD7"/>
    <w:rsid w:val="008B5DE4"/>
    <w:rsid w:val="008B610A"/>
    <w:rsid w:val="008B67EF"/>
    <w:rsid w:val="008B6851"/>
    <w:rsid w:val="008B6A82"/>
    <w:rsid w:val="008B6F1D"/>
    <w:rsid w:val="008B71B0"/>
    <w:rsid w:val="008B72D4"/>
    <w:rsid w:val="008B7A15"/>
    <w:rsid w:val="008C00AD"/>
    <w:rsid w:val="008C01BD"/>
    <w:rsid w:val="008C11A7"/>
    <w:rsid w:val="008C1AE2"/>
    <w:rsid w:val="008C1E1B"/>
    <w:rsid w:val="008C22B8"/>
    <w:rsid w:val="008C2960"/>
    <w:rsid w:val="008C2A82"/>
    <w:rsid w:val="008C4898"/>
    <w:rsid w:val="008C6073"/>
    <w:rsid w:val="008C6206"/>
    <w:rsid w:val="008C687A"/>
    <w:rsid w:val="008C6C94"/>
    <w:rsid w:val="008C7459"/>
    <w:rsid w:val="008C7950"/>
    <w:rsid w:val="008D0566"/>
    <w:rsid w:val="008D0C7E"/>
    <w:rsid w:val="008D1235"/>
    <w:rsid w:val="008D1576"/>
    <w:rsid w:val="008D1E76"/>
    <w:rsid w:val="008D2131"/>
    <w:rsid w:val="008D226E"/>
    <w:rsid w:val="008D28D7"/>
    <w:rsid w:val="008D336A"/>
    <w:rsid w:val="008D4149"/>
    <w:rsid w:val="008D4CC1"/>
    <w:rsid w:val="008D5A66"/>
    <w:rsid w:val="008D5AD6"/>
    <w:rsid w:val="008D65C0"/>
    <w:rsid w:val="008D6A94"/>
    <w:rsid w:val="008D76AF"/>
    <w:rsid w:val="008E00B9"/>
    <w:rsid w:val="008E0A86"/>
    <w:rsid w:val="008E10F8"/>
    <w:rsid w:val="008E129F"/>
    <w:rsid w:val="008E12C9"/>
    <w:rsid w:val="008E1592"/>
    <w:rsid w:val="008E15E8"/>
    <w:rsid w:val="008E1915"/>
    <w:rsid w:val="008E303B"/>
    <w:rsid w:val="008E3313"/>
    <w:rsid w:val="008E37F6"/>
    <w:rsid w:val="008E3906"/>
    <w:rsid w:val="008E3BF9"/>
    <w:rsid w:val="008E3D45"/>
    <w:rsid w:val="008E3DB2"/>
    <w:rsid w:val="008E3FD8"/>
    <w:rsid w:val="008E4093"/>
    <w:rsid w:val="008E4846"/>
    <w:rsid w:val="008E4926"/>
    <w:rsid w:val="008E58D9"/>
    <w:rsid w:val="008E624D"/>
    <w:rsid w:val="008E634B"/>
    <w:rsid w:val="008E6633"/>
    <w:rsid w:val="008E66E6"/>
    <w:rsid w:val="008E6AD7"/>
    <w:rsid w:val="008E707F"/>
    <w:rsid w:val="008E72C3"/>
    <w:rsid w:val="008E7734"/>
    <w:rsid w:val="008E78B6"/>
    <w:rsid w:val="008F0149"/>
    <w:rsid w:val="008F0233"/>
    <w:rsid w:val="008F0261"/>
    <w:rsid w:val="008F07C6"/>
    <w:rsid w:val="008F0D84"/>
    <w:rsid w:val="008F11F7"/>
    <w:rsid w:val="008F12F7"/>
    <w:rsid w:val="008F14F8"/>
    <w:rsid w:val="008F15B0"/>
    <w:rsid w:val="008F1CC5"/>
    <w:rsid w:val="008F209D"/>
    <w:rsid w:val="008F290E"/>
    <w:rsid w:val="008F2F64"/>
    <w:rsid w:val="008F3823"/>
    <w:rsid w:val="008F41AF"/>
    <w:rsid w:val="008F466F"/>
    <w:rsid w:val="008F4B68"/>
    <w:rsid w:val="008F4E09"/>
    <w:rsid w:val="008F51F2"/>
    <w:rsid w:val="008F54C8"/>
    <w:rsid w:val="008F5955"/>
    <w:rsid w:val="008F5C51"/>
    <w:rsid w:val="008F5D2E"/>
    <w:rsid w:val="008F64AD"/>
    <w:rsid w:val="008F7108"/>
    <w:rsid w:val="008F771E"/>
    <w:rsid w:val="008F7B07"/>
    <w:rsid w:val="008F7B8C"/>
    <w:rsid w:val="008F7E99"/>
    <w:rsid w:val="009001A9"/>
    <w:rsid w:val="009002DB"/>
    <w:rsid w:val="00900686"/>
    <w:rsid w:val="009008B4"/>
    <w:rsid w:val="0090096B"/>
    <w:rsid w:val="00900DB7"/>
    <w:rsid w:val="009015E4"/>
    <w:rsid w:val="00901669"/>
    <w:rsid w:val="00901812"/>
    <w:rsid w:val="00901A11"/>
    <w:rsid w:val="00901AF2"/>
    <w:rsid w:val="0090207F"/>
    <w:rsid w:val="009027CE"/>
    <w:rsid w:val="009029E8"/>
    <w:rsid w:val="009035B7"/>
    <w:rsid w:val="00904AAF"/>
    <w:rsid w:val="0090509A"/>
    <w:rsid w:val="0090597F"/>
    <w:rsid w:val="009060F2"/>
    <w:rsid w:val="00906A05"/>
    <w:rsid w:val="00907642"/>
    <w:rsid w:val="00907672"/>
    <w:rsid w:val="00907998"/>
    <w:rsid w:val="00907C45"/>
    <w:rsid w:val="00907F52"/>
    <w:rsid w:val="00910B9C"/>
    <w:rsid w:val="00910C22"/>
    <w:rsid w:val="00910F9E"/>
    <w:rsid w:val="009115C8"/>
    <w:rsid w:val="00912980"/>
    <w:rsid w:val="00912B05"/>
    <w:rsid w:val="009131F1"/>
    <w:rsid w:val="009135A7"/>
    <w:rsid w:val="00913899"/>
    <w:rsid w:val="0091416F"/>
    <w:rsid w:val="009148D3"/>
    <w:rsid w:val="009156B2"/>
    <w:rsid w:val="00915B7A"/>
    <w:rsid w:val="00915B9E"/>
    <w:rsid w:val="00915EAA"/>
    <w:rsid w:val="00915F30"/>
    <w:rsid w:val="009163BA"/>
    <w:rsid w:val="00916DA8"/>
    <w:rsid w:val="00917321"/>
    <w:rsid w:val="00917762"/>
    <w:rsid w:val="00917773"/>
    <w:rsid w:val="00917EC6"/>
    <w:rsid w:val="00917FB7"/>
    <w:rsid w:val="00920247"/>
    <w:rsid w:val="009210D9"/>
    <w:rsid w:val="0092154E"/>
    <w:rsid w:val="00921B49"/>
    <w:rsid w:val="00922555"/>
    <w:rsid w:val="0092259B"/>
    <w:rsid w:val="00922CDD"/>
    <w:rsid w:val="0092306E"/>
    <w:rsid w:val="0092315A"/>
    <w:rsid w:val="00923E5F"/>
    <w:rsid w:val="00924158"/>
    <w:rsid w:val="00924D02"/>
    <w:rsid w:val="0092506D"/>
    <w:rsid w:val="00925182"/>
    <w:rsid w:val="009256FD"/>
    <w:rsid w:val="00925711"/>
    <w:rsid w:val="009257C0"/>
    <w:rsid w:val="009257D5"/>
    <w:rsid w:val="00925EB5"/>
    <w:rsid w:val="009263E4"/>
    <w:rsid w:val="00927B09"/>
    <w:rsid w:val="00927C3B"/>
    <w:rsid w:val="00927CD6"/>
    <w:rsid w:val="00927FB0"/>
    <w:rsid w:val="00930721"/>
    <w:rsid w:val="0093110C"/>
    <w:rsid w:val="009311CF"/>
    <w:rsid w:val="00931303"/>
    <w:rsid w:val="00931791"/>
    <w:rsid w:val="0093179C"/>
    <w:rsid w:val="009318EC"/>
    <w:rsid w:val="009320BF"/>
    <w:rsid w:val="00932A2B"/>
    <w:rsid w:val="00932B36"/>
    <w:rsid w:val="00933403"/>
    <w:rsid w:val="00933852"/>
    <w:rsid w:val="00935022"/>
    <w:rsid w:val="0093519E"/>
    <w:rsid w:val="0093595C"/>
    <w:rsid w:val="00935ED5"/>
    <w:rsid w:val="00935F49"/>
    <w:rsid w:val="00936E59"/>
    <w:rsid w:val="009372EF"/>
    <w:rsid w:val="0093778E"/>
    <w:rsid w:val="00937CE3"/>
    <w:rsid w:val="00937F1F"/>
    <w:rsid w:val="009400B1"/>
    <w:rsid w:val="009401F2"/>
    <w:rsid w:val="00940501"/>
    <w:rsid w:val="00940867"/>
    <w:rsid w:val="00940B49"/>
    <w:rsid w:val="00941082"/>
    <w:rsid w:val="00941DB7"/>
    <w:rsid w:val="00942049"/>
    <w:rsid w:val="009421AD"/>
    <w:rsid w:val="00943B2A"/>
    <w:rsid w:val="0094481E"/>
    <w:rsid w:val="00944A3C"/>
    <w:rsid w:val="0094530D"/>
    <w:rsid w:val="00945372"/>
    <w:rsid w:val="009453A9"/>
    <w:rsid w:val="00945E66"/>
    <w:rsid w:val="009463A0"/>
    <w:rsid w:val="0094662F"/>
    <w:rsid w:val="00946851"/>
    <w:rsid w:val="00946C07"/>
    <w:rsid w:val="00946C4F"/>
    <w:rsid w:val="009472D1"/>
    <w:rsid w:val="009504CC"/>
    <w:rsid w:val="009505C0"/>
    <w:rsid w:val="00950A2D"/>
    <w:rsid w:val="00951062"/>
    <w:rsid w:val="009512BE"/>
    <w:rsid w:val="0095140D"/>
    <w:rsid w:val="00951E22"/>
    <w:rsid w:val="009527FE"/>
    <w:rsid w:val="00952836"/>
    <w:rsid w:val="00952CD0"/>
    <w:rsid w:val="009531E5"/>
    <w:rsid w:val="009542D2"/>
    <w:rsid w:val="00954EB5"/>
    <w:rsid w:val="009550E7"/>
    <w:rsid w:val="00955175"/>
    <w:rsid w:val="0095542A"/>
    <w:rsid w:val="00955598"/>
    <w:rsid w:val="00955CB2"/>
    <w:rsid w:val="0095767D"/>
    <w:rsid w:val="00957C7F"/>
    <w:rsid w:val="00957E9B"/>
    <w:rsid w:val="00960019"/>
    <w:rsid w:val="009602F9"/>
    <w:rsid w:val="009603AC"/>
    <w:rsid w:val="009608DA"/>
    <w:rsid w:val="00960B7A"/>
    <w:rsid w:val="00961343"/>
    <w:rsid w:val="009616FB"/>
    <w:rsid w:val="00961782"/>
    <w:rsid w:val="00962CD8"/>
    <w:rsid w:val="00963016"/>
    <w:rsid w:val="00963399"/>
    <w:rsid w:val="00963488"/>
    <w:rsid w:val="0096425D"/>
    <w:rsid w:val="009645DF"/>
    <w:rsid w:val="00966046"/>
    <w:rsid w:val="00966597"/>
    <w:rsid w:val="00966836"/>
    <w:rsid w:val="00966E30"/>
    <w:rsid w:val="00966FB4"/>
    <w:rsid w:val="009673D6"/>
    <w:rsid w:val="009674EB"/>
    <w:rsid w:val="00967912"/>
    <w:rsid w:val="00967C74"/>
    <w:rsid w:val="00970E22"/>
    <w:rsid w:val="00970F0C"/>
    <w:rsid w:val="009736B2"/>
    <w:rsid w:val="00973997"/>
    <w:rsid w:val="00973C0C"/>
    <w:rsid w:val="00974B4F"/>
    <w:rsid w:val="00974D6E"/>
    <w:rsid w:val="00974E25"/>
    <w:rsid w:val="009754BC"/>
    <w:rsid w:val="00975BDC"/>
    <w:rsid w:val="00975D8E"/>
    <w:rsid w:val="00976798"/>
    <w:rsid w:val="00977226"/>
    <w:rsid w:val="009778E7"/>
    <w:rsid w:val="00977B2B"/>
    <w:rsid w:val="00980165"/>
    <w:rsid w:val="00980B4D"/>
    <w:rsid w:val="00981A16"/>
    <w:rsid w:val="00981A96"/>
    <w:rsid w:val="00981C9B"/>
    <w:rsid w:val="00982069"/>
    <w:rsid w:val="00982160"/>
    <w:rsid w:val="009827DE"/>
    <w:rsid w:val="00982AC4"/>
    <w:rsid w:val="00982E7F"/>
    <w:rsid w:val="00983EE6"/>
    <w:rsid w:val="00984171"/>
    <w:rsid w:val="00984E05"/>
    <w:rsid w:val="0098559F"/>
    <w:rsid w:val="00985822"/>
    <w:rsid w:val="009859E5"/>
    <w:rsid w:val="00985A5A"/>
    <w:rsid w:val="00986BAC"/>
    <w:rsid w:val="00986EF5"/>
    <w:rsid w:val="0098771B"/>
    <w:rsid w:val="00987E33"/>
    <w:rsid w:val="00987F11"/>
    <w:rsid w:val="00990575"/>
    <w:rsid w:val="00990652"/>
    <w:rsid w:val="00990668"/>
    <w:rsid w:val="00990838"/>
    <w:rsid w:val="00990980"/>
    <w:rsid w:val="00991398"/>
    <w:rsid w:val="00991649"/>
    <w:rsid w:val="00991835"/>
    <w:rsid w:val="00991875"/>
    <w:rsid w:val="00991E03"/>
    <w:rsid w:val="009924D9"/>
    <w:rsid w:val="009925BC"/>
    <w:rsid w:val="009927F7"/>
    <w:rsid w:val="00992982"/>
    <w:rsid w:val="00992ACD"/>
    <w:rsid w:val="00992DFB"/>
    <w:rsid w:val="00993010"/>
    <w:rsid w:val="00993188"/>
    <w:rsid w:val="00993862"/>
    <w:rsid w:val="00993879"/>
    <w:rsid w:val="009939A0"/>
    <w:rsid w:val="00993D14"/>
    <w:rsid w:val="00995C64"/>
    <w:rsid w:val="00995DA7"/>
    <w:rsid w:val="00996424"/>
    <w:rsid w:val="0099655E"/>
    <w:rsid w:val="00996596"/>
    <w:rsid w:val="00996BBD"/>
    <w:rsid w:val="00996D29"/>
    <w:rsid w:val="00996D72"/>
    <w:rsid w:val="009A091B"/>
    <w:rsid w:val="009A11BA"/>
    <w:rsid w:val="009A11D2"/>
    <w:rsid w:val="009A12BF"/>
    <w:rsid w:val="009A14B7"/>
    <w:rsid w:val="009A1573"/>
    <w:rsid w:val="009A1A3C"/>
    <w:rsid w:val="009A1D32"/>
    <w:rsid w:val="009A296C"/>
    <w:rsid w:val="009A2D29"/>
    <w:rsid w:val="009A2E1D"/>
    <w:rsid w:val="009A3726"/>
    <w:rsid w:val="009A4127"/>
    <w:rsid w:val="009A4F10"/>
    <w:rsid w:val="009A5A01"/>
    <w:rsid w:val="009A5D2F"/>
    <w:rsid w:val="009A5EC2"/>
    <w:rsid w:val="009A63CE"/>
    <w:rsid w:val="009A6410"/>
    <w:rsid w:val="009A6AD4"/>
    <w:rsid w:val="009A6FB0"/>
    <w:rsid w:val="009A75CC"/>
    <w:rsid w:val="009A79DC"/>
    <w:rsid w:val="009A7BCB"/>
    <w:rsid w:val="009A7CF8"/>
    <w:rsid w:val="009A7E63"/>
    <w:rsid w:val="009A7EA3"/>
    <w:rsid w:val="009A7FE8"/>
    <w:rsid w:val="009B003E"/>
    <w:rsid w:val="009B00F3"/>
    <w:rsid w:val="009B09BC"/>
    <w:rsid w:val="009B0AE9"/>
    <w:rsid w:val="009B0DE5"/>
    <w:rsid w:val="009B10AC"/>
    <w:rsid w:val="009B14D2"/>
    <w:rsid w:val="009B1A4D"/>
    <w:rsid w:val="009B1F99"/>
    <w:rsid w:val="009B206E"/>
    <w:rsid w:val="009B3496"/>
    <w:rsid w:val="009B36B6"/>
    <w:rsid w:val="009B3B30"/>
    <w:rsid w:val="009B3C22"/>
    <w:rsid w:val="009B3DCD"/>
    <w:rsid w:val="009B403C"/>
    <w:rsid w:val="009B4326"/>
    <w:rsid w:val="009B4BD3"/>
    <w:rsid w:val="009B4D0D"/>
    <w:rsid w:val="009B4E1E"/>
    <w:rsid w:val="009B4EB3"/>
    <w:rsid w:val="009B56AA"/>
    <w:rsid w:val="009B5836"/>
    <w:rsid w:val="009B5927"/>
    <w:rsid w:val="009B670C"/>
    <w:rsid w:val="009B6F50"/>
    <w:rsid w:val="009B7564"/>
    <w:rsid w:val="009C099D"/>
    <w:rsid w:val="009C0A1C"/>
    <w:rsid w:val="009C0F98"/>
    <w:rsid w:val="009C12CB"/>
    <w:rsid w:val="009C1A10"/>
    <w:rsid w:val="009C1A87"/>
    <w:rsid w:val="009C1D13"/>
    <w:rsid w:val="009C1D3C"/>
    <w:rsid w:val="009C2417"/>
    <w:rsid w:val="009C2E57"/>
    <w:rsid w:val="009C3BB7"/>
    <w:rsid w:val="009C446E"/>
    <w:rsid w:val="009C4481"/>
    <w:rsid w:val="009C5ADE"/>
    <w:rsid w:val="009C5DD7"/>
    <w:rsid w:val="009C64C4"/>
    <w:rsid w:val="009C6684"/>
    <w:rsid w:val="009C68DC"/>
    <w:rsid w:val="009C6F80"/>
    <w:rsid w:val="009C6FE9"/>
    <w:rsid w:val="009C7157"/>
    <w:rsid w:val="009C76BE"/>
    <w:rsid w:val="009C7EDE"/>
    <w:rsid w:val="009D186A"/>
    <w:rsid w:val="009D1AD6"/>
    <w:rsid w:val="009D1B88"/>
    <w:rsid w:val="009D1CB6"/>
    <w:rsid w:val="009D1CD8"/>
    <w:rsid w:val="009D1FA8"/>
    <w:rsid w:val="009D269C"/>
    <w:rsid w:val="009D2C7A"/>
    <w:rsid w:val="009D2E4B"/>
    <w:rsid w:val="009D2F38"/>
    <w:rsid w:val="009D3313"/>
    <w:rsid w:val="009D3FD7"/>
    <w:rsid w:val="009D43BD"/>
    <w:rsid w:val="009D4F5A"/>
    <w:rsid w:val="009D509B"/>
    <w:rsid w:val="009D5145"/>
    <w:rsid w:val="009D5305"/>
    <w:rsid w:val="009D5451"/>
    <w:rsid w:val="009D5E4F"/>
    <w:rsid w:val="009D6CCB"/>
    <w:rsid w:val="009D6E4D"/>
    <w:rsid w:val="009D72B7"/>
    <w:rsid w:val="009D7742"/>
    <w:rsid w:val="009D7C2B"/>
    <w:rsid w:val="009E085C"/>
    <w:rsid w:val="009E0916"/>
    <w:rsid w:val="009E279F"/>
    <w:rsid w:val="009E2962"/>
    <w:rsid w:val="009E2A08"/>
    <w:rsid w:val="009E2E7A"/>
    <w:rsid w:val="009E2ED5"/>
    <w:rsid w:val="009E2F0C"/>
    <w:rsid w:val="009E317A"/>
    <w:rsid w:val="009E327D"/>
    <w:rsid w:val="009E32C3"/>
    <w:rsid w:val="009E33AB"/>
    <w:rsid w:val="009E37F0"/>
    <w:rsid w:val="009E3BE3"/>
    <w:rsid w:val="009E403C"/>
    <w:rsid w:val="009E41B6"/>
    <w:rsid w:val="009E41EC"/>
    <w:rsid w:val="009E4926"/>
    <w:rsid w:val="009E4D83"/>
    <w:rsid w:val="009E4D9A"/>
    <w:rsid w:val="009E5008"/>
    <w:rsid w:val="009E5111"/>
    <w:rsid w:val="009E5329"/>
    <w:rsid w:val="009E5479"/>
    <w:rsid w:val="009E58BC"/>
    <w:rsid w:val="009E5B18"/>
    <w:rsid w:val="009E7D8B"/>
    <w:rsid w:val="009F0307"/>
    <w:rsid w:val="009F0D06"/>
    <w:rsid w:val="009F1488"/>
    <w:rsid w:val="009F18ED"/>
    <w:rsid w:val="009F1C08"/>
    <w:rsid w:val="009F1E92"/>
    <w:rsid w:val="009F230D"/>
    <w:rsid w:val="009F2454"/>
    <w:rsid w:val="009F246A"/>
    <w:rsid w:val="009F2C5F"/>
    <w:rsid w:val="009F3ACB"/>
    <w:rsid w:val="009F44CE"/>
    <w:rsid w:val="009F48D4"/>
    <w:rsid w:val="009F5D9E"/>
    <w:rsid w:val="009F707B"/>
    <w:rsid w:val="009F7201"/>
    <w:rsid w:val="009F79D0"/>
    <w:rsid w:val="00A0003E"/>
    <w:rsid w:val="00A00091"/>
    <w:rsid w:val="00A002FA"/>
    <w:rsid w:val="00A0062B"/>
    <w:rsid w:val="00A00B46"/>
    <w:rsid w:val="00A00E81"/>
    <w:rsid w:val="00A00EEF"/>
    <w:rsid w:val="00A01D7A"/>
    <w:rsid w:val="00A01FE3"/>
    <w:rsid w:val="00A020EF"/>
    <w:rsid w:val="00A02367"/>
    <w:rsid w:val="00A023DF"/>
    <w:rsid w:val="00A02C74"/>
    <w:rsid w:val="00A02E94"/>
    <w:rsid w:val="00A02F4D"/>
    <w:rsid w:val="00A037DF"/>
    <w:rsid w:val="00A0408F"/>
    <w:rsid w:val="00A0417A"/>
    <w:rsid w:val="00A04199"/>
    <w:rsid w:val="00A04315"/>
    <w:rsid w:val="00A05522"/>
    <w:rsid w:val="00A05947"/>
    <w:rsid w:val="00A059BB"/>
    <w:rsid w:val="00A05BA4"/>
    <w:rsid w:val="00A05F54"/>
    <w:rsid w:val="00A060D9"/>
    <w:rsid w:val="00A06244"/>
    <w:rsid w:val="00A0630B"/>
    <w:rsid w:val="00A06902"/>
    <w:rsid w:val="00A06D13"/>
    <w:rsid w:val="00A076DC"/>
    <w:rsid w:val="00A10470"/>
    <w:rsid w:val="00A107BB"/>
    <w:rsid w:val="00A10958"/>
    <w:rsid w:val="00A10A99"/>
    <w:rsid w:val="00A10E26"/>
    <w:rsid w:val="00A11905"/>
    <w:rsid w:val="00A11928"/>
    <w:rsid w:val="00A11941"/>
    <w:rsid w:val="00A11AAC"/>
    <w:rsid w:val="00A12FA8"/>
    <w:rsid w:val="00A12FAA"/>
    <w:rsid w:val="00A1316E"/>
    <w:rsid w:val="00A137BB"/>
    <w:rsid w:val="00A139F8"/>
    <w:rsid w:val="00A13A9F"/>
    <w:rsid w:val="00A13EE5"/>
    <w:rsid w:val="00A1422F"/>
    <w:rsid w:val="00A155C5"/>
    <w:rsid w:val="00A15972"/>
    <w:rsid w:val="00A15F64"/>
    <w:rsid w:val="00A164C5"/>
    <w:rsid w:val="00A16C07"/>
    <w:rsid w:val="00A16CD5"/>
    <w:rsid w:val="00A17062"/>
    <w:rsid w:val="00A171F9"/>
    <w:rsid w:val="00A175D1"/>
    <w:rsid w:val="00A17EEF"/>
    <w:rsid w:val="00A20484"/>
    <w:rsid w:val="00A20724"/>
    <w:rsid w:val="00A20F17"/>
    <w:rsid w:val="00A21222"/>
    <w:rsid w:val="00A2185E"/>
    <w:rsid w:val="00A219E6"/>
    <w:rsid w:val="00A21A62"/>
    <w:rsid w:val="00A21C62"/>
    <w:rsid w:val="00A21FE8"/>
    <w:rsid w:val="00A222F7"/>
    <w:rsid w:val="00A224F0"/>
    <w:rsid w:val="00A2288F"/>
    <w:rsid w:val="00A22ED4"/>
    <w:rsid w:val="00A23039"/>
    <w:rsid w:val="00A23397"/>
    <w:rsid w:val="00A238FE"/>
    <w:rsid w:val="00A23C81"/>
    <w:rsid w:val="00A23EBE"/>
    <w:rsid w:val="00A23F80"/>
    <w:rsid w:val="00A245CB"/>
    <w:rsid w:val="00A25683"/>
    <w:rsid w:val="00A256A1"/>
    <w:rsid w:val="00A258D5"/>
    <w:rsid w:val="00A25942"/>
    <w:rsid w:val="00A2663E"/>
    <w:rsid w:val="00A2681E"/>
    <w:rsid w:val="00A26B68"/>
    <w:rsid w:val="00A26F4D"/>
    <w:rsid w:val="00A2732F"/>
    <w:rsid w:val="00A275EF"/>
    <w:rsid w:val="00A27DED"/>
    <w:rsid w:val="00A27E91"/>
    <w:rsid w:val="00A303C0"/>
    <w:rsid w:val="00A30549"/>
    <w:rsid w:val="00A309E4"/>
    <w:rsid w:val="00A30B7F"/>
    <w:rsid w:val="00A31113"/>
    <w:rsid w:val="00A315F7"/>
    <w:rsid w:val="00A3168D"/>
    <w:rsid w:val="00A31D3D"/>
    <w:rsid w:val="00A321F0"/>
    <w:rsid w:val="00A32454"/>
    <w:rsid w:val="00A32948"/>
    <w:rsid w:val="00A329F5"/>
    <w:rsid w:val="00A33192"/>
    <w:rsid w:val="00A33C2E"/>
    <w:rsid w:val="00A3437E"/>
    <w:rsid w:val="00A34FA2"/>
    <w:rsid w:val="00A350FC"/>
    <w:rsid w:val="00A357C9"/>
    <w:rsid w:val="00A35BB5"/>
    <w:rsid w:val="00A35C5A"/>
    <w:rsid w:val="00A362AF"/>
    <w:rsid w:val="00A36620"/>
    <w:rsid w:val="00A367A1"/>
    <w:rsid w:val="00A36A6B"/>
    <w:rsid w:val="00A370C7"/>
    <w:rsid w:val="00A373E2"/>
    <w:rsid w:val="00A376E1"/>
    <w:rsid w:val="00A37A4F"/>
    <w:rsid w:val="00A40538"/>
    <w:rsid w:val="00A405B8"/>
    <w:rsid w:val="00A40970"/>
    <w:rsid w:val="00A415B3"/>
    <w:rsid w:val="00A41EB5"/>
    <w:rsid w:val="00A41F1B"/>
    <w:rsid w:val="00A424A5"/>
    <w:rsid w:val="00A42710"/>
    <w:rsid w:val="00A429F3"/>
    <w:rsid w:val="00A43172"/>
    <w:rsid w:val="00A43991"/>
    <w:rsid w:val="00A43D17"/>
    <w:rsid w:val="00A44CDD"/>
    <w:rsid w:val="00A4511D"/>
    <w:rsid w:val="00A4556B"/>
    <w:rsid w:val="00A45683"/>
    <w:rsid w:val="00A45953"/>
    <w:rsid w:val="00A4609F"/>
    <w:rsid w:val="00A4640E"/>
    <w:rsid w:val="00A465EB"/>
    <w:rsid w:val="00A46B13"/>
    <w:rsid w:val="00A46E50"/>
    <w:rsid w:val="00A47288"/>
    <w:rsid w:val="00A473B0"/>
    <w:rsid w:val="00A475F8"/>
    <w:rsid w:val="00A47EDC"/>
    <w:rsid w:val="00A47FB8"/>
    <w:rsid w:val="00A50241"/>
    <w:rsid w:val="00A51421"/>
    <w:rsid w:val="00A52798"/>
    <w:rsid w:val="00A52EDA"/>
    <w:rsid w:val="00A53046"/>
    <w:rsid w:val="00A5353D"/>
    <w:rsid w:val="00A53A84"/>
    <w:rsid w:val="00A54F5C"/>
    <w:rsid w:val="00A559BA"/>
    <w:rsid w:val="00A55B1D"/>
    <w:rsid w:val="00A55F6D"/>
    <w:rsid w:val="00A56B2F"/>
    <w:rsid w:val="00A56DBA"/>
    <w:rsid w:val="00A57155"/>
    <w:rsid w:val="00A5765E"/>
    <w:rsid w:val="00A5771D"/>
    <w:rsid w:val="00A57791"/>
    <w:rsid w:val="00A57F9F"/>
    <w:rsid w:val="00A60150"/>
    <w:rsid w:val="00A60232"/>
    <w:rsid w:val="00A60CDD"/>
    <w:rsid w:val="00A60D09"/>
    <w:rsid w:val="00A60E22"/>
    <w:rsid w:val="00A61362"/>
    <w:rsid w:val="00A614BE"/>
    <w:rsid w:val="00A61CB8"/>
    <w:rsid w:val="00A6220A"/>
    <w:rsid w:val="00A62467"/>
    <w:rsid w:val="00A62C53"/>
    <w:rsid w:val="00A630F9"/>
    <w:rsid w:val="00A63D6E"/>
    <w:rsid w:val="00A63E68"/>
    <w:rsid w:val="00A64813"/>
    <w:rsid w:val="00A649A5"/>
    <w:rsid w:val="00A64CEB"/>
    <w:rsid w:val="00A65019"/>
    <w:rsid w:val="00A65209"/>
    <w:rsid w:val="00A65214"/>
    <w:rsid w:val="00A6524B"/>
    <w:rsid w:val="00A652AF"/>
    <w:rsid w:val="00A6564D"/>
    <w:rsid w:val="00A65FD2"/>
    <w:rsid w:val="00A6605C"/>
    <w:rsid w:val="00A662CF"/>
    <w:rsid w:val="00A663EF"/>
    <w:rsid w:val="00A665B0"/>
    <w:rsid w:val="00A66DC3"/>
    <w:rsid w:val="00A66E2C"/>
    <w:rsid w:val="00A66EBB"/>
    <w:rsid w:val="00A66F11"/>
    <w:rsid w:val="00A67016"/>
    <w:rsid w:val="00A67039"/>
    <w:rsid w:val="00A674C6"/>
    <w:rsid w:val="00A67A4B"/>
    <w:rsid w:val="00A7018E"/>
    <w:rsid w:val="00A7028D"/>
    <w:rsid w:val="00A70D70"/>
    <w:rsid w:val="00A70EEA"/>
    <w:rsid w:val="00A715A0"/>
    <w:rsid w:val="00A71BD8"/>
    <w:rsid w:val="00A72438"/>
    <w:rsid w:val="00A72B85"/>
    <w:rsid w:val="00A73231"/>
    <w:rsid w:val="00A735EB"/>
    <w:rsid w:val="00A73D66"/>
    <w:rsid w:val="00A74513"/>
    <w:rsid w:val="00A74798"/>
    <w:rsid w:val="00A74C27"/>
    <w:rsid w:val="00A7513F"/>
    <w:rsid w:val="00A75467"/>
    <w:rsid w:val="00A75596"/>
    <w:rsid w:val="00A75B6E"/>
    <w:rsid w:val="00A75D40"/>
    <w:rsid w:val="00A76F44"/>
    <w:rsid w:val="00A77C21"/>
    <w:rsid w:val="00A8013D"/>
    <w:rsid w:val="00A804F3"/>
    <w:rsid w:val="00A807A0"/>
    <w:rsid w:val="00A80913"/>
    <w:rsid w:val="00A80CAD"/>
    <w:rsid w:val="00A81B94"/>
    <w:rsid w:val="00A8231B"/>
    <w:rsid w:val="00A82415"/>
    <w:rsid w:val="00A8264D"/>
    <w:rsid w:val="00A82A1D"/>
    <w:rsid w:val="00A82B0A"/>
    <w:rsid w:val="00A82DF7"/>
    <w:rsid w:val="00A82F15"/>
    <w:rsid w:val="00A82FBB"/>
    <w:rsid w:val="00A832EE"/>
    <w:rsid w:val="00A83E8C"/>
    <w:rsid w:val="00A83EFA"/>
    <w:rsid w:val="00A84029"/>
    <w:rsid w:val="00A84039"/>
    <w:rsid w:val="00A84270"/>
    <w:rsid w:val="00A84501"/>
    <w:rsid w:val="00A84A26"/>
    <w:rsid w:val="00A84C03"/>
    <w:rsid w:val="00A8548C"/>
    <w:rsid w:val="00A85534"/>
    <w:rsid w:val="00A855C8"/>
    <w:rsid w:val="00A85CBD"/>
    <w:rsid w:val="00A85E5C"/>
    <w:rsid w:val="00A8634F"/>
    <w:rsid w:val="00A86551"/>
    <w:rsid w:val="00A86767"/>
    <w:rsid w:val="00A86843"/>
    <w:rsid w:val="00A86F81"/>
    <w:rsid w:val="00A87394"/>
    <w:rsid w:val="00A87448"/>
    <w:rsid w:val="00A878C5"/>
    <w:rsid w:val="00A90220"/>
    <w:rsid w:val="00A904A6"/>
    <w:rsid w:val="00A90CB4"/>
    <w:rsid w:val="00A90CF2"/>
    <w:rsid w:val="00A91863"/>
    <w:rsid w:val="00A918CE"/>
    <w:rsid w:val="00A91AFA"/>
    <w:rsid w:val="00A92024"/>
    <w:rsid w:val="00A92054"/>
    <w:rsid w:val="00A92103"/>
    <w:rsid w:val="00A921B0"/>
    <w:rsid w:val="00A93FB9"/>
    <w:rsid w:val="00A9458A"/>
    <w:rsid w:val="00A94A2E"/>
    <w:rsid w:val="00A94DE3"/>
    <w:rsid w:val="00A94F35"/>
    <w:rsid w:val="00A95510"/>
    <w:rsid w:val="00A95744"/>
    <w:rsid w:val="00A96192"/>
    <w:rsid w:val="00A96315"/>
    <w:rsid w:val="00A96472"/>
    <w:rsid w:val="00A965D1"/>
    <w:rsid w:val="00A96B4D"/>
    <w:rsid w:val="00A97684"/>
    <w:rsid w:val="00A97F86"/>
    <w:rsid w:val="00A97F9F"/>
    <w:rsid w:val="00AA01D2"/>
    <w:rsid w:val="00AA0424"/>
    <w:rsid w:val="00AA0DDD"/>
    <w:rsid w:val="00AA130D"/>
    <w:rsid w:val="00AA139F"/>
    <w:rsid w:val="00AA255E"/>
    <w:rsid w:val="00AA31C1"/>
    <w:rsid w:val="00AA349A"/>
    <w:rsid w:val="00AA381E"/>
    <w:rsid w:val="00AA3988"/>
    <w:rsid w:val="00AA3B08"/>
    <w:rsid w:val="00AA4251"/>
    <w:rsid w:val="00AA4653"/>
    <w:rsid w:val="00AA46BE"/>
    <w:rsid w:val="00AA484E"/>
    <w:rsid w:val="00AA4A1B"/>
    <w:rsid w:val="00AA4A43"/>
    <w:rsid w:val="00AA4D45"/>
    <w:rsid w:val="00AA5108"/>
    <w:rsid w:val="00AA573F"/>
    <w:rsid w:val="00AA5BC6"/>
    <w:rsid w:val="00AA6055"/>
    <w:rsid w:val="00AA60C6"/>
    <w:rsid w:val="00AA69AF"/>
    <w:rsid w:val="00AA6CA1"/>
    <w:rsid w:val="00AA7851"/>
    <w:rsid w:val="00AA7E01"/>
    <w:rsid w:val="00AB014C"/>
    <w:rsid w:val="00AB08F9"/>
    <w:rsid w:val="00AB1470"/>
    <w:rsid w:val="00AB1D10"/>
    <w:rsid w:val="00AB23F6"/>
    <w:rsid w:val="00AB294D"/>
    <w:rsid w:val="00AB2971"/>
    <w:rsid w:val="00AB3192"/>
    <w:rsid w:val="00AB37AB"/>
    <w:rsid w:val="00AB37AD"/>
    <w:rsid w:val="00AB3C0E"/>
    <w:rsid w:val="00AB4E3A"/>
    <w:rsid w:val="00AB58A5"/>
    <w:rsid w:val="00AB5FAF"/>
    <w:rsid w:val="00AB679F"/>
    <w:rsid w:val="00AB6BEB"/>
    <w:rsid w:val="00AB74AB"/>
    <w:rsid w:val="00AC034E"/>
    <w:rsid w:val="00AC06F6"/>
    <w:rsid w:val="00AC0B58"/>
    <w:rsid w:val="00AC0CB1"/>
    <w:rsid w:val="00AC0D2E"/>
    <w:rsid w:val="00AC0E60"/>
    <w:rsid w:val="00AC1D22"/>
    <w:rsid w:val="00AC2B0C"/>
    <w:rsid w:val="00AC3D5B"/>
    <w:rsid w:val="00AC3E8F"/>
    <w:rsid w:val="00AC3F1D"/>
    <w:rsid w:val="00AC4414"/>
    <w:rsid w:val="00AC520E"/>
    <w:rsid w:val="00AC56C0"/>
    <w:rsid w:val="00AC5792"/>
    <w:rsid w:val="00AC62C0"/>
    <w:rsid w:val="00AC68E9"/>
    <w:rsid w:val="00AC69EB"/>
    <w:rsid w:val="00AC6BD9"/>
    <w:rsid w:val="00AC7101"/>
    <w:rsid w:val="00AC73F0"/>
    <w:rsid w:val="00AC7959"/>
    <w:rsid w:val="00AC7C89"/>
    <w:rsid w:val="00AD0206"/>
    <w:rsid w:val="00AD0571"/>
    <w:rsid w:val="00AD0A14"/>
    <w:rsid w:val="00AD1C61"/>
    <w:rsid w:val="00AD296C"/>
    <w:rsid w:val="00AD2B5D"/>
    <w:rsid w:val="00AD2FB1"/>
    <w:rsid w:val="00AD3228"/>
    <w:rsid w:val="00AD4502"/>
    <w:rsid w:val="00AD4A7E"/>
    <w:rsid w:val="00AD4D34"/>
    <w:rsid w:val="00AD54AE"/>
    <w:rsid w:val="00AD561C"/>
    <w:rsid w:val="00AD6324"/>
    <w:rsid w:val="00AD6730"/>
    <w:rsid w:val="00AD6A3F"/>
    <w:rsid w:val="00AD7359"/>
    <w:rsid w:val="00AD7577"/>
    <w:rsid w:val="00AD7C85"/>
    <w:rsid w:val="00AE004B"/>
    <w:rsid w:val="00AE0073"/>
    <w:rsid w:val="00AE0308"/>
    <w:rsid w:val="00AE130F"/>
    <w:rsid w:val="00AE15DB"/>
    <w:rsid w:val="00AE2304"/>
    <w:rsid w:val="00AE2497"/>
    <w:rsid w:val="00AE2729"/>
    <w:rsid w:val="00AE28A3"/>
    <w:rsid w:val="00AE2ADC"/>
    <w:rsid w:val="00AE2B36"/>
    <w:rsid w:val="00AE2F98"/>
    <w:rsid w:val="00AE360E"/>
    <w:rsid w:val="00AE39DF"/>
    <w:rsid w:val="00AE421C"/>
    <w:rsid w:val="00AE424D"/>
    <w:rsid w:val="00AE429E"/>
    <w:rsid w:val="00AE4B64"/>
    <w:rsid w:val="00AE4D4A"/>
    <w:rsid w:val="00AE5C35"/>
    <w:rsid w:val="00AE6079"/>
    <w:rsid w:val="00AE64C2"/>
    <w:rsid w:val="00AE7410"/>
    <w:rsid w:val="00AE7466"/>
    <w:rsid w:val="00AE79B0"/>
    <w:rsid w:val="00AE7C76"/>
    <w:rsid w:val="00AF0081"/>
    <w:rsid w:val="00AF029A"/>
    <w:rsid w:val="00AF03C3"/>
    <w:rsid w:val="00AF0601"/>
    <w:rsid w:val="00AF08D2"/>
    <w:rsid w:val="00AF12C2"/>
    <w:rsid w:val="00AF16FF"/>
    <w:rsid w:val="00AF17DC"/>
    <w:rsid w:val="00AF19A4"/>
    <w:rsid w:val="00AF1FBE"/>
    <w:rsid w:val="00AF206A"/>
    <w:rsid w:val="00AF27D8"/>
    <w:rsid w:val="00AF2AAC"/>
    <w:rsid w:val="00AF2BA1"/>
    <w:rsid w:val="00AF35CF"/>
    <w:rsid w:val="00AF3798"/>
    <w:rsid w:val="00AF4659"/>
    <w:rsid w:val="00AF4726"/>
    <w:rsid w:val="00AF4754"/>
    <w:rsid w:val="00AF4832"/>
    <w:rsid w:val="00AF4BDE"/>
    <w:rsid w:val="00AF4C62"/>
    <w:rsid w:val="00AF57B1"/>
    <w:rsid w:val="00AF5B83"/>
    <w:rsid w:val="00AF6114"/>
    <w:rsid w:val="00AF6AF0"/>
    <w:rsid w:val="00AF71D3"/>
    <w:rsid w:val="00AF79BE"/>
    <w:rsid w:val="00B00924"/>
    <w:rsid w:val="00B016FC"/>
    <w:rsid w:val="00B017BC"/>
    <w:rsid w:val="00B0191F"/>
    <w:rsid w:val="00B02C57"/>
    <w:rsid w:val="00B0328E"/>
    <w:rsid w:val="00B03677"/>
    <w:rsid w:val="00B03EB4"/>
    <w:rsid w:val="00B04454"/>
    <w:rsid w:val="00B045EA"/>
    <w:rsid w:val="00B047CA"/>
    <w:rsid w:val="00B04996"/>
    <w:rsid w:val="00B05589"/>
    <w:rsid w:val="00B05A34"/>
    <w:rsid w:val="00B05AC8"/>
    <w:rsid w:val="00B05E6F"/>
    <w:rsid w:val="00B064BF"/>
    <w:rsid w:val="00B06E66"/>
    <w:rsid w:val="00B07892"/>
    <w:rsid w:val="00B10A1F"/>
    <w:rsid w:val="00B11073"/>
    <w:rsid w:val="00B111D2"/>
    <w:rsid w:val="00B11336"/>
    <w:rsid w:val="00B11B00"/>
    <w:rsid w:val="00B11EB4"/>
    <w:rsid w:val="00B11F14"/>
    <w:rsid w:val="00B12B7D"/>
    <w:rsid w:val="00B12D6E"/>
    <w:rsid w:val="00B12D9D"/>
    <w:rsid w:val="00B135E4"/>
    <w:rsid w:val="00B1360E"/>
    <w:rsid w:val="00B14170"/>
    <w:rsid w:val="00B1433E"/>
    <w:rsid w:val="00B14440"/>
    <w:rsid w:val="00B14A64"/>
    <w:rsid w:val="00B14B3B"/>
    <w:rsid w:val="00B14CB9"/>
    <w:rsid w:val="00B1535D"/>
    <w:rsid w:val="00B15B2C"/>
    <w:rsid w:val="00B16547"/>
    <w:rsid w:val="00B166DE"/>
    <w:rsid w:val="00B1678E"/>
    <w:rsid w:val="00B16B52"/>
    <w:rsid w:val="00B16E21"/>
    <w:rsid w:val="00B16F53"/>
    <w:rsid w:val="00B179BB"/>
    <w:rsid w:val="00B17A78"/>
    <w:rsid w:val="00B2045B"/>
    <w:rsid w:val="00B20893"/>
    <w:rsid w:val="00B20A89"/>
    <w:rsid w:val="00B20BD9"/>
    <w:rsid w:val="00B211C5"/>
    <w:rsid w:val="00B2159C"/>
    <w:rsid w:val="00B216AD"/>
    <w:rsid w:val="00B2189F"/>
    <w:rsid w:val="00B21EEA"/>
    <w:rsid w:val="00B2230B"/>
    <w:rsid w:val="00B226A9"/>
    <w:rsid w:val="00B22862"/>
    <w:rsid w:val="00B23949"/>
    <w:rsid w:val="00B23ACF"/>
    <w:rsid w:val="00B2437A"/>
    <w:rsid w:val="00B244FD"/>
    <w:rsid w:val="00B24509"/>
    <w:rsid w:val="00B24DD9"/>
    <w:rsid w:val="00B25BD3"/>
    <w:rsid w:val="00B26056"/>
    <w:rsid w:val="00B26753"/>
    <w:rsid w:val="00B275D6"/>
    <w:rsid w:val="00B27915"/>
    <w:rsid w:val="00B3072B"/>
    <w:rsid w:val="00B3088D"/>
    <w:rsid w:val="00B309B1"/>
    <w:rsid w:val="00B30E16"/>
    <w:rsid w:val="00B30F07"/>
    <w:rsid w:val="00B313B4"/>
    <w:rsid w:val="00B31A50"/>
    <w:rsid w:val="00B32339"/>
    <w:rsid w:val="00B325C8"/>
    <w:rsid w:val="00B32951"/>
    <w:rsid w:val="00B3339C"/>
    <w:rsid w:val="00B33804"/>
    <w:rsid w:val="00B33C65"/>
    <w:rsid w:val="00B347EF"/>
    <w:rsid w:val="00B34D11"/>
    <w:rsid w:val="00B35129"/>
    <w:rsid w:val="00B3531E"/>
    <w:rsid w:val="00B35491"/>
    <w:rsid w:val="00B355E6"/>
    <w:rsid w:val="00B35846"/>
    <w:rsid w:val="00B36147"/>
    <w:rsid w:val="00B36797"/>
    <w:rsid w:val="00B36B05"/>
    <w:rsid w:val="00B370B6"/>
    <w:rsid w:val="00B375E9"/>
    <w:rsid w:val="00B37A26"/>
    <w:rsid w:val="00B40595"/>
    <w:rsid w:val="00B407A1"/>
    <w:rsid w:val="00B408BF"/>
    <w:rsid w:val="00B409D9"/>
    <w:rsid w:val="00B40ED6"/>
    <w:rsid w:val="00B411B8"/>
    <w:rsid w:val="00B413D0"/>
    <w:rsid w:val="00B41875"/>
    <w:rsid w:val="00B41DDC"/>
    <w:rsid w:val="00B4215E"/>
    <w:rsid w:val="00B43070"/>
    <w:rsid w:val="00B4393B"/>
    <w:rsid w:val="00B43A8D"/>
    <w:rsid w:val="00B43DE9"/>
    <w:rsid w:val="00B44053"/>
    <w:rsid w:val="00B4407C"/>
    <w:rsid w:val="00B44259"/>
    <w:rsid w:val="00B45C08"/>
    <w:rsid w:val="00B4629D"/>
    <w:rsid w:val="00B47572"/>
    <w:rsid w:val="00B475CF"/>
    <w:rsid w:val="00B47BDE"/>
    <w:rsid w:val="00B507E9"/>
    <w:rsid w:val="00B509E8"/>
    <w:rsid w:val="00B50B8D"/>
    <w:rsid w:val="00B50EB6"/>
    <w:rsid w:val="00B50F00"/>
    <w:rsid w:val="00B51482"/>
    <w:rsid w:val="00B514ED"/>
    <w:rsid w:val="00B51A6C"/>
    <w:rsid w:val="00B52A4F"/>
    <w:rsid w:val="00B536CD"/>
    <w:rsid w:val="00B542F7"/>
    <w:rsid w:val="00B54865"/>
    <w:rsid w:val="00B55649"/>
    <w:rsid w:val="00B55F24"/>
    <w:rsid w:val="00B563A8"/>
    <w:rsid w:val="00B56855"/>
    <w:rsid w:val="00B56BB4"/>
    <w:rsid w:val="00B574B0"/>
    <w:rsid w:val="00B575FE"/>
    <w:rsid w:val="00B57EB0"/>
    <w:rsid w:val="00B57F0B"/>
    <w:rsid w:val="00B6004D"/>
    <w:rsid w:val="00B6005D"/>
    <w:rsid w:val="00B6011D"/>
    <w:rsid w:val="00B606A7"/>
    <w:rsid w:val="00B606FD"/>
    <w:rsid w:val="00B60D0C"/>
    <w:rsid w:val="00B6116B"/>
    <w:rsid w:val="00B613D7"/>
    <w:rsid w:val="00B6200C"/>
    <w:rsid w:val="00B622C3"/>
    <w:rsid w:val="00B6262F"/>
    <w:rsid w:val="00B627A0"/>
    <w:rsid w:val="00B6332A"/>
    <w:rsid w:val="00B6373C"/>
    <w:rsid w:val="00B637AF"/>
    <w:rsid w:val="00B63800"/>
    <w:rsid w:val="00B63D51"/>
    <w:rsid w:val="00B63D68"/>
    <w:rsid w:val="00B64788"/>
    <w:rsid w:val="00B65BDC"/>
    <w:rsid w:val="00B660B3"/>
    <w:rsid w:val="00B66379"/>
    <w:rsid w:val="00B6645B"/>
    <w:rsid w:val="00B668E7"/>
    <w:rsid w:val="00B67064"/>
    <w:rsid w:val="00B67470"/>
    <w:rsid w:val="00B67637"/>
    <w:rsid w:val="00B7013F"/>
    <w:rsid w:val="00B702A2"/>
    <w:rsid w:val="00B704BF"/>
    <w:rsid w:val="00B709DC"/>
    <w:rsid w:val="00B71DC5"/>
    <w:rsid w:val="00B72B37"/>
    <w:rsid w:val="00B72CB9"/>
    <w:rsid w:val="00B7375A"/>
    <w:rsid w:val="00B73E3C"/>
    <w:rsid w:val="00B740CA"/>
    <w:rsid w:val="00B74292"/>
    <w:rsid w:val="00B74298"/>
    <w:rsid w:val="00B7449B"/>
    <w:rsid w:val="00B744B6"/>
    <w:rsid w:val="00B7454C"/>
    <w:rsid w:val="00B74BDB"/>
    <w:rsid w:val="00B74BFB"/>
    <w:rsid w:val="00B74EB7"/>
    <w:rsid w:val="00B755D0"/>
    <w:rsid w:val="00B75965"/>
    <w:rsid w:val="00B75A6C"/>
    <w:rsid w:val="00B75EA0"/>
    <w:rsid w:val="00B76234"/>
    <w:rsid w:val="00B766E7"/>
    <w:rsid w:val="00B76DC9"/>
    <w:rsid w:val="00B76FD3"/>
    <w:rsid w:val="00B770BE"/>
    <w:rsid w:val="00B7765B"/>
    <w:rsid w:val="00B77F7B"/>
    <w:rsid w:val="00B801D1"/>
    <w:rsid w:val="00B8050E"/>
    <w:rsid w:val="00B8081F"/>
    <w:rsid w:val="00B8140B"/>
    <w:rsid w:val="00B82725"/>
    <w:rsid w:val="00B82AB5"/>
    <w:rsid w:val="00B830F1"/>
    <w:rsid w:val="00B8335E"/>
    <w:rsid w:val="00B8338D"/>
    <w:rsid w:val="00B8389D"/>
    <w:rsid w:val="00B83B98"/>
    <w:rsid w:val="00B83C51"/>
    <w:rsid w:val="00B83FBF"/>
    <w:rsid w:val="00B8468A"/>
    <w:rsid w:val="00B85408"/>
    <w:rsid w:val="00B857C1"/>
    <w:rsid w:val="00B85DC3"/>
    <w:rsid w:val="00B85E8D"/>
    <w:rsid w:val="00B86107"/>
    <w:rsid w:val="00B861FF"/>
    <w:rsid w:val="00B864A7"/>
    <w:rsid w:val="00B86644"/>
    <w:rsid w:val="00B8671F"/>
    <w:rsid w:val="00B86D7F"/>
    <w:rsid w:val="00B87575"/>
    <w:rsid w:val="00B87896"/>
    <w:rsid w:val="00B87E8D"/>
    <w:rsid w:val="00B90028"/>
    <w:rsid w:val="00B9059A"/>
    <w:rsid w:val="00B90841"/>
    <w:rsid w:val="00B91C97"/>
    <w:rsid w:val="00B91E7A"/>
    <w:rsid w:val="00B9221E"/>
    <w:rsid w:val="00B922A2"/>
    <w:rsid w:val="00B92CE1"/>
    <w:rsid w:val="00B92EA6"/>
    <w:rsid w:val="00B92ED2"/>
    <w:rsid w:val="00B931B8"/>
    <w:rsid w:val="00B932C6"/>
    <w:rsid w:val="00B935BB"/>
    <w:rsid w:val="00B9365E"/>
    <w:rsid w:val="00B9428C"/>
    <w:rsid w:val="00B942BF"/>
    <w:rsid w:val="00B95234"/>
    <w:rsid w:val="00B95F82"/>
    <w:rsid w:val="00B9614B"/>
    <w:rsid w:val="00B9683B"/>
    <w:rsid w:val="00B96CD7"/>
    <w:rsid w:val="00B97127"/>
    <w:rsid w:val="00B979D4"/>
    <w:rsid w:val="00B97E04"/>
    <w:rsid w:val="00BA01A8"/>
    <w:rsid w:val="00BA0284"/>
    <w:rsid w:val="00BA0CFE"/>
    <w:rsid w:val="00BA1156"/>
    <w:rsid w:val="00BA1398"/>
    <w:rsid w:val="00BA142D"/>
    <w:rsid w:val="00BA14CC"/>
    <w:rsid w:val="00BA17E8"/>
    <w:rsid w:val="00BA1E50"/>
    <w:rsid w:val="00BA2CC6"/>
    <w:rsid w:val="00BA3139"/>
    <w:rsid w:val="00BA314E"/>
    <w:rsid w:val="00BA32DB"/>
    <w:rsid w:val="00BA371A"/>
    <w:rsid w:val="00BA3A9D"/>
    <w:rsid w:val="00BA3B00"/>
    <w:rsid w:val="00BA4426"/>
    <w:rsid w:val="00BA4F30"/>
    <w:rsid w:val="00BA5E6A"/>
    <w:rsid w:val="00BA6CF4"/>
    <w:rsid w:val="00BA72EE"/>
    <w:rsid w:val="00BA7752"/>
    <w:rsid w:val="00BA7BB8"/>
    <w:rsid w:val="00BB042A"/>
    <w:rsid w:val="00BB047B"/>
    <w:rsid w:val="00BB05E5"/>
    <w:rsid w:val="00BB08B5"/>
    <w:rsid w:val="00BB1722"/>
    <w:rsid w:val="00BB1CA1"/>
    <w:rsid w:val="00BB1CBC"/>
    <w:rsid w:val="00BB1FA1"/>
    <w:rsid w:val="00BB240D"/>
    <w:rsid w:val="00BB2470"/>
    <w:rsid w:val="00BB360C"/>
    <w:rsid w:val="00BB36F3"/>
    <w:rsid w:val="00BB3D5C"/>
    <w:rsid w:val="00BB401C"/>
    <w:rsid w:val="00BB4047"/>
    <w:rsid w:val="00BB4404"/>
    <w:rsid w:val="00BB48A3"/>
    <w:rsid w:val="00BB58CB"/>
    <w:rsid w:val="00BB613C"/>
    <w:rsid w:val="00BB629D"/>
    <w:rsid w:val="00BB63BC"/>
    <w:rsid w:val="00BB6546"/>
    <w:rsid w:val="00BB7243"/>
    <w:rsid w:val="00BB751E"/>
    <w:rsid w:val="00BB7B82"/>
    <w:rsid w:val="00BB7EE8"/>
    <w:rsid w:val="00BC0288"/>
    <w:rsid w:val="00BC03CE"/>
    <w:rsid w:val="00BC0720"/>
    <w:rsid w:val="00BC0A42"/>
    <w:rsid w:val="00BC10D8"/>
    <w:rsid w:val="00BC1A07"/>
    <w:rsid w:val="00BC1D9D"/>
    <w:rsid w:val="00BC2157"/>
    <w:rsid w:val="00BC28AC"/>
    <w:rsid w:val="00BC28EB"/>
    <w:rsid w:val="00BC2E02"/>
    <w:rsid w:val="00BC302A"/>
    <w:rsid w:val="00BC333E"/>
    <w:rsid w:val="00BC3E49"/>
    <w:rsid w:val="00BC41FD"/>
    <w:rsid w:val="00BC43F6"/>
    <w:rsid w:val="00BC459C"/>
    <w:rsid w:val="00BC48CF"/>
    <w:rsid w:val="00BC543E"/>
    <w:rsid w:val="00BC5C7D"/>
    <w:rsid w:val="00BC6025"/>
    <w:rsid w:val="00BC62D9"/>
    <w:rsid w:val="00BC69C3"/>
    <w:rsid w:val="00BC6C44"/>
    <w:rsid w:val="00BC71DF"/>
    <w:rsid w:val="00BC7229"/>
    <w:rsid w:val="00BC7300"/>
    <w:rsid w:val="00BC7614"/>
    <w:rsid w:val="00BC7A37"/>
    <w:rsid w:val="00BC7C9A"/>
    <w:rsid w:val="00BC7D0E"/>
    <w:rsid w:val="00BD0517"/>
    <w:rsid w:val="00BD0ACD"/>
    <w:rsid w:val="00BD0ADB"/>
    <w:rsid w:val="00BD0B96"/>
    <w:rsid w:val="00BD0BAE"/>
    <w:rsid w:val="00BD0C44"/>
    <w:rsid w:val="00BD0CB0"/>
    <w:rsid w:val="00BD1F53"/>
    <w:rsid w:val="00BD25FA"/>
    <w:rsid w:val="00BD2B92"/>
    <w:rsid w:val="00BD2CB8"/>
    <w:rsid w:val="00BD2DE4"/>
    <w:rsid w:val="00BD366A"/>
    <w:rsid w:val="00BD3C95"/>
    <w:rsid w:val="00BD4929"/>
    <w:rsid w:val="00BD70D9"/>
    <w:rsid w:val="00BD7700"/>
    <w:rsid w:val="00BD78E0"/>
    <w:rsid w:val="00BD7A48"/>
    <w:rsid w:val="00BE0157"/>
    <w:rsid w:val="00BE0337"/>
    <w:rsid w:val="00BE04DA"/>
    <w:rsid w:val="00BE0828"/>
    <w:rsid w:val="00BE3359"/>
    <w:rsid w:val="00BE3E25"/>
    <w:rsid w:val="00BE3EDC"/>
    <w:rsid w:val="00BE50D0"/>
    <w:rsid w:val="00BE50E0"/>
    <w:rsid w:val="00BE5461"/>
    <w:rsid w:val="00BE6DC3"/>
    <w:rsid w:val="00BE6E18"/>
    <w:rsid w:val="00BE71FF"/>
    <w:rsid w:val="00BE7408"/>
    <w:rsid w:val="00BE7673"/>
    <w:rsid w:val="00BF0ED7"/>
    <w:rsid w:val="00BF187A"/>
    <w:rsid w:val="00BF1BA4"/>
    <w:rsid w:val="00BF1EB5"/>
    <w:rsid w:val="00BF257E"/>
    <w:rsid w:val="00BF3677"/>
    <w:rsid w:val="00BF3B4F"/>
    <w:rsid w:val="00BF4609"/>
    <w:rsid w:val="00BF4833"/>
    <w:rsid w:val="00BF4DC8"/>
    <w:rsid w:val="00BF4F4E"/>
    <w:rsid w:val="00BF57B1"/>
    <w:rsid w:val="00BF5C5D"/>
    <w:rsid w:val="00BF5E57"/>
    <w:rsid w:val="00BF60D2"/>
    <w:rsid w:val="00BF617D"/>
    <w:rsid w:val="00BF628C"/>
    <w:rsid w:val="00BF66E4"/>
    <w:rsid w:val="00BF69E6"/>
    <w:rsid w:val="00BF6ADA"/>
    <w:rsid w:val="00BF6F96"/>
    <w:rsid w:val="00BF7174"/>
    <w:rsid w:val="00BF744D"/>
    <w:rsid w:val="00BF7465"/>
    <w:rsid w:val="00BF746A"/>
    <w:rsid w:val="00BF79E6"/>
    <w:rsid w:val="00BF7BB8"/>
    <w:rsid w:val="00C00259"/>
    <w:rsid w:val="00C003D8"/>
    <w:rsid w:val="00C004E8"/>
    <w:rsid w:val="00C00909"/>
    <w:rsid w:val="00C00CFD"/>
    <w:rsid w:val="00C01D90"/>
    <w:rsid w:val="00C01E41"/>
    <w:rsid w:val="00C02352"/>
    <w:rsid w:val="00C02E0C"/>
    <w:rsid w:val="00C03A9C"/>
    <w:rsid w:val="00C03B4E"/>
    <w:rsid w:val="00C04026"/>
    <w:rsid w:val="00C0430F"/>
    <w:rsid w:val="00C04AA5"/>
    <w:rsid w:val="00C04AE6"/>
    <w:rsid w:val="00C051CC"/>
    <w:rsid w:val="00C05320"/>
    <w:rsid w:val="00C05691"/>
    <w:rsid w:val="00C057FC"/>
    <w:rsid w:val="00C05926"/>
    <w:rsid w:val="00C059F6"/>
    <w:rsid w:val="00C0640A"/>
    <w:rsid w:val="00C06865"/>
    <w:rsid w:val="00C068AA"/>
    <w:rsid w:val="00C06B52"/>
    <w:rsid w:val="00C06D3F"/>
    <w:rsid w:val="00C07073"/>
    <w:rsid w:val="00C07F9B"/>
    <w:rsid w:val="00C102A7"/>
    <w:rsid w:val="00C10473"/>
    <w:rsid w:val="00C105F1"/>
    <w:rsid w:val="00C10BBC"/>
    <w:rsid w:val="00C112D7"/>
    <w:rsid w:val="00C114EA"/>
    <w:rsid w:val="00C11564"/>
    <w:rsid w:val="00C122E9"/>
    <w:rsid w:val="00C12FB3"/>
    <w:rsid w:val="00C13921"/>
    <w:rsid w:val="00C13DC6"/>
    <w:rsid w:val="00C1406A"/>
    <w:rsid w:val="00C1433B"/>
    <w:rsid w:val="00C14BA5"/>
    <w:rsid w:val="00C14DB7"/>
    <w:rsid w:val="00C1531C"/>
    <w:rsid w:val="00C153CB"/>
    <w:rsid w:val="00C156BE"/>
    <w:rsid w:val="00C156F1"/>
    <w:rsid w:val="00C15BB3"/>
    <w:rsid w:val="00C15DEC"/>
    <w:rsid w:val="00C16810"/>
    <w:rsid w:val="00C17485"/>
    <w:rsid w:val="00C17D3C"/>
    <w:rsid w:val="00C17EFD"/>
    <w:rsid w:val="00C20107"/>
    <w:rsid w:val="00C21373"/>
    <w:rsid w:val="00C22251"/>
    <w:rsid w:val="00C22380"/>
    <w:rsid w:val="00C233EC"/>
    <w:rsid w:val="00C23805"/>
    <w:rsid w:val="00C238C9"/>
    <w:rsid w:val="00C23D64"/>
    <w:rsid w:val="00C246E9"/>
    <w:rsid w:val="00C25033"/>
    <w:rsid w:val="00C25348"/>
    <w:rsid w:val="00C25F66"/>
    <w:rsid w:val="00C262C9"/>
    <w:rsid w:val="00C2641C"/>
    <w:rsid w:val="00C269FF"/>
    <w:rsid w:val="00C26EEE"/>
    <w:rsid w:val="00C277DF"/>
    <w:rsid w:val="00C318CD"/>
    <w:rsid w:val="00C32CE0"/>
    <w:rsid w:val="00C32D5E"/>
    <w:rsid w:val="00C32FA7"/>
    <w:rsid w:val="00C3347C"/>
    <w:rsid w:val="00C3397A"/>
    <w:rsid w:val="00C33999"/>
    <w:rsid w:val="00C33C2F"/>
    <w:rsid w:val="00C348BF"/>
    <w:rsid w:val="00C352FF"/>
    <w:rsid w:val="00C353B5"/>
    <w:rsid w:val="00C355B6"/>
    <w:rsid w:val="00C3673E"/>
    <w:rsid w:val="00C368B2"/>
    <w:rsid w:val="00C368E7"/>
    <w:rsid w:val="00C37225"/>
    <w:rsid w:val="00C40194"/>
    <w:rsid w:val="00C40377"/>
    <w:rsid w:val="00C40809"/>
    <w:rsid w:val="00C40D67"/>
    <w:rsid w:val="00C41489"/>
    <w:rsid w:val="00C4173F"/>
    <w:rsid w:val="00C417EF"/>
    <w:rsid w:val="00C41900"/>
    <w:rsid w:val="00C41B71"/>
    <w:rsid w:val="00C421FD"/>
    <w:rsid w:val="00C42798"/>
    <w:rsid w:val="00C427AB"/>
    <w:rsid w:val="00C428F8"/>
    <w:rsid w:val="00C43146"/>
    <w:rsid w:val="00C43AC7"/>
    <w:rsid w:val="00C43EFE"/>
    <w:rsid w:val="00C446C4"/>
    <w:rsid w:val="00C44845"/>
    <w:rsid w:val="00C4487D"/>
    <w:rsid w:val="00C449D1"/>
    <w:rsid w:val="00C4646B"/>
    <w:rsid w:val="00C46910"/>
    <w:rsid w:val="00C469E2"/>
    <w:rsid w:val="00C46F7A"/>
    <w:rsid w:val="00C50C8F"/>
    <w:rsid w:val="00C50FFA"/>
    <w:rsid w:val="00C510DB"/>
    <w:rsid w:val="00C516C6"/>
    <w:rsid w:val="00C51C9A"/>
    <w:rsid w:val="00C52719"/>
    <w:rsid w:val="00C533E0"/>
    <w:rsid w:val="00C536D6"/>
    <w:rsid w:val="00C53ECD"/>
    <w:rsid w:val="00C5434E"/>
    <w:rsid w:val="00C54527"/>
    <w:rsid w:val="00C54ADF"/>
    <w:rsid w:val="00C555FE"/>
    <w:rsid w:val="00C56710"/>
    <w:rsid w:val="00C56FB8"/>
    <w:rsid w:val="00C571E0"/>
    <w:rsid w:val="00C575E2"/>
    <w:rsid w:val="00C57944"/>
    <w:rsid w:val="00C60A4D"/>
    <w:rsid w:val="00C60BF9"/>
    <w:rsid w:val="00C60F87"/>
    <w:rsid w:val="00C61280"/>
    <w:rsid w:val="00C61316"/>
    <w:rsid w:val="00C620E4"/>
    <w:rsid w:val="00C62920"/>
    <w:rsid w:val="00C6320F"/>
    <w:rsid w:val="00C63973"/>
    <w:rsid w:val="00C63C66"/>
    <w:rsid w:val="00C63F93"/>
    <w:rsid w:val="00C65651"/>
    <w:rsid w:val="00C656B9"/>
    <w:rsid w:val="00C659BF"/>
    <w:rsid w:val="00C65CD2"/>
    <w:rsid w:val="00C65E09"/>
    <w:rsid w:val="00C664D9"/>
    <w:rsid w:val="00C666E4"/>
    <w:rsid w:val="00C66AB8"/>
    <w:rsid w:val="00C67106"/>
    <w:rsid w:val="00C67679"/>
    <w:rsid w:val="00C67C0A"/>
    <w:rsid w:val="00C67E7A"/>
    <w:rsid w:val="00C703C7"/>
    <w:rsid w:val="00C70923"/>
    <w:rsid w:val="00C7110D"/>
    <w:rsid w:val="00C712EF"/>
    <w:rsid w:val="00C7162D"/>
    <w:rsid w:val="00C71836"/>
    <w:rsid w:val="00C7337C"/>
    <w:rsid w:val="00C7414D"/>
    <w:rsid w:val="00C74190"/>
    <w:rsid w:val="00C74A5C"/>
    <w:rsid w:val="00C75218"/>
    <w:rsid w:val="00C7546B"/>
    <w:rsid w:val="00C7549C"/>
    <w:rsid w:val="00C75CC4"/>
    <w:rsid w:val="00C762E4"/>
    <w:rsid w:val="00C763A3"/>
    <w:rsid w:val="00C76C33"/>
    <w:rsid w:val="00C7742D"/>
    <w:rsid w:val="00C77B11"/>
    <w:rsid w:val="00C77ED1"/>
    <w:rsid w:val="00C77FAD"/>
    <w:rsid w:val="00C801D4"/>
    <w:rsid w:val="00C81B48"/>
    <w:rsid w:val="00C82604"/>
    <w:rsid w:val="00C827F4"/>
    <w:rsid w:val="00C830E4"/>
    <w:rsid w:val="00C831C5"/>
    <w:rsid w:val="00C831E0"/>
    <w:rsid w:val="00C833C1"/>
    <w:rsid w:val="00C83B59"/>
    <w:rsid w:val="00C84475"/>
    <w:rsid w:val="00C8466A"/>
    <w:rsid w:val="00C846C5"/>
    <w:rsid w:val="00C84F0B"/>
    <w:rsid w:val="00C85119"/>
    <w:rsid w:val="00C85741"/>
    <w:rsid w:val="00C85C8C"/>
    <w:rsid w:val="00C85DA3"/>
    <w:rsid w:val="00C85F45"/>
    <w:rsid w:val="00C8646D"/>
    <w:rsid w:val="00C86845"/>
    <w:rsid w:val="00C869BC"/>
    <w:rsid w:val="00C86E02"/>
    <w:rsid w:val="00C8741E"/>
    <w:rsid w:val="00C874A6"/>
    <w:rsid w:val="00C87660"/>
    <w:rsid w:val="00C87B8D"/>
    <w:rsid w:val="00C9005E"/>
    <w:rsid w:val="00C901A1"/>
    <w:rsid w:val="00C902B6"/>
    <w:rsid w:val="00C902EA"/>
    <w:rsid w:val="00C90E0C"/>
    <w:rsid w:val="00C90F13"/>
    <w:rsid w:val="00C91029"/>
    <w:rsid w:val="00C911F9"/>
    <w:rsid w:val="00C914BF"/>
    <w:rsid w:val="00C91899"/>
    <w:rsid w:val="00C91D77"/>
    <w:rsid w:val="00C92520"/>
    <w:rsid w:val="00C9261B"/>
    <w:rsid w:val="00C92B8B"/>
    <w:rsid w:val="00C932A8"/>
    <w:rsid w:val="00C934F7"/>
    <w:rsid w:val="00C94086"/>
    <w:rsid w:val="00C943DD"/>
    <w:rsid w:val="00C9455B"/>
    <w:rsid w:val="00C94B02"/>
    <w:rsid w:val="00C94DCC"/>
    <w:rsid w:val="00C9603B"/>
    <w:rsid w:val="00C96688"/>
    <w:rsid w:val="00C96F18"/>
    <w:rsid w:val="00C97292"/>
    <w:rsid w:val="00C97694"/>
    <w:rsid w:val="00C97772"/>
    <w:rsid w:val="00C97A3C"/>
    <w:rsid w:val="00CA0431"/>
    <w:rsid w:val="00CA062E"/>
    <w:rsid w:val="00CA1147"/>
    <w:rsid w:val="00CA172B"/>
    <w:rsid w:val="00CA1D91"/>
    <w:rsid w:val="00CA2231"/>
    <w:rsid w:val="00CA27D2"/>
    <w:rsid w:val="00CA3364"/>
    <w:rsid w:val="00CA36F5"/>
    <w:rsid w:val="00CA3748"/>
    <w:rsid w:val="00CA3DC2"/>
    <w:rsid w:val="00CA4D5D"/>
    <w:rsid w:val="00CA4E77"/>
    <w:rsid w:val="00CA5048"/>
    <w:rsid w:val="00CA52A8"/>
    <w:rsid w:val="00CA55B8"/>
    <w:rsid w:val="00CA5DAE"/>
    <w:rsid w:val="00CA6468"/>
    <w:rsid w:val="00CA6724"/>
    <w:rsid w:val="00CA6DD4"/>
    <w:rsid w:val="00CA7490"/>
    <w:rsid w:val="00CA74C8"/>
    <w:rsid w:val="00CA7CE5"/>
    <w:rsid w:val="00CA7F1C"/>
    <w:rsid w:val="00CB0681"/>
    <w:rsid w:val="00CB0B6E"/>
    <w:rsid w:val="00CB0CD3"/>
    <w:rsid w:val="00CB14FD"/>
    <w:rsid w:val="00CB15F7"/>
    <w:rsid w:val="00CB16DC"/>
    <w:rsid w:val="00CB18BD"/>
    <w:rsid w:val="00CB18EC"/>
    <w:rsid w:val="00CB1966"/>
    <w:rsid w:val="00CB1C27"/>
    <w:rsid w:val="00CB209F"/>
    <w:rsid w:val="00CB21FB"/>
    <w:rsid w:val="00CB2A91"/>
    <w:rsid w:val="00CB36F3"/>
    <w:rsid w:val="00CB3DE1"/>
    <w:rsid w:val="00CB3F24"/>
    <w:rsid w:val="00CB405B"/>
    <w:rsid w:val="00CB4B35"/>
    <w:rsid w:val="00CB4BB9"/>
    <w:rsid w:val="00CB502E"/>
    <w:rsid w:val="00CB53D0"/>
    <w:rsid w:val="00CB5562"/>
    <w:rsid w:val="00CB60ED"/>
    <w:rsid w:val="00CB6510"/>
    <w:rsid w:val="00CB6949"/>
    <w:rsid w:val="00CB6E73"/>
    <w:rsid w:val="00CB74BF"/>
    <w:rsid w:val="00CB7765"/>
    <w:rsid w:val="00CB795A"/>
    <w:rsid w:val="00CB7B48"/>
    <w:rsid w:val="00CB7BE0"/>
    <w:rsid w:val="00CC007D"/>
    <w:rsid w:val="00CC064C"/>
    <w:rsid w:val="00CC071D"/>
    <w:rsid w:val="00CC073A"/>
    <w:rsid w:val="00CC07FA"/>
    <w:rsid w:val="00CC0804"/>
    <w:rsid w:val="00CC1697"/>
    <w:rsid w:val="00CC189B"/>
    <w:rsid w:val="00CC221C"/>
    <w:rsid w:val="00CC29A1"/>
    <w:rsid w:val="00CC2D60"/>
    <w:rsid w:val="00CC3070"/>
    <w:rsid w:val="00CC3DAC"/>
    <w:rsid w:val="00CC46BC"/>
    <w:rsid w:val="00CC475C"/>
    <w:rsid w:val="00CC59D7"/>
    <w:rsid w:val="00CC5B02"/>
    <w:rsid w:val="00CC5B4F"/>
    <w:rsid w:val="00CC5BBC"/>
    <w:rsid w:val="00CC61C2"/>
    <w:rsid w:val="00CC7C13"/>
    <w:rsid w:val="00CC7FC5"/>
    <w:rsid w:val="00CD0ACE"/>
    <w:rsid w:val="00CD136C"/>
    <w:rsid w:val="00CD1608"/>
    <w:rsid w:val="00CD16D1"/>
    <w:rsid w:val="00CD1B94"/>
    <w:rsid w:val="00CD2B86"/>
    <w:rsid w:val="00CD3216"/>
    <w:rsid w:val="00CD4AB3"/>
    <w:rsid w:val="00CD5282"/>
    <w:rsid w:val="00CD55B2"/>
    <w:rsid w:val="00CD57CA"/>
    <w:rsid w:val="00CD5890"/>
    <w:rsid w:val="00CD6359"/>
    <w:rsid w:val="00CD690B"/>
    <w:rsid w:val="00CD71E7"/>
    <w:rsid w:val="00CD77B8"/>
    <w:rsid w:val="00CD7B00"/>
    <w:rsid w:val="00CE0389"/>
    <w:rsid w:val="00CE0448"/>
    <w:rsid w:val="00CE0A5F"/>
    <w:rsid w:val="00CE0DB3"/>
    <w:rsid w:val="00CE0F5A"/>
    <w:rsid w:val="00CE15B4"/>
    <w:rsid w:val="00CE16F3"/>
    <w:rsid w:val="00CE1A57"/>
    <w:rsid w:val="00CE202B"/>
    <w:rsid w:val="00CE2902"/>
    <w:rsid w:val="00CE2936"/>
    <w:rsid w:val="00CE31A2"/>
    <w:rsid w:val="00CE331B"/>
    <w:rsid w:val="00CE4AB7"/>
    <w:rsid w:val="00CE4CB6"/>
    <w:rsid w:val="00CE50FF"/>
    <w:rsid w:val="00CE5664"/>
    <w:rsid w:val="00CE5765"/>
    <w:rsid w:val="00CE5C2E"/>
    <w:rsid w:val="00CE6068"/>
    <w:rsid w:val="00CE6287"/>
    <w:rsid w:val="00CE6423"/>
    <w:rsid w:val="00CE6A77"/>
    <w:rsid w:val="00CE6FA9"/>
    <w:rsid w:val="00CE7436"/>
    <w:rsid w:val="00CE7B8D"/>
    <w:rsid w:val="00CF0FC9"/>
    <w:rsid w:val="00CF1618"/>
    <w:rsid w:val="00CF16D8"/>
    <w:rsid w:val="00CF1879"/>
    <w:rsid w:val="00CF197C"/>
    <w:rsid w:val="00CF22F8"/>
    <w:rsid w:val="00CF242E"/>
    <w:rsid w:val="00CF2857"/>
    <w:rsid w:val="00CF35E8"/>
    <w:rsid w:val="00CF3A31"/>
    <w:rsid w:val="00CF403F"/>
    <w:rsid w:val="00CF54F7"/>
    <w:rsid w:val="00CF56EB"/>
    <w:rsid w:val="00CF57CE"/>
    <w:rsid w:val="00CF59ED"/>
    <w:rsid w:val="00CF5D8A"/>
    <w:rsid w:val="00CF5F15"/>
    <w:rsid w:val="00CF6804"/>
    <w:rsid w:val="00CF69E8"/>
    <w:rsid w:val="00CF6FB8"/>
    <w:rsid w:val="00CF7393"/>
    <w:rsid w:val="00CF761F"/>
    <w:rsid w:val="00CF76B1"/>
    <w:rsid w:val="00CF77E9"/>
    <w:rsid w:val="00CF7ADD"/>
    <w:rsid w:val="00CF7AE4"/>
    <w:rsid w:val="00CF7BF8"/>
    <w:rsid w:val="00CF7DED"/>
    <w:rsid w:val="00D00136"/>
    <w:rsid w:val="00D00231"/>
    <w:rsid w:val="00D00A82"/>
    <w:rsid w:val="00D00E28"/>
    <w:rsid w:val="00D01014"/>
    <w:rsid w:val="00D011DF"/>
    <w:rsid w:val="00D01C91"/>
    <w:rsid w:val="00D02320"/>
    <w:rsid w:val="00D02699"/>
    <w:rsid w:val="00D02B29"/>
    <w:rsid w:val="00D02D01"/>
    <w:rsid w:val="00D02F45"/>
    <w:rsid w:val="00D03002"/>
    <w:rsid w:val="00D035BA"/>
    <w:rsid w:val="00D03785"/>
    <w:rsid w:val="00D03FF4"/>
    <w:rsid w:val="00D04180"/>
    <w:rsid w:val="00D04A0A"/>
    <w:rsid w:val="00D04B98"/>
    <w:rsid w:val="00D04CCD"/>
    <w:rsid w:val="00D04FB0"/>
    <w:rsid w:val="00D05222"/>
    <w:rsid w:val="00D05259"/>
    <w:rsid w:val="00D05E3F"/>
    <w:rsid w:val="00D061AF"/>
    <w:rsid w:val="00D061E5"/>
    <w:rsid w:val="00D06568"/>
    <w:rsid w:val="00D06634"/>
    <w:rsid w:val="00D071A5"/>
    <w:rsid w:val="00D074F9"/>
    <w:rsid w:val="00D07B26"/>
    <w:rsid w:val="00D103A8"/>
    <w:rsid w:val="00D10C89"/>
    <w:rsid w:val="00D110DF"/>
    <w:rsid w:val="00D1127A"/>
    <w:rsid w:val="00D121A0"/>
    <w:rsid w:val="00D12A81"/>
    <w:rsid w:val="00D12F35"/>
    <w:rsid w:val="00D1393D"/>
    <w:rsid w:val="00D139D2"/>
    <w:rsid w:val="00D14AEE"/>
    <w:rsid w:val="00D14CBF"/>
    <w:rsid w:val="00D14DAC"/>
    <w:rsid w:val="00D15578"/>
    <w:rsid w:val="00D16142"/>
    <w:rsid w:val="00D170D4"/>
    <w:rsid w:val="00D178FB"/>
    <w:rsid w:val="00D17B1B"/>
    <w:rsid w:val="00D17C28"/>
    <w:rsid w:val="00D20637"/>
    <w:rsid w:val="00D207F4"/>
    <w:rsid w:val="00D2103E"/>
    <w:rsid w:val="00D2119E"/>
    <w:rsid w:val="00D21668"/>
    <w:rsid w:val="00D21A46"/>
    <w:rsid w:val="00D21C24"/>
    <w:rsid w:val="00D2249C"/>
    <w:rsid w:val="00D22576"/>
    <w:rsid w:val="00D23881"/>
    <w:rsid w:val="00D23D59"/>
    <w:rsid w:val="00D23D92"/>
    <w:rsid w:val="00D248B1"/>
    <w:rsid w:val="00D24CF1"/>
    <w:rsid w:val="00D25016"/>
    <w:rsid w:val="00D252B1"/>
    <w:rsid w:val="00D2571F"/>
    <w:rsid w:val="00D25C59"/>
    <w:rsid w:val="00D25FB7"/>
    <w:rsid w:val="00D26688"/>
    <w:rsid w:val="00D26F9E"/>
    <w:rsid w:val="00D27524"/>
    <w:rsid w:val="00D27CF7"/>
    <w:rsid w:val="00D307A2"/>
    <w:rsid w:val="00D3087A"/>
    <w:rsid w:val="00D3098B"/>
    <w:rsid w:val="00D30EA9"/>
    <w:rsid w:val="00D316D9"/>
    <w:rsid w:val="00D3173F"/>
    <w:rsid w:val="00D31765"/>
    <w:rsid w:val="00D31A39"/>
    <w:rsid w:val="00D31BAC"/>
    <w:rsid w:val="00D31F93"/>
    <w:rsid w:val="00D3286C"/>
    <w:rsid w:val="00D32878"/>
    <w:rsid w:val="00D32F32"/>
    <w:rsid w:val="00D33251"/>
    <w:rsid w:val="00D33398"/>
    <w:rsid w:val="00D33545"/>
    <w:rsid w:val="00D33BAB"/>
    <w:rsid w:val="00D33BDB"/>
    <w:rsid w:val="00D33EC1"/>
    <w:rsid w:val="00D3414F"/>
    <w:rsid w:val="00D34507"/>
    <w:rsid w:val="00D350A8"/>
    <w:rsid w:val="00D35B8F"/>
    <w:rsid w:val="00D35CBC"/>
    <w:rsid w:val="00D36183"/>
    <w:rsid w:val="00D36235"/>
    <w:rsid w:val="00D368B3"/>
    <w:rsid w:val="00D36E9F"/>
    <w:rsid w:val="00D370A7"/>
    <w:rsid w:val="00D40180"/>
    <w:rsid w:val="00D407D3"/>
    <w:rsid w:val="00D40D22"/>
    <w:rsid w:val="00D40E14"/>
    <w:rsid w:val="00D40EFF"/>
    <w:rsid w:val="00D41074"/>
    <w:rsid w:val="00D4269B"/>
    <w:rsid w:val="00D42B36"/>
    <w:rsid w:val="00D42C78"/>
    <w:rsid w:val="00D4301F"/>
    <w:rsid w:val="00D436E5"/>
    <w:rsid w:val="00D439BB"/>
    <w:rsid w:val="00D43C5A"/>
    <w:rsid w:val="00D43D5D"/>
    <w:rsid w:val="00D443A8"/>
    <w:rsid w:val="00D4446E"/>
    <w:rsid w:val="00D44758"/>
    <w:rsid w:val="00D44A50"/>
    <w:rsid w:val="00D44B25"/>
    <w:rsid w:val="00D44F67"/>
    <w:rsid w:val="00D4581D"/>
    <w:rsid w:val="00D466F2"/>
    <w:rsid w:val="00D468AB"/>
    <w:rsid w:val="00D469A0"/>
    <w:rsid w:val="00D46DDD"/>
    <w:rsid w:val="00D47166"/>
    <w:rsid w:val="00D475C0"/>
    <w:rsid w:val="00D47AFB"/>
    <w:rsid w:val="00D51729"/>
    <w:rsid w:val="00D51E58"/>
    <w:rsid w:val="00D520F0"/>
    <w:rsid w:val="00D52335"/>
    <w:rsid w:val="00D525D8"/>
    <w:rsid w:val="00D52829"/>
    <w:rsid w:val="00D52E9E"/>
    <w:rsid w:val="00D52F5A"/>
    <w:rsid w:val="00D52FEB"/>
    <w:rsid w:val="00D5396A"/>
    <w:rsid w:val="00D53C32"/>
    <w:rsid w:val="00D54223"/>
    <w:rsid w:val="00D54A9A"/>
    <w:rsid w:val="00D56C71"/>
    <w:rsid w:val="00D574F8"/>
    <w:rsid w:val="00D576B5"/>
    <w:rsid w:val="00D57945"/>
    <w:rsid w:val="00D57C4F"/>
    <w:rsid w:val="00D57E70"/>
    <w:rsid w:val="00D6089D"/>
    <w:rsid w:val="00D60BD5"/>
    <w:rsid w:val="00D60EF8"/>
    <w:rsid w:val="00D61B8B"/>
    <w:rsid w:val="00D61F88"/>
    <w:rsid w:val="00D624E6"/>
    <w:rsid w:val="00D6396B"/>
    <w:rsid w:val="00D64353"/>
    <w:rsid w:val="00D643D9"/>
    <w:rsid w:val="00D64594"/>
    <w:rsid w:val="00D64955"/>
    <w:rsid w:val="00D6520F"/>
    <w:rsid w:val="00D65427"/>
    <w:rsid w:val="00D65725"/>
    <w:rsid w:val="00D658E1"/>
    <w:rsid w:val="00D65942"/>
    <w:rsid w:val="00D65D37"/>
    <w:rsid w:val="00D660D2"/>
    <w:rsid w:val="00D66154"/>
    <w:rsid w:val="00D66470"/>
    <w:rsid w:val="00D66528"/>
    <w:rsid w:val="00D665C0"/>
    <w:rsid w:val="00D66A03"/>
    <w:rsid w:val="00D66EE3"/>
    <w:rsid w:val="00D67D30"/>
    <w:rsid w:val="00D70107"/>
    <w:rsid w:val="00D701F5"/>
    <w:rsid w:val="00D70A19"/>
    <w:rsid w:val="00D70E25"/>
    <w:rsid w:val="00D710B1"/>
    <w:rsid w:val="00D710D5"/>
    <w:rsid w:val="00D7134F"/>
    <w:rsid w:val="00D71363"/>
    <w:rsid w:val="00D71422"/>
    <w:rsid w:val="00D721DA"/>
    <w:rsid w:val="00D72B23"/>
    <w:rsid w:val="00D72DB5"/>
    <w:rsid w:val="00D72F75"/>
    <w:rsid w:val="00D730A6"/>
    <w:rsid w:val="00D73337"/>
    <w:rsid w:val="00D735BF"/>
    <w:rsid w:val="00D73CE3"/>
    <w:rsid w:val="00D73D76"/>
    <w:rsid w:val="00D74860"/>
    <w:rsid w:val="00D74990"/>
    <w:rsid w:val="00D7505D"/>
    <w:rsid w:val="00D75AF9"/>
    <w:rsid w:val="00D75BB3"/>
    <w:rsid w:val="00D765AF"/>
    <w:rsid w:val="00D76B36"/>
    <w:rsid w:val="00D777A3"/>
    <w:rsid w:val="00D80446"/>
    <w:rsid w:val="00D806BC"/>
    <w:rsid w:val="00D80B2A"/>
    <w:rsid w:val="00D80D2C"/>
    <w:rsid w:val="00D8139D"/>
    <w:rsid w:val="00D81878"/>
    <w:rsid w:val="00D81B90"/>
    <w:rsid w:val="00D82142"/>
    <w:rsid w:val="00D8216B"/>
    <w:rsid w:val="00D8236D"/>
    <w:rsid w:val="00D824EE"/>
    <w:rsid w:val="00D827C4"/>
    <w:rsid w:val="00D82FAE"/>
    <w:rsid w:val="00D83625"/>
    <w:rsid w:val="00D83AD5"/>
    <w:rsid w:val="00D8403C"/>
    <w:rsid w:val="00D847A2"/>
    <w:rsid w:val="00D847D7"/>
    <w:rsid w:val="00D85061"/>
    <w:rsid w:val="00D862BE"/>
    <w:rsid w:val="00D8649F"/>
    <w:rsid w:val="00D86641"/>
    <w:rsid w:val="00D86D08"/>
    <w:rsid w:val="00D87A34"/>
    <w:rsid w:val="00D87ACB"/>
    <w:rsid w:val="00D909C7"/>
    <w:rsid w:val="00D90C20"/>
    <w:rsid w:val="00D90F58"/>
    <w:rsid w:val="00D91141"/>
    <w:rsid w:val="00D91DCA"/>
    <w:rsid w:val="00D920AE"/>
    <w:rsid w:val="00D928B3"/>
    <w:rsid w:val="00D92B80"/>
    <w:rsid w:val="00D938C8"/>
    <w:rsid w:val="00D93900"/>
    <w:rsid w:val="00D93E2B"/>
    <w:rsid w:val="00D93FF0"/>
    <w:rsid w:val="00D951EA"/>
    <w:rsid w:val="00D9566D"/>
    <w:rsid w:val="00D9568B"/>
    <w:rsid w:val="00D95D58"/>
    <w:rsid w:val="00D95EE4"/>
    <w:rsid w:val="00D960CB"/>
    <w:rsid w:val="00D9637C"/>
    <w:rsid w:val="00D9690E"/>
    <w:rsid w:val="00D96B05"/>
    <w:rsid w:val="00D971A8"/>
    <w:rsid w:val="00D97930"/>
    <w:rsid w:val="00D979D9"/>
    <w:rsid w:val="00D97C94"/>
    <w:rsid w:val="00DA00DD"/>
    <w:rsid w:val="00DA048F"/>
    <w:rsid w:val="00DA0575"/>
    <w:rsid w:val="00DA1751"/>
    <w:rsid w:val="00DA19A8"/>
    <w:rsid w:val="00DA1AD0"/>
    <w:rsid w:val="00DA1C22"/>
    <w:rsid w:val="00DA2621"/>
    <w:rsid w:val="00DA2BF9"/>
    <w:rsid w:val="00DA36D9"/>
    <w:rsid w:val="00DA3C02"/>
    <w:rsid w:val="00DA3FB7"/>
    <w:rsid w:val="00DA4597"/>
    <w:rsid w:val="00DA4962"/>
    <w:rsid w:val="00DA4971"/>
    <w:rsid w:val="00DA4DE3"/>
    <w:rsid w:val="00DA5AFE"/>
    <w:rsid w:val="00DA5CE6"/>
    <w:rsid w:val="00DA5EA3"/>
    <w:rsid w:val="00DA628D"/>
    <w:rsid w:val="00DA6305"/>
    <w:rsid w:val="00DA7876"/>
    <w:rsid w:val="00DA7B2A"/>
    <w:rsid w:val="00DB0146"/>
    <w:rsid w:val="00DB08C6"/>
    <w:rsid w:val="00DB0A12"/>
    <w:rsid w:val="00DB1266"/>
    <w:rsid w:val="00DB1591"/>
    <w:rsid w:val="00DB196D"/>
    <w:rsid w:val="00DB1AF6"/>
    <w:rsid w:val="00DB24D9"/>
    <w:rsid w:val="00DB280C"/>
    <w:rsid w:val="00DB2CFE"/>
    <w:rsid w:val="00DB3083"/>
    <w:rsid w:val="00DB3929"/>
    <w:rsid w:val="00DB3BA6"/>
    <w:rsid w:val="00DB3EAB"/>
    <w:rsid w:val="00DB4098"/>
    <w:rsid w:val="00DB4223"/>
    <w:rsid w:val="00DB4279"/>
    <w:rsid w:val="00DB4AD9"/>
    <w:rsid w:val="00DB4EAD"/>
    <w:rsid w:val="00DB5591"/>
    <w:rsid w:val="00DB5F03"/>
    <w:rsid w:val="00DB647D"/>
    <w:rsid w:val="00DB6AD4"/>
    <w:rsid w:val="00DB6BFF"/>
    <w:rsid w:val="00DB6D2F"/>
    <w:rsid w:val="00DB6EF2"/>
    <w:rsid w:val="00DB7316"/>
    <w:rsid w:val="00DC0A9F"/>
    <w:rsid w:val="00DC0AE9"/>
    <w:rsid w:val="00DC0C41"/>
    <w:rsid w:val="00DC1429"/>
    <w:rsid w:val="00DC164D"/>
    <w:rsid w:val="00DC1B2B"/>
    <w:rsid w:val="00DC212A"/>
    <w:rsid w:val="00DC25F1"/>
    <w:rsid w:val="00DC2712"/>
    <w:rsid w:val="00DC2CC0"/>
    <w:rsid w:val="00DC3434"/>
    <w:rsid w:val="00DC38D8"/>
    <w:rsid w:val="00DC3BA3"/>
    <w:rsid w:val="00DC4654"/>
    <w:rsid w:val="00DC4992"/>
    <w:rsid w:val="00DC4D96"/>
    <w:rsid w:val="00DC5CFA"/>
    <w:rsid w:val="00DC5DEF"/>
    <w:rsid w:val="00DC5E65"/>
    <w:rsid w:val="00DC603D"/>
    <w:rsid w:val="00DC69F8"/>
    <w:rsid w:val="00DC72F2"/>
    <w:rsid w:val="00DC7548"/>
    <w:rsid w:val="00DC76CE"/>
    <w:rsid w:val="00DC7BAD"/>
    <w:rsid w:val="00DC7E8B"/>
    <w:rsid w:val="00DC7F90"/>
    <w:rsid w:val="00DD073A"/>
    <w:rsid w:val="00DD075F"/>
    <w:rsid w:val="00DD0E12"/>
    <w:rsid w:val="00DD10E6"/>
    <w:rsid w:val="00DD1C71"/>
    <w:rsid w:val="00DD1FA5"/>
    <w:rsid w:val="00DD2BC2"/>
    <w:rsid w:val="00DD2C0B"/>
    <w:rsid w:val="00DD2D2B"/>
    <w:rsid w:val="00DD4296"/>
    <w:rsid w:val="00DD4361"/>
    <w:rsid w:val="00DD4EFA"/>
    <w:rsid w:val="00DD50AC"/>
    <w:rsid w:val="00DD53FF"/>
    <w:rsid w:val="00DD6258"/>
    <w:rsid w:val="00DD6856"/>
    <w:rsid w:val="00DD7780"/>
    <w:rsid w:val="00DD77F7"/>
    <w:rsid w:val="00DD7B88"/>
    <w:rsid w:val="00DD7D14"/>
    <w:rsid w:val="00DD7DEF"/>
    <w:rsid w:val="00DE0337"/>
    <w:rsid w:val="00DE058F"/>
    <w:rsid w:val="00DE096E"/>
    <w:rsid w:val="00DE0AF1"/>
    <w:rsid w:val="00DE2B74"/>
    <w:rsid w:val="00DE2C77"/>
    <w:rsid w:val="00DE3532"/>
    <w:rsid w:val="00DE3705"/>
    <w:rsid w:val="00DE3950"/>
    <w:rsid w:val="00DE3964"/>
    <w:rsid w:val="00DE3A79"/>
    <w:rsid w:val="00DE4A27"/>
    <w:rsid w:val="00DE54D1"/>
    <w:rsid w:val="00DE5644"/>
    <w:rsid w:val="00DE62FE"/>
    <w:rsid w:val="00DE6309"/>
    <w:rsid w:val="00DE6A10"/>
    <w:rsid w:val="00DE6B96"/>
    <w:rsid w:val="00DE7B57"/>
    <w:rsid w:val="00DE7E91"/>
    <w:rsid w:val="00DE7FEE"/>
    <w:rsid w:val="00DF019C"/>
    <w:rsid w:val="00DF1256"/>
    <w:rsid w:val="00DF31FD"/>
    <w:rsid w:val="00DF3B6D"/>
    <w:rsid w:val="00DF47D9"/>
    <w:rsid w:val="00DF492E"/>
    <w:rsid w:val="00DF4BF6"/>
    <w:rsid w:val="00DF50F0"/>
    <w:rsid w:val="00DF55C4"/>
    <w:rsid w:val="00DF5EBC"/>
    <w:rsid w:val="00DF650F"/>
    <w:rsid w:val="00DF6C28"/>
    <w:rsid w:val="00DF6E5C"/>
    <w:rsid w:val="00DF74B8"/>
    <w:rsid w:val="00DF763A"/>
    <w:rsid w:val="00E0017D"/>
    <w:rsid w:val="00E002B2"/>
    <w:rsid w:val="00E007EF"/>
    <w:rsid w:val="00E00E28"/>
    <w:rsid w:val="00E013A4"/>
    <w:rsid w:val="00E01483"/>
    <w:rsid w:val="00E0207C"/>
    <w:rsid w:val="00E02090"/>
    <w:rsid w:val="00E027A4"/>
    <w:rsid w:val="00E028E6"/>
    <w:rsid w:val="00E02B38"/>
    <w:rsid w:val="00E02E15"/>
    <w:rsid w:val="00E03D77"/>
    <w:rsid w:val="00E03EAE"/>
    <w:rsid w:val="00E0442C"/>
    <w:rsid w:val="00E04EAA"/>
    <w:rsid w:val="00E0535D"/>
    <w:rsid w:val="00E05DBB"/>
    <w:rsid w:val="00E05EA1"/>
    <w:rsid w:val="00E05F46"/>
    <w:rsid w:val="00E05FC3"/>
    <w:rsid w:val="00E067AD"/>
    <w:rsid w:val="00E06B2D"/>
    <w:rsid w:val="00E06C63"/>
    <w:rsid w:val="00E06E29"/>
    <w:rsid w:val="00E06EF7"/>
    <w:rsid w:val="00E07816"/>
    <w:rsid w:val="00E078AE"/>
    <w:rsid w:val="00E100A9"/>
    <w:rsid w:val="00E10307"/>
    <w:rsid w:val="00E10364"/>
    <w:rsid w:val="00E10599"/>
    <w:rsid w:val="00E10B1C"/>
    <w:rsid w:val="00E10F1F"/>
    <w:rsid w:val="00E11279"/>
    <w:rsid w:val="00E113D9"/>
    <w:rsid w:val="00E11624"/>
    <w:rsid w:val="00E11D77"/>
    <w:rsid w:val="00E11FC3"/>
    <w:rsid w:val="00E125AC"/>
    <w:rsid w:val="00E1278B"/>
    <w:rsid w:val="00E128B4"/>
    <w:rsid w:val="00E12981"/>
    <w:rsid w:val="00E12A26"/>
    <w:rsid w:val="00E12FB4"/>
    <w:rsid w:val="00E13166"/>
    <w:rsid w:val="00E1381D"/>
    <w:rsid w:val="00E139A7"/>
    <w:rsid w:val="00E1462C"/>
    <w:rsid w:val="00E148DB"/>
    <w:rsid w:val="00E14EDB"/>
    <w:rsid w:val="00E15692"/>
    <w:rsid w:val="00E1583B"/>
    <w:rsid w:val="00E1591F"/>
    <w:rsid w:val="00E15AC8"/>
    <w:rsid w:val="00E15FF7"/>
    <w:rsid w:val="00E16314"/>
    <w:rsid w:val="00E16638"/>
    <w:rsid w:val="00E16998"/>
    <w:rsid w:val="00E16DAC"/>
    <w:rsid w:val="00E16FBA"/>
    <w:rsid w:val="00E1712B"/>
    <w:rsid w:val="00E17784"/>
    <w:rsid w:val="00E204AF"/>
    <w:rsid w:val="00E20628"/>
    <w:rsid w:val="00E2064C"/>
    <w:rsid w:val="00E20D91"/>
    <w:rsid w:val="00E2172C"/>
    <w:rsid w:val="00E21C68"/>
    <w:rsid w:val="00E22B45"/>
    <w:rsid w:val="00E22C5E"/>
    <w:rsid w:val="00E22CB5"/>
    <w:rsid w:val="00E2304A"/>
    <w:rsid w:val="00E23275"/>
    <w:rsid w:val="00E23843"/>
    <w:rsid w:val="00E2400B"/>
    <w:rsid w:val="00E24023"/>
    <w:rsid w:val="00E25BD1"/>
    <w:rsid w:val="00E25C93"/>
    <w:rsid w:val="00E25D0B"/>
    <w:rsid w:val="00E25FD4"/>
    <w:rsid w:val="00E2652F"/>
    <w:rsid w:val="00E27A4B"/>
    <w:rsid w:val="00E27B97"/>
    <w:rsid w:val="00E309B0"/>
    <w:rsid w:val="00E32738"/>
    <w:rsid w:val="00E329D9"/>
    <w:rsid w:val="00E32BC5"/>
    <w:rsid w:val="00E32DF2"/>
    <w:rsid w:val="00E32F1F"/>
    <w:rsid w:val="00E32FA5"/>
    <w:rsid w:val="00E332BE"/>
    <w:rsid w:val="00E3344E"/>
    <w:rsid w:val="00E3379D"/>
    <w:rsid w:val="00E33CC7"/>
    <w:rsid w:val="00E343F5"/>
    <w:rsid w:val="00E34456"/>
    <w:rsid w:val="00E346EF"/>
    <w:rsid w:val="00E34E90"/>
    <w:rsid w:val="00E36196"/>
    <w:rsid w:val="00E3677F"/>
    <w:rsid w:val="00E3684B"/>
    <w:rsid w:val="00E37416"/>
    <w:rsid w:val="00E379B2"/>
    <w:rsid w:val="00E37CB5"/>
    <w:rsid w:val="00E4008A"/>
    <w:rsid w:val="00E40BCD"/>
    <w:rsid w:val="00E4150F"/>
    <w:rsid w:val="00E41BE9"/>
    <w:rsid w:val="00E4248B"/>
    <w:rsid w:val="00E42F44"/>
    <w:rsid w:val="00E42F9E"/>
    <w:rsid w:val="00E430DF"/>
    <w:rsid w:val="00E43382"/>
    <w:rsid w:val="00E43560"/>
    <w:rsid w:val="00E4480F"/>
    <w:rsid w:val="00E44F73"/>
    <w:rsid w:val="00E45330"/>
    <w:rsid w:val="00E453BC"/>
    <w:rsid w:val="00E455B9"/>
    <w:rsid w:val="00E4586B"/>
    <w:rsid w:val="00E458C2"/>
    <w:rsid w:val="00E45A35"/>
    <w:rsid w:val="00E45BC4"/>
    <w:rsid w:val="00E4612B"/>
    <w:rsid w:val="00E46153"/>
    <w:rsid w:val="00E46592"/>
    <w:rsid w:val="00E46761"/>
    <w:rsid w:val="00E467C5"/>
    <w:rsid w:val="00E46E5F"/>
    <w:rsid w:val="00E46FA2"/>
    <w:rsid w:val="00E47307"/>
    <w:rsid w:val="00E477B0"/>
    <w:rsid w:val="00E47B8B"/>
    <w:rsid w:val="00E47BDD"/>
    <w:rsid w:val="00E47C3F"/>
    <w:rsid w:val="00E5015B"/>
    <w:rsid w:val="00E5045E"/>
    <w:rsid w:val="00E50C93"/>
    <w:rsid w:val="00E51301"/>
    <w:rsid w:val="00E5180B"/>
    <w:rsid w:val="00E51B75"/>
    <w:rsid w:val="00E51CB1"/>
    <w:rsid w:val="00E52452"/>
    <w:rsid w:val="00E52A19"/>
    <w:rsid w:val="00E53BCE"/>
    <w:rsid w:val="00E552B1"/>
    <w:rsid w:val="00E5538A"/>
    <w:rsid w:val="00E55C43"/>
    <w:rsid w:val="00E56056"/>
    <w:rsid w:val="00E56447"/>
    <w:rsid w:val="00E56C98"/>
    <w:rsid w:val="00E5766D"/>
    <w:rsid w:val="00E5770B"/>
    <w:rsid w:val="00E57AA3"/>
    <w:rsid w:val="00E57B4D"/>
    <w:rsid w:val="00E57F60"/>
    <w:rsid w:val="00E60526"/>
    <w:rsid w:val="00E60724"/>
    <w:rsid w:val="00E60B7B"/>
    <w:rsid w:val="00E611B6"/>
    <w:rsid w:val="00E61909"/>
    <w:rsid w:val="00E61C44"/>
    <w:rsid w:val="00E62DF0"/>
    <w:rsid w:val="00E638FC"/>
    <w:rsid w:val="00E63D9E"/>
    <w:rsid w:val="00E640A8"/>
    <w:rsid w:val="00E64AB3"/>
    <w:rsid w:val="00E64D9C"/>
    <w:rsid w:val="00E64F9B"/>
    <w:rsid w:val="00E65DA1"/>
    <w:rsid w:val="00E662FF"/>
    <w:rsid w:val="00E66972"/>
    <w:rsid w:val="00E66F3C"/>
    <w:rsid w:val="00E66F7F"/>
    <w:rsid w:val="00E66F86"/>
    <w:rsid w:val="00E6734D"/>
    <w:rsid w:val="00E673C4"/>
    <w:rsid w:val="00E701DD"/>
    <w:rsid w:val="00E70D47"/>
    <w:rsid w:val="00E70E1A"/>
    <w:rsid w:val="00E70E9E"/>
    <w:rsid w:val="00E715DC"/>
    <w:rsid w:val="00E71972"/>
    <w:rsid w:val="00E71A4E"/>
    <w:rsid w:val="00E71C6A"/>
    <w:rsid w:val="00E71FA5"/>
    <w:rsid w:val="00E72AAB"/>
    <w:rsid w:val="00E730AE"/>
    <w:rsid w:val="00E73B2E"/>
    <w:rsid w:val="00E73DEC"/>
    <w:rsid w:val="00E750C7"/>
    <w:rsid w:val="00E75173"/>
    <w:rsid w:val="00E76420"/>
    <w:rsid w:val="00E76732"/>
    <w:rsid w:val="00E773C3"/>
    <w:rsid w:val="00E77B89"/>
    <w:rsid w:val="00E80492"/>
    <w:rsid w:val="00E80802"/>
    <w:rsid w:val="00E810FB"/>
    <w:rsid w:val="00E8126B"/>
    <w:rsid w:val="00E81794"/>
    <w:rsid w:val="00E81FF4"/>
    <w:rsid w:val="00E8231C"/>
    <w:rsid w:val="00E82F03"/>
    <w:rsid w:val="00E82F2B"/>
    <w:rsid w:val="00E82FA9"/>
    <w:rsid w:val="00E832C2"/>
    <w:rsid w:val="00E8336E"/>
    <w:rsid w:val="00E837FF"/>
    <w:rsid w:val="00E83F3D"/>
    <w:rsid w:val="00E84474"/>
    <w:rsid w:val="00E84677"/>
    <w:rsid w:val="00E84AE1"/>
    <w:rsid w:val="00E84AF5"/>
    <w:rsid w:val="00E84C9C"/>
    <w:rsid w:val="00E8568B"/>
    <w:rsid w:val="00E857D4"/>
    <w:rsid w:val="00E85BEC"/>
    <w:rsid w:val="00E863BA"/>
    <w:rsid w:val="00E86B1E"/>
    <w:rsid w:val="00E86C9B"/>
    <w:rsid w:val="00E871B9"/>
    <w:rsid w:val="00E87E04"/>
    <w:rsid w:val="00E87E26"/>
    <w:rsid w:val="00E905AB"/>
    <w:rsid w:val="00E90A25"/>
    <w:rsid w:val="00E90EFF"/>
    <w:rsid w:val="00E91265"/>
    <w:rsid w:val="00E9154A"/>
    <w:rsid w:val="00E91721"/>
    <w:rsid w:val="00E91CEE"/>
    <w:rsid w:val="00E92AA8"/>
    <w:rsid w:val="00E93430"/>
    <w:rsid w:val="00E93725"/>
    <w:rsid w:val="00E937B9"/>
    <w:rsid w:val="00E939A3"/>
    <w:rsid w:val="00E93C1E"/>
    <w:rsid w:val="00E93F08"/>
    <w:rsid w:val="00E94044"/>
    <w:rsid w:val="00E94A73"/>
    <w:rsid w:val="00E94B2C"/>
    <w:rsid w:val="00E95B23"/>
    <w:rsid w:val="00E96450"/>
    <w:rsid w:val="00E964B7"/>
    <w:rsid w:val="00E967E3"/>
    <w:rsid w:val="00E96CB7"/>
    <w:rsid w:val="00E96E9B"/>
    <w:rsid w:val="00E96FBC"/>
    <w:rsid w:val="00E97231"/>
    <w:rsid w:val="00E972F0"/>
    <w:rsid w:val="00E97859"/>
    <w:rsid w:val="00E97DBB"/>
    <w:rsid w:val="00E97EAA"/>
    <w:rsid w:val="00EA0648"/>
    <w:rsid w:val="00EA0ADE"/>
    <w:rsid w:val="00EA1509"/>
    <w:rsid w:val="00EA261A"/>
    <w:rsid w:val="00EA306E"/>
    <w:rsid w:val="00EA34D6"/>
    <w:rsid w:val="00EA3591"/>
    <w:rsid w:val="00EA3E4B"/>
    <w:rsid w:val="00EA41D6"/>
    <w:rsid w:val="00EA4207"/>
    <w:rsid w:val="00EA4389"/>
    <w:rsid w:val="00EA4661"/>
    <w:rsid w:val="00EA4776"/>
    <w:rsid w:val="00EA4AA0"/>
    <w:rsid w:val="00EA4B08"/>
    <w:rsid w:val="00EA5007"/>
    <w:rsid w:val="00EA561D"/>
    <w:rsid w:val="00EA5AD8"/>
    <w:rsid w:val="00EA5EA3"/>
    <w:rsid w:val="00EA6520"/>
    <w:rsid w:val="00EA7440"/>
    <w:rsid w:val="00EA78D8"/>
    <w:rsid w:val="00EA7A55"/>
    <w:rsid w:val="00EA7AA8"/>
    <w:rsid w:val="00EB11F3"/>
    <w:rsid w:val="00EB13A0"/>
    <w:rsid w:val="00EB13E1"/>
    <w:rsid w:val="00EB143F"/>
    <w:rsid w:val="00EB14F9"/>
    <w:rsid w:val="00EB17B6"/>
    <w:rsid w:val="00EB1E52"/>
    <w:rsid w:val="00EB2224"/>
    <w:rsid w:val="00EB2849"/>
    <w:rsid w:val="00EB2A6C"/>
    <w:rsid w:val="00EB2C20"/>
    <w:rsid w:val="00EB2E25"/>
    <w:rsid w:val="00EB2E94"/>
    <w:rsid w:val="00EB2F71"/>
    <w:rsid w:val="00EB34C5"/>
    <w:rsid w:val="00EB3643"/>
    <w:rsid w:val="00EB3FD3"/>
    <w:rsid w:val="00EB4390"/>
    <w:rsid w:val="00EB47B7"/>
    <w:rsid w:val="00EB4BE1"/>
    <w:rsid w:val="00EB54B5"/>
    <w:rsid w:val="00EB6825"/>
    <w:rsid w:val="00EB6E91"/>
    <w:rsid w:val="00EB6F8C"/>
    <w:rsid w:val="00EB70C5"/>
    <w:rsid w:val="00EB72DA"/>
    <w:rsid w:val="00EB7579"/>
    <w:rsid w:val="00EB7D52"/>
    <w:rsid w:val="00EC0162"/>
    <w:rsid w:val="00EC07CE"/>
    <w:rsid w:val="00EC087F"/>
    <w:rsid w:val="00EC0A32"/>
    <w:rsid w:val="00EC0D42"/>
    <w:rsid w:val="00EC0F05"/>
    <w:rsid w:val="00EC144F"/>
    <w:rsid w:val="00EC158F"/>
    <w:rsid w:val="00EC16F4"/>
    <w:rsid w:val="00EC1B96"/>
    <w:rsid w:val="00EC271B"/>
    <w:rsid w:val="00EC3214"/>
    <w:rsid w:val="00EC32B4"/>
    <w:rsid w:val="00EC3641"/>
    <w:rsid w:val="00EC3FF5"/>
    <w:rsid w:val="00EC417A"/>
    <w:rsid w:val="00EC41A4"/>
    <w:rsid w:val="00EC4340"/>
    <w:rsid w:val="00EC4B47"/>
    <w:rsid w:val="00EC4CF4"/>
    <w:rsid w:val="00EC4EAB"/>
    <w:rsid w:val="00EC5358"/>
    <w:rsid w:val="00EC57DE"/>
    <w:rsid w:val="00EC6C70"/>
    <w:rsid w:val="00EC6E68"/>
    <w:rsid w:val="00EC703A"/>
    <w:rsid w:val="00EC7423"/>
    <w:rsid w:val="00EC7FBC"/>
    <w:rsid w:val="00ED0784"/>
    <w:rsid w:val="00ED13A2"/>
    <w:rsid w:val="00ED2529"/>
    <w:rsid w:val="00ED342F"/>
    <w:rsid w:val="00ED3A5D"/>
    <w:rsid w:val="00ED40D4"/>
    <w:rsid w:val="00ED4C4A"/>
    <w:rsid w:val="00ED5468"/>
    <w:rsid w:val="00ED5506"/>
    <w:rsid w:val="00ED56E6"/>
    <w:rsid w:val="00ED59DE"/>
    <w:rsid w:val="00ED63B0"/>
    <w:rsid w:val="00ED65DD"/>
    <w:rsid w:val="00ED667B"/>
    <w:rsid w:val="00ED6AB2"/>
    <w:rsid w:val="00ED6B0D"/>
    <w:rsid w:val="00ED6E45"/>
    <w:rsid w:val="00ED702B"/>
    <w:rsid w:val="00ED7495"/>
    <w:rsid w:val="00EE00C4"/>
    <w:rsid w:val="00EE046B"/>
    <w:rsid w:val="00EE0AA2"/>
    <w:rsid w:val="00EE0DDA"/>
    <w:rsid w:val="00EE1502"/>
    <w:rsid w:val="00EE1902"/>
    <w:rsid w:val="00EE204C"/>
    <w:rsid w:val="00EE2A6E"/>
    <w:rsid w:val="00EE2AFE"/>
    <w:rsid w:val="00EE30D8"/>
    <w:rsid w:val="00EE326B"/>
    <w:rsid w:val="00EE3A19"/>
    <w:rsid w:val="00EE3C31"/>
    <w:rsid w:val="00EE3CA6"/>
    <w:rsid w:val="00EE3CFC"/>
    <w:rsid w:val="00EE3F68"/>
    <w:rsid w:val="00EE46E4"/>
    <w:rsid w:val="00EE48E6"/>
    <w:rsid w:val="00EE4A96"/>
    <w:rsid w:val="00EE4E58"/>
    <w:rsid w:val="00EE4F26"/>
    <w:rsid w:val="00EE4F47"/>
    <w:rsid w:val="00EE5331"/>
    <w:rsid w:val="00EE5377"/>
    <w:rsid w:val="00EE5626"/>
    <w:rsid w:val="00EE5710"/>
    <w:rsid w:val="00EE5C7F"/>
    <w:rsid w:val="00EE60BC"/>
    <w:rsid w:val="00EE63A0"/>
    <w:rsid w:val="00EE6B22"/>
    <w:rsid w:val="00EE7397"/>
    <w:rsid w:val="00EE782C"/>
    <w:rsid w:val="00EE7F28"/>
    <w:rsid w:val="00EF04B0"/>
    <w:rsid w:val="00EF126F"/>
    <w:rsid w:val="00EF13E0"/>
    <w:rsid w:val="00EF16F0"/>
    <w:rsid w:val="00EF24BD"/>
    <w:rsid w:val="00EF2821"/>
    <w:rsid w:val="00EF2E04"/>
    <w:rsid w:val="00EF30C0"/>
    <w:rsid w:val="00EF3178"/>
    <w:rsid w:val="00EF3512"/>
    <w:rsid w:val="00EF3599"/>
    <w:rsid w:val="00EF37CB"/>
    <w:rsid w:val="00EF4550"/>
    <w:rsid w:val="00EF4897"/>
    <w:rsid w:val="00EF5F96"/>
    <w:rsid w:val="00EF6247"/>
    <w:rsid w:val="00EF6503"/>
    <w:rsid w:val="00EF6945"/>
    <w:rsid w:val="00EF69FD"/>
    <w:rsid w:val="00F003EE"/>
    <w:rsid w:val="00F011BB"/>
    <w:rsid w:val="00F01303"/>
    <w:rsid w:val="00F01316"/>
    <w:rsid w:val="00F0174C"/>
    <w:rsid w:val="00F018D2"/>
    <w:rsid w:val="00F02056"/>
    <w:rsid w:val="00F02358"/>
    <w:rsid w:val="00F02771"/>
    <w:rsid w:val="00F02A06"/>
    <w:rsid w:val="00F03576"/>
    <w:rsid w:val="00F03C4B"/>
    <w:rsid w:val="00F03CAA"/>
    <w:rsid w:val="00F03E51"/>
    <w:rsid w:val="00F0461A"/>
    <w:rsid w:val="00F04BA8"/>
    <w:rsid w:val="00F04D12"/>
    <w:rsid w:val="00F04DA8"/>
    <w:rsid w:val="00F04F09"/>
    <w:rsid w:val="00F056B9"/>
    <w:rsid w:val="00F05D15"/>
    <w:rsid w:val="00F05E48"/>
    <w:rsid w:val="00F07491"/>
    <w:rsid w:val="00F07578"/>
    <w:rsid w:val="00F077A5"/>
    <w:rsid w:val="00F0796B"/>
    <w:rsid w:val="00F102CD"/>
    <w:rsid w:val="00F105A3"/>
    <w:rsid w:val="00F10A55"/>
    <w:rsid w:val="00F10C7C"/>
    <w:rsid w:val="00F11E89"/>
    <w:rsid w:val="00F1318E"/>
    <w:rsid w:val="00F1375D"/>
    <w:rsid w:val="00F13833"/>
    <w:rsid w:val="00F13C66"/>
    <w:rsid w:val="00F14525"/>
    <w:rsid w:val="00F14E1E"/>
    <w:rsid w:val="00F15481"/>
    <w:rsid w:val="00F15741"/>
    <w:rsid w:val="00F1620E"/>
    <w:rsid w:val="00F16596"/>
    <w:rsid w:val="00F16AA8"/>
    <w:rsid w:val="00F16EE0"/>
    <w:rsid w:val="00F179B9"/>
    <w:rsid w:val="00F17D4D"/>
    <w:rsid w:val="00F20388"/>
    <w:rsid w:val="00F203DE"/>
    <w:rsid w:val="00F20BE1"/>
    <w:rsid w:val="00F21156"/>
    <w:rsid w:val="00F211E5"/>
    <w:rsid w:val="00F21B90"/>
    <w:rsid w:val="00F2206C"/>
    <w:rsid w:val="00F22803"/>
    <w:rsid w:val="00F23162"/>
    <w:rsid w:val="00F2327A"/>
    <w:rsid w:val="00F2378C"/>
    <w:rsid w:val="00F238DC"/>
    <w:rsid w:val="00F23973"/>
    <w:rsid w:val="00F23F47"/>
    <w:rsid w:val="00F24021"/>
    <w:rsid w:val="00F24202"/>
    <w:rsid w:val="00F2439A"/>
    <w:rsid w:val="00F24784"/>
    <w:rsid w:val="00F24F84"/>
    <w:rsid w:val="00F25333"/>
    <w:rsid w:val="00F256C2"/>
    <w:rsid w:val="00F25B27"/>
    <w:rsid w:val="00F25B7E"/>
    <w:rsid w:val="00F265BE"/>
    <w:rsid w:val="00F26EE2"/>
    <w:rsid w:val="00F2749B"/>
    <w:rsid w:val="00F278D7"/>
    <w:rsid w:val="00F278EF"/>
    <w:rsid w:val="00F27AB6"/>
    <w:rsid w:val="00F27B28"/>
    <w:rsid w:val="00F30096"/>
    <w:rsid w:val="00F30382"/>
    <w:rsid w:val="00F3047E"/>
    <w:rsid w:val="00F304D2"/>
    <w:rsid w:val="00F32DD6"/>
    <w:rsid w:val="00F337D3"/>
    <w:rsid w:val="00F3394D"/>
    <w:rsid w:val="00F33992"/>
    <w:rsid w:val="00F3409A"/>
    <w:rsid w:val="00F3485F"/>
    <w:rsid w:val="00F34ED3"/>
    <w:rsid w:val="00F352B8"/>
    <w:rsid w:val="00F35F60"/>
    <w:rsid w:val="00F36463"/>
    <w:rsid w:val="00F36B7F"/>
    <w:rsid w:val="00F36C98"/>
    <w:rsid w:val="00F36F63"/>
    <w:rsid w:val="00F37106"/>
    <w:rsid w:val="00F3721E"/>
    <w:rsid w:val="00F372C5"/>
    <w:rsid w:val="00F37CFF"/>
    <w:rsid w:val="00F403DA"/>
    <w:rsid w:val="00F40D89"/>
    <w:rsid w:val="00F41540"/>
    <w:rsid w:val="00F418E0"/>
    <w:rsid w:val="00F4197F"/>
    <w:rsid w:val="00F41A81"/>
    <w:rsid w:val="00F41C96"/>
    <w:rsid w:val="00F41DD8"/>
    <w:rsid w:val="00F41F28"/>
    <w:rsid w:val="00F42201"/>
    <w:rsid w:val="00F43094"/>
    <w:rsid w:val="00F43206"/>
    <w:rsid w:val="00F43651"/>
    <w:rsid w:val="00F43779"/>
    <w:rsid w:val="00F4447F"/>
    <w:rsid w:val="00F444E8"/>
    <w:rsid w:val="00F44681"/>
    <w:rsid w:val="00F44B0F"/>
    <w:rsid w:val="00F44B47"/>
    <w:rsid w:val="00F44C9A"/>
    <w:rsid w:val="00F4547B"/>
    <w:rsid w:val="00F45AD4"/>
    <w:rsid w:val="00F45BFE"/>
    <w:rsid w:val="00F45E24"/>
    <w:rsid w:val="00F465B9"/>
    <w:rsid w:val="00F4775D"/>
    <w:rsid w:val="00F47D0D"/>
    <w:rsid w:val="00F500C6"/>
    <w:rsid w:val="00F5036E"/>
    <w:rsid w:val="00F50532"/>
    <w:rsid w:val="00F50900"/>
    <w:rsid w:val="00F50B92"/>
    <w:rsid w:val="00F513DE"/>
    <w:rsid w:val="00F51623"/>
    <w:rsid w:val="00F516A8"/>
    <w:rsid w:val="00F51CCA"/>
    <w:rsid w:val="00F51D8F"/>
    <w:rsid w:val="00F521B3"/>
    <w:rsid w:val="00F5231E"/>
    <w:rsid w:val="00F5233B"/>
    <w:rsid w:val="00F52885"/>
    <w:rsid w:val="00F52CF5"/>
    <w:rsid w:val="00F52FDC"/>
    <w:rsid w:val="00F5405C"/>
    <w:rsid w:val="00F544AA"/>
    <w:rsid w:val="00F546CA"/>
    <w:rsid w:val="00F54C3F"/>
    <w:rsid w:val="00F54FED"/>
    <w:rsid w:val="00F55B4C"/>
    <w:rsid w:val="00F55CCD"/>
    <w:rsid w:val="00F55EE8"/>
    <w:rsid w:val="00F56470"/>
    <w:rsid w:val="00F56EE5"/>
    <w:rsid w:val="00F57299"/>
    <w:rsid w:val="00F5766C"/>
    <w:rsid w:val="00F6017D"/>
    <w:rsid w:val="00F60251"/>
    <w:rsid w:val="00F60CEC"/>
    <w:rsid w:val="00F60F5F"/>
    <w:rsid w:val="00F619E0"/>
    <w:rsid w:val="00F6244D"/>
    <w:rsid w:val="00F62619"/>
    <w:rsid w:val="00F63597"/>
    <w:rsid w:val="00F635CF"/>
    <w:rsid w:val="00F6377D"/>
    <w:rsid w:val="00F638BD"/>
    <w:rsid w:val="00F63AF3"/>
    <w:rsid w:val="00F64309"/>
    <w:rsid w:val="00F65570"/>
    <w:rsid w:val="00F65661"/>
    <w:rsid w:val="00F65CC1"/>
    <w:rsid w:val="00F65E56"/>
    <w:rsid w:val="00F66921"/>
    <w:rsid w:val="00F66A10"/>
    <w:rsid w:val="00F66E31"/>
    <w:rsid w:val="00F676EB"/>
    <w:rsid w:val="00F679DA"/>
    <w:rsid w:val="00F70A21"/>
    <w:rsid w:val="00F70C02"/>
    <w:rsid w:val="00F711AA"/>
    <w:rsid w:val="00F71489"/>
    <w:rsid w:val="00F7178E"/>
    <w:rsid w:val="00F72BB3"/>
    <w:rsid w:val="00F73097"/>
    <w:rsid w:val="00F73519"/>
    <w:rsid w:val="00F73905"/>
    <w:rsid w:val="00F73C3D"/>
    <w:rsid w:val="00F73E54"/>
    <w:rsid w:val="00F75202"/>
    <w:rsid w:val="00F75468"/>
    <w:rsid w:val="00F75D1A"/>
    <w:rsid w:val="00F76515"/>
    <w:rsid w:val="00F76639"/>
    <w:rsid w:val="00F76ADD"/>
    <w:rsid w:val="00F76C93"/>
    <w:rsid w:val="00F76FBF"/>
    <w:rsid w:val="00F7709B"/>
    <w:rsid w:val="00F77270"/>
    <w:rsid w:val="00F77339"/>
    <w:rsid w:val="00F77453"/>
    <w:rsid w:val="00F805CA"/>
    <w:rsid w:val="00F819F1"/>
    <w:rsid w:val="00F81A92"/>
    <w:rsid w:val="00F81F32"/>
    <w:rsid w:val="00F81FCB"/>
    <w:rsid w:val="00F82399"/>
    <w:rsid w:val="00F82C80"/>
    <w:rsid w:val="00F83073"/>
    <w:rsid w:val="00F83142"/>
    <w:rsid w:val="00F83436"/>
    <w:rsid w:val="00F83654"/>
    <w:rsid w:val="00F840AF"/>
    <w:rsid w:val="00F843D8"/>
    <w:rsid w:val="00F84536"/>
    <w:rsid w:val="00F8473C"/>
    <w:rsid w:val="00F84E0F"/>
    <w:rsid w:val="00F84E25"/>
    <w:rsid w:val="00F857F6"/>
    <w:rsid w:val="00F85A20"/>
    <w:rsid w:val="00F85AAD"/>
    <w:rsid w:val="00F86879"/>
    <w:rsid w:val="00F868C6"/>
    <w:rsid w:val="00F8691C"/>
    <w:rsid w:val="00F86FC3"/>
    <w:rsid w:val="00F87152"/>
    <w:rsid w:val="00F874FB"/>
    <w:rsid w:val="00F87889"/>
    <w:rsid w:val="00F87AD5"/>
    <w:rsid w:val="00F90597"/>
    <w:rsid w:val="00F90C8C"/>
    <w:rsid w:val="00F90E90"/>
    <w:rsid w:val="00F91175"/>
    <w:rsid w:val="00F914C7"/>
    <w:rsid w:val="00F9178D"/>
    <w:rsid w:val="00F91A64"/>
    <w:rsid w:val="00F91B1C"/>
    <w:rsid w:val="00F9253E"/>
    <w:rsid w:val="00F92609"/>
    <w:rsid w:val="00F940B7"/>
    <w:rsid w:val="00F942B5"/>
    <w:rsid w:val="00F95CB2"/>
    <w:rsid w:val="00F95F4A"/>
    <w:rsid w:val="00F9675D"/>
    <w:rsid w:val="00F96D5E"/>
    <w:rsid w:val="00F97156"/>
    <w:rsid w:val="00FA022A"/>
    <w:rsid w:val="00FA02DB"/>
    <w:rsid w:val="00FA0444"/>
    <w:rsid w:val="00FA0542"/>
    <w:rsid w:val="00FA0D1B"/>
    <w:rsid w:val="00FA0F7D"/>
    <w:rsid w:val="00FA1005"/>
    <w:rsid w:val="00FA1018"/>
    <w:rsid w:val="00FA1087"/>
    <w:rsid w:val="00FA14AE"/>
    <w:rsid w:val="00FA186D"/>
    <w:rsid w:val="00FA2448"/>
    <w:rsid w:val="00FA262C"/>
    <w:rsid w:val="00FA28E6"/>
    <w:rsid w:val="00FA2971"/>
    <w:rsid w:val="00FA33F1"/>
    <w:rsid w:val="00FA41D8"/>
    <w:rsid w:val="00FA4384"/>
    <w:rsid w:val="00FA4562"/>
    <w:rsid w:val="00FA4EC3"/>
    <w:rsid w:val="00FA56D5"/>
    <w:rsid w:val="00FA5AE9"/>
    <w:rsid w:val="00FA5D42"/>
    <w:rsid w:val="00FA6854"/>
    <w:rsid w:val="00FA6DCF"/>
    <w:rsid w:val="00FA720D"/>
    <w:rsid w:val="00FA7A56"/>
    <w:rsid w:val="00FA7AB6"/>
    <w:rsid w:val="00FA7EC0"/>
    <w:rsid w:val="00FB0201"/>
    <w:rsid w:val="00FB0674"/>
    <w:rsid w:val="00FB06B3"/>
    <w:rsid w:val="00FB0A26"/>
    <w:rsid w:val="00FB0D69"/>
    <w:rsid w:val="00FB1697"/>
    <w:rsid w:val="00FB16E5"/>
    <w:rsid w:val="00FB2115"/>
    <w:rsid w:val="00FB39FC"/>
    <w:rsid w:val="00FB3A7E"/>
    <w:rsid w:val="00FB3FF4"/>
    <w:rsid w:val="00FB4A3B"/>
    <w:rsid w:val="00FB4D01"/>
    <w:rsid w:val="00FB5337"/>
    <w:rsid w:val="00FB580A"/>
    <w:rsid w:val="00FB5B26"/>
    <w:rsid w:val="00FB5D5E"/>
    <w:rsid w:val="00FB72B2"/>
    <w:rsid w:val="00FB75C0"/>
    <w:rsid w:val="00FC040C"/>
    <w:rsid w:val="00FC1443"/>
    <w:rsid w:val="00FC156C"/>
    <w:rsid w:val="00FC1DE5"/>
    <w:rsid w:val="00FC1E41"/>
    <w:rsid w:val="00FC20F7"/>
    <w:rsid w:val="00FC213E"/>
    <w:rsid w:val="00FC2C5F"/>
    <w:rsid w:val="00FC2D21"/>
    <w:rsid w:val="00FC2F8B"/>
    <w:rsid w:val="00FC3DBC"/>
    <w:rsid w:val="00FC3DD8"/>
    <w:rsid w:val="00FC48B0"/>
    <w:rsid w:val="00FC48D8"/>
    <w:rsid w:val="00FC4909"/>
    <w:rsid w:val="00FC4BC4"/>
    <w:rsid w:val="00FC4F3D"/>
    <w:rsid w:val="00FC505F"/>
    <w:rsid w:val="00FC506B"/>
    <w:rsid w:val="00FC5117"/>
    <w:rsid w:val="00FC55C9"/>
    <w:rsid w:val="00FC5D8F"/>
    <w:rsid w:val="00FC6F73"/>
    <w:rsid w:val="00FC7AA7"/>
    <w:rsid w:val="00FC7D05"/>
    <w:rsid w:val="00FD1061"/>
    <w:rsid w:val="00FD1AC9"/>
    <w:rsid w:val="00FD24AA"/>
    <w:rsid w:val="00FD2D31"/>
    <w:rsid w:val="00FD2FD1"/>
    <w:rsid w:val="00FD367A"/>
    <w:rsid w:val="00FD40DC"/>
    <w:rsid w:val="00FD4842"/>
    <w:rsid w:val="00FD486F"/>
    <w:rsid w:val="00FD5122"/>
    <w:rsid w:val="00FD53E7"/>
    <w:rsid w:val="00FD556B"/>
    <w:rsid w:val="00FD5656"/>
    <w:rsid w:val="00FD56F5"/>
    <w:rsid w:val="00FD585C"/>
    <w:rsid w:val="00FD5C38"/>
    <w:rsid w:val="00FD5FFB"/>
    <w:rsid w:val="00FD6747"/>
    <w:rsid w:val="00FD714F"/>
    <w:rsid w:val="00FD7E74"/>
    <w:rsid w:val="00FE0139"/>
    <w:rsid w:val="00FE096D"/>
    <w:rsid w:val="00FE1924"/>
    <w:rsid w:val="00FE1DAA"/>
    <w:rsid w:val="00FE1F75"/>
    <w:rsid w:val="00FE1F93"/>
    <w:rsid w:val="00FE277E"/>
    <w:rsid w:val="00FE2B08"/>
    <w:rsid w:val="00FE2C0A"/>
    <w:rsid w:val="00FE2D54"/>
    <w:rsid w:val="00FE381F"/>
    <w:rsid w:val="00FE4004"/>
    <w:rsid w:val="00FE45DF"/>
    <w:rsid w:val="00FE4827"/>
    <w:rsid w:val="00FE50BF"/>
    <w:rsid w:val="00FE5F55"/>
    <w:rsid w:val="00FE6624"/>
    <w:rsid w:val="00FE689E"/>
    <w:rsid w:val="00FE6BDA"/>
    <w:rsid w:val="00FE6E27"/>
    <w:rsid w:val="00FE6EF2"/>
    <w:rsid w:val="00FE7515"/>
    <w:rsid w:val="00FF0BAC"/>
    <w:rsid w:val="00FF0F55"/>
    <w:rsid w:val="00FF2103"/>
    <w:rsid w:val="00FF2193"/>
    <w:rsid w:val="00FF28F4"/>
    <w:rsid w:val="00FF3241"/>
    <w:rsid w:val="00FF3750"/>
    <w:rsid w:val="00FF451A"/>
    <w:rsid w:val="00FF462B"/>
    <w:rsid w:val="00FF5114"/>
    <w:rsid w:val="00FF5415"/>
    <w:rsid w:val="00FF5CB3"/>
    <w:rsid w:val="00FF6029"/>
    <w:rsid w:val="00FF6E11"/>
    <w:rsid w:val="00FF6F9C"/>
    <w:rsid w:val="00FF74CE"/>
    <w:rsid w:val="00FF7A70"/>
    <w:rsid w:val="0171312B"/>
    <w:rsid w:val="024C45A8"/>
    <w:rsid w:val="03A84362"/>
    <w:rsid w:val="03ECB31D"/>
    <w:rsid w:val="03FC7CDB"/>
    <w:rsid w:val="040FC5D1"/>
    <w:rsid w:val="048CD946"/>
    <w:rsid w:val="05640CD2"/>
    <w:rsid w:val="060874DF"/>
    <w:rsid w:val="0616281C"/>
    <w:rsid w:val="070251FD"/>
    <w:rsid w:val="071A5C7F"/>
    <w:rsid w:val="095088FC"/>
    <w:rsid w:val="0BCE02F0"/>
    <w:rsid w:val="0D31955F"/>
    <w:rsid w:val="0D40359E"/>
    <w:rsid w:val="0DBEDD27"/>
    <w:rsid w:val="0E06308E"/>
    <w:rsid w:val="0E3D7D7B"/>
    <w:rsid w:val="0F26F131"/>
    <w:rsid w:val="0F943B8F"/>
    <w:rsid w:val="1096E60A"/>
    <w:rsid w:val="1097EBBC"/>
    <w:rsid w:val="117F6280"/>
    <w:rsid w:val="11BB9EBD"/>
    <w:rsid w:val="12D67D13"/>
    <w:rsid w:val="14BFEE5F"/>
    <w:rsid w:val="15BC0E7F"/>
    <w:rsid w:val="15D1A335"/>
    <w:rsid w:val="165DFE42"/>
    <w:rsid w:val="1697E3A1"/>
    <w:rsid w:val="16A286AE"/>
    <w:rsid w:val="178E7342"/>
    <w:rsid w:val="17B7ACD8"/>
    <w:rsid w:val="1871348F"/>
    <w:rsid w:val="1936F42B"/>
    <w:rsid w:val="1A04AFE9"/>
    <w:rsid w:val="1AB49F5B"/>
    <w:rsid w:val="1B2DCA75"/>
    <w:rsid w:val="1CAD2AF7"/>
    <w:rsid w:val="1DFE5510"/>
    <w:rsid w:val="20ECD3F9"/>
    <w:rsid w:val="222B86BE"/>
    <w:rsid w:val="22AA3EB1"/>
    <w:rsid w:val="22D1B3EF"/>
    <w:rsid w:val="23CEB200"/>
    <w:rsid w:val="23EE32E1"/>
    <w:rsid w:val="2462884E"/>
    <w:rsid w:val="246B4C50"/>
    <w:rsid w:val="26329C91"/>
    <w:rsid w:val="26817B8B"/>
    <w:rsid w:val="26DF41A0"/>
    <w:rsid w:val="283BB250"/>
    <w:rsid w:val="2948AE19"/>
    <w:rsid w:val="29E7A2B5"/>
    <w:rsid w:val="2A7EC7B7"/>
    <w:rsid w:val="2B6E294E"/>
    <w:rsid w:val="2C3B6464"/>
    <w:rsid w:val="2C6D7544"/>
    <w:rsid w:val="2D4C43D6"/>
    <w:rsid w:val="2EF39677"/>
    <w:rsid w:val="2FE97E60"/>
    <w:rsid w:val="31D99030"/>
    <w:rsid w:val="31E97F81"/>
    <w:rsid w:val="322886F5"/>
    <w:rsid w:val="32772810"/>
    <w:rsid w:val="34C8E1C0"/>
    <w:rsid w:val="34DFAFF6"/>
    <w:rsid w:val="37FD1444"/>
    <w:rsid w:val="3892EC60"/>
    <w:rsid w:val="38F9454A"/>
    <w:rsid w:val="3B3B14EE"/>
    <w:rsid w:val="3B8048BD"/>
    <w:rsid w:val="3BD8251B"/>
    <w:rsid w:val="3C015907"/>
    <w:rsid w:val="3CBCC86C"/>
    <w:rsid w:val="3CE2FCAA"/>
    <w:rsid w:val="3F22FE2F"/>
    <w:rsid w:val="3F86D7C0"/>
    <w:rsid w:val="3F91B6ED"/>
    <w:rsid w:val="44B74CFD"/>
    <w:rsid w:val="46736057"/>
    <w:rsid w:val="46A14CAE"/>
    <w:rsid w:val="47CB698E"/>
    <w:rsid w:val="49EBCB55"/>
    <w:rsid w:val="4BBF7D97"/>
    <w:rsid w:val="4CCCF99F"/>
    <w:rsid w:val="4D30FE17"/>
    <w:rsid w:val="4E6E11C1"/>
    <w:rsid w:val="4FB47858"/>
    <w:rsid w:val="501079FD"/>
    <w:rsid w:val="5033529A"/>
    <w:rsid w:val="5196FA0F"/>
    <w:rsid w:val="51AFEF81"/>
    <w:rsid w:val="527FB7D4"/>
    <w:rsid w:val="52E524DC"/>
    <w:rsid w:val="55EA9354"/>
    <w:rsid w:val="57864A97"/>
    <w:rsid w:val="59C66C40"/>
    <w:rsid w:val="5D588EDC"/>
    <w:rsid w:val="5DCBAAC3"/>
    <w:rsid w:val="5EA77E16"/>
    <w:rsid w:val="5F90CFFE"/>
    <w:rsid w:val="6132392E"/>
    <w:rsid w:val="613676A2"/>
    <w:rsid w:val="62A1D3E1"/>
    <w:rsid w:val="63362F5C"/>
    <w:rsid w:val="646F9A6C"/>
    <w:rsid w:val="6566323D"/>
    <w:rsid w:val="679AB617"/>
    <w:rsid w:val="69E1568D"/>
    <w:rsid w:val="6B925F53"/>
    <w:rsid w:val="6BA68BEF"/>
    <w:rsid w:val="6BB4B08C"/>
    <w:rsid w:val="6CF635DC"/>
    <w:rsid w:val="6E52AE01"/>
    <w:rsid w:val="6E5FC53D"/>
    <w:rsid w:val="6F91C6B5"/>
    <w:rsid w:val="6FA50D79"/>
    <w:rsid w:val="6FD45118"/>
    <w:rsid w:val="711A856F"/>
    <w:rsid w:val="7156FD42"/>
    <w:rsid w:val="718F3161"/>
    <w:rsid w:val="7193B3DC"/>
    <w:rsid w:val="748B24F7"/>
    <w:rsid w:val="761A24C1"/>
    <w:rsid w:val="76B7E16B"/>
    <w:rsid w:val="7784399B"/>
    <w:rsid w:val="7D48FF65"/>
    <w:rsid w:val="7FD4EC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C6A70"/>
  <w15:chartTrackingRefBased/>
  <w15:docId w15:val="{65BAB44B-B167-4259-97FC-8B8FF3437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1C6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1470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82155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D2A3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71C6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71C6A"/>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71C6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514705"/>
    <w:rPr>
      <w:rFonts w:asciiTheme="majorHAnsi" w:eastAsiaTheme="majorEastAsia" w:hAnsiTheme="majorHAnsi" w:cstheme="majorBidi"/>
      <w:color w:val="2F5496" w:themeColor="accent1" w:themeShade="BF"/>
      <w:sz w:val="26"/>
      <w:szCs w:val="26"/>
    </w:rPr>
  </w:style>
  <w:style w:type="paragraph" w:styleId="ListParagraph">
    <w:name w:val="List Paragraph"/>
    <w:aliases w:val="123 List Paragraph,Bullets,Colorful List - Accent 11,List Paragraph (numbered (a)),List Paragraph nowy,List Paragraph1,List_Paragraph,Liste 1,Main numbered paragraph,Multilevel para_II,Numbered List Paragraph,Numbered Paragraph,References"/>
    <w:basedOn w:val="Normal"/>
    <w:link w:val="ListParagraphChar"/>
    <w:uiPriority w:val="34"/>
    <w:qFormat/>
    <w:rsid w:val="00530EF1"/>
    <w:pPr>
      <w:ind w:left="720"/>
      <w:contextualSpacing/>
    </w:pPr>
  </w:style>
  <w:style w:type="paragraph" w:styleId="NoSpacing">
    <w:name w:val="No Spacing"/>
    <w:uiPriority w:val="1"/>
    <w:qFormat/>
    <w:rsid w:val="00734333"/>
    <w:pPr>
      <w:spacing w:after="0" w:line="240" w:lineRule="auto"/>
    </w:pPr>
    <w:rPr>
      <w:rFonts w:ascii="Calibri" w:eastAsia="Times New Roman" w:hAnsi="Calibri" w:cs="Times New Roman"/>
      <w:kern w:val="0"/>
      <w:lang w:eastAsia="zh-TW"/>
      <w14:ligatures w14:val="none"/>
    </w:rPr>
  </w:style>
  <w:style w:type="character" w:customStyle="1" w:styleId="footnoteref">
    <w:name w:val="footnote ref"/>
    <w:rsid w:val="00734333"/>
    <w:rPr>
      <w:rFonts w:ascii="Times New Roman" w:hAnsi="Times New Roman"/>
      <w:sz w:val="24"/>
    </w:rPr>
  </w:style>
  <w:style w:type="paragraph" w:styleId="NormalWeb">
    <w:name w:val="Normal (Web)"/>
    <w:basedOn w:val="Normal"/>
    <w:uiPriority w:val="99"/>
    <w:unhideWhenUsed/>
    <w:rsid w:val="004B1CE8"/>
    <w:pPr>
      <w:spacing w:before="100" w:beforeAutospacing="1" w:after="100" w:afterAutospacing="1" w:line="240" w:lineRule="auto"/>
    </w:pPr>
    <w:rPr>
      <w:rFonts w:ascii="Times New Roman" w:eastAsia="Times New Roman" w:hAnsi="Times New Roman" w:cs="Times New Roman"/>
      <w:kern w:val="0"/>
      <w:sz w:val="24"/>
      <w:szCs w:val="24"/>
      <w:lang w:val="en-GB" w:eastAsia="en-GB"/>
      <w14:ligatures w14:val="none"/>
    </w:rPr>
  </w:style>
  <w:style w:type="character" w:styleId="Strong">
    <w:name w:val="Strong"/>
    <w:basedOn w:val="DefaultParagraphFont"/>
    <w:uiPriority w:val="22"/>
    <w:qFormat/>
    <w:rsid w:val="004B1CE8"/>
    <w:rPr>
      <w:b/>
      <w:bCs/>
    </w:rPr>
  </w:style>
  <w:style w:type="character" w:styleId="Hyperlink">
    <w:name w:val="Hyperlink"/>
    <w:basedOn w:val="DefaultParagraphFont"/>
    <w:uiPriority w:val="99"/>
    <w:unhideWhenUsed/>
    <w:rsid w:val="004B1CE8"/>
    <w:rPr>
      <w:color w:val="0000FF"/>
      <w:u w:val="single"/>
    </w:rPr>
  </w:style>
  <w:style w:type="character" w:customStyle="1" w:styleId="Heading3Char">
    <w:name w:val="Heading 3 Char"/>
    <w:basedOn w:val="DefaultParagraphFont"/>
    <w:link w:val="Heading3"/>
    <w:uiPriority w:val="9"/>
    <w:semiHidden/>
    <w:rsid w:val="00821556"/>
    <w:rPr>
      <w:rFonts w:asciiTheme="majorHAnsi" w:eastAsiaTheme="majorEastAsia" w:hAnsiTheme="majorHAnsi" w:cstheme="majorBidi"/>
      <w:color w:val="1F3763" w:themeColor="accent1" w:themeShade="7F"/>
      <w:sz w:val="24"/>
      <w:szCs w:val="24"/>
    </w:rPr>
  </w:style>
  <w:style w:type="table" w:styleId="TableGrid">
    <w:name w:val="Table Grid"/>
    <w:aliases w:val="Table Grid CFAA,huibian_表格,灰度表格,灰度表格1,灰度表格11,灰度表格12,灰度表格2,灰度表格3,福州表格,网格型-中对齐,网格型c,网格型刘,网格型模版,表格虚线,Deloitte,IT Park_Citation,unVao day nghe bai nay di ban http://nhatquanglan.xlphp.net/,表格样式,NewDB,TabelEcorys,Table style,Table long document,mt"/>
    <w:basedOn w:val="TableNormal"/>
    <w:uiPriority w:val="39"/>
    <w:qFormat/>
    <w:rsid w:val="00AA4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C3F1D"/>
    <w:rPr>
      <w:sz w:val="16"/>
      <w:szCs w:val="16"/>
    </w:rPr>
  </w:style>
  <w:style w:type="paragraph" w:styleId="CommentText">
    <w:name w:val="annotation text"/>
    <w:basedOn w:val="Normal"/>
    <w:link w:val="CommentTextChar"/>
    <w:uiPriority w:val="99"/>
    <w:unhideWhenUsed/>
    <w:rsid w:val="006C3F1D"/>
    <w:pPr>
      <w:spacing w:line="240" w:lineRule="auto"/>
    </w:pPr>
    <w:rPr>
      <w:sz w:val="20"/>
      <w:szCs w:val="20"/>
    </w:rPr>
  </w:style>
  <w:style w:type="character" w:customStyle="1" w:styleId="CommentTextChar">
    <w:name w:val="Comment Text Char"/>
    <w:basedOn w:val="DefaultParagraphFont"/>
    <w:link w:val="CommentText"/>
    <w:uiPriority w:val="99"/>
    <w:rsid w:val="006C3F1D"/>
    <w:rPr>
      <w:sz w:val="20"/>
      <w:szCs w:val="20"/>
    </w:rPr>
  </w:style>
  <w:style w:type="paragraph" w:styleId="CommentSubject">
    <w:name w:val="annotation subject"/>
    <w:basedOn w:val="CommentText"/>
    <w:next w:val="CommentText"/>
    <w:link w:val="CommentSubjectChar"/>
    <w:uiPriority w:val="99"/>
    <w:semiHidden/>
    <w:unhideWhenUsed/>
    <w:rsid w:val="006C3F1D"/>
    <w:rPr>
      <w:b/>
      <w:bCs/>
    </w:rPr>
  </w:style>
  <w:style w:type="character" w:customStyle="1" w:styleId="CommentSubjectChar">
    <w:name w:val="Comment Subject Char"/>
    <w:basedOn w:val="CommentTextChar"/>
    <w:link w:val="CommentSubject"/>
    <w:uiPriority w:val="99"/>
    <w:semiHidden/>
    <w:rsid w:val="006C3F1D"/>
    <w:rPr>
      <w:b/>
      <w:bCs/>
      <w:sz w:val="20"/>
      <w:szCs w:val="20"/>
    </w:rPr>
  </w:style>
  <w:style w:type="paragraph" w:styleId="BalloonText">
    <w:name w:val="Balloon Text"/>
    <w:basedOn w:val="Normal"/>
    <w:link w:val="BalloonTextChar"/>
    <w:uiPriority w:val="99"/>
    <w:semiHidden/>
    <w:unhideWhenUsed/>
    <w:rsid w:val="006C3F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3F1D"/>
    <w:rPr>
      <w:rFonts w:ascii="Segoe UI" w:hAnsi="Segoe UI" w:cs="Segoe UI"/>
      <w:sz w:val="18"/>
      <w:szCs w:val="18"/>
    </w:rPr>
  </w:style>
  <w:style w:type="character" w:styleId="Emphasis">
    <w:name w:val="Emphasis"/>
    <w:uiPriority w:val="20"/>
    <w:qFormat/>
    <w:rsid w:val="004A24D3"/>
    <w:rPr>
      <w:i/>
      <w:iCs/>
    </w:rPr>
  </w:style>
  <w:style w:type="character" w:customStyle="1" w:styleId="rltooltips-link">
    <w:name w:val="rl_tooltips-link"/>
    <w:basedOn w:val="DefaultParagraphFont"/>
    <w:rsid w:val="00A076DC"/>
  </w:style>
  <w:style w:type="character" w:customStyle="1" w:styleId="Date1">
    <w:name w:val="Date1"/>
    <w:basedOn w:val="DefaultParagraphFont"/>
    <w:rsid w:val="003B1185"/>
  </w:style>
  <w:style w:type="paragraph" w:styleId="Header">
    <w:name w:val="header"/>
    <w:basedOn w:val="Normal"/>
    <w:link w:val="HeaderChar"/>
    <w:uiPriority w:val="99"/>
    <w:unhideWhenUsed/>
    <w:rsid w:val="004604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048E"/>
  </w:style>
  <w:style w:type="paragraph" w:styleId="Footer">
    <w:name w:val="footer"/>
    <w:basedOn w:val="Normal"/>
    <w:link w:val="FooterChar"/>
    <w:uiPriority w:val="99"/>
    <w:unhideWhenUsed/>
    <w:rsid w:val="004604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048E"/>
  </w:style>
  <w:style w:type="paragraph" w:customStyle="1" w:styleId="Default">
    <w:name w:val="Default"/>
    <w:rsid w:val="00102EDC"/>
    <w:pPr>
      <w:autoSpaceDE w:val="0"/>
      <w:autoSpaceDN w:val="0"/>
      <w:adjustRightInd w:val="0"/>
      <w:spacing w:after="0" w:line="240" w:lineRule="auto"/>
    </w:pPr>
    <w:rPr>
      <w:rFonts w:ascii="Times New Roman" w:hAnsi="Times New Roman" w:cs="Times New Roman"/>
      <w:color w:val="000000"/>
      <w:kern w:val="0"/>
      <w:sz w:val="24"/>
      <w:szCs w:val="24"/>
      <w14:ligatures w14:val="none"/>
    </w:rPr>
  </w:style>
  <w:style w:type="paragraph" w:customStyle="1" w:styleId="preflight-heading">
    <w:name w:val="preflight-heading"/>
    <w:pPr>
      <w:spacing w:before="60" w:after="60"/>
    </w:pPr>
    <w:rPr>
      <w:b/>
      <w:color w:val="000000"/>
      <w:sz w:val="20"/>
    </w:rPr>
  </w:style>
  <w:style w:type="paragraph" w:customStyle="1" w:styleId="preflight-description">
    <w:name w:val="preflight-description"/>
    <w:pPr>
      <w:spacing w:before="60" w:after="60"/>
    </w:pPr>
    <w:rPr>
      <w:color w:val="000000"/>
      <w:sz w:val="20"/>
    </w:rPr>
  </w:style>
  <w:style w:type="paragraph" w:customStyle="1" w:styleId="preflight-link">
    <w:name w:val="preflight-link"/>
    <w:pPr>
      <w:spacing w:before="60" w:after="60"/>
    </w:pPr>
    <w:rPr>
      <w:color w:val="0000FF"/>
      <w:sz w:val="20"/>
      <w:u w:val="single"/>
    </w:rPr>
  </w:style>
  <w:style w:type="paragraph" w:customStyle="1" w:styleId="preflight-example">
    <w:name w:val="preflight-example"/>
    <w:pPr>
      <w:spacing w:before="180" w:after="60"/>
    </w:pPr>
    <w:rPr>
      <w:i/>
      <w:color w:val="000000"/>
      <w:sz w:val="20"/>
    </w:rPr>
  </w:style>
  <w:style w:type="paragraph" w:styleId="FootnoteText">
    <w:name w:val="footnote text"/>
    <w:aliases w:val="ALTS FOOTNOTE3,Footnote Text Char Char Char12,Footnote Text Char1 Char Char Char Char12,Footnote Text Char1 Char Char Char12,Footnote Text Char13,Footnote Text Char13 Char,Testo_note,Testo_note1,Testo_note2,fn,single space,footnote text,ft"/>
    <w:basedOn w:val="Normal"/>
    <w:link w:val="FootnoteTextChar"/>
    <w:uiPriority w:val="99"/>
    <w:unhideWhenUsed/>
    <w:qFormat/>
    <w:rsid w:val="008E6AD7"/>
    <w:pPr>
      <w:spacing w:after="0" w:line="240" w:lineRule="auto"/>
    </w:pPr>
    <w:rPr>
      <w:rFonts w:ascii="Times New Roman" w:eastAsia="Cambria" w:hAnsi="Times New Roman" w:cs="Times New Roman"/>
      <w:kern w:val="0"/>
      <w:sz w:val="20"/>
      <w:szCs w:val="20"/>
      <w:lang w:val="x-none" w:eastAsia="x-none"/>
      <w14:ligatures w14:val="none"/>
    </w:rPr>
  </w:style>
  <w:style w:type="character" w:customStyle="1" w:styleId="FootnoteTextChar">
    <w:name w:val="Footnote Text Char"/>
    <w:aliases w:val="ALTS FOOTNOTE3 Char,Footnote Text Char Char Char12 Char,Footnote Text Char1 Char Char Char Char12 Char,Footnote Text Char1 Char Char Char12 Char,Footnote Text Char13 Char1,Footnote Text Char13 Char Char,Testo_note Char,fn Char,ft Char"/>
    <w:basedOn w:val="DefaultParagraphFont"/>
    <w:link w:val="FootnoteText"/>
    <w:uiPriority w:val="99"/>
    <w:qFormat/>
    <w:rsid w:val="008E6AD7"/>
    <w:rPr>
      <w:rFonts w:ascii="Times New Roman" w:eastAsia="Cambria" w:hAnsi="Times New Roman" w:cs="Times New Roman"/>
      <w:kern w:val="0"/>
      <w:sz w:val="20"/>
      <w:szCs w:val="20"/>
      <w:lang w:val="x-none" w:eastAsia="x-none"/>
      <w14:ligatures w14:val="none"/>
    </w:rPr>
  </w:style>
  <w:style w:type="character" w:styleId="FootnoteReference">
    <w:name w:val="footnote reference"/>
    <w:aliases w:val="ftref,Footnote Reference Number,16 Point,Superscript 6 Point, BVI fnr,BVI fnr,SUPERS,EN Footnote Reference,number,Footnote Reference1,Error-Fußnotenzeichen5,Error-Fußnotenzeichen6,Error-Fußnotenzeichen3,Ref,FO,fr,Footnote"/>
    <w:link w:val="Footnotesreference"/>
    <w:uiPriority w:val="99"/>
    <w:unhideWhenUsed/>
    <w:qFormat/>
    <w:rsid w:val="008E6AD7"/>
    <w:rPr>
      <w:vertAlign w:val="superscript"/>
    </w:rPr>
  </w:style>
  <w:style w:type="character" w:customStyle="1" w:styleId="ListParagraphChar">
    <w:name w:val="List Paragraph Char"/>
    <w:aliases w:val="123 List Paragraph Char,Bullets Char,Colorful List - Accent 11 Char,List Paragraph (numbered (a)) Char,List Paragraph nowy Char,List Paragraph1 Char,List_Paragraph Char,Liste 1 Char,Main numbered paragraph Char,References Char"/>
    <w:basedOn w:val="DefaultParagraphFont"/>
    <w:link w:val="ListParagraph"/>
    <w:uiPriority w:val="34"/>
    <w:qFormat/>
    <w:locked/>
    <w:rsid w:val="00DE3A79"/>
  </w:style>
  <w:style w:type="paragraph" w:styleId="Subtitle">
    <w:name w:val="Subtitle"/>
    <w:basedOn w:val="Normal"/>
    <w:next w:val="Normal"/>
    <w:link w:val="SubtitleChar"/>
    <w:uiPriority w:val="11"/>
    <w:qFormat/>
    <w:rsid w:val="00401E87"/>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01E87"/>
    <w:rPr>
      <w:rFonts w:eastAsiaTheme="minorEastAsia"/>
      <w:color w:val="5A5A5A" w:themeColor="text1" w:themeTint="A5"/>
      <w:spacing w:val="15"/>
    </w:rPr>
  </w:style>
  <w:style w:type="character" w:customStyle="1" w:styleId="citation-1">
    <w:name w:val="citation-1"/>
    <w:basedOn w:val="DefaultParagraphFont"/>
    <w:rsid w:val="00EB6825"/>
  </w:style>
  <w:style w:type="character" w:customStyle="1" w:styleId="citation-2">
    <w:name w:val="citation-2"/>
    <w:basedOn w:val="DefaultParagraphFont"/>
    <w:rsid w:val="00EB6825"/>
  </w:style>
  <w:style w:type="character" w:customStyle="1" w:styleId="citation-3">
    <w:name w:val="citation-3"/>
    <w:basedOn w:val="DefaultParagraphFont"/>
    <w:rsid w:val="00EB6825"/>
  </w:style>
  <w:style w:type="character" w:customStyle="1" w:styleId="UnresolvedMention1">
    <w:name w:val="Unresolved Mention1"/>
    <w:basedOn w:val="DefaultParagraphFont"/>
    <w:uiPriority w:val="99"/>
    <w:semiHidden/>
    <w:unhideWhenUsed/>
    <w:rsid w:val="00B83B98"/>
    <w:rPr>
      <w:color w:val="605E5C"/>
      <w:shd w:val="clear" w:color="auto" w:fill="E1DFDD"/>
    </w:rPr>
  </w:style>
  <w:style w:type="paragraph" w:styleId="Revision">
    <w:name w:val="Revision"/>
    <w:hidden/>
    <w:uiPriority w:val="99"/>
    <w:semiHidden/>
    <w:rsid w:val="00CD136C"/>
    <w:pPr>
      <w:spacing w:after="0" w:line="240" w:lineRule="auto"/>
    </w:pPr>
  </w:style>
  <w:style w:type="paragraph" w:styleId="TOCHeading">
    <w:name w:val="TOC Heading"/>
    <w:basedOn w:val="Heading1"/>
    <w:next w:val="Normal"/>
    <w:uiPriority w:val="39"/>
    <w:unhideWhenUsed/>
    <w:qFormat/>
    <w:rsid w:val="00E967E3"/>
    <w:pPr>
      <w:outlineLvl w:val="9"/>
    </w:pPr>
    <w:rPr>
      <w:kern w:val="0"/>
      <w14:ligatures w14:val="none"/>
    </w:rPr>
  </w:style>
  <w:style w:type="paragraph" w:styleId="TOC1">
    <w:name w:val="toc 1"/>
    <w:basedOn w:val="Normal"/>
    <w:next w:val="Normal"/>
    <w:autoRedefine/>
    <w:uiPriority w:val="39"/>
    <w:unhideWhenUsed/>
    <w:rsid w:val="00E967E3"/>
    <w:pPr>
      <w:spacing w:after="100"/>
    </w:pPr>
  </w:style>
  <w:style w:type="paragraph" w:styleId="TOC2">
    <w:name w:val="toc 2"/>
    <w:basedOn w:val="Normal"/>
    <w:next w:val="Normal"/>
    <w:autoRedefine/>
    <w:uiPriority w:val="39"/>
    <w:unhideWhenUsed/>
    <w:rsid w:val="00E967E3"/>
    <w:pPr>
      <w:spacing w:after="100"/>
      <w:ind w:left="220"/>
    </w:pPr>
  </w:style>
  <w:style w:type="paragraph" w:styleId="TOC3">
    <w:name w:val="toc 3"/>
    <w:basedOn w:val="Normal"/>
    <w:next w:val="Normal"/>
    <w:autoRedefine/>
    <w:uiPriority w:val="39"/>
    <w:unhideWhenUsed/>
    <w:rsid w:val="00E967E3"/>
    <w:pPr>
      <w:spacing w:after="100" w:line="278" w:lineRule="auto"/>
      <w:ind w:left="480"/>
    </w:pPr>
    <w:rPr>
      <w:rFonts w:eastAsiaTheme="minorEastAsia"/>
      <w:sz w:val="24"/>
      <w:szCs w:val="24"/>
    </w:rPr>
  </w:style>
  <w:style w:type="paragraph" w:styleId="TOC4">
    <w:name w:val="toc 4"/>
    <w:basedOn w:val="Normal"/>
    <w:next w:val="Normal"/>
    <w:autoRedefine/>
    <w:uiPriority w:val="39"/>
    <w:unhideWhenUsed/>
    <w:rsid w:val="00E967E3"/>
    <w:pPr>
      <w:spacing w:after="100" w:line="278" w:lineRule="auto"/>
      <w:ind w:left="720"/>
    </w:pPr>
    <w:rPr>
      <w:rFonts w:eastAsiaTheme="minorEastAsia"/>
      <w:sz w:val="24"/>
      <w:szCs w:val="24"/>
    </w:rPr>
  </w:style>
  <w:style w:type="paragraph" w:styleId="TOC5">
    <w:name w:val="toc 5"/>
    <w:basedOn w:val="Normal"/>
    <w:next w:val="Normal"/>
    <w:autoRedefine/>
    <w:uiPriority w:val="39"/>
    <w:unhideWhenUsed/>
    <w:rsid w:val="00E967E3"/>
    <w:pPr>
      <w:spacing w:after="100" w:line="278" w:lineRule="auto"/>
      <w:ind w:left="960"/>
    </w:pPr>
    <w:rPr>
      <w:rFonts w:eastAsiaTheme="minorEastAsia"/>
      <w:sz w:val="24"/>
      <w:szCs w:val="24"/>
    </w:rPr>
  </w:style>
  <w:style w:type="paragraph" w:styleId="TOC6">
    <w:name w:val="toc 6"/>
    <w:basedOn w:val="Normal"/>
    <w:next w:val="Normal"/>
    <w:autoRedefine/>
    <w:uiPriority w:val="39"/>
    <w:unhideWhenUsed/>
    <w:rsid w:val="00E967E3"/>
    <w:pPr>
      <w:spacing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E967E3"/>
    <w:pPr>
      <w:spacing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E967E3"/>
    <w:pPr>
      <w:spacing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E967E3"/>
    <w:pPr>
      <w:spacing w:after="100" w:line="278" w:lineRule="auto"/>
      <w:ind w:left="1920"/>
    </w:pPr>
    <w:rPr>
      <w:rFonts w:eastAsiaTheme="minorEastAsia"/>
      <w:sz w:val="24"/>
      <w:szCs w:val="24"/>
    </w:rPr>
  </w:style>
  <w:style w:type="character" w:customStyle="1" w:styleId="UnresolvedMention2">
    <w:name w:val="Unresolved Mention2"/>
    <w:basedOn w:val="DefaultParagraphFont"/>
    <w:uiPriority w:val="99"/>
    <w:semiHidden/>
    <w:unhideWhenUsed/>
    <w:rsid w:val="00E967E3"/>
    <w:rPr>
      <w:color w:val="605E5C"/>
      <w:shd w:val="clear" w:color="auto" w:fill="E1DFDD"/>
    </w:rPr>
  </w:style>
  <w:style w:type="paragraph" w:styleId="Caption">
    <w:name w:val="caption"/>
    <w:basedOn w:val="Normal"/>
    <w:next w:val="Normal"/>
    <w:uiPriority w:val="35"/>
    <w:unhideWhenUsed/>
    <w:qFormat/>
    <w:rsid w:val="00982160"/>
    <w:pPr>
      <w:spacing w:after="200" w:line="240" w:lineRule="auto"/>
    </w:pPr>
    <w:rPr>
      <w:i/>
      <w:iCs/>
      <w:color w:val="44546A" w:themeColor="text2"/>
      <w:sz w:val="18"/>
      <w:szCs w:val="18"/>
    </w:rPr>
  </w:style>
  <w:style w:type="character" w:customStyle="1" w:styleId="Mention1">
    <w:name w:val="Mention1"/>
    <w:basedOn w:val="DefaultParagraphFont"/>
    <w:uiPriority w:val="99"/>
    <w:unhideWhenUsed/>
    <w:rsid w:val="00D468AB"/>
    <w:rPr>
      <w:color w:val="2B579A"/>
      <w:shd w:val="clear" w:color="auto" w:fill="E1DFDD"/>
    </w:rPr>
  </w:style>
  <w:style w:type="character" w:customStyle="1" w:styleId="Heading4Char">
    <w:name w:val="Heading 4 Char"/>
    <w:basedOn w:val="DefaultParagraphFont"/>
    <w:link w:val="Heading4"/>
    <w:uiPriority w:val="9"/>
    <w:semiHidden/>
    <w:rsid w:val="003D2A31"/>
    <w:rPr>
      <w:rFonts w:asciiTheme="majorHAnsi" w:eastAsiaTheme="majorEastAsia" w:hAnsiTheme="majorHAnsi" w:cstheme="majorBidi"/>
      <w:i/>
      <w:iCs/>
      <w:color w:val="2F5496" w:themeColor="accent1" w:themeShade="BF"/>
    </w:rPr>
  </w:style>
  <w:style w:type="paragraph" w:styleId="TableofFigures">
    <w:name w:val="table of figures"/>
    <w:basedOn w:val="Normal"/>
    <w:next w:val="Normal"/>
    <w:uiPriority w:val="99"/>
    <w:unhideWhenUsed/>
    <w:rsid w:val="0061602E"/>
    <w:pPr>
      <w:spacing w:after="0"/>
    </w:pPr>
  </w:style>
  <w:style w:type="paragraph" w:customStyle="1" w:styleId="Source">
    <w:name w:val="Source"/>
    <w:basedOn w:val="Normal"/>
    <w:link w:val="SourceChar"/>
    <w:qFormat/>
    <w:rsid w:val="008C2A82"/>
    <w:pPr>
      <w:spacing w:after="200" w:line="240" w:lineRule="auto"/>
      <w:contextualSpacing/>
      <w:jc w:val="both"/>
    </w:pPr>
    <w:rPr>
      <w:rFonts w:ascii="Garamond" w:eastAsiaTheme="minorEastAsia" w:hAnsi="Garamond" w:cs="Times New Roman"/>
      <w:kern w:val="0"/>
      <w:sz w:val="18"/>
      <w14:ligatures w14:val="none"/>
    </w:rPr>
  </w:style>
  <w:style w:type="character" w:customStyle="1" w:styleId="SourceChar">
    <w:name w:val="Source Char"/>
    <w:basedOn w:val="DefaultParagraphFont"/>
    <w:link w:val="Source"/>
    <w:rsid w:val="008C2A82"/>
    <w:rPr>
      <w:rFonts w:ascii="Garamond" w:eastAsiaTheme="minorEastAsia" w:hAnsi="Garamond" w:cs="Times New Roman"/>
      <w:kern w:val="0"/>
      <w:sz w:val="18"/>
      <w14:ligatures w14:val="none"/>
    </w:rPr>
  </w:style>
  <w:style w:type="character" w:customStyle="1" w:styleId="accordion-tabbedtab-mobile">
    <w:name w:val="accordion-tabbed__tab-mobile"/>
    <w:basedOn w:val="DefaultParagraphFont"/>
    <w:rsid w:val="00880358"/>
  </w:style>
  <w:style w:type="character" w:customStyle="1" w:styleId="comma-separator">
    <w:name w:val="comma-separator"/>
    <w:basedOn w:val="DefaultParagraphFont"/>
    <w:rsid w:val="00880358"/>
  </w:style>
  <w:style w:type="character" w:customStyle="1" w:styleId="Mention2">
    <w:name w:val="Mention2"/>
    <w:basedOn w:val="DefaultParagraphFont"/>
    <w:uiPriority w:val="99"/>
    <w:unhideWhenUsed/>
    <w:rsid w:val="00025A18"/>
    <w:rPr>
      <w:color w:val="2B579A"/>
      <w:shd w:val="clear" w:color="auto" w:fill="E1DFDD"/>
    </w:rPr>
  </w:style>
  <w:style w:type="character" w:customStyle="1" w:styleId="UnresolvedMention3">
    <w:name w:val="Unresolved Mention3"/>
    <w:basedOn w:val="DefaultParagraphFont"/>
    <w:uiPriority w:val="99"/>
    <w:semiHidden/>
    <w:unhideWhenUsed/>
    <w:rsid w:val="00B622C3"/>
    <w:rPr>
      <w:color w:val="605E5C"/>
      <w:shd w:val="clear" w:color="auto" w:fill="E1DFDD"/>
    </w:rPr>
  </w:style>
  <w:style w:type="character" w:customStyle="1" w:styleId="Mention3">
    <w:name w:val="Mention3"/>
    <w:basedOn w:val="DefaultParagraphFont"/>
    <w:uiPriority w:val="99"/>
    <w:unhideWhenUsed/>
    <w:rsid w:val="00076F27"/>
    <w:rPr>
      <w:color w:val="2B579A"/>
      <w:shd w:val="clear" w:color="auto" w:fill="E1DFDD"/>
    </w:rPr>
  </w:style>
  <w:style w:type="character" w:customStyle="1" w:styleId="Mention30">
    <w:name w:val="Mention3"/>
    <w:basedOn w:val="DefaultParagraphFont"/>
    <w:uiPriority w:val="99"/>
    <w:unhideWhenUsed/>
    <w:rsid w:val="002A2818"/>
    <w:rPr>
      <w:color w:val="2B579A"/>
      <w:shd w:val="clear" w:color="auto" w:fill="E1DFDD"/>
    </w:rPr>
  </w:style>
  <w:style w:type="paragraph" w:customStyle="1" w:styleId="Footnotesreference">
    <w:name w:val="Footnotes reference"/>
    <w:aliases w:val="Footnotes refss,Appel note de bas de page,Appel note de bas de page Char1 Char Char1 Char,Appel note de bas de page Char1 Char Char1 Char Char1,Marque note bas de page Char1 Char Char1 Char Char"/>
    <w:basedOn w:val="Normal"/>
    <w:link w:val="FootnoteReference"/>
    <w:uiPriority w:val="99"/>
    <w:rsid w:val="00D91DCA"/>
    <w:pPr>
      <w:spacing w:after="0" w:line="240" w:lineRule="auto"/>
      <w:jc w:val="both"/>
    </w:pPr>
    <w:rPr>
      <w:vertAlign w:val="superscript"/>
    </w:rPr>
  </w:style>
  <w:style w:type="character" w:customStyle="1" w:styleId="normaltextrun">
    <w:name w:val="normaltextrun"/>
    <w:basedOn w:val="DefaultParagraphFont"/>
    <w:rsid w:val="00581267"/>
  </w:style>
  <w:style w:type="character" w:customStyle="1" w:styleId="eop">
    <w:name w:val="eop"/>
    <w:basedOn w:val="DefaultParagraphFont"/>
    <w:rsid w:val="00581267"/>
  </w:style>
  <w:style w:type="paragraph" w:customStyle="1" w:styleId="paragraph">
    <w:name w:val="paragraph"/>
    <w:basedOn w:val="Normal"/>
    <w:rsid w:val="00581267"/>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superscript">
    <w:name w:val="superscript"/>
    <w:basedOn w:val="DefaultParagraphFont"/>
    <w:rsid w:val="00B143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8683">
      <w:bodyDiv w:val="1"/>
      <w:marLeft w:val="0"/>
      <w:marRight w:val="0"/>
      <w:marTop w:val="0"/>
      <w:marBottom w:val="0"/>
      <w:divBdr>
        <w:top w:val="none" w:sz="0" w:space="0" w:color="auto"/>
        <w:left w:val="none" w:sz="0" w:space="0" w:color="auto"/>
        <w:bottom w:val="none" w:sz="0" w:space="0" w:color="auto"/>
        <w:right w:val="none" w:sz="0" w:space="0" w:color="auto"/>
      </w:divBdr>
    </w:div>
    <w:div w:id="21638549">
      <w:bodyDiv w:val="1"/>
      <w:marLeft w:val="0"/>
      <w:marRight w:val="0"/>
      <w:marTop w:val="0"/>
      <w:marBottom w:val="0"/>
      <w:divBdr>
        <w:top w:val="none" w:sz="0" w:space="0" w:color="auto"/>
        <w:left w:val="none" w:sz="0" w:space="0" w:color="auto"/>
        <w:bottom w:val="none" w:sz="0" w:space="0" w:color="auto"/>
        <w:right w:val="none" w:sz="0" w:space="0" w:color="auto"/>
      </w:divBdr>
    </w:div>
    <w:div w:id="29569613">
      <w:bodyDiv w:val="1"/>
      <w:marLeft w:val="0"/>
      <w:marRight w:val="0"/>
      <w:marTop w:val="0"/>
      <w:marBottom w:val="0"/>
      <w:divBdr>
        <w:top w:val="none" w:sz="0" w:space="0" w:color="auto"/>
        <w:left w:val="none" w:sz="0" w:space="0" w:color="auto"/>
        <w:bottom w:val="none" w:sz="0" w:space="0" w:color="auto"/>
        <w:right w:val="none" w:sz="0" w:space="0" w:color="auto"/>
      </w:divBdr>
    </w:div>
    <w:div w:id="41297922">
      <w:bodyDiv w:val="1"/>
      <w:marLeft w:val="0"/>
      <w:marRight w:val="0"/>
      <w:marTop w:val="0"/>
      <w:marBottom w:val="0"/>
      <w:divBdr>
        <w:top w:val="none" w:sz="0" w:space="0" w:color="auto"/>
        <w:left w:val="none" w:sz="0" w:space="0" w:color="auto"/>
        <w:bottom w:val="none" w:sz="0" w:space="0" w:color="auto"/>
        <w:right w:val="none" w:sz="0" w:space="0" w:color="auto"/>
      </w:divBdr>
    </w:div>
    <w:div w:id="44724949">
      <w:bodyDiv w:val="1"/>
      <w:marLeft w:val="0"/>
      <w:marRight w:val="0"/>
      <w:marTop w:val="0"/>
      <w:marBottom w:val="0"/>
      <w:divBdr>
        <w:top w:val="none" w:sz="0" w:space="0" w:color="auto"/>
        <w:left w:val="none" w:sz="0" w:space="0" w:color="auto"/>
        <w:bottom w:val="none" w:sz="0" w:space="0" w:color="auto"/>
        <w:right w:val="none" w:sz="0" w:space="0" w:color="auto"/>
      </w:divBdr>
    </w:div>
    <w:div w:id="55931176">
      <w:bodyDiv w:val="1"/>
      <w:marLeft w:val="0"/>
      <w:marRight w:val="0"/>
      <w:marTop w:val="0"/>
      <w:marBottom w:val="0"/>
      <w:divBdr>
        <w:top w:val="none" w:sz="0" w:space="0" w:color="auto"/>
        <w:left w:val="none" w:sz="0" w:space="0" w:color="auto"/>
        <w:bottom w:val="none" w:sz="0" w:space="0" w:color="auto"/>
        <w:right w:val="none" w:sz="0" w:space="0" w:color="auto"/>
      </w:divBdr>
    </w:div>
    <w:div w:id="56323189">
      <w:bodyDiv w:val="1"/>
      <w:marLeft w:val="0"/>
      <w:marRight w:val="0"/>
      <w:marTop w:val="0"/>
      <w:marBottom w:val="0"/>
      <w:divBdr>
        <w:top w:val="none" w:sz="0" w:space="0" w:color="auto"/>
        <w:left w:val="none" w:sz="0" w:space="0" w:color="auto"/>
        <w:bottom w:val="none" w:sz="0" w:space="0" w:color="auto"/>
        <w:right w:val="none" w:sz="0" w:space="0" w:color="auto"/>
      </w:divBdr>
    </w:div>
    <w:div w:id="72095173">
      <w:bodyDiv w:val="1"/>
      <w:marLeft w:val="0"/>
      <w:marRight w:val="0"/>
      <w:marTop w:val="0"/>
      <w:marBottom w:val="0"/>
      <w:divBdr>
        <w:top w:val="none" w:sz="0" w:space="0" w:color="auto"/>
        <w:left w:val="none" w:sz="0" w:space="0" w:color="auto"/>
        <w:bottom w:val="none" w:sz="0" w:space="0" w:color="auto"/>
        <w:right w:val="none" w:sz="0" w:space="0" w:color="auto"/>
      </w:divBdr>
    </w:div>
    <w:div w:id="72165480">
      <w:bodyDiv w:val="1"/>
      <w:marLeft w:val="0"/>
      <w:marRight w:val="0"/>
      <w:marTop w:val="0"/>
      <w:marBottom w:val="0"/>
      <w:divBdr>
        <w:top w:val="none" w:sz="0" w:space="0" w:color="auto"/>
        <w:left w:val="none" w:sz="0" w:space="0" w:color="auto"/>
        <w:bottom w:val="none" w:sz="0" w:space="0" w:color="auto"/>
        <w:right w:val="none" w:sz="0" w:space="0" w:color="auto"/>
      </w:divBdr>
    </w:div>
    <w:div w:id="85467351">
      <w:bodyDiv w:val="1"/>
      <w:marLeft w:val="0"/>
      <w:marRight w:val="0"/>
      <w:marTop w:val="0"/>
      <w:marBottom w:val="0"/>
      <w:divBdr>
        <w:top w:val="none" w:sz="0" w:space="0" w:color="auto"/>
        <w:left w:val="none" w:sz="0" w:space="0" w:color="auto"/>
        <w:bottom w:val="none" w:sz="0" w:space="0" w:color="auto"/>
        <w:right w:val="none" w:sz="0" w:space="0" w:color="auto"/>
      </w:divBdr>
    </w:div>
    <w:div w:id="92478416">
      <w:bodyDiv w:val="1"/>
      <w:marLeft w:val="0"/>
      <w:marRight w:val="0"/>
      <w:marTop w:val="0"/>
      <w:marBottom w:val="0"/>
      <w:divBdr>
        <w:top w:val="none" w:sz="0" w:space="0" w:color="auto"/>
        <w:left w:val="none" w:sz="0" w:space="0" w:color="auto"/>
        <w:bottom w:val="none" w:sz="0" w:space="0" w:color="auto"/>
        <w:right w:val="none" w:sz="0" w:space="0" w:color="auto"/>
      </w:divBdr>
    </w:div>
    <w:div w:id="103424440">
      <w:bodyDiv w:val="1"/>
      <w:marLeft w:val="0"/>
      <w:marRight w:val="0"/>
      <w:marTop w:val="0"/>
      <w:marBottom w:val="0"/>
      <w:divBdr>
        <w:top w:val="none" w:sz="0" w:space="0" w:color="auto"/>
        <w:left w:val="none" w:sz="0" w:space="0" w:color="auto"/>
        <w:bottom w:val="none" w:sz="0" w:space="0" w:color="auto"/>
        <w:right w:val="none" w:sz="0" w:space="0" w:color="auto"/>
      </w:divBdr>
    </w:div>
    <w:div w:id="103814333">
      <w:bodyDiv w:val="1"/>
      <w:marLeft w:val="0"/>
      <w:marRight w:val="0"/>
      <w:marTop w:val="0"/>
      <w:marBottom w:val="0"/>
      <w:divBdr>
        <w:top w:val="none" w:sz="0" w:space="0" w:color="auto"/>
        <w:left w:val="none" w:sz="0" w:space="0" w:color="auto"/>
        <w:bottom w:val="none" w:sz="0" w:space="0" w:color="auto"/>
        <w:right w:val="none" w:sz="0" w:space="0" w:color="auto"/>
      </w:divBdr>
    </w:div>
    <w:div w:id="132606395">
      <w:bodyDiv w:val="1"/>
      <w:marLeft w:val="0"/>
      <w:marRight w:val="0"/>
      <w:marTop w:val="0"/>
      <w:marBottom w:val="0"/>
      <w:divBdr>
        <w:top w:val="none" w:sz="0" w:space="0" w:color="auto"/>
        <w:left w:val="none" w:sz="0" w:space="0" w:color="auto"/>
        <w:bottom w:val="none" w:sz="0" w:space="0" w:color="auto"/>
        <w:right w:val="none" w:sz="0" w:space="0" w:color="auto"/>
      </w:divBdr>
      <w:divsChild>
        <w:div w:id="1958171027">
          <w:marLeft w:val="547"/>
          <w:marRight w:val="0"/>
          <w:marTop w:val="96"/>
          <w:marBottom w:val="0"/>
          <w:divBdr>
            <w:top w:val="none" w:sz="0" w:space="0" w:color="auto"/>
            <w:left w:val="none" w:sz="0" w:space="0" w:color="auto"/>
            <w:bottom w:val="none" w:sz="0" w:space="0" w:color="auto"/>
            <w:right w:val="none" w:sz="0" w:space="0" w:color="auto"/>
          </w:divBdr>
        </w:div>
      </w:divsChild>
    </w:div>
    <w:div w:id="134419148">
      <w:bodyDiv w:val="1"/>
      <w:marLeft w:val="0"/>
      <w:marRight w:val="0"/>
      <w:marTop w:val="0"/>
      <w:marBottom w:val="0"/>
      <w:divBdr>
        <w:top w:val="none" w:sz="0" w:space="0" w:color="auto"/>
        <w:left w:val="none" w:sz="0" w:space="0" w:color="auto"/>
        <w:bottom w:val="none" w:sz="0" w:space="0" w:color="auto"/>
        <w:right w:val="none" w:sz="0" w:space="0" w:color="auto"/>
      </w:divBdr>
    </w:div>
    <w:div w:id="142965364">
      <w:bodyDiv w:val="1"/>
      <w:marLeft w:val="0"/>
      <w:marRight w:val="0"/>
      <w:marTop w:val="0"/>
      <w:marBottom w:val="0"/>
      <w:divBdr>
        <w:top w:val="none" w:sz="0" w:space="0" w:color="auto"/>
        <w:left w:val="none" w:sz="0" w:space="0" w:color="auto"/>
        <w:bottom w:val="none" w:sz="0" w:space="0" w:color="auto"/>
        <w:right w:val="none" w:sz="0" w:space="0" w:color="auto"/>
      </w:divBdr>
      <w:divsChild>
        <w:div w:id="342319578">
          <w:marLeft w:val="547"/>
          <w:marRight w:val="0"/>
          <w:marTop w:val="86"/>
          <w:marBottom w:val="0"/>
          <w:divBdr>
            <w:top w:val="none" w:sz="0" w:space="0" w:color="auto"/>
            <w:left w:val="none" w:sz="0" w:space="0" w:color="auto"/>
            <w:bottom w:val="none" w:sz="0" w:space="0" w:color="auto"/>
            <w:right w:val="none" w:sz="0" w:space="0" w:color="auto"/>
          </w:divBdr>
        </w:div>
        <w:div w:id="1799060845">
          <w:marLeft w:val="547"/>
          <w:marRight w:val="0"/>
          <w:marTop w:val="86"/>
          <w:marBottom w:val="0"/>
          <w:divBdr>
            <w:top w:val="none" w:sz="0" w:space="0" w:color="auto"/>
            <w:left w:val="none" w:sz="0" w:space="0" w:color="auto"/>
            <w:bottom w:val="none" w:sz="0" w:space="0" w:color="auto"/>
            <w:right w:val="none" w:sz="0" w:space="0" w:color="auto"/>
          </w:divBdr>
        </w:div>
      </w:divsChild>
    </w:div>
    <w:div w:id="146361008">
      <w:bodyDiv w:val="1"/>
      <w:marLeft w:val="0"/>
      <w:marRight w:val="0"/>
      <w:marTop w:val="0"/>
      <w:marBottom w:val="0"/>
      <w:divBdr>
        <w:top w:val="none" w:sz="0" w:space="0" w:color="auto"/>
        <w:left w:val="none" w:sz="0" w:space="0" w:color="auto"/>
        <w:bottom w:val="none" w:sz="0" w:space="0" w:color="auto"/>
        <w:right w:val="none" w:sz="0" w:space="0" w:color="auto"/>
      </w:divBdr>
      <w:divsChild>
        <w:div w:id="450440712">
          <w:marLeft w:val="547"/>
          <w:marRight w:val="0"/>
          <w:marTop w:val="86"/>
          <w:marBottom w:val="0"/>
          <w:divBdr>
            <w:top w:val="none" w:sz="0" w:space="0" w:color="auto"/>
            <w:left w:val="none" w:sz="0" w:space="0" w:color="auto"/>
            <w:bottom w:val="none" w:sz="0" w:space="0" w:color="auto"/>
            <w:right w:val="none" w:sz="0" w:space="0" w:color="auto"/>
          </w:divBdr>
        </w:div>
      </w:divsChild>
    </w:div>
    <w:div w:id="155344094">
      <w:bodyDiv w:val="1"/>
      <w:marLeft w:val="0"/>
      <w:marRight w:val="0"/>
      <w:marTop w:val="0"/>
      <w:marBottom w:val="0"/>
      <w:divBdr>
        <w:top w:val="none" w:sz="0" w:space="0" w:color="auto"/>
        <w:left w:val="none" w:sz="0" w:space="0" w:color="auto"/>
        <w:bottom w:val="none" w:sz="0" w:space="0" w:color="auto"/>
        <w:right w:val="none" w:sz="0" w:space="0" w:color="auto"/>
      </w:divBdr>
    </w:div>
    <w:div w:id="156651756">
      <w:bodyDiv w:val="1"/>
      <w:marLeft w:val="0"/>
      <w:marRight w:val="0"/>
      <w:marTop w:val="0"/>
      <w:marBottom w:val="0"/>
      <w:divBdr>
        <w:top w:val="none" w:sz="0" w:space="0" w:color="auto"/>
        <w:left w:val="none" w:sz="0" w:space="0" w:color="auto"/>
        <w:bottom w:val="none" w:sz="0" w:space="0" w:color="auto"/>
        <w:right w:val="none" w:sz="0" w:space="0" w:color="auto"/>
      </w:divBdr>
    </w:div>
    <w:div w:id="157430218">
      <w:bodyDiv w:val="1"/>
      <w:marLeft w:val="0"/>
      <w:marRight w:val="0"/>
      <w:marTop w:val="0"/>
      <w:marBottom w:val="0"/>
      <w:divBdr>
        <w:top w:val="none" w:sz="0" w:space="0" w:color="auto"/>
        <w:left w:val="none" w:sz="0" w:space="0" w:color="auto"/>
        <w:bottom w:val="none" w:sz="0" w:space="0" w:color="auto"/>
        <w:right w:val="none" w:sz="0" w:space="0" w:color="auto"/>
      </w:divBdr>
    </w:div>
    <w:div w:id="202834370">
      <w:bodyDiv w:val="1"/>
      <w:marLeft w:val="0"/>
      <w:marRight w:val="0"/>
      <w:marTop w:val="0"/>
      <w:marBottom w:val="0"/>
      <w:divBdr>
        <w:top w:val="none" w:sz="0" w:space="0" w:color="auto"/>
        <w:left w:val="none" w:sz="0" w:space="0" w:color="auto"/>
        <w:bottom w:val="none" w:sz="0" w:space="0" w:color="auto"/>
        <w:right w:val="none" w:sz="0" w:space="0" w:color="auto"/>
      </w:divBdr>
    </w:div>
    <w:div w:id="210119549">
      <w:bodyDiv w:val="1"/>
      <w:marLeft w:val="0"/>
      <w:marRight w:val="0"/>
      <w:marTop w:val="0"/>
      <w:marBottom w:val="0"/>
      <w:divBdr>
        <w:top w:val="none" w:sz="0" w:space="0" w:color="auto"/>
        <w:left w:val="none" w:sz="0" w:space="0" w:color="auto"/>
        <w:bottom w:val="none" w:sz="0" w:space="0" w:color="auto"/>
        <w:right w:val="none" w:sz="0" w:space="0" w:color="auto"/>
      </w:divBdr>
    </w:div>
    <w:div w:id="213473127">
      <w:bodyDiv w:val="1"/>
      <w:marLeft w:val="0"/>
      <w:marRight w:val="0"/>
      <w:marTop w:val="0"/>
      <w:marBottom w:val="0"/>
      <w:divBdr>
        <w:top w:val="none" w:sz="0" w:space="0" w:color="auto"/>
        <w:left w:val="none" w:sz="0" w:space="0" w:color="auto"/>
        <w:bottom w:val="none" w:sz="0" w:space="0" w:color="auto"/>
        <w:right w:val="none" w:sz="0" w:space="0" w:color="auto"/>
      </w:divBdr>
    </w:div>
    <w:div w:id="220871461">
      <w:bodyDiv w:val="1"/>
      <w:marLeft w:val="0"/>
      <w:marRight w:val="0"/>
      <w:marTop w:val="0"/>
      <w:marBottom w:val="0"/>
      <w:divBdr>
        <w:top w:val="none" w:sz="0" w:space="0" w:color="auto"/>
        <w:left w:val="none" w:sz="0" w:space="0" w:color="auto"/>
        <w:bottom w:val="none" w:sz="0" w:space="0" w:color="auto"/>
        <w:right w:val="none" w:sz="0" w:space="0" w:color="auto"/>
      </w:divBdr>
    </w:div>
    <w:div w:id="236863806">
      <w:bodyDiv w:val="1"/>
      <w:marLeft w:val="0"/>
      <w:marRight w:val="0"/>
      <w:marTop w:val="0"/>
      <w:marBottom w:val="0"/>
      <w:divBdr>
        <w:top w:val="none" w:sz="0" w:space="0" w:color="auto"/>
        <w:left w:val="none" w:sz="0" w:space="0" w:color="auto"/>
        <w:bottom w:val="none" w:sz="0" w:space="0" w:color="auto"/>
        <w:right w:val="none" w:sz="0" w:space="0" w:color="auto"/>
      </w:divBdr>
    </w:div>
    <w:div w:id="238904251">
      <w:bodyDiv w:val="1"/>
      <w:marLeft w:val="0"/>
      <w:marRight w:val="0"/>
      <w:marTop w:val="0"/>
      <w:marBottom w:val="0"/>
      <w:divBdr>
        <w:top w:val="none" w:sz="0" w:space="0" w:color="auto"/>
        <w:left w:val="none" w:sz="0" w:space="0" w:color="auto"/>
        <w:bottom w:val="none" w:sz="0" w:space="0" w:color="auto"/>
        <w:right w:val="none" w:sz="0" w:space="0" w:color="auto"/>
      </w:divBdr>
    </w:div>
    <w:div w:id="242230028">
      <w:bodyDiv w:val="1"/>
      <w:marLeft w:val="0"/>
      <w:marRight w:val="0"/>
      <w:marTop w:val="0"/>
      <w:marBottom w:val="0"/>
      <w:divBdr>
        <w:top w:val="none" w:sz="0" w:space="0" w:color="auto"/>
        <w:left w:val="none" w:sz="0" w:space="0" w:color="auto"/>
        <w:bottom w:val="none" w:sz="0" w:space="0" w:color="auto"/>
        <w:right w:val="none" w:sz="0" w:space="0" w:color="auto"/>
      </w:divBdr>
    </w:div>
    <w:div w:id="260726518">
      <w:bodyDiv w:val="1"/>
      <w:marLeft w:val="0"/>
      <w:marRight w:val="0"/>
      <w:marTop w:val="0"/>
      <w:marBottom w:val="0"/>
      <w:divBdr>
        <w:top w:val="none" w:sz="0" w:space="0" w:color="auto"/>
        <w:left w:val="none" w:sz="0" w:space="0" w:color="auto"/>
        <w:bottom w:val="none" w:sz="0" w:space="0" w:color="auto"/>
        <w:right w:val="none" w:sz="0" w:space="0" w:color="auto"/>
      </w:divBdr>
    </w:div>
    <w:div w:id="262343897">
      <w:bodyDiv w:val="1"/>
      <w:marLeft w:val="0"/>
      <w:marRight w:val="0"/>
      <w:marTop w:val="0"/>
      <w:marBottom w:val="0"/>
      <w:divBdr>
        <w:top w:val="none" w:sz="0" w:space="0" w:color="auto"/>
        <w:left w:val="none" w:sz="0" w:space="0" w:color="auto"/>
        <w:bottom w:val="none" w:sz="0" w:space="0" w:color="auto"/>
        <w:right w:val="none" w:sz="0" w:space="0" w:color="auto"/>
      </w:divBdr>
    </w:div>
    <w:div w:id="272906970">
      <w:bodyDiv w:val="1"/>
      <w:marLeft w:val="0"/>
      <w:marRight w:val="0"/>
      <w:marTop w:val="0"/>
      <w:marBottom w:val="0"/>
      <w:divBdr>
        <w:top w:val="none" w:sz="0" w:space="0" w:color="auto"/>
        <w:left w:val="none" w:sz="0" w:space="0" w:color="auto"/>
        <w:bottom w:val="none" w:sz="0" w:space="0" w:color="auto"/>
        <w:right w:val="none" w:sz="0" w:space="0" w:color="auto"/>
      </w:divBdr>
    </w:div>
    <w:div w:id="294407757">
      <w:bodyDiv w:val="1"/>
      <w:marLeft w:val="0"/>
      <w:marRight w:val="0"/>
      <w:marTop w:val="0"/>
      <w:marBottom w:val="0"/>
      <w:divBdr>
        <w:top w:val="none" w:sz="0" w:space="0" w:color="auto"/>
        <w:left w:val="none" w:sz="0" w:space="0" w:color="auto"/>
        <w:bottom w:val="none" w:sz="0" w:space="0" w:color="auto"/>
        <w:right w:val="none" w:sz="0" w:space="0" w:color="auto"/>
      </w:divBdr>
      <w:divsChild>
        <w:div w:id="1474058013">
          <w:marLeft w:val="547"/>
          <w:marRight w:val="0"/>
          <w:marTop w:val="96"/>
          <w:marBottom w:val="0"/>
          <w:divBdr>
            <w:top w:val="none" w:sz="0" w:space="0" w:color="auto"/>
            <w:left w:val="none" w:sz="0" w:space="0" w:color="auto"/>
            <w:bottom w:val="none" w:sz="0" w:space="0" w:color="auto"/>
            <w:right w:val="none" w:sz="0" w:space="0" w:color="auto"/>
          </w:divBdr>
        </w:div>
      </w:divsChild>
    </w:div>
    <w:div w:id="294453703">
      <w:bodyDiv w:val="1"/>
      <w:marLeft w:val="0"/>
      <w:marRight w:val="0"/>
      <w:marTop w:val="0"/>
      <w:marBottom w:val="0"/>
      <w:divBdr>
        <w:top w:val="none" w:sz="0" w:space="0" w:color="auto"/>
        <w:left w:val="none" w:sz="0" w:space="0" w:color="auto"/>
        <w:bottom w:val="none" w:sz="0" w:space="0" w:color="auto"/>
        <w:right w:val="none" w:sz="0" w:space="0" w:color="auto"/>
      </w:divBdr>
    </w:div>
    <w:div w:id="309677138">
      <w:bodyDiv w:val="1"/>
      <w:marLeft w:val="0"/>
      <w:marRight w:val="0"/>
      <w:marTop w:val="0"/>
      <w:marBottom w:val="0"/>
      <w:divBdr>
        <w:top w:val="none" w:sz="0" w:space="0" w:color="auto"/>
        <w:left w:val="none" w:sz="0" w:space="0" w:color="auto"/>
        <w:bottom w:val="none" w:sz="0" w:space="0" w:color="auto"/>
        <w:right w:val="none" w:sz="0" w:space="0" w:color="auto"/>
      </w:divBdr>
    </w:div>
    <w:div w:id="327564805">
      <w:bodyDiv w:val="1"/>
      <w:marLeft w:val="0"/>
      <w:marRight w:val="0"/>
      <w:marTop w:val="0"/>
      <w:marBottom w:val="0"/>
      <w:divBdr>
        <w:top w:val="none" w:sz="0" w:space="0" w:color="auto"/>
        <w:left w:val="none" w:sz="0" w:space="0" w:color="auto"/>
        <w:bottom w:val="none" w:sz="0" w:space="0" w:color="auto"/>
        <w:right w:val="none" w:sz="0" w:space="0" w:color="auto"/>
      </w:divBdr>
    </w:div>
    <w:div w:id="334765417">
      <w:bodyDiv w:val="1"/>
      <w:marLeft w:val="0"/>
      <w:marRight w:val="0"/>
      <w:marTop w:val="0"/>
      <w:marBottom w:val="0"/>
      <w:divBdr>
        <w:top w:val="none" w:sz="0" w:space="0" w:color="auto"/>
        <w:left w:val="none" w:sz="0" w:space="0" w:color="auto"/>
        <w:bottom w:val="none" w:sz="0" w:space="0" w:color="auto"/>
        <w:right w:val="none" w:sz="0" w:space="0" w:color="auto"/>
      </w:divBdr>
    </w:div>
    <w:div w:id="335034083">
      <w:bodyDiv w:val="1"/>
      <w:marLeft w:val="0"/>
      <w:marRight w:val="0"/>
      <w:marTop w:val="0"/>
      <w:marBottom w:val="0"/>
      <w:divBdr>
        <w:top w:val="none" w:sz="0" w:space="0" w:color="auto"/>
        <w:left w:val="none" w:sz="0" w:space="0" w:color="auto"/>
        <w:bottom w:val="none" w:sz="0" w:space="0" w:color="auto"/>
        <w:right w:val="none" w:sz="0" w:space="0" w:color="auto"/>
      </w:divBdr>
    </w:div>
    <w:div w:id="345596908">
      <w:bodyDiv w:val="1"/>
      <w:marLeft w:val="0"/>
      <w:marRight w:val="0"/>
      <w:marTop w:val="0"/>
      <w:marBottom w:val="0"/>
      <w:divBdr>
        <w:top w:val="none" w:sz="0" w:space="0" w:color="auto"/>
        <w:left w:val="none" w:sz="0" w:space="0" w:color="auto"/>
        <w:bottom w:val="none" w:sz="0" w:space="0" w:color="auto"/>
        <w:right w:val="none" w:sz="0" w:space="0" w:color="auto"/>
      </w:divBdr>
    </w:div>
    <w:div w:id="349530266">
      <w:bodyDiv w:val="1"/>
      <w:marLeft w:val="0"/>
      <w:marRight w:val="0"/>
      <w:marTop w:val="0"/>
      <w:marBottom w:val="0"/>
      <w:divBdr>
        <w:top w:val="none" w:sz="0" w:space="0" w:color="auto"/>
        <w:left w:val="none" w:sz="0" w:space="0" w:color="auto"/>
        <w:bottom w:val="none" w:sz="0" w:space="0" w:color="auto"/>
        <w:right w:val="none" w:sz="0" w:space="0" w:color="auto"/>
      </w:divBdr>
      <w:divsChild>
        <w:div w:id="460808239">
          <w:marLeft w:val="547"/>
          <w:marRight w:val="0"/>
          <w:marTop w:val="86"/>
          <w:marBottom w:val="0"/>
          <w:divBdr>
            <w:top w:val="none" w:sz="0" w:space="0" w:color="auto"/>
            <w:left w:val="none" w:sz="0" w:space="0" w:color="auto"/>
            <w:bottom w:val="none" w:sz="0" w:space="0" w:color="auto"/>
            <w:right w:val="none" w:sz="0" w:space="0" w:color="auto"/>
          </w:divBdr>
        </w:div>
        <w:div w:id="1466503262">
          <w:marLeft w:val="547"/>
          <w:marRight w:val="0"/>
          <w:marTop w:val="86"/>
          <w:marBottom w:val="0"/>
          <w:divBdr>
            <w:top w:val="none" w:sz="0" w:space="0" w:color="auto"/>
            <w:left w:val="none" w:sz="0" w:space="0" w:color="auto"/>
            <w:bottom w:val="none" w:sz="0" w:space="0" w:color="auto"/>
            <w:right w:val="none" w:sz="0" w:space="0" w:color="auto"/>
          </w:divBdr>
        </w:div>
        <w:div w:id="1608923200">
          <w:marLeft w:val="547"/>
          <w:marRight w:val="0"/>
          <w:marTop w:val="86"/>
          <w:marBottom w:val="0"/>
          <w:divBdr>
            <w:top w:val="none" w:sz="0" w:space="0" w:color="auto"/>
            <w:left w:val="none" w:sz="0" w:space="0" w:color="auto"/>
            <w:bottom w:val="none" w:sz="0" w:space="0" w:color="auto"/>
            <w:right w:val="none" w:sz="0" w:space="0" w:color="auto"/>
          </w:divBdr>
        </w:div>
        <w:div w:id="2040465852">
          <w:marLeft w:val="547"/>
          <w:marRight w:val="0"/>
          <w:marTop w:val="86"/>
          <w:marBottom w:val="0"/>
          <w:divBdr>
            <w:top w:val="none" w:sz="0" w:space="0" w:color="auto"/>
            <w:left w:val="none" w:sz="0" w:space="0" w:color="auto"/>
            <w:bottom w:val="none" w:sz="0" w:space="0" w:color="auto"/>
            <w:right w:val="none" w:sz="0" w:space="0" w:color="auto"/>
          </w:divBdr>
        </w:div>
      </w:divsChild>
    </w:div>
    <w:div w:id="350448193">
      <w:bodyDiv w:val="1"/>
      <w:marLeft w:val="0"/>
      <w:marRight w:val="0"/>
      <w:marTop w:val="0"/>
      <w:marBottom w:val="0"/>
      <w:divBdr>
        <w:top w:val="none" w:sz="0" w:space="0" w:color="auto"/>
        <w:left w:val="none" w:sz="0" w:space="0" w:color="auto"/>
        <w:bottom w:val="none" w:sz="0" w:space="0" w:color="auto"/>
        <w:right w:val="none" w:sz="0" w:space="0" w:color="auto"/>
      </w:divBdr>
    </w:div>
    <w:div w:id="364984038">
      <w:bodyDiv w:val="1"/>
      <w:marLeft w:val="0"/>
      <w:marRight w:val="0"/>
      <w:marTop w:val="0"/>
      <w:marBottom w:val="0"/>
      <w:divBdr>
        <w:top w:val="none" w:sz="0" w:space="0" w:color="auto"/>
        <w:left w:val="none" w:sz="0" w:space="0" w:color="auto"/>
        <w:bottom w:val="none" w:sz="0" w:space="0" w:color="auto"/>
        <w:right w:val="none" w:sz="0" w:space="0" w:color="auto"/>
      </w:divBdr>
    </w:div>
    <w:div w:id="369232003">
      <w:bodyDiv w:val="1"/>
      <w:marLeft w:val="0"/>
      <w:marRight w:val="0"/>
      <w:marTop w:val="0"/>
      <w:marBottom w:val="0"/>
      <w:divBdr>
        <w:top w:val="none" w:sz="0" w:space="0" w:color="auto"/>
        <w:left w:val="none" w:sz="0" w:space="0" w:color="auto"/>
        <w:bottom w:val="none" w:sz="0" w:space="0" w:color="auto"/>
        <w:right w:val="none" w:sz="0" w:space="0" w:color="auto"/>
      </w:divBdr>
    </w:div>
    <w:div w:id="372387733">
      <w:bodyDiv w:val="1"/>
      <w:marLeft w:val="0"/>
      <w:marRight w:val="0"/>
      <w:marTop w:val="0"/>
      <w:marBottom w:val="0"/>
      <w:divBdr>
        <w:top w:val="none" w:sz="0" w:space="0" w:color="auto"/>
        <w:left w:val="none" w:sz="0" w:space="0" w:color="auto"/>
        <w:bottom w:val="none" w:sz="0" w:space="0" w:color="auto"/>
        <w:right w:val="none" w:sz="0" w:space="0" w:color="auto"/>
      </w:divBdr>
    </w:div>
    <w:div w:id="372388426">
      <w:bodyDiv w:val="1"/>
      <w:marLeft w:val="0"/>
      <w:marRight w:val="0"/>
      <w:marTop w:val="0"/>
      <w:marBottom w:val="0"/>
      <w:divBdr>
        <w:top w:val="none" w:sz="0" w:space="0" w:color="auto"/>
        <w:left w:val="none" w:sz="0" w:space="0" w:color="auto"/>
        <w:bottom w:val="none" w:sz="0" w:space="0" w:color="auto"/>
        <w:right w:val="none" w:sz="0" w:space="0" w:color="auto"/>
      </w:divBdr>
      <w:divsChild>
        <w:div w:id="164054545">
          <w:marLeft w:val="547"/>
          <w:marRight w:val="0"/>
          <w:marTop w:val="86"/>
          <w:marBottom w:val="0"/>
          <w:divBdr>
            <w:top w:val="none" w:sz="0" w:space="0" w:color="auto"/>
            <w:left w:val="none" w:sz="0" w:space="0" w:color="auto"/>
            <w:bottom w:val="none" w:sz="0" w:space="0" w:color="auto"/>
            <w:right w:val="none" w:sz="0" w:space="0" w:color="auto"/>
          </w:divBdr>
        </w:div>
        <w:div w:id="1099715267">
          <w:marLeft w:val="547"/>
          <w:marRight w:val="0"/>
          <w:marTop w:val="86"/>
          <w:marBottom w:val="0"/>
          <w:divBdr>
            <w:top w:val="none" w:sz="0" w:space="0" w:color="auto"/>
            <w:left w:val="none" w:sz="0" w:space="0" w:color="auto"/>
            <w:bottom w:val="none" w:sz="0" w:space="0" w:color="auto"/>
            <w:right w:val="none" w:sz="0" w:space="0" w:color="auto"/>
          </w:divBdr>
        </w:div>
        <w:div w:id="1424254646">
          <w:marLeft w:val="547"/>
          <w:marRight w:val="0"/>
          <w:marTop w:val="86"/>
          <w:marBottom w:val="0"/>
          <w:divBdr>
            <w:top w:val="none" w:sz="0" w:space="0" w:color="auto"/>
            <w:left w:val="none" w:sz="0" w:space="0" w:color="auto"/>
            <w:bottom w:val="none" w:sz="0" w:space="0" w:color="auto"/>
            <w:right w:val="none" w:sz="0" w:space="0" w:color="auto"/>
          </w:divBdr>
        </w:div>
        <w:div w:id="1691301525">
          <w:marLeft w:val="547"/>
          <w:marRight w:val="0"/>
          <w:marTop w:val="86"/>
          <w:marBottom w:val="0"/>
          <w:divBdr>
            <w:top w:val="none" w:sz="0" w:space="0" w:color="auto"/>
            <w:left w:val="none" w:sz="0" w:space="0" w:color="auto"/>
            <w:bottom w:val="none" w:sz="0" w:space="0" w:color="auto"/>
            <w:right w:val="none" w:sz="0" w:space="0" w:color="auto"/>
          </w:divBdr>
        </w:div>
      </w:divsChild>
    </w:div>
    <w:div w:id="413667803">
      <w:bodyDiv w:val="1"/>
      <w:marLeft w:val="0"/>
      <w:marRight w:val="0"/>
      <w:marTop w:val="0"/>
      <w:marBottom w:val="0"/>
      <w:divBdr>
        <w:top w:val="none" w:sz="0" w:space="0" w:color="auto"/>
        <w:left w:val="none" w:sz="0" w:space="0" w:color="auto"/>
        <w:bottom w:val="none" w:sz="0" w:space="0" w:color="auto"/>
        <w:right w:val="none" w:sz="0" w:space="0" w:color="auto"/>
      </w:divBdr>
    </w:div>
    <w:div w:id="425077041">
      <w:bodyDiv w:val="1"/>
      <w:marLeft w:val="0"/>
      <w:marRight w:val="0"/>
      <w:marTop w:val="0"/>
      <w:marBottom w:val="0"/>
      <w:divBdr>
        <w:top w:val="none" w:sz="0" w:space="0" w:color="auto"/>
        <w:left w:val="none" w:sz="0" w:space="0" w:color="auto"/>
        <w:bottom w:val="none" w:sz="0" w:space="0" w:color="auto"/>
        <w:right w:val="none" w:sz="0" w:space="0" w:color="auto"/>
      </w:divBdr>
    </w:div>
    <w:div w:id="435366184">
      <w:bodyDiv w:val="1"/>
      <w:marLeft w:val="0"/>
      <w:marRight w:val="0"/>
      <w:marTop w:val="0"/>
      <w:marBottom w:val="0"/>
      <w:divBdr>
        <w:top w:val="none" w:sz="0" w:space="0" w:color="auto"/>
        <w:left w:val="none" w:sz="0" w:space="0" w:color="auto"/>
        <w:bottom w:val="none" w:sz="0" w:space="0" w:color="auto"/>
        <w:right w:val="none" w:sz="0" w:space="0" w:color="auto"/>
      </w:divBdr>
    </w:div>
    <w:div w:id="455099898">
      <w:bodyDiv w:val="1"/>
      <w:marLeft w:val="0"/>
      <w:marRight w:val="0"/>
      <w:marTop w:val="0"/>
      <w:marBottom w:val="0"/>
      <w:divBdr>
        <w:top w:val="none" w:sz="0" w:space="0" w:color="auto"/>
        <w:left w:val="none" w:sz="0" w:space="0" w:color="auto"/>
        <w:bottom w:val="none" w:sz="0" w:space="0" w:color="auto"/>
        <w:right w:val="none" w:sz="0" w:space="0" w:color="auto"/>
      </w:divBdr>
    </w:div>
    <w:div w:id="471169273">
      <w:bodyDiv w:val="1"/>
      <w:marLeft w:val="0"/>
      <w:marRight w:val="0"/>
      <w:marTop w:val="0"/>
      <w:marBottom w:val="0"/>
      <w:divBdr>
        <w:top w:val="none" w:sz="0" w:space="0" w:color="auto"/>
        <w:left w:val="none" w:sz="0" w:space="0" w:color="auto"/>
        <w:bottom w:val="none" w:sz="0" w:space="0" w:color="auto"/>
        <w:right w:val="none" w:sz="0" w:space="0" w:color="auto"/>
      </w:divBdr>
    </w:div>
    <w:div w:id="477302092">
      <w:bodyDiv w:val="1"/>
      <w:marLeft w:val="0"/>
      <w:marRight w:val="0"/>
      <w:marTop w:val="0"/>
      <w:marBottom w:val="0"/>
      <w:divBdr>
        <w:top w:val="none" w:sz="0" w:space="0" w:color="auto"/>
        <w:left w:val="none" w:sz="0" w:space="0" w:color="auto"/>
        <w:bottom w:val="none" w:sz="0" w:space="0" w:color="auto"/>
        <w:right w:val="none" w:sz="0" w:space="0" w:color="auto"/>
      </w:divBdr>
    </w:div>
    <w:div w:id="484199704">
      <w:bodyDiv w:val="1"/>
      <w:marLeft w:val="0"/>
      <w:marRight w:val="0"/>
      <w:marTop w:val="0"/>
      <w:marBottom w:val="0"/>
      <w:divBdr>
        <w:top w:val="none" w:sz="0" w:space="0" w:color="auto"/>
        <w:left w:val="none" w:sz="0" w:space="0" w:color="auto"/>
        <w:bottom w:val="none" w:sz="0" w:space="0" w:color="auto"/>
        <w:right w:val="none" w:sz="0" w:space="0" w:color="auto"/>
      </w:divBdr>
      <w:divsChild>
        <w:div w:id="1250777572">
          <w:marLeft w:val="0"/>
          <w:marRight w:val="0"/>
          <w:marTop w:val="0"/>
          <w:marBottom w:val="0"/>
          <w:divBdr>
            <w:top w:val="none" w:sz="0" w:space="0" w:color="auto"/>
            <w:left w:val="none" w:sz="0" w:space="0" w:color="auto"/>
            <w:bottom w:val="none" w:sz="0" w:space="0" w:color="auto"/>
            <w:right w:val="none" w:sz="0" w:space="0" w:color="auto"/>
          </w:divBdr>
        </w:div>
        <w:div w:id="330184857">
          <w:marLeft w:val="0"/>
          <w:marRight w:val="0"/>
          <w:marTop w:val="0"/>
          <w:marBottom w:val="0"/>
          <w:divBdr>
            <w:top w:val="none" w:sz="0" w:space="0" w:color="auto"/>
            <w:left w:val="none" w:sz="0" w:space="0" w:color="auto"/>
            <w:bottom w:val="none" w:sz="0" w:space="0" w:color="auto"/>
            <w:right w:val="none" w:sz="0" w:space="0" w:color="auto"/>
          </w:divBdr>
        </w:div>
        <w:div w:id="1802922008">
          <w:marLeft w:val="0"/>
          <w:marRight w:val="0"/>
          <w:marTop w:val="0"/>
          <w:marBottom w:val="0"/>
          <w:divBdr>
            <w:top w:val="none" w:sz="0" w:space="0" w:color="auto"/>
            <w:left w:val="none" w:sz="0" w:space="0" w:color="auto"/>
            <w:bottom w:val="none" w:sz="0" w:space="0" w:color="auto"/>
            <w:right w:val="none" w:sz="0" w:space="0" w:color="auto"/>
          </w:divBdr>
        </w:div>
        <w:div w:id="129515455">
          <w:marLeft w:val="0"/>
          <w:marRight w:val="0"/>
          <w:marTop w:val="0"/>
          <w:marBottom w:val="0"/>
          <w:divBdr>
            <w:top w:val="none" w:sz="0" w:space="0" w:color="auto"/>
            <w:left w:val="none" w:sz="0" w:space="0" w:color="auto"/>
            <w:bottom w:val="none" w:sz="0" w:space="0" w:color="auto"/>
            <w:right w:val="none" w:sz="0" w:space="0" w:color="auto"/>
          </w:divBdr>
        </w:div>
      </w:divsChild>
    </w:div>
    <w:div w:id="486825977">
      <w:bodyDiv w:val="1"/>
      <w:marLeft w:val="0"/>
      <w:marRight w:val="0"/>
      <w:marTop w:val="0"/>
      <w:marBottom w:val="0"/>
      <w:divBdr>
        <w:top w:val="none" w:sz="0" w:space="0" w:color="auto"/>
        <w:left w:val="none" w:sz="0" w:space="0" w:color="auto"/>
        <w:bottom w:val="none" w:sz="0" w:space="0" w:color="auto"/>
        <w:right w:val="none" w:sz="0" w:space="0" w:color="auto"/>
      </w:divBdr>
    </w:div>
    <w:div w:id="493960717">
      <w:bodyDiv w:val="1"/>
      <w:marLeft w:val="0"/>
      <w:marRight w:val="0"/>
      <w:marTop w:val="0"/>
      <w:marBottom w:val="0"/>
      <w:divBdr>
        <w:top w:val="none" w:sz="0" w:space="0" w:color="auto"/>
        <w:left w:val="none" w:sz="0" w:space="0" w:color="auto"/>
        <w:bottom w:val="none" w:sz="0" w:space="0" w:color="auto"/>
        <w:right w:val="none" w:sz="0" w:space="0" w:color="auto"/>
      </w:divBdr>
    </w:div>
    <w:div w:id="499201656">
      <w:bodyDiv w:val="1"/>
      <w:marLeft w:val="0"/>
      <w:marRight w:val="0"/>
      <w:marTop w:val="0"/>
      <w:marBottom w:val="0"/>
      <w:divBdr>
        <w:top w:val="none" w:sz="0" w:space="0" w:color="auto"/>
        <w:left w:val="none" w:sz="0" w:space="0" w:color="auto"/>
        <w:bottom w:val="none" w:sz="0" w:space="0" w:color="auto"/>
        <w:right w:val="none" w:sz="0" w:space="0" w:color="auto"/>
      </w:divBdr>
    </w:div>
    <w:div w:id="511603939">
      <w:bodyDiv w:val="1"/>
      <w:marLeft w:val="0"/>
      <w:marRight w:val="0"/>
      <w:marTop w:val="0"/>
      <w:marBottom w:val="0"/>
      <w:divBdr>
        <w:top w:val="none" w:sz="0" w:space="0" w:color="auto"/>
        <w:left w:val="none" w:sz="0" w:space="0" w:color="auto"/>
        <w:bottom w:val="none" w:sz="0" w:space="0" w:color="auto"/>
        <w:right w:val="none" w:sz="0" w:space="0" w:color="auto"/>
      </w:divBdr>
    </w:div>
    <w:div w:id="512381172">
      <w:bodyDiv w:val="1"/>
      <w:marLeft w:val="0"/>
      <w:marRight w:val="0"/>
      <w:marTop w:val="0"/>
      <w:marBottom w:val="0"/>
      <w:divBdr>
        <w:top w:val="none" w:sz="0" w:space="0" w:color="auto"/>
        <w:left w:val="none" w:sz="0" w:space="0" w:color="auto"/>
        <w:bottom w:val="none" w:sz="0" w:space="0" w:color="auto"/>
        <w:right w:val="none" w:sz="0" w:space="0" w:color="auto"/>
      </w:divBdr>
    </w:div>
    <w:div w:id="515465236">
      <w:bodyDiv w:val="1"/>
      <w:marLeft w:val="0"/>
      <w:marRight w:val="0"/>
      <w:marTop w:val="0"/>
      <w:marBottom w:val="0"/>
      <w:divBdr>
        <w:top w:val="none" w:sz="0" w:space="0" w:color="auto"/>
        <w:left w:val="none" w:sz="0" w:space="0" w:color="auto"/>
        <w:bottom w:val="none" w:sz="0" w:space="0" w:color="auto"/>
        <w:right w:val="none" w:sz="0" w:space="0" w:color="auto"/>
      </w:divBdr>
      <w:divsChild>
        <w:div w:id="241842925">
          <w:marLeft w:val="0"/>
          <w:marRight w:val="0"/>
          <w:marTop w:val="0"/>
          <w:marBottom w:val="0"/>
          <w:divBdr>
            <w:top w:val="none" w:sz="0" w:space="0" w:color="auto"/>
            <w:left w:val="none" w:sz="0" w:space="0" w:color="auto"/>
            <w:bottom w:val="none" w:sz="0" w:space="0" w:color="auto"/>
            <w:right w:val="none" w:sz="0" w:space="0" w:color="auto"/>
          </w:divBdr>
          <w:divsChild>
            <w:div w:id="145367843">
              <w:marLeft w:val="0"/>
              <w:marRight w:val="0"/>
              <w:marTop w:val="0"/>
              <w:marBottom w:val="0"/>
              <w:divBdr>
                <w:top w:val="none" w:sz="0" w:space="0" w:color="auto"/>
                <w:left w:val="none" w:sz="0" w:space="0" w:color="auto"/>
                <w:bottom w:val="none" w:sz="0" w:space="0" w:color="auto"/>
                <w:right w:val="none" w:sz="0" w:space="0" w:color="auto"/>
              </w:divBdr>
            </w:div>
            <w:div w:id="18233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775056">
      <w:bodyDiv w:val="1"/>
      <w:marLeft w:val="0"/>
      <w:marRight w:val="0"/>
      <w:marTop w:val="0"/>
      <w:marBottom w:val="0"/>
      <w:divBdr>
        <w:top w:val="none" w:sz="0" w:space="0" w:color="auto"/>
        <w:left w:val="none" w:sz="0" w:space="0" w:color="auto"/>
        <w:bottom w:val="none" w:sz="0" w:space="0" w:color="auto"/>
        <w:right w:val="none" w:sz="0" w:space="0" w:color="auto"/>
      </w:divBdr>
    </w:div>
    <w:div w:id="530726013">
      <w:bodyDiv w:val="1"/>
      <w:marLeft w:val="0"/>
      <w:marRight w:val="0"/>
      <w:marTop w:val="0"/>
      <w:marBottom w:val="0"/>
      <w:divBdr>
        <w:top w:val="none" w:sz="0" w:space="0" w:color="auto"/>
        <w:left w:val="none" w:sz="0" w:space="0" w:color="auto"/>
        <w:bottom w:val="none" w:sz="0" w:space="0" w:color="auto"/>
        <w:right w:val="none" w:sz="0" w:space="0" w:color="auto"/>
      </w:divBdr>
    </w:div>
    <w:div w:id="538007546">
      <w:bodyDiv w:val="1"/>
      <w:marLeft w:val="0"/>
      <w:marRight w:val="0"/>
      <w:marTop w:val="0"/>
      <w:marBottom w:val="0"/>
      <w:divBdr>
        <w:top w:val="none" w:sz="0" w:space="0" w:color="auto"/>
        <w:left w:val="none" w:sz="0" w:space="0" w:color="auto"/>
        <w:bottom w:val="none" w:sz="0" w:space="0" w:color="auto"/>
        <w:right w:val="none" w:sz="0" w:space="0" w:color="auto"/>
      </w:divBdr>
    </w:div>
    <w:div w:id="539056673">
      <w:bodyDiv w:val="1"/>
      <w:marLeft w:val="0"/>
      <w:marRight w:val="0"/>
      <w:marTop w:val="0"/>
      <w:marBottom w:val="0"/>
      <w:divBdr>
        <w:top w:val="none" w:sz="0" w:space="0" w:color="auto"/>
        <w:left w:val="none" w:sz="0" w:space="0" w:color="auto"/>
        <w:bottom w:val="none" w:sz="0" w:space="0" w:color="auto"/>
        <w:right w:val="none" w:sz="0" w:space="0" w:color="auto"/>
      </w:divBdr>
    </w:div>
    <w:div w:id="551965529">
      <w:bodyDiv w:val="1"/>
      <w:marLeft w:val="0"/>
      <w:marRight w:val="0"/>
      <w:marTop w:val="0"/>
      <w:marBottom w:val="0"/>
      <w:divBdr>
        <w:top w:val="none" w:sz="0" w:space="0" w:color="auto"/>
        <w:left w:val="none" w:sz="0" w:space="0" w:color="auto"/>
        <w:bottom w:val="none" w:sz="0" w:space="0" w:color="auto"/>
        <w:right w:val="none" w:sz="0" w:space="0" w:color="auto"/>
      </w:divBdr>
    </w:div>
    <w:div w:id="556740639">
      <w:bodyDiv w:val="1"/>
      <w:marLeft w:val="0"/>
      <w:marRight w:val="0"/>
      <w:marTop w:val="0"/>
      <w:marBottom w:val="0"/>
      <w:divBdr>
        <w:top w:val="none" w:sz="0" w:space="0" w:color="auto"/>
        <w:left w:val="none" w:sz="0" w:space="0" w:color="auto"/>
        <w:bottom w:val="none" w:sz="0" w:space="0" w:color="auto"/>
        <w:right w:val="none" w:sz="0" w:space="0" w:color="auto"/>
      </w:divBdr>
    </w:div>
    <w:div w:id="571694237">
      <w:bodyDiv w:val="1"/>
      <w:marLeft w:val="0"/>
      <w:marRight w:val="0"/>
      <w:marTop w:val="0"/>
      <w:marBottom w:val="0"/>
      <w:divBdr>
        <w:top w:val="none" w:sz="0" w:space="0" w:color="auto"/>
        <w:left w:val="none" w:sz="0" w:space="0" w:color="auto"/>
        <w:bottom w:val="none" w:sz="0" w:space="0" w:color="auto"/>
        <w:right w:val="none" w:sz="0" w:space="0" w:color="auto"/>
      </w:divBdr>
      <w:divsChild>
        <w:div w:id="158348756">
          <w:marLeft w:val="547"/>
          <w:marRight w:val="0"/>
          <w:marTop w:val="96"/>
          <w:marBottom w:val="0"/>
          <w:divBdr>
            <w:top w:val="none" w:sz="0" w:space="0" w:color="auto"/>
            <w:left w:val="none" w:sz="0" w:space="0" w:color="auto"/>
            <w:bottom w:val="none" w:sz="0" w:space="0" w:color="auto"/>
            <w:right w:val="none" w:sz="0" w:space="0" w:color="auto"/>
          </w:divBdr>
        </w:div>
      </w:divsChild>
    </w:div>
    <w:div w:id="590743655">
      <w:bodyDiv w:val="1"/>
      <w:marLeft w:val="0"/>
      <w:marRight w:val="0"/>
      <w:marTop w:val="0"/>
      <w:marBottom w:val="0"/>
      <w:divBdr>
        <w:top w:val="none" w:sz="0" w:space="0" w:color="auto"/>
        <w:left w:val="none" w:sz="0" w:space="0" w:color="auto"/>
        <w:bottom w:val="none" w:sz="0" w:space="0" w:color="auto"/>
        <w:right w:val="none" w:sz="0" w:space="0" w:color="auto"/>
      </w:divBdr>
    </w:div>
    <w:div w:id="593512485">
      <w:bodyDiv w:val="1"/>
      <w:marLeft w:val="0"/>
      <w:marRight w:val="0"/>
      <w:marTop w:val="0"/>
      <w:marBottom w:val="0"/>
      <w:divBdr>
        <w:top w:val="none" w:sz="0" w:space="0" w:color="auto"/>
        <w:left w:val="none" w:sz="0" w:space="0" w:color="auto"/>
        <w:bottom w:val="none" w:sz="0" w:space="0" w:color="auto"/>
        <w:right w:val="none" w:sz="0" w:space="0" w:color="auto"/>
      </w:divBdr>
    </w:div>
    <w:div w:id="609819087">
      <w:bodyDiv w:val="1"/>
      <w:marLeft w:val="0"/>
      <w:marRight w:val="0"/>
      <w:marTop w:val="0"/>
      <w:marBottom w:val="0"/>
      <w:divBdr>
        <w:top w:val="none" w:sz="0" w:space="0" w:color="auto"/>
        <w:left w:val="none" w:sz="0" w:space="0" w:color="auto"/>
        <w:bottom w:val="none" w:sz="0" w:space="0" w:color="auto"/>
        <w:right w:val="none" w:sz="0" w:space="0" w:color="auto"/>
      </w:divBdr>
    </w:div>
    <w:div w:id="615067884">
      <w:bodyDiv w:val="1"/>
      <w:marLeft w:val="0"/>
      <w:marRight w:val="0"/>
      <w:marTop w:val="0"/>
      <w:marBottom w:val="0"/>
      <w:divBdr>
        <w:top w:val="none" w:sz="0" w:space="0" w:color="auto"/>
        <w:left w:val="none" w:sz="0" w:space="0" w:color="auto"/>
        <w:bottom w:val="none" w:sz="0" w:space="0" w:color="auto"/>
        <w:right w:val="none" w:sz="0" w:space="0" w:color="auto"/>
      </w:divBdr>
    </w:div>
    <w:div w:id="616370978">
      <w:bodyDiv w:val="1"/>
      <w:marLeft w:val="0"/>
      <w:marRight w:val="0"/>
      <w:marTop w:val="0"/>
      <w:marBottom w:val="0"/>
      <w:divBdr>
        <w:top w:val="none" w:sz="0" w:space="0" w:color="auto"/>
        <w:left w:val="none" w:sz="0" w:space="0" w:color="auto"/>
        <w:bottom w:val="none" w:sz="0" w:space="0" w:color="auto"/>
        <w:right w:val="none" w:sz="0" w:space="0" w:color="auto"/>
      </w:divBdr>
    </w:div>
    <w:div w:id="626401420">
      <w:bodyDiv w:val="1"/>
      <w:marLeft w:val="0"/>
      <w:marRight w:val="0"/>
      <w:marTop w:val="0"/>
      <w:marBottom w:val="0"/>
      <w:divBdr>
        <w:top w:val="none" w:sz="0" w:space="0" w:color="auto"/>
        <w:left w:val="none" w:sz="0" w:space="0" w:color="auto"/>
        <w:bottom w:val="none" w:sz="0" w:space="0" w:color="auto"/>
        <w:right w:val="none" w:sz="0" w:space="0" w:color="auto"/>
      </w:divBdr>
    </w:div>
    <w:div w:id="640424567">
      <w:bodyDiv w:val="1"/>
      <w:marLeft w:val="0"/>
      <w:marRight w:val="0"/>
      <w:marTop w:val="0"/>
      <w:marBottom w:val="0"/>
      <w:divBdr>
        <w:top w:val="none" w:sz="0" w:space="0" w:color="auto"/>
        <w:left w:val="none" w:sz="0" w:space="0" w:color="auto"/>
        <w:bottom w:val="none" w:sz="0" w:space="0" w:color="auto"/>
        <w:right w:val="none" w:sz="0" w:space="0" w:color="auto"/>
      </w:divBdr>
    </w:div>
    <w:div w:id="657030553">
      <w:bodyDiv w:val="1"/>
      <w:marLeft w:val="0"/>
      <w:marRight w:val="0"/>
      <w:marTop w:val="0"/>
      <w:marBottom w:val="0"/>
      <w:divBdr>
        <w:top w:val="none" w:sz="0" w:space="0" w:color="auto"/>
        <w:left w:val="none" w:sz="0" w:space="0" w:color="auto"/>
        <w:bottom w:val="none" w:sz="0" w:space="0" w:color="auto"/>
        <w:right w:val="none" w:sz="0" w:space="0" w:color="auto"/>
      </w:divBdr>
      <w:divsChild>
        <w:div w:id="751973701">
          <w:marLeft w:val="0"/>
          <w:marRight w:val="0"/>
          <w:marTop w:val="0"/>
          <w:marBottom w:val="0"/>
          <w:divBdr>
            <w:top w:val="none" w:sz="0" w:space="0" w:color="auto"/>
            <w:left w:val="none" w:sz="0" w:space="0" w:color="auto"/>
            <w:bottom w:val="none" w:sz="0" w:space="0" w:color="auto"/>
            <w:right w:val="none" w:sz="0" w:space="0" w:color="auto"/>
          </w:divBdr>
        </w:div>
      </w:divsChild>
    </w:div>
    <w:div w:id="659425079">
      <w:bodyDiv w:val="1"/>
      <w:marLeft w:val="0"/>
      <w:marRight w:val="0"/>
      <w:marTop w:val="0"/>
      <w:marBottom w:val="0"/>
      <w:divBdr>
        <w:top w:val="none" w:sz="0" w:space="0" w:color="auto"/>
        <w:left w:val="none" w:sz="0" w:space="0" w:color="auto"/>
        <w:bottom w:val="none" w:sz="0" w:space="0" w:color="auto"/>
        <w:right w:val="none" w:sz="0" w:space="0" w:color="auto"/>
      </w:divBdr>
    </w:div>
    <w:div w:id="661859693">
      <w:bodyDiv w:val="1"/>
      <w:marLeft w:val="0"/>
      <w:marRight w:val="0"/>
      <w:marTop w:val="0"/>
      <w:marBottom w:val="0"/>
      <w:divBdr>
        <w:top w:val="none" w:sz="0" w:space="0" w:color="auto"/>
        <w:left w:val="none" w:sz="0" w:space="0" w:color="auto"/>
        <w:bottom w:val="none" w:sz="0" w:space="0" w:color="auto"/>
        <w:right w:val="none" w:sz="0" w:space="0" w:color="auto"/>
      </w:divBdr>
    </w:div>
    <w:div w:id="671103497">
      <w:bodyDiv w:val="1"/>
      <w:marLeft w:val="0"/>
      <w:marRight w:val="0"/>
      <w:marTop w:val="0"/>
      <w:marBottom w:val="0"/>
      <w:divBdr>
        <w:top w:val="none" w:sz="0" w:space="0" w:color="auto"/>
        <w:left w:val="none" w:sz="0" w:space="0" w:color="auto"/>
        <w:bottom w:val="none" w:sz="0" w:space="0" w:color="auto"/>
        <w:right w:val="none" w:sz="0" w:space="0" w:color="auto"/>
      </w:divBdr>
    </w:div>
    <w:div w:id="680357140">
      <w:bodyDiv w:val="1"/>
      <w:marLeft w:val="0"/>
      <w:marRight w:val="0"/>
      <w:marTop w:val="0"/>
      <w:marBottom w:val="0"/>
      <w:divBdr>
        <w:top w:val="none" w:sz="0" w:space="0" w:color="auto"/>
        <w:left w:val="none" w:sz="0" w:space="0" w:color="auto"/>
        <w:bottom w:val="none" w:sz="0" w:space="0" w:color="auto"/>
        <w:right w:val="none" w:sz="0" w:space="0" w:color="auto"/>
      </w:divBdr>
      <w:divsChild>
        <w:div w:id="1391077500">
          <w:marLeft w:val="0"/>
          <w:marRight w:val="0"/>
          <w:marTop w:val="0"/>
          <w:marBottom w:val="0"/>
          <w:divBdr>
            <w:top w:val="none" w:sz="0" w:space="0" w:color="auto"/>
            <w:left w:val="none" w:sz="0" w:space="0" w:color="auto"/>
            <w:bottom w:val="none" w:sz="0" w:space="0" w:color="auto"/>
            <w:right w:val="none" w:sz="0" w:space="0" w:color="auto"/>
          </w:divBdr>
          <w:divsChild>
            <w:div w:id="1309168574">
              <w:marLeft w:val="0"/>
              <w:marRight w:val="0"/>
              <w:marTop w:val="0"/>
              <w:marBottom w:val="0"/>
              <w:divBdr>
                <w:top w:val="none" w:sz="0" w:space="0" w:color="auto"/>
                <w:left w:val="none" w:sz="0" w:space="0" w:color="auto"/>
                <w:bottom w:val="none" w:sz="0" w:space="0" w:color="auto"/>
                <w:right w:val="none" w:sz="0" w:space="0" w:color="auto"/>
              </w:divBdr>
              <w:divsChild>
                <w:div w:id="1541091020">
                  <w:marLeft w:val="0"/>
                  <w:marRight w:val="0"/>
                  <w:marTop w:val="0"/>
                  <w:marBottom w:val="0"/>
                  <w:divBdr>
                    <w:top w:val="none" w:sz="0" w:space="0" w:color="auto"/>
                    <w:left w:val="none" w:sz="0" w:space="0" w:color="auto"/>
                    <w:bottom w:val="none" w:sz="0" w:space="0" w:color="auto"/>
                    <w:right w:val="none" w:sz="0" w:space="0" w:color="auto"/>
                  </w:divBdr>
                  <w:divsChild>
                    <w:div w:id="521937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7924638">
      <w:bodyDiv w:val="1"/>
      <w:marLeft w:val="0"/>
      <w:marRight w:val="0"/>
      <w:marTop w:val="0"/>
      <w:marBottom w:val="0"/>
      <w:divBdr>
        <w:top w:val="none" w:sz="0" w:space="0" w:color="auto"/>
        <w:left w:val="none" w:sz="0" w:space="0" w:color="auto"/>
        <w:bottom w:val="none" w:sz="0" w:space="0" w:color="auto"/>
        <w:right w:val="none" w:sz="0" w:space="0" w:color="auto"/>
      </w:divBdr>
    </w:div>
    <w:div w:id="712509922">
      <w:bodyDiv w:val="1"/>
      <w:marLeft w:val="0"/>
      <w:marRight w:val="0"/>
      <w:marTop w:val="0"/>
      <w:marBottom w:val="0"/>
      <w:divBdr>
        <w:top w:val="none" w:sz="0" w:space="0" w:color="auto"/>
        <w:left w:val="none" w:sz="0" w:space="0" w:color="auto"/>
        <w:bottom w:val="none" w:sz="0" w:space="0" w:color="auto"/>
        <w:right w:val="none" w:sz="0" w:space="0" w:color="auto"/>
      </w:divBdr>
    </w:div>
    <w:div w:id="726683153">
      <w:bodyDiv w:val="1"/>
      <w:marLeft w:val="0"/>
      <w:marRight w:val="0"/>
      <w:marTop w:val="0"/>
      <w:marBottom w:val="0"/>
      <w:divBdr>
        <w:top w:val="none" w:sz="0" w:space="0" w:color="auto"/>
        <w:left w:val="none" w:sz="0" w:space="0" w:color="auto"/>
        <w:bottom w:val="none" w:sz="0" w:space="0" w:color="auto"/>
        <w:right w:val="none" w:sz="0" w:space="0" w:color="auto"/>
      </w:divBdr>
      <w:divsChild>
        <w:div w:id="363530468">
          <w:marLeft w:val="0"/>
          <w:marRight w:val="0"/>
          <w:marTop w:val="0"/>
          <w:marBottom w:val="0"/>
          <w:divBdr>
            <w:top w:val="none" w:sz="0" w:space="0" w:color="auto"/>
            <w:left w:val="none" w:sz="0" w:space="0" w:color="auto"/>
            <w:bottom w:val="none" w:sz="0" w:space="0" w:color="auto"/>
            <w:right w:val="none" w:sz="0" w:space="0" w:color="auto"/>
          </w:divBdr>
        </w:div>
        <w:div w:id="644552817">
          <w:marLeft w:val="0"/>
          <w:marRight w:val="0"/>
          <w:marTop w:val="0"/>
          <w:marBottom w:val="0"/>
          <w:divBdr>
            <w:top w:val="none" w:sz="0" w:space="0" w:color="auto"/>
            <w:left w:val="none" w:sz="0" w:space="0" w:color="auto"/>
            <w:bottom w:val="none" w:sz="0" w:space="0" w:color="auto"/>
            <w:right w:val="none" w:sz="0" w:space="0" w:color="auto"/>
          </w:divBdr>
        </w:div>
      </w:divsChild>
    </w:div>
    <w:div w:id="730613994">
      <w:bodyDiv w:val="1"/>
      <w:marLeft w:val="0"/>
      <w:marRight w:val="0"/>
      <w:marTop w:val="0"/>
      <w:marBottom w:val="0"/>
      <w:divBdr>
        <w:top w:val="none" w:sz="0" w:space="0" w:color="auto"/>
        <w:left w:val="none" w:sz="0" w:space="0" w:color="auto"/>
        <w:bottom w:val="none" w:sz="0" w:space="0" w:color="auto"/>
        <w:right w:val="none" w:sz="0" w:space="0" w:color="auto"/>
      </w:divBdr>
    </w:div>
    <w:div w:id="745221731">
      <w:bodyDiv w:val="1"/>
      <w:marLeft w:val="0"/>
      <w:marRight w:val="0"/>
      <w:marTop w:val="0"/>
      <w:marBottom w:val="0"/>
      <w:divBdr>
        <w:top w:val="none" w:sz="0" w:space="0" w:color="auto"/>
        <w:left w:val="none" w:sz="0" w:space="0" w:color="auto"/>
        <w:bottom w:val="none" w:sz="0" w:space="0" w:color="auto"/>
        <w:right w:val="none" w:sz="0" w:space="0" w:color="auto"/>
      </w:divBdr>
    </w:div>
    <w:div w:id="760374000">
      <w:bodyDiv w:val="1"/>
      <w:marLeft w:val="0"/>
      <w:marRight w:val="0"/>
      <w:marTop w:val="0"/>
      <w:marBottom w:val="0"/>
      <w:divBdr>
        <w:top w:val="none" w:sz="0" w:space="0" w:color="auto"/>
        <w:left w:val="none" w:sz="0" w:space="0" w:color="auto"/>
        <w:bottom w:val="none" w:sz="0" w:space="0" w:color="auto"/>
        <w:right w:val="none" w:sz="0" w:space="0" w:color="auto"/>
      </w:divBdr>
    </w:div>
    <w:div w:id="800920860">
      <w:bodyDiv w:val="1"/>
      <w:marLeft w:val="0"/>
      <w:marRight w:val="0"/>
      <w:marTop w:val="0"/>
      <w:marBottom w:val="0"/>
      <w:divBdr>
        <w:top w:val="none" w:sz="0" w:space="0" w:color="auto"/>
        <w:left w:val="none" w:sz="0" w:space="0" w:color="auto"/>
        <w:bottom w:val="none" w:sz="0" w:space="0" w:color="auto"/>
        <w:right w:val="none" w:sz="0" w:space="0" w:color="auto"/>
      </w:divBdr>
    </w:div>
    <w:div w:id="804202775">
      <w:bodyDiv w:val="1"/>
      <w:marLeft w:val="0"/>
      <w:marRight w:val="0"/>
      <w:marTop w:val="0"/>
      <w:marBottom w:val="0"/>
      <w:divBdr>
        <w:top w:val="none" w:sz="0" w:space="0" w:color="auto"/>
        <w:left w:val="none" w:sz="0" w:space="0" w:color="auto"/>
        <w:bottom w:val="none" w:sz="0" w:space="0" w:color="auto"/>
        <w:right w:val="none" w:sz="0" w:space="0" w:color="auto"/>
      </w:divBdr>
      <w:divsChild>
        <w:div w:id="2103910474">
          <w:marLeft w:val="0"/>
          <w:marRight w:val="0"/>
          <w:marTop w:val="0"/>
          <w:marBottom w:val="0"/>
          <w:divBdr>
            <w:top w:val="none" w:sz="0" w:space="0" w:color="auto"/>
            <w:left w:val="none" w:sz="0" w:space="0" w:color="auto"/>
            <w:bottom w:val="none" w:sz="0" w:space="0" w:color="auto"/>
            <w:right w:val="none" w:sz="0" w:space="0" w:color="auto"/>
          </w:divBdr>
        </w:div>
        <w:div w:id="1393045055">
          <w:marLeft w:val="0"/>
          <w:marRight w:val="0"/>
          <w:marTop w:val="0"/>
          <w:marBottom w:val="0"/>
          <w:divBdr>
            <w:top w:val="none" w:sz="0" w:space="0" w:color="auto"/>
            <w:left w:val="none" w:sz="0" w:space="0" w:color="auto"/>
            <w:bottom w:val="none" w:sz="0" w:space="0" w:color="auto"/>
            <w:right w:val="none" w:sz="0" w:space="0" w:color="auto"/>
          </w:divBdr>
        </w:div>
      </w:divsChild>
    </w:div>
    <w:div w:id="808865422">
      <w:bodyDiv w:val="1"/>
      <w:marLeft w:val="0"/>
      <w:marRight w:val="0"/>
      <w:marTop w:val="0"/>
      <w:marBottom w:val="0"/>
      <w:divBdr>
        <w:top w:val="none" w:sz="0" w:space="0" w:color="auto"/>
        <w:left w:val="none" w:sz="0" w:space="0" w:color="auto"/>
        <w:bottom w:val="none" w:sz="0" w:space="0" w:color="auto"/>
        <w:right w:val="none" w:sz="0" w:space="0" w:color="auto"/>
      </w:divBdr>
    </w:div>
    <w:div w:id="815296625">
      <w:bodyDiv w:val="1"/>
      <w:marLeft w:val="0"/>
      <w:marRight w:val="0"/>
      <w:marTop w:val="0"/>
      <w:marBottom w:val="0"/>
      <w:divBdr>
        <w:top w:val="none" w:sz="0" w:space="0" w:color="auto"/>
        <w:left w:val="none" w:sz="0" w:space="0" w:color="auto"/>
        <w:bottom w:val="none" w:sz="0" w:space="0" w:color="auto"/>
        <w:right w:val="none" w:sz="0" w:space="0" w:color="auto"/>
      </w:divBdr>
    </w:div>
    <w:div w:id="819686648">
      <w:bodyDiv w:val="1"/>
      <w:marLeft w:val="0"/>
      <w:marRight w:val="0"/>
      <w:marTop w:val="0"/>
      <w:marBottom w:val="0"/>
      <w:divBdr>
        <w:top w:val="none" w:sz="0" w:space="0" w:color="auto"/>
        <w:left w:val="none" w:sz="0" w:space="0" w:color="auto"/>
        <w:bottom w:val="none" w:sz="0" w:space="0" w:color="auto"/>
        <w:right w:val="none" w:sz="0" w:space="0" w:color="auto"/>
      </w:divBdr>
    </w:div>
    <w:div w:id="828060489">
      <w:bodyDiv w:val="1"/>
      <w:marLeft w:val="0"/>
      <w:marRight w:val="0"/>
      <w:marTop w:val="0"/>
      <w:marBottom w:val="0"/>
      <w:divBdr>
        <w:top w:val="none" w:sz="0" w:space="0" w:color="auto"/>
        <w:left w:val="none" w:sz="0" w:space="0" w:color="auto"/>
        <w:bottom w:val="none" w:sz="0" w:space="0" w:color="auto"/>
        <w:right w:val="none" w:sz="0" w:space="0" w:color="auto"/>
      </w:divBdr>
    </w:div>
    <w:div w:id="831262097">
      <w:bodyDiv w:val="1"/>
      <w:marLeft w:val="0"/>
      <w:marRight w:val="0"/>
      <w:marTop w:val="0"/>
      <w:marBottom w:val="0"/>
      <w:divBdr>
        <w:top w:val="none" w:sz="0" w:space="0" w:color="auto"/>
        <w:left w:val="none" w:sz="0" w:space="0" w:color="auto"/>
        <w:bottom w:val="none" w:sz="0" w:space="0" w:color="auto"/>
        <w:right w:val="none" w:sz="0" w:space="0" w:color="auto"/>
      </w:divBdr>
    </w:div>
    <w:div w:id="861672027">
      <w:bodyDiv w:val="1"/>
      <w:marLeft w:val="0"/>
      <w:marRight w:val="0"/>
      <w:marTop w:val="0"/>
      <w:marBottom w:val="0"/>
      <w:divBdr>
        <w:top w:val="none" w:sz="0" w:space="0" w:color="auto"/>
        <w:left w:val="none" w:sz="0" w:space="0" w:color="auto"/>
        <w:bottom w:val="none" w:sz="0" w:space="0" w:color="auto"/>
        <w:right w:val="none" w:sz="0" w:space="0" w:color="auto"/>
      </w:divBdr>
    </w:div>
    <w:div w:id="880632547">
      <w:bodyDiv w:val="1"/>
      <w:marLeft w:val="0"/>
      <w:marRight w:val="0"/>
      <w:marTop w:val="0"/>
      <w:marBottom w:val="0"/>
      <w:divBdr>
        <w:top w:val="none" w:sz="0" w:space="0" w:color="auto"/>
        <w:left w:val="none" w:sz="0" w:space="0" w:color="auto"/>
        <w:bottom w:val="none" w:sz="0" w:space="0" w:color="auto"/>
        <w:right w:val="none" w:sz="0" w:space="0" w:color="auto"/>
      </w:divBdr>
    </w:div>
    <w:div w:id="895361124">
      <w:bodyDiv w:val="1"/>
      <w:marLeft w:val="0"/>
      <w:marRight w:val="0"/>
      <w:marTop w:val="0"/>
      <w:marBottom w:val="0"/>
      <w:divBdr>
        <w:top w:val="none" w:sz="0" w:space="0" w:color="auto"/>
        <w:left w:val="none" w:sz="0" w:space="0" w:color="auto"/>
        <w:bottom w:val="none" w:sz="0" w:space="0" w:color="auto"/>
        <w:right w:val="none" w:sz="0" w:space="0" w:color="auto"/>
      </w:divBdr>
    </w:div>
    <w:div w:id="896167820">
      <w:bodyDiv w:val="1"/>
      <w:marLeft w:val="0"/>
      <w:marRight w:val="0"/>
      <w:marTop w:val="0"/>
      <w:marBottom w:val="0"/>
      <w:divBdr>
        <w:top w:val="none" w:sz="0" w:space="0" w:color="auto"/>
        <w:left w:val="none" w:sz="0" w:space="0" w:color="auto"/>
        <w:bottom w:val="none" w:sz="0" w:space="0" w:color="auto"/>
        <w:right w:val="none" w:sz="0" w:space="0" w:color="auto"/>
      </w:divBdr>
    </w:div>
    <w:div w:id="900017612">
      <w:bodyDiv w:val="1"/>
      <w:marLeft w:val="0"/>
      <w:marRight w:val="0"/>
      <w:marTop w:val="0"/>
      <w:marBottom w:val="0"/>
      <w:divBdr>
        <w:top w:val="none" w:sz="0" w:space="0" w:color="auto"/>
        <w:left w:val="none" w:sz="0" w:space="0" w:color="auto"/>
        <w:bottom w:val="none" w:sz="0" w:space="0" w:color="auto"/>
        <w:right w:val="none" w:sz="0" w:space="0" w:color="auto"/>
      </w:divBdr>
    </w:div>
    <w:div w:id="905192194">
      <w:bodyDiv w:val="1"/>
      <w:marLeft w:val="0"/>
      <w:marRight w:val="0"/>
      <w:marTop w:val="0"/>
      <w:marBottom w:val="0"/>
      <w:divBdr>
        <w:top w:val="none" w:sz="0" w:space="0" w:color="auto"/>
        <w:left w:val="none" w:sz="0" w:space="0" w:color="auto"/>
        <w:bottom w:val="none" w:sz="0" w:space="0" w:color="auto"/>
        <w:right w:val="none" w:sz="0" w:space="0" w:color="auto"/>
      </w:divBdr>
    </w:div>
    <w:div w:id="906108812">
      <w:bodyDiv w:val="1"/>
      <w:marLeft w:val="0"/>
      <w:marRight w:val="0"/>
      <w:marTop w:val="0"/>
      <w:marBottom w:val="0"/>
      <w:divBdr>
        <w:top w:val="none" w:sz="0" w:space="0" w:color="auto"/>
        <w:left w:val="none" w:sz="0" w:space="0" w:color="auto"/>
        <w:bottom w:val="none" w:sz="0" w:space="0" w:color="auto"/>
        <w:right w:val="none" w:sz="0" w:space="0" w:color="auto"/>
      </w:divBdr>
    </w:div>
    <w:div w:id="907304380">
      <w:bodyDiv w:val="1"/>
      <w:marLeft w:val="0"/>
      <w:marRight w:val="0"/>
      <w:marTop w:val="0"/>
      <w:marBottom w:val="0"/>
      <w:divBdr>
        <w:top w:val="none" w:sz="0" w:space="0" w:color="auto"/>
        <w:left w:val="none" w:sz="0" w:space="0" w:color="auto"/>
        <w:bottom w:val="none" w:sz="0" w:space="0" w:color="auto"/>
        <w:right w:val="none" w:sz="0" w:space="0" w:color="auto"/>
      </w:divBdr>
    </w:div>
    <w:div w:id="928201614">
      <w:bodyDiv w:val="1"/>
      <w:marLeft w:val="0"/>
      <w:marRight w:val="0"/>
      <w:marTop w:val="0"/>
      <w:marBottom w:val="0"/>
      <w:divBdr>
        <w:top w:val="none" w:sz="0" w:space="0" w:color="auto"/>
        <w:left w:val="none" w:sz="0" w:space="0" w:color="auto"/>
        <w:bottom w:val="none" w:sz="0" w:space="0" w:color="auto"/>
        <w:right w:val="none" w:sz="0" w:space="0" w:color="auto"/>
      </w:divBdr>
    </w:div>
    <w:div w:id="933518117">
      <w:bodyDiv w:val="1"/>
      <w:marLeft w:val="0"/>
      <w:marRight w:val="0"/>
      <w:marTop w:val="0"/>
      <w:marBottom w:val="0"/>
      <w:divBdr>
        <w:top w:val="none" w:sz="0" w:space="0" w:color="auto"/>
        <w:left w:val="none" w:sz="0" w:space="0" w:color="auto"/>
        <w:bottom w:val="none" w:sz="0" w:space="0" w:color="auto"/>
        <w:right w:val="none" w:sz="0" w:space="0" w:color="auto"/>
      </w:divBdr>
    </w:div>
    <w:div w:id="938217382">
      <w:bodyDiv w:val="1"/>
      <w:marLeft w:val="0"/>
      <w:marRight w:val="0"/>
      <w:marTop w:val="0"/>
      <w:marBottom w:val="0"/>
      <w:divBdr>
        <w:top w:val="none" w:sz="0" w:space="0" w:color="auto"/>
        <w:left w:val="none" w:sz="0" w:space="0" w:color="auto"/>
        <w:bottom w:val="none" w:sz="0" w:space="0" w:color="auto"/>
        <w:right w:val="none" w:sz="0" w:space="0" w:color="auto"/>
      </w:divBdr>
    </w:div>
    <w:div w:id="949580600">
      <w:bodyDiv w:val="1"/>
      <w:marLeft w:val="0"/>
      <w:marRight w:val="0"/>
      <w:marTop w:val="0"/>
      <w:marBottom w:val="0"/>
      <w:divBdr>
        <w:top w:val="none" w:sz="0" w:space="0" w:color="auto"/>
        <w:left w:val="none" w:sz="0" w:space="0" w:color="auto"/>
        <w:bottom w:val="none" w:sz="0" w:space="0" w:color="auto"/>
        <w:right w:val="none" w:sz="0" w:space="0" w:color="auto"/>
      </w:divBdr>
    </w:div>
    <w:div w:id="951477427">
      <w:bodyDiv w:val="1"/>
      <w:marLeft w:val="0"/>
      <w:marRight w:val="0"/>
      <w:marTop w:val="0"/>
      <w:marBottom w:val="0"/>
      <w:divBdr>
        <w:top w:val="none" w:sz="0" w:space="0" w:color="auto"/>
        <w:left w:val="none" w:sz="0" w:space="0" w:color="auto"/>
        <w:bottom w:val="none" w:sz="0" w:space="0" w:color="auto"/>
        <w:right w:val="none" w:sz="0" w:space="0" w:color="auto"/>
      </w:divBdr>
    </w:div>
    <w:div w:id="970398788">
      <w:bodyDiv w:val="1"/>
      <w:marLeft w:val="0"/>
      <w:marRight w:val="0"/>
      <w:marTop w:val="0"/>
      <w:marBottom w:val="0"/>
      <w:divBdr>
        <w:top w:val="none" w:sz="0" w:space="0" w:color="auto"/>
        <w:left w:val="none" w:sz="0" w:space="0" w:color="auto"/>
        <w:bottom w:val="none" w:sz="0" w:space="0" w:color="auto"/>
        <w:right w:val="none" w:sz="0" w:space="0" w:color="auto"/>
      </w:divBdr>
    </w:div>
    <w:div w:id="980232484">
      <w:bodyDiv w:val="1"/>
      <w:marLeft w:val="0"/>
      <w:marRight w:val="0"/>
      <w:marTop w:val="0"/>
      <w:marBottom w:val="0"/>
      <w:divBdr>
        <w:top w:val="none" w:sz="0" w:space="0" w:color="auto"/>
        <w:left w:val="none" w:sz="0" w:space="0" w:color="auto"/>
        <w:bottom w:val="none" w:sz="0" w:space="0" w:color="auto"/>
        <w:right w:val="none" w:sz="0" w:space="0" w:color="auto"/>
      </w:divBdr>
    </w:div>
    <w:div w:id="985931354">
      <w:bodyDiv w:val="1"/>
      <w:marLeft w:val="0"/>
      <w:marRight w:val="0"/>
      <w:marTop w:val="0"/>
      <w:marBottom w:val="0"/>
      <w:divBdr>
        <w:top w:val="none" w:sz="0" w:space="0" w:color="auto"/>
        <w:left w:val="none" w:sz="0" w:space="0" w:color="auto"/>
        <w:bottom w:val="none" w:sz="0" w:space="0" w:color="auto"/>
        <w:right w:val="none" w:sz="0" w:space="0" w:color="auto"/>
      </w:divBdr>
      <w:divsChild>
        <w:div w:id="162210369">
          <w:marLeft w:val="547"/>
          <w:marRight w:val="0"/>
          <w:marTop w:val="86"/>
          <w:marBottom w:val="0"/>
          <w:divBdr>
            <w:top w:val="none" w:sz="0" w:space="0" w:color="auto"/>
            <w:left w:val="none" w:sz="0" w:space="0" w:color="auto"/>
            <w:bottom w:val="none" w:sz="0" w:space="0" w:color="auto"/>
            <w:right w:val="none" w:sz="0" w:space="0" w:color="auto"/>
          </w:divBdr>
        </w:div>
        <w:div w:id="1788817426">
          <w:marLeft w:val="547"/>
          <w:marRight w:val="0"/>
          <w:marTop w:val="86"/>
          <w:marBottom w:val="0"/>
          <w:divBdr>
            <w:top w:val="none" w:sz="0" w:space="0" w:color="auto"/>
            <w:left w:val="none" w:sz="0" w:space="0" w:color="auto"/>
            <w:bottom w:val="none" w:sz="0" w:space="0" w:color="auto"/>
            <w:right w:val="none" w:sz="0" w:space="0" w:color="auto"/>
          </w:divBdr>
        </w:div>
      </w:divsChild>
    </w:div>
    <w:div w:id="994144959">
      <w:bodyDiv w:val="1"/>
      <w:marLeft w:val="0"/>
      <w:marRight w:val="0"/>
      <w:marTop w:val="0"/>
      <w:marBottom w:val="0"/>
      <w:divBdr>
        <w:top w:val="none" w:sz="0" w:space="0" w:color="auto"/>
        <w:left w:val="none" w:sz="0" w:space="0" w:color="auto"/>
        <w:bottom w:val="none" w:sz="0" w:space="0" w:color="auto"/>
        <w:right w:val="none" w:sz="0" w:space="0" w:color="auto"/>
      </w:divBdr>
    </w:div>
    <w:div w:id="998465927">
      <w:bodyDiv w:val="1"/>
      <w:marLeft w:val="0"/>
      <w:marRight w:val="0"/>
      <w:marTop w:val="0"/>
      <w:marBottom w:val="0"/>
      <w:divBdr>
        <w:top w:val="none" w:sz="0" w:space="0" w:color="auto"/>
        <w:left w:val="none" w:sz="0" w:space="0" w:color="auto"/>
        <w:bottom w:val="none" w:sz="0" w:space="0" w:color="auto"/>
        <w:right w:val="none" w:sz="0" w:space="0" w:color="auto"/>
      </w:divBdr>
    </w:div>
    <w:div w:id="1001199825">
      <w:bodyDiv w:val="1"/>
      <w:marLeft w:val="0"/>
      <w:marRight w:val="0"/>
      <w:marTop w:val="0"/>
      <w:marBottom w:val="0"/>
      <w:divBdr>
        <w:top w:val="none" w:sz="0" w:space="0" w:color="auto"/>
        <w:left w:val="none" w:sz="0" w:space="0" w:color="auto"/>
        <w:bottom w:val="none" w:sz="0" w:space="0" w:color="auto"/>
        <w:right w:val="none" w:sz="0" w:space="0" w:color="auto"/>
      </w:divBdr>
    </w:div>
    <w:div w:id="1002702634">
      <w:bodyDiv w:val="1"/>
      <w:marLeft w:val="0"/>
      <w:marRight w:val="0"/>
      <w:marTop w:val="0"/>
      <w:marBottom w:val="0"/>
      <w:divBdr>
        <w:top w:val="none" w:sz="0" w:space="0" w:color="auto"/>
        <w:left w:val="none" w:sz="0" w:space="0" w:color="auto"/>
        <w:bottom w:val="none" w:sz="0" w:space="0" w:color="auto"/>
        <w:right w:val="none" w:sz="0" w:space="0" w:color="auto"/>
      </w:divBdr>
    </w:div>
    <w:div w:id="1018041020">
      <w:bodyDiv w:val="1"/>
      <w:marLeft w:val="0"/>
      <w:marRight w:val="0"/>
      <w:marTop w:val="0"/>
      <w:marBottom w:val="0"/>
      <w:divBdr>
        <w:top w:val="none" w:sz="0" w:space="0" w:color="auto"/>
        <w:left w:val="none" w:sz="0" w:space="0" w:color="auto"/>
        <w:bottom w:val="none" w:sz="0" w:space="0" w:color="auto"/>
        <w:right w:val="none" w:sz="0" w:space="0" w:color="auto"/>
      </w:divBdr>
    </w:div>
    <w:div w:id="1024983514">
      <w:bodyDiv w:val="1"/>
      <w:marLeft w:val="0"/>
      <w:marRight w:val="0"/>
      <w:marTop w:val="0"/>
      <w:marBottom w:val="0"/>
      <w:divBdr>
        <w:top w:val="none" w:sz="0" w:space="0" w:color="auto"/>
        <w:left w:val="none" w:sz="0" w:space="0" w:color="auto"/>
        <w:bottom w:val="none" w:sz="0" w:space="0" w:color="auto"/>
        <w:right w:val="none" w:sz="0" w:space="0" w:color="auto"/>
      </w:divBdr>
    </w:div>
    <w:div w:id="1052190355">
      <w:bodyDiv w:val="1"/>
      <w:marLeft w:val="0"/>
      <w:marRight w:val="0"/>
      <w:marTop w:val="0"/>
      <w:marBottom w:val="0"/>
      <w:divBdr>
        <w:top w:val="none" w:sz="0" w:space="0" w:color="auto"/>
        <w:left w:val="none" w:sz="0" w:space="0" w:color="auto"/>
        <w:bottom w:val="none" w:sz="0" w:space="0" w:color="auto"/>
        <w:right w:val="none" w:sz="0" w:space="0" w:color="auto"/>
      </w:divBdr>
    </w:div>
    <w:div w:id="1063674809">
      <w:bodyDiv w:val="1"/>
      <w:marLeft w:val="0"/>
      <w:marRight w:val="0"/>
      <w:marTop w:val="0"/>
      <w:marBottom w:val="0"/>
      <w:divBdr>
        <w:top w:val="none" w:sz="0" w:space="0" w:color="auto"/>
        <w:left w:val="none" w:sz="0" w:space="0" w:color="auto"/>
        <w:bottom w:val="none" w:sz="0" w:space="0" w:color="auto"/>
        <w:right w:val="none" w:sz="0" w:space="0" w:color="auto"/>
      </w:divBdr>
    </w:div>
    <w:div w:id="1068066805">
      <w:bodyDiv w:val="1"/>
      <w:marLeft w:val="0"/>
      <w:marRight w:val="0"/>
      <w:marTop w:val="0"/>
      <w:marBottom w:val="0"/>
      <w:divBdr>
        <w:top w:val="none" w:sz="0" w:space="0" w:color="auto"/>
        <w:left w:val="none" w:sz="0" w:space="0" w:color="auto"/>
        <w:bottom w:val="none" w:sz="0" w:space="0" w:color="auto"/>
        <w:right w:val="none" w:sz="0" w:space="0" w:color="auto"/>
      </w:divBdr>
    </w:div>
    <w:div w:id="1081030220">
      <w:bodyDiv w:val="1"/>
      <w:marLeft w:val="0"/>
      <w:marRight w:val="0"/>
      <w:marTop w:val="0"/>
      <w:marBottom w:val="0"/>
      <w:divBdr>
        <w:top w:val="none" w:sz="0" w:space="0" w:color="auto"/>
        <w:left w:val="none" w:sz="0" w:space="0" w:color="auto"/>
        <w:bottom w:val="none" w:sz="0" w:space="0" w:color="auto"/>
        <w:right w:val="none" w:sz="0" w:space="0" w:color="auto"/>
      </w:divBdr>
    </w:div>
    <w:div w:id="1089230651">
      <w:bodyDiv w:val="1"/>
      <w:marLeft w:val="0"/>
      <w:marRight w:val="0"/>
      <w:marTop w:val="0"/>
      <w:marBottom w:val="0"/>
      <w:divBdr>
        <w:top w:val="none" w:sz="0" w:space="0" w:color="auto"/>
        <w:left w:val="none" w:sz="0" w:space="0" w:color="auto"/>
        <w:bottom w:val="none" w:sz="0" w:space="0" w:color="auto"/>
        <w:right w:val="none" w:sz="0" w:space="0" w:color="auto"/>
      </w:divBdr>
    </w:div>
    <w:div w:id="1129666003">
      <w:bodyDiv w:val="1"/>
      <w:marLeft w:val="0"/>
      <w:marRight w:val="0"/>
      <w:marTop w:val="0"/>
      <w:marBottom w:val="0"/>
      <w:divBdr>
        <w:top w:val="none" w:sz="0" w:space="0" w:color="auto"/>
        <w:left w:val="none" w:sz="0" w:space="0" w:color="auto"/>
        <w:bottom w:val="none" w:sz="0" w:space="0" w:color="auto"/>
        <w:right w:val="none" w:sz="0" w:space="0" w:color="auto"/>
      </w:divBdr>
    </w:div>
    <w:div w:id="1132790974">
      <w:bodyDiv w:val="1"/>
      <w:marLeft w:val="0"/>
      <w:marRight w:val="0"/>
      <w:marTop w:val="0"/>
      <w:marBottom w:val="0"/>
      <w:divBdr>
        <w:top w:val="none" w:sz="0" w:space="0" w:color="auto"/>
        <w:left w:val="none" w:sz="0" w:space="0" w:color="auto"/>
        <w:bottom w:val="none" w:sz="0" w:space="0" w:color="auto"/>
        <w:right w:val="none" w:sz="0" w:space="0" w:color="auto"/>
      </w:divBdr>
    </w:div>
    <w:div w:id="1176966045">
      <w:bodyDiv w:val="1"/>
      <w:marLeft w:val="0"/>
      <w:marRight w:val="0"/>
      <w:marTop w:val="0"/>
      <w:marBottom w:val="0"/>
      <w:divBdr>
        <w:top w:val="none" w:sz="0" w:space="0" w:color="auto"/>
        <w:left w:val="none" w:sz="0" w:space="0" w:color="auto"/>
        <w:bottom w:val="none" w:sz="0" w:space="0" w:color="auto"/>
        <w:right w:val="none" w:sz="0" w:space="0" w:color="auto"/>
      </w:divBdr>
    </w:div>
    <w:div w:id="1185898041">
      <w:bodyDiv w:val="1"/>
      <w:marLeft w:val="0"/>
      <w:marRight w:val="0"/>
      <w:marTop w:val="0"/>
      <w:marBottom w:val="0"/>
      <w:divBdr>
        <w:top w:val="none" w:sz="0" w:space="0" w:color="auto"/>
        <w:left w:val="none" w:sz="0" w:space="0" w:color="auto"/>
        <w:bottom w:val="none" w:sz="0" w:space="0" w:color="auto"/>
        <w:right w:val="none" w:sz="0" w:space="0" w:color="auto"/>
      </w:divBdr>
    </w:div>
    <w:div w:id="1189874987">
      <w:bodyDiv w:val="1"/>
      <w:marLeft w:val="0"/>
      <w:marRight w:val="0"/>
      <w:marTop w:val="0"/>
      <w:marBottom w:val="0"/>
      <w:divBdr>
        <w:top w:val="none" w:sz="0" w:space="0" w:color="auto"/>
        <w:left w:val="none" w:sz="0" w:space="0" w:color="auto"/>
        <w:bottom w:val="none" w:sz="0" w:space="0" w:color="auto"/>
        <w:right w:val="none" w:sz="0" w:space="0" w:color="auto"/>
      </w:divBdr>
    </w:div>
    <w:div w:id="1203860828">
      <w:bodyDiv w:val="1"/>
      <w:marLeft w:val="0"/>
      <w:marRight w:val="0"/>
      <w:marTop w:val="0"/>
      <w:marBottom w:val="0"/>
      <w:divBdr>
        <w:top w:val="none" w:sz="0" w:space="0" w:color="auto"/>
        <w:left w:val="none" w:sz="0" w:space="0" w:color="auto"/>
        <w:bottom w:val="none" w:sz="0" w:space="0" w:color="auto"/>
        <w:right w:val="none" w:sz="0" w:space="0" w:color="auto"/>
      </w:divBdr>
      <w:divsChild>
        <w:div w:id="765541932">
          <w:marLeft w:val="0"/>
          <w:marRight w:val="0"/>
          <w:marTop w:val="0"/>
          <w:marBottom w:val="0"/>
          <w:divBdr>
            <w:top w:val="none" w:sz="0" w:space="0" w:color="auto"/>
            <w:left w:val="none" w:sz="0" w:space="0" w:color="auto"/>
            <w:bottom w:val="none" w:sz="0" w:space="0" w:color="auto"/>
            <w:right w:val="none" w:sz="0" w:space="0" w:color="auto"/>
          </w:divBdr>
          <w:divsChild>
            <w:div w:id="1791582983">
              <w:marLeft w:val="0"/>
              <w:marRight w:val="0"/>
              <w:marTop w:val="0"/>
              <w:marBottom w:val="0"/>
              <w:divBdr>
                <w:top w:val="none" w:sz="0" w:space="0" w:color="auto"/>
                <w:left w:val="none" w:sz="0" w:space="0" w:color="auto"/>
                <w:bottom w:val="none" w:sz="0" w:space="0" w:color="auto"/>
                <w:right w:val="none" w:sz="0" w:space="0" w:color="auto"/>
              </w:divBdr>
              <w:divsChild>
                <w:div w:id="329215186">
                  <w:marLeft w:val="0"/>
                  <w:marRight w:val="0"/>
                  <w:marTop w:val="0"/>
                  <w:marBottom w:val="0"/>
                  <w:divBdr>
                    <w:top w:val="none" w:sz="0" w:space="0" w:color="auto"/>
                    <w:left w:val="none" w:sz="0" w:space="0" w:color="auto"/>
                    <w:bottom w:val="none" w:sz="0" w:space="0" w:color="auto"/>
                    <w:right w:val="none" w:sz="0" w:space="0" w:color="auto"/>
                  </w:divBdr>
                  <w:divsChild>
                    <w:div w:id="679428424">
                      <w:marLeft w:val="0"/>
                      <w:marRight w:val="-1269"/>
                      <w:marTop w:val="0"/>
                      <w:marBottom w:val="0"/>
                      <w:divBdr>
                        <w:top w:val="none" w:sz="0" w:space="0" w:color="auto"/>
                        <w:left w:val="none" w:sz="0" w:space="0" w:color="auto"/>
                        <w:bottom w:val="none" w:sz="0" w:space="0" w:color="auto"/>
                        <w:right w:val="none" w:sz="0" w:space="0" w:color="auto"/>
                      </w:divBdr>
                      <w:divsChild>
                        <w:div w:id="2132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5600565">
      <w:bodyDiv w:val="1"/>
      <w:marLeft w:val="0"/>
      <w:marRight w:val="0"/>
      <w:marTop w:val="0"/>
      <w:marBottom w:val="0"/>
      <w:divBdr>
        <w:top w:val="none" w:sz="0" w:space="0" w:color="auto"/>
        <w:left w:val="none" w:sz="0" w:space="0" w:color="auto"/>
        <w:bottom w:val="none" w:sz="0" w:space="0" w:color="auto"/>
        <w:right w:val="none" w:sz="0" w:space="0" w:color="auto"/>
      </w:divBdr>
    </w:div>
    <w:div w:id="1207135195">
      <w:bodyDiv w:val="1"/>
      <w:marLeft w:val="0"/>
      <w:marRight w:val="0"/>
      <w:marTop w:val="0"/>
      <w:marBottom w:val="0"/>
      <w:divBdr>
        <w:top w:val="none" w:sz="0" w:space="0" w:color="auto"/>
        <w:left w:val="none" w:sz="0" w:space="0" w:color="auto"/>
        <w:bottom w:val="none" w:sz="0" w:space="0" w:color="auto"/>
        <w:right w:val="none" w:sz="0" w:space="0" w:color="auto"/>
      </w:divBdr>
    </w:div>
    <w:div w:id="1228957546">
      <w:bodyDiv w:val="1"/>
      <w:marLeft w:val="0"/>
      <w:marRight w:val="0"/>
      <w:marTop w:val="0"/>
      <w:marBottom w:val="0"/>
      <w:divBdr>
        <w:top w:val="none" w:sz="0" w:space="0" w:color="auto"/>
        <w:left w:val="none" w:sz="0" w:space="0" w:color="auto"/>
        <w:bottom w:val="none" w:sz="0" w:space="0" w:color="auto"/>
        <w:right w:val="none" w:sz="0" w:space="0" w:color="auto"/>
      </w:divBdr>
    </w:div>
    <w:div w:id="1234584669">
      <w:bodyDiv w:val="1"/>
      <w:marLeft w:val="0"/>
      <w:marRight w:val="0"/>
      <w:marTop w:val="0"/>
      <w:marBottom w:val="0"/>
      <w:divBdr>
        <w:top w:val="none" w:sz="0" w:space="0" w:color="auto"/>
        <w:left w:val="none" w:sz="0" w:space="0" w:color="auto"/>
        <w:bottom w:val="none" w:sz="0" w:space="0" w:color="auto"/>
        <w:right w:val="none" w:sz="0" w:space="0" w:color="auto"/>
      </w:divBdr>
      <w:divsChild>
        <w:div w:id="494686355">
          <w:marLeft w:val="547"/>
          <w:marRight w:val="0"/>
          <w:marTop w:val="96"/>
          <w:marBottom w:val="0"/>
          <w:divBdr>
            <w:top w:val="none" w:sz="0" w:space="0" w:color="auto"/>
            <w:left w:val="none" w:sz="0" w:space="0" w:color="auto"/>
            <w:bottom w:val="none" w:sz="0" w:space="0" w:color="auto"/>
            <w:right w:val="none" w:sz="0" w:space="0" w:color="auto"/>
          </w:divBdr>
        </w:div>
      </w:divsChild>
    </w:div>
    <w:div w:id="1241208789">
      <w:bodyDiv w:val="1"/>
      <w:marLeft w:val="0"/>
      <w:marRight w:val="0"/>
      <w:marTop w:val="0"/>
      <w:marBottom w:val="0"/>
      <w:divBdr>
        <w:top w:val="none" w:sz="0" w:space="0" w:color="auto"/>
        <w:left w:val="none" w:sz="0" w:space="0" w:color="auto"/>
        <w:bottom w:val="none" w:sz="0" w:space="0" w:color="auto"/>
        <w:right w:val="none" w:sz="0" w:space="0" w:color="auto"/>
      </w:divBdr>
    </w:div>
    <w:div w:id="1245215184">
      <w:bodyDiv w:val="1"/>
      <w:marLeft w:val="0"/>
      <w:marRight w:val="0"/>
      <w:marTop w:val="0"/>
      <w:marBottom w:val="0"/>
      <w:divBdr>
        <w:top w:val="none" w:sz="0" w:space="0" w:color="auto"/>
        <w:left w:val="none" w:sz="0" w:space="0" w:color="auto"/>
        <w:bottom w:val="none" w:sz="0" w:space="0" w:color="auto"/>
        <w:right w:val="none" w:sz="0" w:space="0" w:color="auto"/>
      </w:divBdr>
      <w:divsChild>
        <w:div w:id="339087757">
          <w:marLeft w:val="547"/>
          <w:marRight w:val="0"/>
          <w:marTop w:val="86"/>
          <w:marBottom w:val="0"/>
          <w:divBdr>
            <w:top w:val="none" w:sz="0" w:space="0" w:color="auto"/>
            <w:left w:val="none" w:sz="0" w:space="0" w:color="auto"/>
            <w:bottom w:val="none" w:sz="0" w:space="0" w:color="auto"/>
            <w:right w:val="none" w:sz="0" w:space="0" w:color="auto"/>
          </w:divBdr>
        </w:div>
        <w:div w:id="420687150">
          <w:marLeft w:val="547"/>
          <w:marRight w:val="0"/>
          <w:marTop w:val="86"/>
          <w:marBottom w:val="0"/>
          <w:divBdr>
            <w:top w:val="none" w:sz="0" w:space="0" w:color="auto"/>
            <w:left w:val="none" w:sz="0" w:space="0" w:color="auto"/>
            <w:bottom w:val="none" w:sz="0" w:space="0" w:color="auto"/>
            <w:right w:val="none" w:sz="0" w:space="0" w:color="auto"/>
          </w:divBdr>
        </w:div>
      </w:divsChild>
    </w:div>
    <w:div w:id="1245725844">
      <w:bodyDiv w:val="1"/>
      <w:marLeft w:val="0"/>
      <w:marRight w:val="0"/>
      <w:marTop w:val="0"/>
      <w:marBottom w:val="0"/>
      <w:divBdr>
        <w:top w:val="none" w:sz="0" w:space="0" w:color="auto"/>
        <w:left w:val="none" w:sz="0" w:space="0" w:color="auto"/>
        <w:bottom w:val="none" w:sz="0" w:space="0" w:color="auto"/>
        <w:right w:val="none" w:sz="0" w:space="0" w:color="auto"/>
      </w:divBdr>
      <w:divsChild>
        <w:div w:id="1995797083">
          <w:marLeft w:val="547"/>
          <w:marRight w:val="0"/>
          <w:marTop w:val="96"/>
          <w:marBottom w:val="0"/>
          <w:divBdr>
            <w:top w:val="none" w:sz="0" w:space="0" w:color="auto"/>
            <w:left w:val="none" w:sz="0" w:space="0" w:color="auto"/>
            <w:bottom w:val="none" w:sz="0" w:space="0" w:color="auto"/>
            <w:right w:val="none" w:sz="0" w:space="0" w:color="auto"/>
          </w:divBdr>
        </w:div>
        <w:div w:id="2050563867">
          <w:marLeft w:val="547"/>
          <w:marRight w:val="0"/>
          <w:marTop w:val="96"/>
          <w:marBottom w:val="0"/>
          <w:divBdr>
            <w:top w:val="none" w:sz="0" w:space="0" w:color="auto"/>
            <w:left w:val="none" w:sz="0" w:space="0" w:color="auto"/>
            <w:bottom w:val="none" w:sz="0" w:space="0" w:color="auto"/>
            <w:right w:val="none" w:sz="0" w:space="0" w:color="auto"/>
          </w:divBdr>
        </w:div>
      </w:divsChild>
    </w:div>
    <w:div w:id="1246718887">
      <w:bodyDiv w:val="1"/>
      <w:marLeft w:val="0"/>
      <w:marRight w:val="0"/>
      <w:marTop w:val="0"/>
      <w:marBottom w:val="0"/>
      <w:divBdr>
        <w:top w:val="none" w:sz="0" w:space="0" w:color="auto"/>
        <w:left w:val="none" w:sz="0" w:space="0" w:color="auto"/>
        <w:bottom w:val="none" w:sz="0" w:space="0" w:color="auto"/>
        <w:right w:val="none" w:sz="0" w:space="0" w:color="auto"/>
      </w:divBdr>
    </w:div>
    <w:div w:id="1258103721">
      <w:bodyDiv w:val="1"/>
      <w:marLeft w:val="0"/>
      <w:marRight w:val="0"/>
      <w:marTop w:val="0"/>
      <w:marBottom w:val="0"/>
      <w:divBdr>
        <w:top w:val="none" w:sz="0" w:space="0" w:color="auto"/>
        <w:left w:val="none" w:sz="0" w:space="0" w:color="auto"/>
        <w:bottom w:val="none" w:sz="0" w:space="0" w:color="auto"/>
        <w:right w:val="none" w:sz="0" w:space="0" w:color="auto"/>
      </w:divBdr>
    </w:div>
    <w:div w:id="1260794509">
      <w:bodyDiv w:val="1"/>
      <w:marLeft w:val="0"/>
      <w:marRight w:val="0"/>
      <w:marTop w:val="0"/>
      <w:marBottom w:val="0"/>
      <w:divBdr>
        <w:top w:val="none" w:sz="0" w:space="0" w:color="auto"/>
        <w:left w:val="none" w:sz="0" w:space="0" w:color="auto"/>
        <w:bottom w:val="none" w:sz="0" w:space="0" w:color="auto"/>
        <w:right w:val="none" w:sz="0" w:space="0" w:color="auto"/>
      </w:divBdr>
    </w:div>
    <w:div w:id="1288389740">
      <w:bodyDiv w:val="1"/>
      <w:marLeft w:val="0"/>
      <w:marRight w:val="0"/>
      <w:marTop w:val="0"/>
      <w:marBottom w:val="0"/>
      <w:divBdr>
        <w:top w:val="none" w:sz="0" w:space="0" w:color="auto"/>
        <w:left w:val="none" w:sz="0" w:space="0" w:color="auto"/>
        <w:bottom w:val="none" w:sz="0" w:space="0" w:color="auto"/>
        <w:right w:val="none" w:sz="0" w:space="0" w:color="auto"/>
      </w:divBdr>
    </w:div>
    <w:div w:id="1290478130">
      <w:bodyDiv w:val="1"/>
      <w:marLeft w:val="0"/>
      <w:marRight w:val="0"/>
      <w:marTop w:val="0"/>
      <w:marBottom w:val="0"/>
      <w:divBdr>
        <w:top w:val="none" w:sz="0" w:space="0" w:color="auto"/>
        <w:left w:val="none" w:sz="0" w:space="0" w:color="auto"/>
        <w:bottom w:val="none" w:sz="0" w:space="0" w:color="auto"/>
        <w:right w:val="none" w:sz="0" w:space="0" w:color="auto"/>
      </w:divBdr>
      <w:divsChild>
        <w:div w:id="59448689">
          <w:marLeft w:val="0"/>
          <w:marRight w:val="0"/>
          <w:marTop w:val="0"/>
          <w:marBottom w:val="0"/>
          <w:divBdr>
            <w:top w:val="none" w:sz="0" w:space="0" w:color="auto"/>
            <w:left w:val="none" w:sz="0" w:space="0" w:color="auto"/>
            <w:bottom w:val="none" w:sz="0" w:space="0" w:color="auto"/>
            <w:right w:val="none" w:sz="0" w:space="0" w:color="auto"/>
          </w:divBdr>
        </w:div>
        <w:div w:id="108359029">
          <w:marLeft w:val="0"/>
          <w:marRight w:val="0"/>
          <w:marTop w:val="0"/>
          <w:marBottom w:val="0"/>
          <w:divBdr>
            <w:top w:val="none" w:sz="0" w:space="0" w:color="auto"/>
            <w:left w:val="none" w:sz="0" w:space="0" w:color="auto"/>
            <w:bottom w:val="none" w:sz="0" w:space="0" w:color="auto"/>
            <w:right w:val="none" w:sz="0" w:space="0" w:color="auto"/>
          </w:divBdr>
        </w:div>
        <w:div w:id="207228922">
          <w:marLeft w:val="0"/>
          <w:marRight w:val="0"/>
          <w:marTop w:val="0"/>
          <w:marBottom w:val="0"/>
          <w:divBdr>
            <w:top w:val="none" w:sz="0" w:space="0" w:color="auto"/>
            <w:left w:val="none" w:sz="0" w:space="0" w:color="auto"/>
            <w:bottom w:val="none" w:sz="0" w:space="0" w:color="auto"/>
            <w:right w:val="none" w:sz="0" w:space="0" w:color="auto"/>
          </w:divBdr>
        </w:div>
        <w:div w:id="336079465">
          <w:marLeft w:val="0"/>
          <w:marRight w:val="0"/>
          <w:marTop w:val="0"/>
          <w:marBottom w:val="0"/>
          <w:divBdr>
            <w:top w:val="none" w:sz="0" w:space="0" w:color="auto"/>
            <w:left w:val="none" w:sz="0" w:space="0" w:color="auto"/>
            <w:bottom w:val="none" w:sz="0" w:space="0" w:color="auto"/>
            <w:right w:val="none" w:sz="0" w:space="0" w:color="auto"/>
          </w:divBdr>
        </w:div>
        <w:div w:id="373887594">
          <w:marLeft w:val="0"/>
          <w:marRight w:val="0"/>
          <w:marTop w:val="0"/>
          <w:marBottom w:val="0"/>
          <w:divBdr>
            <w:top w:val="none" w:sz="0" w:space="0" w:color="auto"/>
            <w:left w:val="none" w:sz="0" w:space="0" w:color="auto"/>
            <w:bottom w:val="none" w:sz="0" w:space="0" w:color="auto"/>
            <w:right w:val="none" w:sz="0" w:space="0" w:color="auto"/>
          </w:divBdr>
        </w:div>
        <w:div w:id="407118439">
          <w:marLeft w:val="0"/>
          <w:marRight w:val="0"/>
          <w:marTop w:val="0"/>
          <w:marBottom w:val="0"/>
          <w:divBdr>
            <w:top w:val="none" w:sz="0" w:space="0" w:color="auto"/>
            <w:left w:val="none" w:sz="0" w:space="0" w:color="auto"/>
            <w:bottom w:val="none" w:sz="0" w:space="0" w:color="auto"/>
            <w:right w:val="none" w:sz="0" w:space="0" w:color="auto"/>
          </w:divBdr>
        </w:div>
        <w:div w:id="623271813">
          <w:marLeft w:val="0"/>
          <w:marRight w:val="0"/>
          <w:marTop w:val="0"/>
          <w:marBottom w:val="0"/>
          <w:divBdr>
            <w:top w:val="none" w:sz="0" w:space="0" w:color="auto"/>
            <w:left w:val="none" w:sz="0" w:space="0" w:color="auto"/>
            <w:bottom w:val="none" w:sz="0" w:space="0" w:color="auto"/>
            <w:right w:val="none" w:sz="0" w:space="0" w:color="auto"/>
          </w:divBdr>
        </w:div>
        <w:div w:id="1033187946">
          <w:marLeft w:val="0"/>
          <w:marRight w:val="0"/>
          <w:marTop w:val="0"/>
          <w:marBottom w:val="0"/>
          <w:divBdr>
            <w:top w:val="none" w:sz="0" w:space="0" w:color="auto"/>
            <w:left w:val="none" w:sz="0" w:space="0" w:color="auto"/>
            <w:bottom w:val="none" w:sz="0" w:space="0" w:color="auto"/>
            <w:right w:val="none" w:sz="0" w:space="0" w:color="auto"/>
          </w:divBdr>
        </w:div>
        <w:div w:id="1067189764">
          <w:marLeft w:val="0"/>
          <w:marRight w:val="0"/>
          <w:marTop w:val="0"/>
          <w:marBottom w:val="0"/>
          <w:divBdr>
            <w:top w:val="none" w:sz="0" w:space="0" w:color="auto"/>
            <w:left w:val="none" w:sz="0" w:space="0" w:color="auto"/>
            <w:bottom w:val="none" w:sz="0" w:space="0" w:color="auto"/>
            <w:right w:val="none" w:sz="0" w:space="0" w:color="auto"/>
          </w:divBdr>
          <w:divsChild>
            <w:div w:id="519050326">
              <w:marLeft w:val="-75"/>
              <w:marRight w:val="0"/>
              <w:marTop w:val="30"/>
              <w:marBottom w:val="30"/>
              <w:divBdr>
                <w:top w:val="none" w:sz="0" w:space="0" w:color="auto"/>
                <w:left w:val="none" w:sz="0" w:space="0" w:color="auto"/>
                <w:bottom w:val="none" w:sz="0" w:space="0" w:color="auto"/>
                <w:right w:val="none" w:sz="0" w:space="0" w:color="auto"/>
              </w:divBdr>
              <w:divsChild>
                <w:div w:id="14578534">
                  <w:marLeft w:val="0"/>
                  <w:marRight w:val="0"/>
                  <w:marTop w:val="0"/>
                  <w:marBottom w:val="0"/>
                  <w:divBdr>
                    <w:top w:val="none" w:sz="0" w:space="0" w:color="auto"/>
                    <w:left w:val="none" w:sz="0" w:space="0" w:color="auto"/>
                    <w:bottom w:val="none" w:sz="0" w:space="0" w:color="auto"/>
                    <w:right w:val="none" w:sz="0" w:space="0" w:color="auto"/>
                  </w:divBdr>
                  <w:divsChild>
                    <w:div w:id="1729104857">
                      <w:marLeft w:val="0"/>
                      <w:marRight w:val="0"/>
                      <w:marTop w:val="0"/>
                      <w:marBottom w:val="0"/>
                      <w:divBdr>
                        <w:top w:val="none" w:sz="0" w:space="0" w:color="auto"/>
                        <w:left w:val="none" w:sz="0" w:space="0" w:color="auto"/>
                        <w:bottom w:val="none" w:sz="0" w:space="0" w:color="auto"/>
                        <w:right w:val="none" w:sz="0" w:space="0" w:color="auto"/>
                      </w:divBdr>
                    </w:div>
                  </w:divsChild>
                </w:div>
                <w:div w:id="288703885">
                  <w:marLeft w:val="0"/>
                  <w:marRight w:val="0"/>
                  <w:marTop w:val="0"/>
                  <w:marBottom w:val="0"/>
                  <w:divBdr>
                    <w:top w:val="none" w:sz="0" w:space="0" w:color="auto"/>
                    <w:left w:val="none" w:sz="0" w:space="0" w:color="auto"/>
                    <w:bottom w:val="none" w:sz="0" w:space="0" w:color="auto"/>
                    <w:right w:val="none" w:sz="0" w:space="0" w:color="auto"/>
                  </w:divBdr>
                  <w:divsChild>
                    <w:div w:id="932518154">
                      <w:marLeft w:val="0"/>
                      <w:marRight w:val="0"/>
                      <w:marTop w:val="0"/>
                      <w:marBottom w:val="0"/>
                      <w:divBdr>
                        <w:top w:val="none" w:sz="0" w:space="0" w:color="auto"/>
                        <w:left w:val="none" w:sz="0" w:space="0" w:color="auto"/>
                        <w:bottom w:val="none" w:sz="0" w:space="0" w:color="auto"/>
                        <w:right w:val="none" w:sz="0" w:space="0" w:color="auto"/>
                      </w:divBdr>
                    </w:div>
                  </w:divsChild>
                </w:div>
                <w:div w:id="289674487">
                  <w:marLeft w:val="0"/>
                  <w:marRight w:val="0"/>
                  <w:marTop w:val="0"/>
                  <w:marBottom w:val="0"/>
                  <w:divBdr>
                    <w:top w:val="none" w:sz="0" w:space="0" w:color="auto"/>
                    <w:left w:val="none" w:sz="0" w:space="0" w:color="auto"/>
                    <w:bottom w:val="none" w:sz="0" w:space="0" w:color="auto"/>
                    <w:right w:val="none" w:sz="0" w:space="0" w:color="auto"/>
                  </w:divBdr>
                  <w:divsChild>
                    <w:div w:id="958296045">
                      <w:marLeft w:val="0"/>
                      <w:marRight w:val="0"/>
                      <w:marTop w:val="0"/>
                      <w:marBottom w:val="0"/>
                      <w:divBdr>
                        <w:top w:val="none" w:sz="0" w:space="0" w:color="auto"/>
                        <w:left w:val="none" w:sz="0" w:space="0" w:color="auto"/>
                        <w:bottom w:val="none" w:sz="0" w:space="0" w:color="auto"/>
                        <w:right w:val="none" w:sz="0" w:space="0" w:color="auto"/>
                      </w:divBdr>
                    </w:div>
                  </w:divsChild>
                </w:div>
                <w:div w:id="303970832">
                  <w:marLeft w:val="0"/>
                  <w:marRight w:val="0"/>
                  <w:marTop w:val="0"/>
                  <w:marBottom w:val="0"/>
                  <w:divBdr>
                    <w:top w:val="none" w:sz="0" w:space="0" w:color="auto"/>
                    <w:left w:val="none" w:sz="0" w:space="0" w:color="auto"/>
                    <w:bottom w:val="none" w:sz="0" w:space="0" w:color="auto"/>
                    <w:right w:val="none" w:sz="0" w:space="0" w:color="auto"/>
                  </w:divBdr>
                  <w:divsChild>
                    <w:div w:id="1213497186">
                      <w:marLeft w:val="0"/>
                      <w:marRight w:val="0"/>
                      <w:marTop w:val="0"/>
                      <w:marBottom w:val="0"/>
                      <w:divBdr>
                        <w:top w:val="none" w:sz="0" w:space="0" w:color="auto"/>
                        <w:left w:val="none" w:sz="0" w:space="0" w:color="auto"/>
                        <w:bottom w:val="none" w:sz="0" w:space="0" w:color="auto"/>
                        <w:right w:val="none" w:sz="0" w:space="0" w:color="auto"/>
                      </w:divBdr>
                    </w:div>
                  </w:divsChild>
                </w:div>
                <w:div w:id="359864236">
                  <w:marLeft w:val="0"/>
                  <w:marRight w:val="0"/>
                  <w:marTop w:val="0"/>
                  <w:marBottom w:val="0"/>
                  <w:divBdr>
                    <w:top w:val="none" w:sz="0" w:space="0" w:color="auto"/>
                    <w:left w:val="none" w:sz="0" w:space="0" w:color="auto"/>
                    <w:bottom w:val="none" w:sz="0" w:space="0" w:color="auto"/>
                    <w:right w:val="none" w:sz="0" w:space="0" w:color="auto"/>
                  </w:divBdr>
                  <w:divsChild>
                    <w:div w:id="97413611">
                      <w:marLeft w:val="0"/>
                      <w:marRight w:val="0"/>
                      <w:marTop w:val="0"/>
                      <w:marBottom w:val="0"/>
                      <w:divBdr>
                        <w:top w:val="none" w:sz="0" w:space="0" w:color="auto"/>
                        <w:left w:val="none" w:sz="0" w:space="0" w:color="auto"/>
                        <w:bottom w:val="none" w:sz="0" w:space="0" w:color="auto"/>
                        <w:right w:val="none" w:sz="0" w:space="0" w:color="auto"/>
                      </w:divBdr>
                    </w:div>
                  </w:divsChild>
                </w:div>
                <w:div w:id="381364483">
                  <w:marLeft w:val="0"/>
                  <w:marRight w:val="0"/>
                  <w:marTop w:val="0"/>
                  <w:marBottom w:val="0"/>
                  <w:divBdr>
                    <w:top w:val="none" w:sz="0" w:space="0" w:color="auto"/>
                    <w:left w:val="none" w:sz="0" w:space="0" w:color="auto"/>
                    <w:bottom w:val="none" w:sz="0" w:space="0" w:color="auto"/>
                    <w:right w:val="none" w:sz="0" w:space="0" w:color="auto"/>
                  </w:divBdr>
                  <w:divsChild>
                    <w:div w:id="689454678">
                      <w:marLeft w:val="0"/>
                      <w:marRight w:val="0"/>
                      <w:marTop w:val="0"/>
                      <w:marBottom w:val="0"/>
                      <w:divBdr>
                        <w:top w:val="none" w:sz="0" w:space="0" w:color="auto"/>
                        <w:left w:val="none" w:sz="0" w:space="0" w:color="auto"/>
                        <w:bottom w:val="none" w:sz="0" w:space="0" w:color="auto"/>
                        <w:right w:val="none" w:sz="0" w:space="0" w:color="auto"/>
                      </w:divBdr>
                    </w:div>
                  </w:divsChild>
                </w:div>
                <w:div w:id="526216099">
                  <w:marLeft w:val="0"/>
                  <w:marRight w:val="0"/>
                  <w:marTop w:val="0"/>
                  <w:marBottom w:val="0"/>
                  <w:divBdr>
                    <w:top w:val="none" w:sz="0" w:space="0" w:color="auto"/>
                    <w:left w:val="none" w:sz="0" w:space="0" w:color="auto"/>
                    <w:bottom w:val="none" w:sz="0" w:space="0" w:color="auto"/>
                    <w:right w:val="none" w:sz="0" w:space="0" w:color="auto"/>
                  </w:divBdr>
                  <w:divsChild>
                    <w:div w:id="366151084">
                      <w:marLeft w:val="0"/>
                      <w:marRight w:val="0"/>
                      <w:marTop w:val="0"/>
                      <w:marBottom w:val="0"/>
                      <w:divBdr>
                        <w:top w:val="none" w:sz="0" w:space="0" w:color="auto"/>
                        <w:left w:val="none" w:sz="0" w:space="0" w:color="auto"/>
                        <w:bottom w:val="none" w:sz="0" w:space="0" w:color="auto"/>
                        <w:right w:val="none" w:sz="0" w:space="0" w:color="auto"/>
                      </w:divBdr>
                    </w:div>
                  </w:divsChild>
                </w:div>
                <w:div w:id="637540054">
                  <w:marLeft w:val="0"/>
                  <w:marRight w:val="0"/>
                  <w:marTop w:val="0"/>
                  <w:marBottom w:val="0"/>
                  <w:divBdr>
                    <w:top w:val="none" w:sz="0" w:space="0" w:color="auto"/>
                    <w:left w:val="none" w:sz="0" w:space="0" w:color="auto"/>
                    <w:bottom w:val="none" w:sz="0" w:space="0" w:color="auto"/>
                    <w:right w:val="none" w:sz="0" w:space="0" w:color="auto"/>
                  </w:divBdr>
                  <w:divsChild>
                    <w:div w:id="1153105974">
                      <w:marLeft w:val="0"/>
                      <w:marRight w:val="0"/>
                      <w:marTop w:val="0"/>
                      <w:marBottom w:val="0"/>
                      <w:divBdr>
                        <w:top w:val="none" w:sz="0" w:space="0" w:color="auto"/>
                        <w:left w:val="none" w:sz="0" w:space="0" w:color="auto"/>
                        <w:bottom w:val="none" w:sz="0" w:space="0" w:color="auto"/>
                        <w:right w:val="none" w:sz="0" w:space="0" w:color="auto"/>
                      </w:divBdr>
                    </w:div>
                  </w:divsChild>
                </w:div>
                <w:div w:id="696928183">
                  <w:marLeft w:val="0"/>
                  <w:marRight w:val="0"/>
                  <w:marTop w:val="0"/>
                  <w:marBottom w:val="0"/>
                  <w:divBdr>
                    <w:top w:val="none" w:sz="0" w:space="0" w:color="auto"/>
                    <w:left w:val="none" w:sz="0" w:space="0" w:color="auto"/>
                    <w:bottom w:val="none" w:sz="0" w:space="0" w:color="auto"/>
                    <w:right w:val="none" w:sz="0" w:space="0" w:color="auto"/>
                  </w:divBdr>
                  <w:divsChild>
                    <w:div w:id="359282723">
                      <w:marLeft w:val="0"/>
                      <w:marRight w:val="0"/>
                      <w:marTop w:val="0"/>
                      <w:marBottom w:val="0"/>
                      <w:divBdr>
                        <w:top w:val="none" w:sz="0" w:space="0" w:color="auto"/>
                        <w:left w:val="none" w:sz="0" w:space="0" w:color="auto"/>
                        <w:bottom w:val="none" w:sz="0" w:space="0" w:color="auto"/>
                        <w:right w:val="none" w:sz="0" w:space="0" w:color="auto"/>
                      </w:divBdr>
                    </w:div>
                  </w:divsChild>
                </w:div>
                <w:div w:id="989092425">
                  <w:marLeft w:val="0"/>
                  <w:marRight w:val="0"/>
                  <w:marTop w:val="0"/>
                  <w:marBottom w:val="0"/>
                  <w:divBdr>
                    <w:top w:val="none" w:sz="0" w:space="0" w:color="auto"/>
                    <w:left w:val="none" w:sz="0" w:space="0" w:color="auto"/>
                    <w:bottom w:val="none" w:sz="0" w:space="0" w:color="auto"/>
                    <w:right w:val="none" w:sz="0" w:space="0" w:color="auto"/>
                  </w:divBdr>
                  <w:divsChild>
                    <w:div w:id="512038164">
                      <w:marLeft w:val="0"/>
                      <w:marRight w:val="0"/>
                      <w:marTop w:val="0"/>
                      <w:marBottom w:val="0"/>
                      <w:divBdr>
                        <w:top w:val="none" w:sz="0" w:space="0" w:color="auto"/>
                        <w:left w:val="none" w:sz="0" w:space="0" w:color="auto"/>
                        <w:bottom w:val="none" w:sz="0" w:space="0" w:color="auto"/>
                        <w:right w:val="none" w:sz="0" w:space="0" w:color="auto"/>
                      </w:divBdr>
                    </w:div>
                  </w:divsChild>
                </w:div>
                <w:div w:id="1006438585">
                  <w:marLeft w:val="0"/>
                  <w:marRight w:val="0"/>
                  <w:marTop w:val="0"/>
                  <w:marBottom w:val="0"/>
                  <w:divBdr>
                    <w:top w:val="none" w:sz="0" w:space="0" w:color="auto"/>
                    <w:left w:val="none" w:sz="0" w:space="0" w:color="auto"/>
                    <w:bottom w:val="none" w:sz="0" w:space="0" w:color="auto"/>
                    <w:right w:val="none" w:sz="0" w:space="0" w:color="auto"/>
                  </w:divBdr>
                  <w:divsChild>
                    <w:div w:id="1765809195">
                      <w:marLeft w:val="0"/>
                      <w:marRight w:val="0"/>
                      <w:marTop w:val="0"/>
                      <w:marBottom w:val="0"/>
                      <w:divBdr>
                        <w:top w:val="none" w:sz="0" w:space="0" w:color="auto"/>
                        <w:left w:val="none" w:sz="0" w:space="0" w:color="auto"/>
                        <w:bottom w:val="none" w:sz="0" w:space="0" w:color="auto"/>
                        <w:right w:val="none" w:sz="0" w:space="0" w:color="auto"/>
                      </w:divBdr>
                    </w:div>
                  </w:divsChild>
                </w:div>
                <w:div w:id="1028680640">
                  <w:marLeft w:val="0"/>
                  <w:marRight w:val="0"/>
                  <w:marTop w:val="0"/>
                  <w:marBottom w:val="0"/>
                  <w:divBdr>
                    <w:top w:val="none" w:sz="0" w:space="0" w:color="auto"/>
                    <w:left w:val="none" w:sz="0" w:space="0" w:color="auto"/>
                    <w:bottom w:val="none" w:sz="0" w:space="0" w:color="auto"/>
                    <w:right w:val="none" w:sz="0" w:space="0" w:color="auto"/>
                  </w:divBdr>
                  <w:divsChild>
                    <w:div w:id="799999702">
                      <w:marLeft w:val="0"/>
                      <w:marRight w:val="0"/>
                      <w:marTop w:val="0"/>
                      <w:marBottom w:val="0"/>
                      <w:divBdr>
                        <w:top w:val="none" w:sz="0" w:space="0" w:color="auto"/>
                        <w:left w:val="none" w:sz="0" w:space="0" w:color="auto"/>
                        <w:bottom w:val="none" w:sz="0" w:space="0" w:color="auto"/>
                        <w:right w:val="none" w:sz="0" w:space="0" w:color="auto"/>
                      </w:divBdr>
                    </w:div>
                  </w:divsChild>
                </w:div>
                <w:div w:id="1138375718">
                  <w:marLeft w:val="0"/>
                  <w:marRight w:val="0"/>
                  <w:marTop w:val="0"/>
                  <w:marBottom w:val="0"/>
                  <w:divBdr>
                    <w:top w:val="none" w:sz="0" w:space="0" w:color="auto"/>
                    <w:left w:val="none" w:sz="0" w:space="0" w:color="auto"/>
                    <w:bottom w:val="none" w:sz="0" w:space="0" w:color="auto"/>
                    <w:right w:val="none" w:sz="0" w:space="0" w:color="auto"/>
                  </w:divBdr>
                  <w:divsChild>
                    <w:div w:id="599065458">
                      <w:marLeft w:val="0"/>
                      <w:marRight w:val="0"/>
                      <w:marTop w:val="0"/>
                      <w:marBottom w:val="0"/>
                      <w:divBdr>
                        <w:top w:val="none" w:sz="0" w:space="0" w:color="auto"/>
                        <w:left w:val="none" w:sz="0" w:space="0" w:color="auto"/>
                        <w:bottom w:val="none" w:sz="0" w:space="0" w:color="auto"/>
                        <w:right w:val="none" w:sz="0" w:space="0" w:color="auto"/>
                      </w:divBdr>
                    </w:div>
                  </w:divsChild>
                </w:div>
                <w:div w:id="1159615885">
                  <w:marLeft w:val="0"/>
                  <w:marRight w:val="0"/>
                  <w:marTop w:val="0"/>
                  <w:marBottom w:val="0"/>
                  <w:divBdr>
                    <w:top w:val="none" w:sz="0" w:space="0" w:color="auto"/>
                    <w:left w:val="none" w:sz="0" w:space="0" w:color="auto"/>
                    <w:bottom w:val="none" w:sz="0" w:space="0" w:color="auto"/>
                    <w:right w:val="none" w:sz="0" w:space="0" w:color="auto"/>
                  </w:divBdr>
                  <w:divsChild>
                    <w:div w:id="1908415155">
                      <w:marLeft w:val="0"/>
                      <w:marRight w:val="0"/>
                      <w:marTop w:val="0"/>
                      <w:marBottom w:val="0"/>
                      <w:divBdr>
                        <w:top w:val="none" w:sz="0" w:space="0" w:color="auto"/>
                        <w:left w:val="none" w:sz="0" w:space="0" w:color="auto"/>
                        <w:bottom w:val="none" w:sz="0" w:space="0" w:color="auto"/>
                        <w:right w:val="none" w:sz="0" w:space="0" w:color="auto"/>
                      </w:divBdr>
                    </w:div>
                  </w:divsChild>
                </w:div>
                <w:div w:id="1325280402">
                  <w:marLeft w:val="0"/>
                  <w:marRight w:val="0"/>
                  <w:marTop w:val="0"/>
                  <w:marBottom w:val="0"/>
                  <w:divBdr>
                    <w:top w:val="none" w:sz="0" w:space="0" w:color="auto"/>
                    <w:left w:val="none" w:sz="0" w:space="0" w:color="auto"/>
                    <w:bottom w:val="none" w:sz="0" w:space="0" w:color="auto"/>
                    <w:right w:val="none" w:sz="0" w:space="0" w:color="auto"/>
                  </w:divBdr>
                  <w:divsChild>
                    <w:div w:id="248658750">
                      <w:marLeft w:val="0"/>
                      <w:marRight w:val="0"/>
                      <w:marTop w:val="0"/>
                      <w:marBottom w:val="0"/>
                      <w:divBdr>
                        <w:top w:val="none" w:sz="0" w:space="0" w:color="auto"/>
                        <w:left w:val="none" w:sz="0" w:space="0" w:color="auto"/>
                        <w:bottom w:val="none" w:sz="0" w:space="0" w:color="auto"/>
                        <w:right w:val="none" w:sz="0" w:space="0" w:color="auto"/>
                      </w:divBdr>
                    </w:div>
                  </w:divsChild>
                </w:div>
                <w:div w:id="1345521223">
                  <w:marLeft w:val="0"/>
                  <w:marRight w:val="0"/>
                  <w:marTop w:val="0"/>
                  <w:marBottom w:val="0"/>
                  <w:divBdr>
                    <w:top w:val="none" w:sz="0" w:space="0" w:color="auto"/>
                    <w:left w:val="none" w:sz="0" w:space="0" w:color="auto"/>
                    <w:bottom w:val="none" w:sz="0" w:space="0" w:color="auto"/>
                    <w:right w:val="none" w:sz="0" w:space="0" w:color="auto"/>
                  </w:divBdr>
                  <w:divsChild>
                    <w:div w:id="1377466749">
                      <w:marLeft w:val="0"/>
                      <w:marRight w:val="0"/>
                      <w:marTop w:val="0"/>
                      <w:marBottom w:val="0"/>
                      <w:divBdr>
                        <w:top w:val="none" w:sz="0" w:space="0" w:color="auto"/>
                        <w:left w:val="none" w:sz="0" w:space="0" w:color="auto"/>
                        <w:bottom w:val="none" w:sz="0" w:space="0" w:color="auto"/>
                        <w:right w:val="none" w:sz="0" w:space="0" w:color="auto"/>
                      </w:divBdr>
                    </w:div>
                  </w:divsChild>
                </w:div>
                <w:div w:id="1376387671">
                  <w:marLeft w:val="0"/>
                  <w:marRight w:val="0"/>
                  <w:marTop w:val="0"/>
                  <w:marBottom w:val="0"/>
                  <w:divBdr>
                    <w:top w:val="none" w:sz="0" w:space="0" w:color="auto"/>
                    <w:left w:val="none" w:sz="0" w:space="0" w:color="auto"/>
                    <w:bottom w:val="none" w:sz="0" w:space="0" w:color="auto"/>
                    <w:right w:val="none" w:sz="0" w:space="0" w:color="auto"/>
                  </w:divBdr>
                  <w:divsChild>
                    <w:div w:id="664360154">
                      <w:marLeft w:val="0"/>
                      <w:marRight w:val="0"/>
                      <w:marTop w:val="0"/>
                      <w:marBottom w:val="0"/>
                      <w:divBdr>
                        <w:top w:val="none" w:sz="0" w:space="0" w:color="auto"/>
                        <w:left w:val="none" w:sz="0" w:space="0" w:color="auto"/>
                        <w:bottom w:val="none" w:sz="0" w:space="0" w:color="auto"/>
                        <w:right w:val="none" w:sz="0" w:space="0" w:color="auto"/>
                      </w:divBdr>
                    </w:div>
                  </w:divsChild>
                </w:div>
                <w:div w:id="1556577262">
                  <w:marLeft w:val="0"/>
                  <w:marRight w:val="0"/>
                  <w:marTop w:val="0"/>
                  <w:marBottom w:val="0"/>
                  <w:divBdr>
                    <w:top w:val="none" w:sz="0" w:space="0" w:color="auto"/>
                    <w:left w:val="none" w:sz="0" w:space="0" w:color="auto"/>
                    <w:bottom w:val="none" w:sz="0" w:space="0" w:color="auto"/>
                    <w:right w:val="none" w:sz="0" w:space="0" w:color="auto"/>
                  </w:divBdr>
                  <w:divsChild>
                    <w:div w:id="1758208645">
                      <w:marLeft w:val="0"/>
                      <w:marRight w:val="0"/>
                      <w:marTop w:val="0"/>
                      <w:marBottom w:val="0"/>
                      <w:divBdr>
                        <w:top w:val="none" w:sz="0" w:space="0" w:color="auto"/>
                        <w:left w:val="none" w:sz="0" w:space="0" w:color="auto"/>
                        <w:bottom w:val="none" w:sz="0" w:space="0" w:color="auto"/>
                        <w:right w:val="none" w:sz="0" w:space="0" w:color="auto"/>
                      </w:divBdr>
                    </w:div>
                  </w:divsChild>
                </w:div>
                <w:div w:id="1559052063">
                  <w:marLeft w:val="0"/>
                  <w:marRight w:val="0"/>
                  <w:marTop w:val="0"/>
                  <w:marBottom w:val="0"/>
                  <w:divBdr>
                    <w:top w:val="none" w:sz="0" w:space="0" w:color="auto"/>
                    <w:left w:val="none" w:sz="0" w:space="0" w:color="auto"/>
                    <w:bottom w:val="none" w:sz="0" w:space="0" w:color="auto"/>
                    <w:right w:val="none" w:sz="0" w:space="0" w:color="auto"/>
                  </w:divBdr>
                  <w:divsChild>
                    <w:div w:id="823083048">
                      <w:marLeft w:val="0"/>
                      <w:marRight w:val="0"/>
                      <w:marTop w:val="0"/>
                      <w:marBottom w:val="0"/>
                      <w:divBdr>
                        <w:top w:val="none" w:sz="0" w:space="0" w:color="auto"/>
                        <w:left w:val="none" w:sz="0" w:space="0" w:color="auto"/>
                        <w:bottom w:val="none" w:sz="0" w:space="0" w:color="auto"/>
                        <w:right w:val="none" w:sz="0" w:space="0" w:color="auto"/>
                      </w:divBdr>
                    </w:div>
                  </w:divsChild>
                </w:div>
                <w:div w:id="1585918370">
                  <w:marLeft w:val="0"/>
                  <w:marRight w:val="0"/>
                  <w:marTop w:val="0"/>
                  <w:marBottom w:val="0"/>
                  <w:divBdr>
                    <w:top w:val="none" w:sz="0" w:space="0" w:color="auto"/>
                    <w:left w:val="none" w:sz="0" w:space="0" w:color="auto"/>
                    <w:bottom w:val="none" w:sz="0" w:space="0" w:color="auto"/>
                    <w:right w:val="none" w:sz="0" w:space="0" w:color="auto"/>
                  </w:divBdr>
                  <w:divsChild>
                    <w:div w:id="1996176120">
                      <w:marLeft w:val="0"/>
                      <w:marRight w:val="0"/>
                      <w:marTop w:val="0"/>
                      <w:marBottom w:val="0"/>
                      <w:divBdr>
                        <w:top w:val="none" w:sz="0" w:space="0" w:color="auto"/>
                        <w:left w:val="none" w:sz="0" w:space="0" w:color="auto"/>
                        <w:bottom w:val="none" w:sz="0" w:space="0" w:color="auto"/>
                        <w:right w:val="none" w:sz="0" w:space="0" w:color="auto"/>
                      </w:divBdr>
                    </w:div>
                  </w:divsChild>
                </w:div>
                <w:div w:id="1801220122">
                  <w:marLeft w:val="0"/>
                  <w:marRight w:val="0"/>
                  <w:marTop w:val="0"/>
                  <w:marBottom w:val="0"/>
                  <w:divBdr>
                    <w:top w:val="none" w:sz="0" w:space="0" w:color="auto"/>
                    <w:left w:val="none" w:sz="0" w:space="0" w:color="auto"/>
                    <w:bottom w:val="none" w:sz="0" w:space="0" w:color="auto"/>
                    <w:right w:val="none" w:sz="0" w:space="0" w:color="auto"/>
                  </w:divBdr>
                  <w:divsChild>
                    <w:div w:id="887843900">
                      <w:marLeft w:val="0"/>
                      <w:marRight w:val="0"/>
                      <w:marTop w:val="0"/>
                      <w:marBottom w:val="0"/>
                      <w:divBdr>
                        <w:top w:val="none" w:sz="0" w:space="0" w:color="auto"/>
                        <w:left w:val="none" w:sz="0" w:space="0" w:color="auto"/>
                        <w:bottom w:val="none" w:sz="0" w:space="0" w:color="auto"/>
                        <w:right w:val="none" w:sz="0" w:space="0" w:color="auto"/>
                      </w:divBdr>
                    </w:div>
                  </w:divsChild>
                </w:div>
                <w:div w:id="1838185918">
                  <w:marLeft w:val="0"/>
                  <w:marRight w:val="0"/>
                  <w:marTop w:val="0"/>
                  <w:marBottom w:val="0"/>
                  <w:divBdr>
                    <w:top w:val="none" w:sz="0" w:space="0" w:color="auto"/>
                    <w:left w:val="none" w:sz="0" w:space="0" w:color="auto"/>
                    <w:bottom w:val="none" w:sz="0" w:space="0" w:color="auto"/>
                    <w:right w:val="none" w:sz="0" w:space="0" w:color="auto"/>
                  </w:divBdr>
                  <w:divsChild>
                    <w:div w:id="106970616">
                      <w:marLeft w:val="0"/>
                      <w:marRight w:val="0"/>
                      <w:marTop w:val="0"/>
                      <w:marBottom w:val="0"/>
                      <w:divBdr>
                        <w:top w:val="none" w:sz="0" w:space="0" w:color="auto"/>
                        <w:left w:val="none" w:sz="0" w:space="0" w:color="auto"/>
                        <w:bottom w:val="none" w:sz="0" w:space="0" w:color="auto"/>
                        <w:right w:val="none" w:sz="0" w:space="0" w:color="auto"/>
                      </w:divBdr>
                    </w:div>
                  </w:divsChild>
                </w:div>
                <w:div w:id="1946569089">
                  <w:marLeft w:val="0"/>
                  <w:marRight w:val="0"/>
                  <w:marTop w:val="0"/>
                  <w:marBottom w:val="0"/>
                  <w:divBdr>
                    <w:top w:val="none" w:sz="0" w:space="0" w:color="auto"/>
                    <w:left w:val="none" w:sz="0" w:space="0" w:color="auto"/>
                    <w:bottom w:val="none" w:sz="0" w:space="0" w:color="auto"/>
                    <w:right w:val="none" w:sz="0" w:space="0" w:color="auto"/>
                  </w:divBdr>
                  <w:divsChild>
                    <w:div w:id="979458321">
                      <w:marLeft w:val="0"/>
                      <w:marRight w:val="0"/>
                      <w:marTop w:val="0"/>
                      <w:marBottom w:val="0"/>
                      <w:divBdr>
                        <w:top w:val="none" w:sz="0" w:space="0" w:color="auto"/>
                        <w:left w:val="none" w:sz="0" w:space="0" w:color="auto"/>
                        <w:bottom w:val="none" w:sz="0" w:space="0" w:color="auto"/>
                        <w:right w:val="none" w:sz="0" w:space="0" w:color="auto"/>
                      </w:divBdr>
                    </w:div>
                  </w:divsChild>
                </w:div>
                <w:div w:id="2146241533">
                  <w:marLeft w:val="0"/>
                  <w:marRight w:val="0"/>
                  <w:marTop w:val="0"/>
                  <w:marBottom w:val="0"/>
                  <w:divBdr>
                    <w:top w:val="none" w:sz="0" w:space="0" w:color="auto"/>
                    <w:left w:val="none" w:sz="0" w:space="0" w:color="auto"/>
                    <w:bottom w:val="none" w:sz="0" w:space="0" w:color="auto"/>
                    <w:right w:val="none" w:sz="0" w:space="0" w:color="auto"/>
                  </w:divBdr>
                  <w:divsChild>
                    <w:div w:id="126033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863584">
          <w:marLeft w:val="0"/>
          <w:marRight w:val="0"/>
          <w:marTop w:val="0"/>
          <w:marBottom w:val="0"/>
          <w:divBdr>
            <w:top w:val="none" w:sz="0" w:space="0" w:color="auto"/>
            <w:left w:val="none" w:sz="0" w:space="0" w:color="auto"/>
            <w:bottom w:val="none" w:sz="0" w:space="0" w:color="auto"/>
            <w:right w:val="none" w:sz="0" w:space="0" w:color="auto"/>
          </w:divBdr>
        </w:div>
        <w:div w:id="1246693105">
          <w:marLeft w:val="0"/>
          <w:marRight w:val="0"/>
          <w:marTop w:val="0"/>
          <w:marBottom w:val="0"/>
          <w:divBdr>
            <w:top w:val="none" w:sz="0" w:space="0" w:color="auto"/>
            <w:left w:val="none" w:sz="0" w:space="0" w:color="auto"/>
            <w:bottom w:val="none" w:sz="0" w:space="0" w:color="auto"/>
            <w:right w:val="none" w:sz="0" w:space="0" w:color="auto"/>
          </w:divBdr>
        </w:div>
        <w:div w:id="1698964673">
          <w:marLeft w:val="0"/>
          <w:marRight w:val="0"/>
          <w:marTop w:val="0"/>
          <w:marBottom w:val="0"/>
          <w:divBdr>
            <w:top w:val="none" w:sz="0" w:space="0" w:color="auto"/>
            <w:left w:val="none" w:sz="0" w:space="0" w:color="auto"/>
            <w:bottom w:val="none" w:sz="0" w:space="0" w:color="auto"/>
            <w:right w:val="none" w:sz="0" w:space="0" w:color="auto"/>
          </w:divBdr>
        </w:div>
        <w:div w:id="1834222762">
          <w:marLeft w:val="0"/>
          <w:marRight w:val="0"/>
          <w:marTop w:val="0"/>
          <w:marBottom w:val="0"/>
          <w:divBdr>
            <w:top w:val="none" w:sz="0" w:space="0" w:color="auto"/>
            <w:left w:val="none" w:sz="0" w:space="0" w:color="auto"/>
            <w:bottom w:val="none" w:sz="0" w:space="0" w:color="auto"/>
            <w:right w:val="none" w:sz="0" w:space="0" w:color="auto"/>
          </w:divBdr>
        </w:div>
        <w:div w:id="1985767613">
          <w:marLeft w:val="0"/>
          <w:marRight w:val="0"/>
          <w:marTop w:val="0"/>
          <w:marBottom w:val="0"/>
          <w:divBdr>
            <w:top w:val="none" w:sz="0" w:space="0" w:color="auto"/>
            <w:left w:val="none" w:sz="0" w:space="0" w:color="auto"/>
            <w:bottom w:val="none" w:sz="0" w:space="0" w:color="auto"/>
            <w:right w:val="none" w:sz="0" w:space="0" w:color="auto"/>
          </w:divBdr>
        </w:div>
        <w:div w:id="2010449273">
          <w:marLeft w:val="0"/>
          <w:marRight w:val="0"/>
          <w:marTop w:val="0"/>
          <w:marBottom w:val="0"/>
          <w:divBdr>
            <w:top w:val="none" w:sz="0" w:space="0" w:color="auto"/>
            <w:left w:val="none" w:sz="0" w:space="0" w:color="auto"/>
            <w:bottom w:val="none" w:sz="0" w:space="0" w:color="auto"/>
            <w:right w:val="none" w:sz="0" w:space="0" w:color="auto"/>
          </w:divBdr>
        </w:div>
      </w:divsChild>
    </w:div>
    <w:div w:id="1291091485">
      <w:bodyDiv w:val="1"/>
      <w:marLeft w:val="0"/>
      <w:marRight w:val="0"/>
      <w:marTop w:val="0"/>
      <w:marBottom w:val="0"/>
      <w:divBdr>
        <w:top w:val="none" w:sz="0" w:space="0" w:color="auto"/>
        <w:left w:val="none" w:sz="0" w:space="0" w:color="auto"/>
        <w:bottom w:val="none" w:sz="0" w:space="0" w:color="auto"/>
        <w:right w:val="none" w:sz="0" w:space="0" w:color="auto"/>
      </w:divBdr>
    </w:div>
    <w:div w:id="1294021713">
      <w:bodyDiv w:val="1"/>
      <w:marLeft w:val="0"/>
      <w:marRight w:val="0"/>
      <w:marTop w:val="0"/>
      <w:marBottom w:val="0"/>
      <w:divBdr>
        <w:top w:val="none" w:sz="0" w:space="0" w:color="auto"/>
        <w:left w:val="none" w:sz="0" w:space="0" w:color="auto"/>
        <w:bottom w:val="none" w:sz="0" w:space="0" w:color="auto"/>
        <w:right w:val="none" w:sz="0" w:space="0" w:color="auto"/>
      </w:divBdr>
    </w:div>
    <w:div w:id="1302690246">
      <w:bodyDiv w:val="1"/>
      <w:marLeft w:val="0"/>
      <w:marRight w:val="0"/>
      <w:marTop w:val="0"/>
      <w:marBottom w:val="0"/>
      <w:divBdr>
        <w:top w:val="none" w:sz="0" w:space="0" w:color="auto"/>
        <w:left w:val="none" w:sz="0" w:space="0" w:color="auto"/>
        <w:bottom w:val="none" w:sz="0" w:space="0" w:color="auto"/>
        <w:right w:val="none" w:sz="0" w:space="0" w:color="auto"/>
      </w:divBdr>
    </w:div>
    <w:div w:id="1307321981">
      <w:bodyDiv w:val="1"/>
      <w:marLeft w:val="0"/>
      <w:marRight w:val="0"/>
      <w:marTop w:val="0"/>
      <w:marBottom w:val="0"/>
      <w:divBdr>
        <w:top w:val="none" w:sz="0" w:space="0" w:color="auto"/>
        <w:left w:val="none" w:sz="0" w:space="0" w:color="auto"/>
        <w:bottom w:val="none" w:sz="0" w:space="0" w:color="auto"/>
        <w:right w:val="none" w:sz="0" w:space="0" w:color="auto"/>
      </w:divBdr>
    </w:div>
    <w:div w:id="1330867573">
      <w:bodyDiv w:val="1"/>
      <w:marLeft w:val="0"/>
      <w:marRight w:val="0"/>
      <w:marTop w:val="0"/>
      <w:marBottom w:val="0"/>
      <w:divBdr>
        <w:top w:val="none" w:sz="0" w:space="0" w:color="auto"/>
        <w:left w:val="none" w:sz="0" w:space="0" w:color="auto"/>
        <w:bottom w:val="none" w:sz="0" w:space="0" w:color="auto"/>
        <w:right w:val="none" w:sz="0" w:space="0" w:color="auto"/>
      </w:divBdr>
    </w:div>
    <w:div w:id="1333873903">
      <w:bodyDiv w:val="1"/>
      <w:marLeft w:val="0"/>
      <w:marRight w:val="0"/>
      <w:marTop w:val="0"/>
      <w:marBottom w:val="0"/>
      <w:divBdr>
        <w:top w:val="none" w:sz="0" w:space="0" w:color="auto"/>
        <w:left w:val="none" w:sz="0" w:space="0" w:color="auto"/>
        <w:bottom w:val="none" w:sz="0" w:space="0" w:color="auto"/>
        <w:right w:val="none" w:sz="0" w:space="0" w:color="auto"/>
      </w:divBdr>
    </w:div>
    <w:div w:id="1339118279">
      <w:bodyDiv w:val="1"/>
      <w:marLeft w:val="0"/>
      <w:marRight w:val="0"/>
      <w:marTop w:val="0"/>
      <w:marBottom w:val="0"/>
      <w:divBdr>
        <w:top w:val="none" w:sz="0" w:space="0" w:color="auto"/>
        <w:left w:val="none" w:sz="0" w:space="0" w:color="auto"/>
        <w:bottom w:val="none" w:sz="0" w:space="0" w:color="auto"/>
        <w:right w:val="none" w:sz="0" w:space="0" w:color="auto"/>
      </w:divBdr>
    </w:div>
    <w:div w:id="1361778968">
      <w:bodyDiv w:val="1"/>
      <w:marLeft w:val="0"/>
      <w:marRight w:val="0"/>
      <w:marTop w:val="0"/>
      <w:marBottom w:val="0"/>
      <w:divBdr>
        <w:top w:val="none" w:sz="0" w:space="0" w:color="auto"/>
        <w:left w:val="none" w:sz="0" w:space="0" w:color="auto"/>
        <w:bottom w:val="none" w:sz="0" w:space="0" w:color="auto"/>
        <w:right w:val="none" w:sz="0" w:space="0" w:color="auto"/>
      </w:divBdr>
    </w:div>
    <w:div w:id="1376585729">
      <w:bodyDiv w:val="1"/>
      <w:marLeft w:val="0"/>
      <w:marRight w:val="0"/>
      <w:marTop w:val="0"/>
      <w:marBottom w:val="0"/>
      <w:divBdr>
        <w:top w:val="none" w:sz="0" w:space="0" w:color="auto"/>
        <w:left w:val="none" w:sz="0" w:space="0" w:color="auto"/>
        <w:bottom w:val="none" w:sz="0" w:space="0" w:color="auto"/>
        <w:right w:val="none" w:sz="0" w:space="0" w:color="auto"/>
      </w:divBdr>
      <w:divsChild>
        <w:div w:id="56326796">
          <w:marLeft w:val="547"/>
          <w:marRight w:val="0"/>
          <w:marTop w:val="82"/>
          <w:marBottom w:val="0"/>
          <w:divBdr>
            <w:top w:val="none" w:sz="0" w:space="0" w:color="auto"/>
            <w:left w:val="none" w:sz="0" w:space="0" w:color="auto"/>
            <w:bottom w:val="none" w:sz="0" w:space="0" w:color="auto"/>
            <w:right w:val="none" w:sz="0" w:space="0" w:color="auto"/>
          </w:divBdr>
        </w:div>
        <w:div w:id="80300703">
          <w:marLeft w:val="547"/>
          <w:marRight w:val="0"/>
          <w:marTop w:val="82"/>
          <w:marBottom w:val="0"/>
          <w:divBdr>
            <w:top w:val="none" w:sz="0" w:space="0" w:color="auto"/>
            <w:left w:val="none" w:sz="0" w:space="0" w:color="auto"/>
            <w:bottom w:val="none" w:sz="0" w:space="0" w:color="auto"/>
            <w:right w:val="none" w:sz="0" w:space="0" w:color="auto"/>
          </w:divBdr>
        </w:div>
        <w:div w:id="790323540">
          <w:marLeft w:val="547"/>
          <w:marRight w:val="0"/>
          <w:marTop w:val="82"/>
          <w:marBottom w:val="0"/>
          <w:divBdr>
            <w:top w:val="none" w:sz="0" w:space="0" w:color="auto"/>
            <w:left w:val="none" w:sz="0" w:space="0" w:color="auto"/>
            <w:bottom w:val="none" w:sz="0" w:space="0" w:color="auto"/>
            <w:right w:val="none" w:sz="0" w:space="0" w:color="auto"/>
          </w:divBdr>
        </w:div>
      </w:divsChild>
    </w:div>
    <w:div w:id="1384138743">
      <w:bodyDiv w:val="1"/>
      <w:marLeft w:val="0"/>
      <w:marRight w:val="0"/>
      <w:marTop w:val="0"/>
      <w:marBottom w:val="0"/>
      <w:divBdr>
        <w:top w:val="none" w:sz="0" w:space="0" w:color="auto"/>
        <w:left w:val="none" w:sz="0" w:space="0" w:color="auto"/>
        <w:bottom w:val="none" w:sz="0" w:space="0" w:color="auto"/>
        <w:right w:val="none" w:sz="0" w:space="0" w:color="auto"/>
      </w:divBdr>
    </w:div>
    <w:div w:id="1384912030">
      <w:bodyDiv w:val="1"/>
      <w:marLeft w:val="0"/>
      <w:marRight w:val="0"/>
      <w:marTop w:val="0"/>
      <w:marBottom w:val="0"/>
      <w:divBdr>
        <w:top w:val="none" w:sz="0" w:space="0" w:color="auto"/>
        <w:left w:val="none" w:sz="0" w:space="0" w:color="auto"/>
        <w:bottom w:val="none" w:sz="0" w:space="0" w:color="auto"/>
        <w:right w:val="none" w:sz="0" w:space="0" w:color="auto"/>
      </w:divBdr>
    </w:div>
    <w:div w:id="1385063663">
      <w:bodyDiv w:val="1"/>
      <w:marLeft w:val="0"/>
      <w:marRight w:val="0"/>
      <w:marTop w:val="0"/>
      <w:marBottom w:val="0"/>
      <w:divBdr>
        <w:top w:val="none" w:sz="0" w:space="0" w:color="auto"/>
        <w:left w:val="none" w:sz="0" w:space="0" w:color="auto"/>
        <w:bottom w:val="none" w:sz="0" w:space="0" w:color="auto"/>
        <w:right w:val="none" w:sz="0" w:space="0" w:color="auto"/>
      </w:divBdr>
    </w:div>
    <w:div w:id="1397899903">
      <w:bodyDiv w:val="1"/>
      <w:marLeft w:val="0"/>
      <w:marRight w:val="0"/>
      <w:marTop w:val="0"/>
      <w:marBottom w:val="0"/>
      <w:divBdr>
        <w:top w:val="none" w:sz="0" w:space="0" w:color="auto"/>
        <w:left w:val="none" w:sz="0" w:space="0" w:color="auto"/>
        <w:bottom w:val="none" w:sz="0" w:space="0" w:color="auto"/>
        <w:right w:val="none" w:sz="0" w:space="0" w:color="auto"/>
      </w:divBdr>
      <w:divsChild>
        <w:div w:id="965240054">
          <w:marLeft w:val="547"/>
          <w:marRight w:val="0"/>
          <w:marTop w:val="86"/>
          <w:marBottom w:val="0"/>
          <w:divBdr>
            <w:top w:val="none" w:sz="0" w:space="0" w:color="auto"/>
            <w:left w:val="none" w:sz="0" w:space="0" w:color="auto"/>
            <w:bottom w:val="none" w:sz="0" w:space="0" w:color="auto"/>
            <w:right w:val="none" w:sz="0" w:space="0" w:color="auto"/>
          </w:divBdr>
        </w:div>
        <w:div w:id="1637100923">
          <w:marLeft w:val="547"/>
          <w:marRight w:val="0"/>
          <w:marTop w:val="86"/>
          <w:marBottom w:val="0"/>
          <w:divBdr>
            <w:top w:val="none" w:sz="0" w:space="0" w:color="auto"/>
            <w:left w:val="none" w:sz="0" w:space="0" w:color="auto"/>
            <w:bottom w:val="none" w:sz="0" w:space="0" w:color="auto"/>
            <w:right w:val="none" w:sz="0" w:space="0" w:color="auto"/>
          </w:divBdr>
        </w:div>
      </w:divsChild>
    </w:div>
    <w:div w:id="1415512802">
      <w:bodyDiv w:val="1"/>
      <w:marLeft w:val="0"/>
      <w:marRight w:val="0"/>
      <w:marTop w:val="0"/>
      <w:marBottom w:val="0"/>
      <w:divBdr>
        <w:top w:val="none" w:sz="0" w:space="0" w:color="auto"/>
        <w:left w:val="none" w:sz="0" w:space="0" w:color="auto"/>
        <w:bottom w:val="none" w:sz="0" w:space="0" w:color="auto"/>
        <w:right w:val="none" w:sz="0" w:space="0" w:color="auto"/>
      </w:divBdr>
    </w:div>
    <w:div w:id="1418408316">
      <w:bodyDiv w:val="1"/>
      <w:marLeft w:val="0"/>
      <w:marRight w:val="0"/>
      <w:marTop w:val="0"/>
      <w:marBottom w:val="0"/>
      <w:divBdr>
        <w:top w:val="none" w:sz="0" w:space="0" w:color="auto"/>
        <w:left w:val="none" w:sz="0" w:space="0" w:color="auto"/>
        <w:bottom w:val="none" w:sz="0" w:space="0" w:color="auto"/>
        <w:right w:val="none" w:sz="0" w:space="0" w:color="auto"/>
      </w:divBdr>
    </w:div>
    <w:div w:id="1423451355">
      <w:bodyDiv w:val="1"/>
      <w:marLeft w:val="0"/>
      <w:marRight w:val="0"/>
      <w:marTop w:val="0"/>
      <w:marBottom w:val="0"/>
      <w:divBdr>
        <w:top w:val="none" w:sz="0" w:space="0" w:color="auto"/>
        <w:left w:val="none" w:sz="0" w:space="0" w:color="auto"/>
        <w:bottom w:val="none" w:sz="0" w:space="0" w:color="auto"/>
        <w:right w:val="none" w:sz="0" w:space="0" w:color="auto"/>
      </w:divBdr>
    </w:div>
    <w:div w:id="1441486757">
      <w:bodyDiv w:val="1"/>
      <w:marLeft w:val="0"/>
      <w:marRight w:val="0"/>
      <w:marTop w:val="0"/>
      <w:marBottom w:val="0"/>
      <w:divBdr>
        <w:top w:val="none" w:sz="0" w:space="0" w:color="auto"/>
        <w:left w:val="none" w:sz="0" w:space="0" w:color="auto"/>
        <w:bottom w:val="none" w:sz="0" w:space="0" w:color="auto"/>
        <w:right w:val="none" w:sz="0" w:space="0" w:color="auto"/>
      </w:divBdr>
    </w:div>
    <w:div w:id="1456144634">
      <w:bodyDiv w:val="1"/>
      <w:marLeft w:val="0"/>
      <w:marRight w:val="0"/>
      <w:marTop w:val="0"/>
      <w:marBottom w:val="0"/>
      <w:divBdr>
        <w:top w:val="none" w:sz="0" w:space="0" w:color="auto"/>
        <w:left w:val="none" w:sz="0" w:space="0" w:color="auto"/>
        <w:bottom w:val="none" w:sz="0" w:space="0" w:color="auto"/>
        <w:right w:val="none" w:sz="0" w:space="0" w:color="auto"/>
      </w:divBdr>
    </w:div>
    <w:div w:id="1470781420">
      <w:bodyDiv w:val="1"/>
      <w:marLeft w:val="0"/>
      <w:marRight w:val="0"/>
      <w:marTop w:val="0"/>
      <w:marBottom w:val="0"/>
      <w:divBdr>
        <w:top w:val="none" w:sz="0" w:space="0" w:color="auto"/>
        <w:left w:val="none" w:sz="0" w:space="0" w:color="auto"/>
        <w:bottom w:val="none" w:sz="0" w:space="0" w:color="auto"/>
        <w:right w:val="none" w:sz="0" w:space="0" w:color="auto"/>
      </w:divBdr>
    </w:div>
    <w:div w:id="1483307636">
      <w:bodyDiv w:val="1"/>
      <w:marLeft w:val="0"/>
      <w:marRight w:val="0"/>
      <w:marTop w:val="0"/>
      <w:marBottom w:val="0"/>
      <w:divBdr>
        <w:top w:val="none" w:sz="0" w:space="0" w:color="auto"/>
        <w:left w:val="none" w:sz="0" w:space="0" w:color="auto"/>
        <w:bottom w:val="none" w:sz="0" w:space="0" w:color="auto"/>
        <w:right w:val="none" w:sz="0" w:space="0" w:color="auto"/>
      </w:divBdr>
    </w:div>
    <w:div w:id="1486388693">
      <w:bodyDiv w:val="1"/>
      <w:marLeft w:val="0"/>
      <w:marRight w:val="0"/>
      <w:marTop w:val="0"/>
      <w:marBottom w:val="0"/>
      <w:divBdr>
        <w:top w:val="none" w:sz="0" w:space="0" w:color="auto"/>
        <w:left w:val="none" w:sz="0" w:space="0" w:color="auto"/>
        <w:bottom w:val="none" w:sz="0" w:space="0" w:color="auto"/>
        <w:right w:val="none" w:sz="0" w:space="0" w:color="auto"/>
      </w:divBdr>
    </w:div>
    <w:div w:id="1490445151">
      <w:bodyDiv w:val="1"/>
      <w:marLeft w:val="0"/>
      <w:marRight w:val="0"/>
      <w:marTop w:val="0"/>
      <w:marBottom w:val="0"/>
      <w:divBdr>
        <w:top w:val="none" w:sz="0" w:space="0" w:color="auto"/>
        <w:left w:val="none" w:sz="0" w:space="0" w:color="auto"/>
        <w:bottom w:val="none" w:sz="0" w:space="0" w:color="auto"/>
        <w:right w:val="none" w:sz="0" w:space="0" w:color="auto"/>
      </w:divBdr>
    </w:div>
    <w:div w:id="1498230319">
      <w:bodyDiv w:val="1"/>
      <w:marLeft w:val="0"/>
      <w:marRight w:val="0"/>
      <w:marTop w:val="0"/>
      <w:marBottom w:val="0"/>
      <w:divBdr>
        <w:top w:val="none" w:sz="0" w:space="0" w:color="auto"/>
        <w:left w:val="none" w:sz="0" w:space="0" w:color="auto"/>
        <w:bottom w:val="none" w:sz="0" w:space="0" w:color="auto"/>
        <w:right w:val="none" w:sz="0" w:space="0" w:color="auto"/>
      </w:divBdr>
    </w:div>
    <w:div w:id="1514879238">
      <w:bodyDiv w:val="1"/>
      <w:marLeft w:val="0"/>
      <w:marRight w:val="0"/>
      <w:marTop w:val="0"/>
      <w:marBottom w:val="0"/>
      <w:divBdr>
        <w:top w:val="none" w:sz="0" w:space="0" w:color="auto"/>
        <w:left w:val="none" w:sz="0" w:space="0" w:color="auto"/>
        <w:bottom w:val="none" w:sz="0" w:space="0" w:color="auto"/>
        <w:right w:val="none" w:sz="0" w:space="0" w:color="auto"/>
      </w:divBdr>
    </w:div>
    <w:div w:id="1557470404">
      <w:bodyDiv w:val="1"/>
      <w:marLeft w:val="0"/>
      <w:marRight w:val="0"/>
      <w:marTop w:val="0"/>
      <w:marBottom w:val="0"/>
      <w:divBdr>
        <w:top w:val="none" w:sz="0" w:space="0" w:color="auto"/>
        <w:left w:val="none" w:sz="0" w:space="0" w:color="auto"/>
        <w:bottom w:val="none" w:sz="0" w:space="0" w:color="auto"/>
        <w:right w:val="none" w:sz="0" w:space="0" w:color="auto"/>
      </w:divBdr>
    </w:div>
    <w:div w:id="1572232585">
      <w:bodyDiv w:val="1"/>
      <w:marLeft w:val="0"/>
      <w:marRight w:val="0"/>
      <w:marTop w:val="0"/>
      <w:marBottom w:val="0"/>
      <w:divBdr>
        <w:top w:val="none" w:sz="0" w:space="0" w:color="auto"/>
        <w:left w:val="none" w:sz="0" w:space="0" w:color="auto"/>
        <w:bottom w:val="none" w:sz="0" w:space="0" w:color="auto"/>
        <w:right w:val="none" w:sz="0" w:space="0" w:color="auto"/>
      </w:divBdr>
    </w:div>
    <w:div w:id="1587226140">
      <w:bodyDiv w:val="1"/>
      <w:marLeft w:val="0"/>
      <w:marRight w:val="0"/>
      <w:marTop w:val="0"/>
      <w:marBottom w:val="0"/>
      <w:divBdr>
        <w:top w:val="none" w:sz="0" w:space="0" w:color="auto"/>
        <w:left w:val="none" w:sz="0" w:space="0" w:color="auto"/>
        <w:bottom w:val="none" w:sz="0" w:space="0" w:color="auto"/>
        <w:right w:val="none" w:sz="0" w:space="0" w:color="auto"/>
      </w:divBdr>
    </w:div>
    <w:div w:id="1597665342">
      <w:bodyDiv w:val="1"/>
      <w:marLeft w:val="0"/>
      <w:marRight w:val="0"/>
      <w:marTop w:val="0"/>
      <w:marBottom w:val="0"/>
      <w:divBdr>
        <w:top w:val="none" w:sz="0" w:space="0" w:color="auto"/>
        <w:left w:val="none" w:sz="0" w:space="0" w:color="auto"/>
        <w:bottom w:val="none" w:sz="0" w:space="0" w:color="auto"/>
        <w:right w:val="none" w:sz="0" w:space="0" w:color="auto"/>
      </w:divBdr>
    </w:div>
    <w:div w:id="1600285831">
      <w:bodyDiv w:val="1"/>
      <w:marLeft w:val="0"/>
      <w:marRight w:val="0"/>
      <w:marTop w:val="0"/>
      <w:marBottom w:val="0"/>
      <w:divBdr>
        <w:top w:val="none" w:sz="0" w:space="0" w:color="auto"/>
        <w:left w:val="none" w:sz="0" w:space="0" w:color="auto"/>
        <w:bottom w:val="none" w:sz="0" w:space="0" w:color="auto"/>
        <w:right w:val="none" w:sz="0" w:space="0" w:color="auto"/>
      </w:divBdr>
    </w:div>
    <w:div w:id="1606309715">
      <w:bodyDiv w:val="1"/>
      <w:marLeft w:val="0"/>
      <w:marRight w:val="0"/>
      <w:marTop w:val="0"/>
      <w:marBottom w:val="0"/>
      <w:divBdr>
        <w:top w:val="none" w:sz="0" w:space="0" w:color="auto"/>
        <w:left w:val="none" w:sz="0" w:space="0" w:color="auto"/>
        <w:bottom w:val="none" w:sz="0" w:space="0" w:color="auto"/>
        <w:right w:val="none" w:sz="0" w:space="0" w:color="auto"/>
      </w:divBdr>
    </w:div>
    <w:div w:id="1611473398">
      <w:bodyDiv w:val="1"/>
      <w:marLeft w:val="0"/>
      <w:marRight w:val="0"/>
      <w:marTop w:val="0"/>
      <w:marBottom w:val="0"/>
      <w:divBdr>
        <w:top w:val="none" w:sz="0" w:space="0" w:color="auto"/>
        <w:left w:val="none" w:sz="0" w:space="0" w:color="auto"/>
        <w:bottom w:val="none" w:sz="0" w:space="0" w:color="auto"/>
        <w:right w:val="none" w:sz="0" w:space="0" w:color="auto"/>
      </w:divBdr>
      <w:divsChild>
        <w:div w:id="636253908">
          <w:marLeft w:val="360"/>
          <w:marRight w:val="0"/>
          <w:marTop w:val="200"/>
          <w:marBottom w:val="0"/>
          <w:divBdr>
            <w:top w:val="none" w:sz="0" w:space="0" w:color="auto"/>
            <w:left w:val="none" w:sz="0" w:space="0" w:color="auto"/>
            <w:bottom w:val="none" w:sz="0" w:space="0" w:color="auto"/>
            <w:right w:val="none" w:sz="0" w:space="0" w:color="auto"/>
          </w:divBdr>
        </w:div>
        <w:div w:id="1238636214">
          <w:marLeft w:val="360"/>
          <w:marRight w:val="0"/>
          <w:marTop w:val="200"/>
          <w:marBottom w:val="0"/>
          <w:divBdr>
            <w:top w:val="none" w:sz="0" w:space="0" w:color="auto"/>
            <w:left w:val="none" w:sz="0" w:space="0" w:color="auto"/>
            <w:bottom w:val="none" w:sz="0" w:space="0" w:color="auto"/>
            <w:right w:val="none" w:sz="0" w:space="0" w:color="auto"/>
          </w:divBdr>
        </w:div>
        <w:div w:id="1668511767">
          <w:marLeft w:val="360"/>
          <w:marRight w:val="0"/>
          <w:marTop w:val="200"/>
          <w:marBottom w:val="0"/>
          <w:divBdr>
            <w:top w:val="none" w:sz="0" w:space="0" w:color="auto"/>
            <w:left w:val="none" w:sz="0" w:space="0" w:color="auto"/>
            <w:bottom w:val="none" w:sz="0" w:space="0" w:color="auto"/>
            <w:right w:val="none" w:sz="0" w:space="0" w:color="auto"/>
          </w:divBdr>
        </w:div>
        <w:div w:id="1800805189">
          <w:marLeft w:val="360"/>
          <w:marRight w:val="0"/>
          <w:marTop w:val="200"/>
          <w:marBottom w:val="0"/>
          <w:divBdr>
            <w:top w:val="none" w:sz="0" w:space="0" w:color="auto"/>
            <w:left w:val="none" w:sz="0" w:space="0" w:color="auto"/>
            <w:bottom w:val="none" w:sz="0" w:space="0" w:color="auto"/>
            <w:right w:val="none" w:sz="0" w:space="0" w:color="auto"/>
          </w:divBdr>
        </w:div>
        <w:div w:id="2116168272">
          <w:marLeft w:val="360"/>
          <w:marRight w:val="0"/>
          <w:marTop w:val="200"/>
          <w:marBottom w:val="0"/>
          <w:divBdr>
            <w:top w:val="none" w:sz="0" w:space="0" w:color="auto"/>
            <w:left w:val="none" w:sz="0" w:space="0" w:color="auto"/>
            <w:bottom w:val="none" w:sz="0" w:space="0" w:color="auto"/>
            <w:right w:val="none" w:sz="0" w:space="0" w:color="auto"/>
          </w:divBdr>
        </w:div>
      </w:divsChild>
    </w:div>
    <w:div w:id="1618754263">
      <w:bodyDiv w:val="1"/>
      <w:marLeft w:val="0"/>
      <w:marRight w:val="0"/>
      <w:marTop w:val="0"/>
      <w:marBottom w:val="0"/>
      <w:divBdr>
        <w:top w:val="none" w:sz="0" w:space="0" w:color="auto"/>
        <w:left w:val="none" w:sz="0" w:space="0" w:color="auto"/>
        <w:bottom w:val="none" w:sz="0" w:space="0" w:color="auto"/>
        <w:right w:val="none" w:sz="0" w:space="0" w:color="auto"/>
      </w:divBdr>
      <w:divsChild>
        <w:div w:id="156073243">
          <w:marLeft w:val="0"/>
          <w:marRight w:val="0"/>
          <w:marTop w:val="0"/>
          <w:marBottom w:val="0"/>
          <w:divBdr>
            <w:top w:val="none" w:sz="0" w:space="0" w:color="auto"/>
            <w:left w:val="none" w:sz="0" w:space="0" w:color="auto"/>
            <w:bottom w:val="none" w:sz="0" w:space="0" w:color="auto"/>
            <w:right w:val="none" w:sz="0" w:space="0" w:color="auto"/>
          </w:divBdr>
        </w:div>
        <w:div w:id="225142618">
          <w:marLeft w:val="0"/>
          <w:marRight w:val="0"/>
          <w:marTop w:val="0"/>
          <w:marBottom w:val="0"/>
          <w:divBdr>
            <w:top w:val="none" w:sz="0" w:space="0" w:color="auto"/>
            <w:left w:val="none" w:sz="0" w:space="0" w:color="auto"/>
            <w:bottom w:val="none" w:sz="0" w:space="0" w:color="auto"/>
            <w:right w:val="none" w:sz="0" w:space="0" w:color="auto"/>
          </w:divBdr>
        </w:div>
        <w:div w:id="263391605">
          <w:marLeft w:val="0"/>
          <w:marRight w:val="0"/>
          <w:marTop w:val="0"/>
          <w:marBottom w:val="0"/>
          <w:divBdr>
            <w:top w:val="none" w:sz="0" w:space="0" w:color="auto"/>
            <w:left w:val="none" w:sz="0" w:space="0" w:color="auto"/>
            <w:bottom w:val="none" w:sz="0" w:space="0" w:color="auto"/>
            <w:right w:val="none" w:sz="0" w:space="0" w:color="auto"/>
          </w:divBdr>
        </w:div>
        <w:div w:id="473958114">
          <w:marLeft w:val="0"/>
          <w:marRight w:val="0"/>
          <w:marTop w:val="0"/>
          <w:marBottom w:val="0"/>
          <w:divBdr>
            <w:top w:val="none" w:sz="0" w:space="0" w:color="auto"/>
            <w:left w:val="none" w:sz="0" w:space="0" w:color="auto"/>
            <w:bottom w:val="none" w:sz="0" w:space="0" w:color="auto"/>
            <w:right w:val="none" w:sz="0" w:space="0" w:color="auto"/>
          </w:divBdr>
        </w:div>
        <w:div w:id="737939512">
          <w:marLeft w:val="0"/>
          <w:marRight w:val="0"/>
          <w:marTop w:val="0"/>
          <w:marBottom w:val="0"/>
          <w:divBdr>
            <w:top w:val="none" w:sz="0" w:space="0" w:color="auto"/>
            <w:left w:val="none" w:sz="0" w:space="0" w:color="auto"/>
            <w:bottom w:val="none" w:sz="0" w:space="0" w:color="auto"/>
            <w:right w:val="none" w:sz="0" w:space="0" w:color="auto"/>
          </w:divBdr>
        </w:div>
        <w:div w:id="767428202">
          <w:marLeft w:val="0"/>
          <w:marRight w:val="0"/>
          <w:marTop w:val="0"/>
          <w:marBottom w:val="0"/>
          <w:divBdr>
            <w:top w:val="none" w:sz="0" w:space="0" w:color="auto"/>
            <w:left w:val="none" w:sz="0" w:space="0" w:color="auto"/>
            <w:bottom w:val="none" w:sz="0" w:space="0" w:color="auto"/>
            <w:right w:val="none" w:sz="0" w:space="0" w:color="auto"/>
          </w:divBdr>
        </w:div>
        <w:div w:id="919562838">
          <w:marLeft w:val="0"/>
          <w:marRight w:val="0"/>
          <w:marTop w:val="0"/>
          <w:marBottom w:val="0"/>
          <w:divBdr>
            <w:top w:val="none" w:sz="0" w:space="0" w:color="auto"/>
            <w:left w:val="none" w:sz="0" w:space="0" w:color="auto"/>
            <w:bottom w:val="none" w:sz="0" w:space="0" w:color="auto"/>
            <w:right w:val="none" w:sz="0" w:space="0" w:color="auto"/>
          </w:divBdr>
        </w:div>
        <w:div w:id="1182549363">
          <w:marLeft w:val="0"/>
          <w:marRight w:val="0"/>
          <w:marTop w:val="0"/>
          <w:marBottom w:val="0"/>
          <w:divBdr>
            <w:top w:val="none" w:sz="0" w:space="0" w:color="auto"/>
            <w:left w:val="none" w:sz="0" w:space="0" w:color="auto"/>
            <w:bottom w:val="none" w:sz="0" w:space="0" w:color="auto"/>
            <w:right w:val="none" w:sz="0" w:space="0" w:color="auto"/>
          </w:divBdr>
        </w:div>
        <w:div w:id="1298562056">
          <w:marLeft w:val="0"/>
          <w:marRight w:val="0"/>
          <w:marTop w:val="0"/>
          <w:marBottom w:val="0"/>
          <w:divBdr>
            <w:top w:val="none" w:sz="0" w:space="0" w:color="auto"/>
            <w:left w:val="none" w:sz="0" w:space="0" w:color="auto"/>
            <w:bottom w:val="none" w:sz="0" w:space="0" w:color="auto"/>
            <w:right w:val="none" w:sz="0" w:space="0" w:color="auto"/>
          </w:divBdr>
        </w:div>
        <w:div w:id="1361588145">
          <w:marLeft w:val="0"/>
          <w:marRight w:val="0"/>
          <w:marTop w:val="0"/>
          <w:marBottom w:val="0"/>
          <w:divBdr>
            <w:top w:val="none" w:sz="0" w:space="0" w:color="auto"/>
            <w:left w:val="none" w:sz="0" w:space="0" w:color="auto"/>
            <w:bottom w:val="none" w:sz="0" w:space="0" w:color="auto"/>
            <w:right w:val="none" w:sz="0" w:space="0" w:color="auto"/>
          </w:divBdr>
          <w:divsChild>
            <w:div w:id="1418286195">
              <w:marLeft w:val="-75"/>
              <w:marRight w:val="0"/>
              <w:marTop w:val="30"/>
              <w:marBottom w:val="30"/>
              <w:divBdr>
                <w:top w:val="none" w:sz="0" w:space="0" w:color="auto"/>
                <w:left w:val="none" w:sz="0" w:space="0" w:color="auto"/>
                <w:bottom w:val="none" w:sz="0" w:space="0" w:color="auto"/>
                <w:right w:val="none" w:sz="0" w:space="0" w:color="auto"/>
              </w:divBdr>
              <w:divsChild>
                <w:div w:id="193660357">
                  <w:marLeft w:val="0"/>
                  <w:marRight w:val="0"/>
                  <w:marTop w:val="0"/>
                  <w:marBottom w:val="0"/>
                  <w:divBdr>
                    <w:top w:val="none" w:sz="0" w:space="0" w:color="auto"/>
                    <w:left w:val="none" w:sz="0" w:space="0" w:color="auto"/>
                    <w:bottom w:val="none" w:sz="0" w:space="0" w:color="auto"/>
                    <w:right w:val="none" w:sz="0" w:space="0" w:color="auto"/>
                  </w:divBdr>
                  <w:divsChild>
                    <w:div w:id="1784379010">
                      <w:marLeft w:val="0"/>
                      <w:marRight w:val="0"/>
                      <w:marTop w:val="0"/>
                      <w:marBottom w:val="0"/>
                      <w:divBdr>
                        <w:top w:val="none" w:sz="0" w:space="0" w:color="auto"/>
                        <w:left w:val="none" w:sz="0" w:space="0" w:color="auto"/>
                        <w:bottom w:val="none" w:sz="0" w:space="0" w:color="auto"/>
                        <w:right w:val="none" w:sz="0" w:space="0" w:color="auto"/>
                      </w:divBdr>
                    </w:div>
                  </w:divsChild>
                </w:div>
                <w:div w:id="234631326">
                  <w:marLeft w:val="0"/>
                  <w:marRight w:val="0"/>
                  <w:marTop w:val="0"/>
                  <w:marBottom w:val="0"/>
                  <w:divBdr>
                    <w:top w:val="none" w:sz="0" w:space="0" w:color="auto"/>
                    <w:left w:val="none" w:sz="0" w:space="0" w:color="auto"/>
                    <w:bottom w:val="none" w:sz="0" w:space="0" w:color="auto"/>
                    <w:right w:val="none" w:sz="0" w:space="0" w:color="auto"/>
                  </w:divBdr>
                  <w:divsChild>
                    <w:div w:id="1567257472">
                      <w:marLeft w:val="0"/>
                      <w:marRight w:val="0"/>
                      <w:marTop w:val="0"/>
                      <w:marBottom w:val="0"/>
                      <w:divBdr>
                        <w:top w:val="none" w:sz="0" w:space="0" w:color="auto"/>
                        <w:left w:val="none" w:sz="0" w:space="0" w:color="auto"/>
                        <w:bottom w:val="none" w:sz="0" w:space="0" w:color="auto"/>
                        <w:right w:val="none" w:sz="0" w:space="0" w:color="auto"/>
                      </w:divBdr>
                    </w:div>
                  </w:divsChild>
                </w:div>
                <w:div w:id="385185926">
                  <w:marLeft w:val="0"/>
                  <w:marRight w:val="0"/>
                  <w:marTop w:val="0"/>
                  <w:marBottom w:val="0"/>
                  <w:divBdr>
                    <w:top w:val="none" w:sz="0" w:space="0" w:color="auto"/>
                    <w:left w:val="none" w:sz="0" w:space="0" w:color="auto"/>
                    <w:bottom w:val="none" w:sz="0" w:space="0" w:color="auto"/>
                    <w:right w:val="none" w:sz="0" w:space="0" w:color="auto"/>
                  </w:divBdr>
                  <w:divsChild>
                    <w:div w:id="431243025">
                      <w:marLeft w:val="0"/>
                      <w:marRight w:val="0"/>
                      <w:marTop w:val="0"/>
                      <w:marBottom w:val="0"/>
                      <w:divBdr>
                        <w:top w:val="none" w:sz="0" w:space="0" w:color="auto"/>
                        <w:left w:val="none" w:sz="0" w:space="0" w:color="auto"/>
                        <w:bottom w:val="none" w:sz="0" w:space="0" w:color="auto"/>
                        <w:right w:val="none" w:sz="0" w:space="0" w:color="auto"/>
                      </w:divBdr>
                    </w:div>
                  </w:divsChild>
                </w:div>
                <w:div w:id="440228723">
                  <w:marLeft w:val="0"/>
                  <w:marRight w:val="0"/>
                  <w:marTop w:val="0"/>
                  <w:marBottom w:val="0"/>
                  <w:divBdr>
                    <w:top w:val="none" w:sz="0" w:space="0" w:color="auto"/>
                    <w:left w:val="none" w:sz="0" w:space="0" w:color="auto"/>
                    <w:bottom w:val="none" w:sz="0" w:space="0" w:color="auto"/>
                    <w:right w:val="none" w:sz="0" w:space="0" w:color="auto"/>
                  </w:divBdr>
                  <w:divsChild>
                    <w:div w:id="2079203321">
                      <w:marLeft w:val="0"/>
                      <w:marRight w:val="0"/>
                      <w:marTop w:val="0"/>
                      <w:marBottom w:val="0"/>
                      <w:divBdr>
                        <w:top w:val="none" w:sz="0" w:space="0" w:color="auto"/>
                        <w:left w:val="none" w:sz="0" w:space="0" w:color="auto"/>
                        <w:bottom w:val="none" w:sz="0" w:space="0" w:color="auto"/>
                        <w:right w:val="none" w:sz="0" w:space="0" w:color="auto"/>
                      </w:divBdr>
                    </w:div>
                  </w:divsChild>
                </w:div>
                <w:div w:id="451291013">
                  <w:marLeft w:val="0"/>
                  <w:marRight w:val="0"/>
                  <w:marTop w:val="0"/>
                  <w:marBottom w:val="0"/>
                  <w:divBdr>
                    <w:top w:val="none" w:sz="0" w:space="0" w:color="auto"/>
                    <w:left w:val="none" w:sz="0" w:space="0" w:color="auto"/>
                    <w:bottom w:val="none" w:sz="0" w:space="0" w:color="auto"/>
                    <w:right w:val="none" w:sz="0" w:space="0" w:color="auto"/>
                  </w:divBdr>
                  <w:divsChild>
                    <w:div w:id="519004754">
                      <w:marLeft w:val="0"/>
                      <w:marRight w:val="0"/>
                      <w:marTop w:val="0"/>
                      <w:marBottom w:val="0"/>
                      <w:divBdr>
                        <w:top w:val="none" w:sz="0" w:space="0" w:color="auto"/>
                        <w:left w:val="none" w:sz="0" w:space="0" w:color="auto"/>
                        <w:bottom w:val="none" w:sz="0" w:space="0" w:color="auto"/>
                        <w:right w:val="none" w:sz="0" w:space="0" w:color="auto"/>
                      </w:divBdr>
                    </w:div>
                  </w:divsChild>
                </w:div>
                <w:div w:id="500776478">
                  <w:marLeft w:val="0"/>
                  <w:marRight w:val="0"/>
                  <w:marTop w:val="0"/>
                  <w:marBottom w:val="0"/>
                  <w:divBdr>
                    <w:top w:val="none" w:sz="0" w:space="0" w:color="auto"/>
                    <w:left w:val="none" w:sz="0" w:space="0" w:color="auto"/>
                    <w:bottom w:val="none" w:sz="0" w:space="0" w:color="auto"/>
                    <w:right w:val="none" w:sz="0" w:space="0" w:color="auto"/>
                  </w:divBdr>
                  <w:divsChild>
                    <w:div w:id="1247763800">
                      <w:marLeft w:val="0"/>
                      <w:marRight w:val="0"/>
                      <w:marTop w:val="0"/>
                      <w:marBottom w:val="0"/>
                      <w:divBdr>
                        <w:top w:val="none" w:sz="0" w:space="0" w:color="auto"/>
                        <w:left w:val="none" w:sz="0" w:space="0" w:color="auto"/>
                        <w:bottom w:val="none" w:sz="0" w:space="0" w:color="auto"/>
                        <w:right w:val="none" w:sz="0" w:space="0" w:color="auto"/>
                      </w:divBdr>
                    </w:div>
                  </w:divsChild>
                </w:div>
                <w:div w:id="501622495">
                  <w:marLeft w:val="0"/>
                  <w:marRight w:val="0"/>
                  <w:marTop w:val="0"/>
                  <w:marBottom w:val="0"/>
                  <w:divBdr>
                    <w:top w:val="none" w:sz="0" w:space="0" w:color="auto"/>
                    <w:left w:val="none" w:sz="0" w:space="0" w:color="auto"/>
                    <w:bottom w:val="none" w:sz="0" w:space="0" w:color="auto"/>
                    <w:right w:val="none" w:sz="0" w:space="0" w:color="auto"/>
                  </w:divBdr>
                  <w:divsChild>
                    <w:div w:id="650719269">
                      <w:marLeft w:val="0"/>
                      <w:marRight w:val="0"/>
                      <w:marTop w:val="0"/>
                      <w:marBottom w:val="0"/>
                      <w:divBdr>
                        <w:top w:val="none" w:sz="0" w:space="0" w:color="auto"/>
                        <w:left w:val="none" w:sz="0" w:space="0" w:color="auto"/>
                        <w:bottom w:val="none" w:sz="0" w:space="0" w:color="auto"/>
                        <w:right w:val="none" w:sz="0" w:space="0" w:color="auto"/>
                      </w:divBdr>
                    </w:div>
                  </w:divsChild>
                </w:div>
                <w:div w:id="529530902">
                  <w:marLeft w:val="0"/>
                  <w:marRight w:val="0"/>
                  <w:marTop w:val="0"/>
                  <w:marBottom w:val="0"/>
                  <w:divBdr>
                    <w:top w:val="none" w:sz="0" w:space="0" w:color="auto"/>
                    <w:left w:val="none" w:sz="0" w:space="0" w:color="auto"/>
                    <w:bottom w:val="none" w:sz="0" w:space="0" w:color="auto"/>
                    <w:right w:val="none" w:sz="0" w:space="0" w:color="auto"/>
                  </w:divBdr>
                  <w:divsChild>
                    <w:div w:id="1112242912">
                      <w:marLeft w:val="0"/>
                      <w:marRight w:val="0"/>
                      <w:marTop w:val="0"/>
                      <w:marBottom w:val="0"/>
                      <w:divBdr>
                        <w:top w:val="none" w:sz="0" w:space="0" w:color="auto"/>
                        <w:left w:val="none" w:sz="0" w:space="0" w:color="auto"/>
                        <w:bottom w:val="none" w:sz="0" w:space="0" w:color="auto"/>
                        <w:right w:val="none" w:sz="0" w:space="0" w:color="auto"/>
                      </w:divBdr>
                    </w:div>
                  </w:divsChild>
                </w:div>
                <w:div w:id="664286911">
                  <w:marLeft w:val="0"/>
                  <w:marRight w:val="0"/>
                  <w:marTop w:val="0"/>
                  <w:marBottom w:val="0"/>
                  <w:divBdr>
                    <w:top w:val="none" w:sz="0" w:space="0" w:color="auto"/>
                    <w:left w:val="none" w:sz="0" w:space="0" w:color="auto"/>
                    <w:bottom w:val="none" w:sz="0" w:space="0" w:color="auto"/>
                    <w:right w:val="none" w:sz="0" w:space="0" w:color="auto"/>
                  </w:divBdr>
                  <w:divsChild>
                    <w:div w:id="684291228">
                      <w:marLeft w:val="0"/>
                      <w:marRight w:val="0"/>
                      <w:marTop w:val="0"/>
                      <w:marBottom w:val="0"/>
                      <w:divBdr>
                        <w:top w:val="none" w:sz="0" w:space="0" w:color="auto"/>
                        <w:left w:val="none" w:sz="0" w:space="0" w:color="auto"/>
                        <w:bottom w:val="none" w:sz="0" w:space="0" w:color="auto"/>
                        <w:right w:val="none" w:sz="0" w:space="0" w:color="auto"/>
                      </w:divBdr>
                    </w:div>
                  </w:divsChild>
                </w:div>
                <w:div w:id="909927141">
                  <w:marLeft w:val="0"/>
                  <w:marRight w:val="0"/>
                  <w:marTop w:val="0"/>
                  <w:marBottom w:val="0"/>
                  <w:divBdr>
                    <w:top w:val="none" w:sz="0" w:space="0" w:color="auto"/>
                    <w:left w:val="none" w:sz="0" w:space="0" w:color="auto"/>
                    <w:bottom w:val="none" w:sz="0" w:space="0" w:color="auto"/>
                    <w:right w:val="none" w:sz="0" w:space="0" w:color="auto"/>
                  </w:divBdr>
                  <w:divsChild>
                    <w:div w:id="1328166573">
                      <w:marLeft w:val="0"/>
                      <w:marRight w:val="0"/>
                      <w:marTop w:val="0"/>
                      <w:marBottom w:val="0"/>
                      <w:divBdr>
                        <w:top w:val="none" w:sz="0" w:space="0" w:color="auto"/>
                        <w:left w:val="none" w:sz="0" w:space="0" w:color="auto"/>
                        <w:bottom w:val="none" w:sz="0" w:space="0" w:color="auto"/>
                        <w:right w:val="none" w:sz="0" w:space="0" w:color="auto"/>
                      </w:divBdr>
                    </w:div>
                  </w:divsChild>
                </w:div>
                <w:div w:id="930967380">
                  <w:marLeft w:val="0"/>
                  <w:marRight w:val="0"/>
                  <w:marTop w:val="0"/>
                  <w:marBottom w:val="0"/>
                  <w:divBdr>
                    <w:top w:val="none" w:sz="0" w:space="0" w:color="auto"/>
                    <w:left w:val="none" w:sz="0" w:space="0" w:color="auto"/>
                    <w:bottom w:val="none" w:sz="0" w:space="0" w:color="auto"/>
                    <w:right w:val="none" w:sz="0" w:space="0" w:color="auto"/>
                  </w:divBdr>
                  <w:divsChild>
                    <w:div w:id="1529642665">
                      <w:marLeft w:val="0"/>
                      <w:marRight w:val="0"/>
                      <w:marTop w:val="0"/>
                      <w:marBottom w:val="0"/>
                      <w:divBdr>
                        <w:top w:val="none" w:sz="0" w:space="0" w:color="auto"/>
                        <w:left w:val="none" w:sz="0" w:space="0" w:color="auto"/>
                        <w:bottom w:val="none" w:sz="0" w:space="0" w:color="auto"/>
                        <w:right w:val="none" w:sz="0" w:space="0" w:color="auto"/>
                      </w:divBdr>
                    </w:div>
                  </w:divsChild>
                </w:div>
                <w:div w:id="1099175713">
                  <w:marLeft w:val="0"/>
                  <w:marRight w:val="0"/>
                  <w:marTop w:val="0"/>
                  <w:marBottom w:val="0"/>
                  <w:divBdr>
                    <w:top w:val="none" w:sz="0" w:space="0" w:color="auto"/>
                    <w:left w:val="none" w:sz="0" w:space="0" w:color="auto"/>
                    <w:bottom w:val="none" w:sz="0" w:space="0" w:color="auto"/>
                    <w:right w:val="none" w:sz="0" w:space="0" w:color="auto"/>
                  </w:divBdr>
                  <w:divsChild>
                    <w:div w:id="453258792">
                      <w:marLeft w:val="0"/>
                      <w:marRight w:val="0"/>
                      <w:marTop w:val="0"/>
                      <w:marBottom w:val="0"/>
                      <w:divBdr>
                        <w:top w:val="none" w:sz="0" w:space="0" w:color="auto"/>
                        <w:left w:val="none" w:sz="0" w:space="0" w:color="auto"/>
                        <w:bottom w:val="none" w:sz="0" w:space="0" w:color="auto"/>
                        <w:right w:val="none" w:sz="0" w:space="0" w:color="auto"/>
                      </w:divBdr>
                    </w:div>
                  </w:divsChild>
                </w:div>
                <w:div w:id="1236166029">
                  <w:marLeft w:val="0"/>
                  <w:marRight w:val="0"/>
                  <w:marTop w:val="0"/>
                  <w:marBottom w:val="0"/>
                  <w:divBdr>
                    <w:top w:val="none" w:sz="0" w:space="0" w:color="auto"/>
                    <w:left w:val="none" w:sz="0" w:space="0" w:color="auto"/>
                    <w:bottom w:val="none" w:sz="0" w:space="0" w:color="auto"/>
                    <w:right w:val="none" w:sz="0" w:space="0" w:color="auto"/>
                  </w:divBdr>
                  <w:divsChild>
                    <w:div w:id="277419919">
                      <w:marLeft w:val="0"/>
                      <w:marRight w:val="0"/>
                      <w:marTop w:val="0"/>
                      <w:marBottom w:val="0"/>
                      <w:divBdr>
                        <w:top w:val="none" w:sz="0" w:space="0" w:color="auto"/>
                        <w:left w:val="none" w:sz="0" w:space="0" w:color="auto"/>
                        <w:bottom w:val="none" w:sz="0" w:space="0" w:color="auto"/>
                        <w:right w:val="none" w:sz="0" w:space="0" w:color="auto"/>
                      </w:divBdr>
                    </w:div>
                  </w:divsChild>
                </w:div>
                <w:div w:id="1271086536">
                  <w:marLeft w:val="0"/>
                  <w:marRight w:val="0"/>
                  <w:marTop w:val="0"/>
                  <w:marBottom w:val="0"/>
                  <w:divBdr>
                    <w:top w:val="none" w:sz="0" w:space="0" w:color="auto"/>
                    <w:left w:val="none" w:sz="0" w:space="0" w:color="auto"/>
                    <w:bottom w:val="none" w:sz="0" w:space="0" w:color="auto"/>
                    <w:right w:val="none" w:sz="0" w:space="0" w:color="auto"/>
                  </w:divBdr>
                  <w:divsChild>
                    <w:div w:id="1967352318">
                      <w:marLeft w:val="0"/>
                      <w:marRight w:val="0"/>
                      <w:marTop w:val="0"/>
                      <w:marBottom w:val="0"/>
                      <w:divBdr>
                        <w:top w:val="none" w:sz="0" w:space="0" w:color="auto"/>
                        <w:left w:val="none" w:sz="0" w:space="0" w:color="auto"/>
                        <w:bottom w:val="none" w:sz="0" w:space="0" w:color="auto"/>
                        <w:right w:val="none" w:sz="0" w:space="0" w:color="auto"/>
                      </w:divBdr>
                    </w:div>
                  </w:divsChild>
                </w:div>
                <w:div w:id="1331636134">
                  <w:marLeft w:val="0"/>
                  <w:marRight w:val="0"/>
                  <w:marTop w:val="0"/>
                  <w:marBottom w:val="0"/>
                  <w:divBdr>
                    <w:top w:val="none" w:sz="0" w:space="0" w:color="auto"/>
                    <w:left w:val="none" w:sz="0" w:space="0" w:color="auto"/>
                    <w:bottom w:val="none" w:sz="0" w:space="0" w:color="auto"/>
                    <w:right w:val="none" w:sz="0" w:space="0" w:color="auto"/>
                  </w:divBdr>
                  <w:divsChild>
                    <w:div w:id="136924661">
                      <w:marLeft w:val="0"/>
                      <w:marRight w:val="0"/>
                      <w:marTop w:val="0"/>
                      <w:marBottom w:val="0"/>
                      <w:divBdr>
                        <w:top w:val="none" w:sz="0" w:space="0" w:color="auto"/>
                        <w:left w:val="none" w:sz="0" w:space="0" w:color="auto"/>
                        <w:bottom w:val="none" w:sz="0" w:space="0" w:color="auto"/>
                        <w:right w:val="none" w:sz="0" w:space="0" w:color="auto"/>
                      </w:divBdr>
                    </w:div>
                  </w:divsChild>
                </w:div>
                <w:div w:id="1525709902">
                  <w:marLeft w:val="0"/>
                  <w:marRight w:val="0"/>
                  <w:marTop w:val="0"/>
                  <w:marBottom w:val="0"/>
                  <w:divBdr>
                    <w:top w:val="none" w:sz="0" w:space="0" w:color="auto"/>
                    <w:left w:val="none" w:sz="0" w:space="0" w:color="auto"/>
                    <w:bottom w:val="none" w:sz="0" w:space="0" w:color="auto"/>
                    <w:right w:val="none" w:sz="0" w:space="0" w:color="auto"/>
                  </w:divBdr>
                  <w:divsChild>
                    <w:div w:id="915629386">
                      <w:marLeft w:val="0"/>
                      <w:marRight w:val="0"/>
                      <w:marTop w:val="0"/>
                      <w:marBottom w:val="0"/>
                      <w:divBdr>
                        <w:top w:val="none" w:sz="0" w:space="0" w:color="auto"/>
                        <w:left w:val="none" w:sz="0" w:space="0" w:color="auto"/>
                        <w:bottom w:val="none" w:sz="0" w:space="0" w:color="auto"/>
                        <w:right w:val="none" w:sz="0" w:space="0" w:color="auto"/>
                      </w:divBdr>
                    </w:div>
                  </w:divsChild>
                </w:div>
                <w:div w:id="1557859583">
                  <w:marLeft w:val="0"/>
                  <w:marRight w:val="0"/>
                  <w:marTop w:val="0"/>
                  <w:marBottom w:val="0"/>
                  <w:divBdr>
                    <w:top w:val="none" w:sz="0" w:space="0" w:color="auto"/>
                    <w:left w:val="none" w:sz="0" w:space="0" w:color="auto"/>
                    <w:bottom w:val="none" w:sz="0" w:space="0" w:color="auto"/>
                    <w:right w:val="none" w:sz="0" w:space="0" w:color="auto"/>
                  </w:divBdr>
                  <w:divsChild>
                    <w:div w:id="597367906">
                      <w:marLeft w:val="0"/>
                      <w:marRight w:val="0"/>
                      <w:marTop w:val="0"/>
                      <w:marBottom w:val="0"/>
                      <w:divBdr>
                        <w:top w:val="none" w:sz="0" w:space="0" w:color="auto"/>
                        <w:left w:val="none" w:sz="0" w:space="0" w:color="auto"/>
                        <w:bottom w:val="none" w:sz="0" w:space="0" w:color="auto"/>
                        <w:right w:val="none" w:sz="0" w:space="0" w:color="auto"/>
                      </w:divBdr>
                    </w:div>
                  </w:divsChild>
                </w:div>
                <w:div w:id="1580360753">
                  <w:marLeft w:val="0"/>
                  <w:marRight w:val="0"/>
                  <w:marTop w:val="0"/>
                  <w:marBottom w:val="0"/>
                  <w:divBdr>
                    <w:top w:val="none" w:sz="0" w:space="0" w:color="auto"/>
                    <w:left w:val="none" w:sz="0" w:space="0" w:color="auto"/>
                    <w:bottom w:val="none" w:sz="0" w:space="0" w:color="auto"/>
                    <w:right w:val="none" w:sz="0" w:space="0" w:color="auto"/>
                  </w:divBdr>
                  <w:divsChild>
                    <w:div w:id="432938435">
                      <w:marLeft w:val="0"/>
                      <w:marRight w:val="0"/>
                      <w:marTop w:val="0"/>
                      <w:marBottom w:val="0"/>
                      <w:divBdr>
                        <w:top w:val="none" w:sz="0" w:space="0" w:color="auto"/>
                        <w:left w:val="none" w:sz="0" w:space="0" w:color="auto"/>
                        <w:bottom w:val="none" w:sz="0" w:space="0" w:color="auto"/>
                        <w:right w:val="none" w:sz="0" w:space="0" w:color="auto"/>
                      </w:divBdr>
                    </w:div>
                  </w:divsChild>
                </w:div>
                <w:div w:id="1585261375">
                  <w:marLeft w:val="0"/>
                  <w:marRight w:val="0"/>
                  <w:marTop w:val="0"/>
                  <w:marBottom w:val="0"/>
                  <w:divBdr>
                    <w:top w:val="none" w:sz="0" w:space="0" w:color="auto"/>
                    <w:left w:val="none" w:sz="0" w:space="0" w:color="auto"/>
                    <w:bottom w:val="none" w:sz="0" w:space="0" w:color="auto"/>
                    <w:right w:val="none" w:sz="0" w:space="0" w:color="auto"/>
                  </w:divBdr>
                  <w:divsChild>
                    <w:div w:id="1218472129">
                      <w:marLeft w:val="0"/>
                      <w:marRight w:val="0"/>
                      <w:marTop w:val="0"/>
                      <w:marBottom w:val="0"/>
                      <w:divBdr>
                        <w:top w:val="none" w:sz="0" w:space="0" w:color="auto"/>
                        <w:left w:val="none" w:sz="0" w:space="0" w:color="auto"/>
                        <w:bottom w:val="none" w:sz="0" w:space="0" w:color="auto"/>
                        <w:right w:val="none" w:sz="0" w:space="0" w:color="auto"/>
                      </w:divBdr>
                    </w:div>
                  </w:divsChild>
                </w:div>
                <w:div w:id="1693844298">
                  <w:marLeft w:val="0"/>
                  <w:marRight w:val="0"/>
                  <w:marTop w:val="0"/>
                  <w:marBottom w:val="0"/>
                  <w:divBdr>
                    <w:top w:val="none" w:sz="0" w:space="0" w:color="auto"/>
                    <w:left w:val="none" w:sz="0" w:space="0" w:color="auto"/>
                    <w:bottom w:val="none" w:sz="0" w:space="0" w:color="auto"/>
                    <w:right w:val="none" w:sz="0" w:space="0" w:color="auto"/>
                  </w:divBdr>
                  <w:divsChild>
                    <w:div w:id="760099576">
                      <w:marLeft w:val="0"/>
                      <w:marRight w:val="0"/>
                      <w:marTop w:val="0"/>
                      <w:marBottom w:val="0"/>
                      <w:divBdr>
                        <w:top w:val="none" w:sz="0" w:space="0" w:color="auto"/>
                        <w:left w:val="none" w:sz="0" w:space="0" w:color="auto"/>
                        <w:bottom w:val="none" w:sz="0" w:space="0" w:color="auto"/>
                        <w:right w:val="none" w:sz="0" w:space="0" w:color="auto"/>
                      </w:divBdr>
                    </w:div>
                  </w:divsChild>
                </w:div>
                <w:div w:id="1749963740">
                  <w:marLeft w:val="0"/>
                  <w:marRight w:val="0"/>
                  <w:marTop w:val="0"/>
                  <w:marBottom w:val="0"/>
                  <w:divBdr>
                    <w:top w:val="none" w:sz="0" w:space="0" w:color="auto"/>
                    <w:left w:val="none" w:sz="0" w:space="0" w:color="auto"/>
                    <w:bottom w:val="none" w:sz="0" w:space="0" w:color="auto"/>
                    <w:right w:val="none" w:sz="0" w:space="0" w:color="auto"/>
                  </w:divBdr>
                  <w:divsChild>
                    <w:div w:id="488904274">
                      <w:marLeft w:val="0"/>
                      <w:marRight w:val="0"/>
                      <w:marTop w:val="0"/>
                      <w:marBottom w:val="0"/>
                      <w:divBdr>
                        <w:top w:val="none" w:sz="0" w:space="0" w:color="auto"/>
                        <w:left w:val="none" w:sz="0" w:space="0" w:color="auto"/>
                        <w:bottom w:val="none" w:sz="0" w:space="0" w:color="auto"/>
                        <w:right w:val="none" w:sz="0" w:space="0" w:color="auto"/>
                      </w:divBdr>
                    </w:div>
                  </w:divsChild>
                </w:div>
                <w:div w:id="1885093116">
                  <w:marLeft w:val="0"/>
                  <w:marRight w:val="0"/>
                  <w:marTop w:val="0"/>
                  <w:marBottom w:val="0"/>
                  <w:divBdr>
                    <w:top w:val="none" w:sz="0" w:space="0" w:color="auto"/>
                    <w:left w:val="none" w:sz="0" w:space="0" w:color="auto"/>
                    <w:bottom w:val="none" w:sz="0" w:space="0" w:color="auto"/>
                    <w:right w:val="none" w:sz="0" w:space="0" w:color="auto"/>
                  </w:divBdr>
                  <w:divsChild>
                    <w:div w:id="1638949210">
                      <w:marLeft w:val="0"/>
                      <w:marRight w:val="0"/>
                      <w:marTop w:val="0"/>
                      <w:marBottom w:val="0"/>
                      <w:divBdr>
                        <w:top w:val="none" w:sz="0" w:space="0" w:color="auto"/>
                        <w:left w:val="none" w:sz="0" w:space="0" w:color="auto"/>
                        <w:bottom w:val="none" w:sz="0" w:space="0" w:color="auto"/>
                        <w:right w:val="none" w:sz="0" w:space="0" w:color="auto"/>
                      </w:divBdr>
                    </w:div>
                  </w:divsChild>
                </w:div>
                <w:div w:id="1970940335">
                  <w:marLeft w:val="0"/>
                  <w:marRight w:val="0"/>
                  <w:marTop w:val="0"/>
                  <w:marBottom w:val="0"/>
                  <w:divBdr>
                    <w:top w:val="none" w:sz="0" w:space="0" w:color="auto"/>
                    <w:left w:val="none" w:sz="0" w:space="0" w:color="auto"/>
                    <w:bottom w:val="none" w:sz="0" w:space="0" w:color="auto"/>
                    <w:right w:val="none" w:sz="0" w:space="0" w:color="auto"/>
                  </w:divBdr>
                  <w:divsChild>
                    <w:div w:id="1184320740">
                      <w:marLeft w:val="0"/>
                      <w:marRight w:val="0"/>
                      <w:marTop w:val="0"/>
                      <w:marBottom w:val="0"/>
                      <w:divBdr>
                        <w:top w:val="none" w:sz="0" w:space="0" w:color="auto"/>
                        <w:left w:val="none" w:sz="0" w:space="0" w:color="auto"/>
                        <w:bottom w:val="none" w:sz="0" w:space="0" w:color="auto"/>
                        <w:right w:val="none" w:sz="0" w:space="0" w:color="auto"/>
                      </w:divBdr>
                    </w:div>
                  </w:divsChild>
                </w:div>
                <w:div w:id="2006469525">
                  <w:marLeft w:val="0"/>
                  <w:marRight w:val="0"/>
                  <w:marTop w:val="0"/>
                  <w:marBottom w:val="0"/>
                  <w:divBdr>
                    <w:top w:val="none" w:sz="0" w:space="0" w:color="auto"/>
                    <w:left w:val="none" w:sz="0" w:space="0" w:color="auto"/>
                    <w:bottom w:val="none" w:sz="0" w:space="0" w:color="auto"/>
                    <w:right w:val="none" w:sz="0" w:space="0" w:color="auto"/>
                  </w:divBdr>
                  <w:divsChild>
                    <w:div w:id="198241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661539">
          <w:marLeft w:val="0"/>
          <w:marRight w:val="0"/>
          <w:marTop w:val="0"/>
          <w:marBottom w:val="0"/>
          <w:divBdr>
            <w:top w:val="none" w:sz="0" w:space="0" w:color="auto"/>
            <w:left w:val="none" w:sz="0" w:space="0" w:color="auto"/>
            <w:bottom w:val="none" w:sz="0" w:space="0" w:color="auto"/>
            <w:right w:val="none" w:sz="0" w:space="0" w:color="auto"/>
          </w:divBdr>
        </w:div>
        <w:div w:id="1692680922">
          <w:marLeft w:val="0"/>
          <w:marRight w:val="0"/>
          <w:marTop w:val="0"/>
          <w:marBottom w:val="0"/>
          <w:divBdr>
            <w:top w:val="none" w:sz="0" w:space="0" w:color="auto"/>
            <w:left w:val="none" w:sz="0" w:space="0" w:color="auto"/>
            <w:bottom w:val="none" w:sz="0" w:space="0" w:color="auto"/>
            <w:right w:val="none" w:sz="0" w:space="0" w:color="auto"/>
          </w:divBdr>
        </w:div>
        <w:div w:id="2027519881">
          <w:marLeft w:val="0"/>
          <w:marRight w:val="0"/>
          <w:marTop w:val="0"/>
          <w:marBottom w:val="0"/>
          <w:divBdr>
            <w:top w:val="none" w:sz="0" w:space="0" w:color="auto"/>
            <w:left w:val="none" w:sz="0" w:space="0" w:color="auto"/>
            <w:bottom w:val="none" w:sz="0" w:space="0" w:color="auto"/>
            <w:right w:val="none" w:sz="0" w:space="0" w:color="auto"/>
          </w:divBdr>
        </w:div>
        <w:div w:id="2091460099">
          <w:marLeft w:val="0"/>
          <w:marRight w:val="0"/>
          <w:marTop w:val="0"/>
          <w:marBottom w:val="0"/>
          <w:divBdr>
            <w:top w:val="none" w:sz="0" w:space="0" w:color="auto"/>
            <w:left w:val="none" w:sz="0" w:space="0" w:color="auto"/>
            <w:bottom w:val="none" w:sz="0" w:space="0" w:color="auto"/>
            <w:right w:val="none" w:sz="0" w:space="0" w:color="auto"/>
          </w:divBdr>
        </w:div>
        <w:div w:id="2100172194">
          <w:marLeft w:val="0"/>
          <w:marRight w:val="0"/>
          <w:marTop w:val="0"/>
          <w:marBottom w:val="0"/>
          <w:divBdr>
            <w:top w:val="none" w:sz="0" w:space="0" w:color="auto"/>
            <w:left w:val="none" w:sz="0" w:space="0" w:color="auto"/>
            <w:bottom w:val="none" w:sz="0" w:space="0" w:color="auto"/>
            <w:right w:val="none" w:sz="0" w:space="0" w:color="auto"/>
          </w:divBdr>
        </w:div>
      </w:divsChild>
    </w:div>
    <w:div w:id="1619527330">
      <w:bodyDiv w:val="1"/>
      <w:marLeft w:val="0"/>
      <w:marRight w:val="0"/>
      <w:marTop w:val="0"/>
      <w:marBottom w:val="0"/>
      <w:divBdr>
        <w:top w:val="none" w:sz="0" w:space="0" w:color="auto"/>
        <w:left w:val="none" w:sz="0" w:space="0" w:color="auto"/>
        <w:bottom w:val="none" w:sz="0" w:space="0" w:color="auto"/>
        <w:right w:val="none" w:sz="0" w:space="0" w:color="auto"/>
      </w:divBdr>
    </w:div>
    <w:div w:id="1625884093">
      <w:bodyDiv w:val="1"/>
      <w:marLeft w:val="0"/>
      <w:marRight w:val="0"/>
      <w:marTop w:val="0"/>
      <w:marBottom w:val="0"/>
      <w:divBdr>
        <w:top w:val="none" w:sz="0" w:space="0" w:color="auto"/>
        <w:left w:val="none" w:sz="0" w:space="0" w:color="auto"/>
        <w:bottom w:val="none" w:sz="0" w:space="0" w:color="auto"/>
        <w:right w:val="none" w:sz="0" w:space="0" w:color="auto"/>
      </w:divBdr>
    </w:div>
    <w:div w:id="1637644653">
      <w:bodyDiv w:val="1"/>
      <w:marLeft w:val="0"/>
      <w:marRight w:val="0"/>
      <w:marTop w:val="0"/>
      <w:marBottom w:val="0"/>
      <w:divBdr>
        <w:top w:val="none" w:sz="0" w:space="0" w:color="auto"/>
        <w:left w:val="none" w:sz="0" w:space="0" w:color="auto"/>
        <w:bottom w:val="none" w:sz="0" w:space="0" w:color="auto"/>
        <w:right w:val="none" w:sz="0" w:space="0" w:color="auto"/>
      </w:divBdr>
    </w:div>
    <w:div w:id="1642615373">
      <w:bodyDiv w:val="1"/>
      <w:marLeft w:val="0"/>
      <w:marRight w:val="0"/>
      <w:marTop w:val="0"/>
      <w:marBottom w:val="0"/>
      <w:divBdr>
        <w:top w:val="none" w:sz="0" w:space="0" w:color="auto"/>
        <w:left w:val="none" w:sz="0" w:space="0" w:color="auto"/>
        <w:bottom w:val="none" w:sz="0" w:space="0" w:color="auto"/>
        <w:right w:val="none" w:sz="0" w:space="0" w:color="auto"/>
      </w:divBdr>
    </w:div>
    <w:div w:id="1651909878">
      <w:bodyDiv w:val="1"/>
      <w:marLeft w:val="0"/>
      <w:marRight w:val="0"/>
      <w:marTop w:val="0"/>
      <w:marBottom w:val="0"/>
      <w:divBdr>
        <w:top w:val="none" w:sz="0" w:space="0" w:color="auto"/>
        <w:left w:val="none" w:sz="0" w:space="0" w:color="auto"/>
        <w:bottom w:val="none" w:sz="0" w:space="0" w:color="auto"/>
        <w:right w:val="none" w:sz="0" w:space="0" w:color="auto"/>
      </w:divBdr>
    </w:div>
    <w:div w:id="1655455010">
      <w:bodyDiv w:val="1"/>
      <w:marLeft w:val="0"/>
      <w:marRight w:val="0"/>
      <w:marTop w:val="0"/>
      <w:marBottom w:val="0"/>
      <w:divBdr>
        <w:top w:val="none" w:sz="0" w:space="0" w:color="auto"/>
        <w:left w:val="none" w:sz="0" w:space="0" w:color="auto"/>
        <w:bottom w:val="none" w:sz="0" w:space="0" w:color="auto"/>
        <w:right w:val="none" w:sz="0" w:space="0" w:color="auto"/>
      </w:divBdr>
    </w:div>
    <w:div w:id="1688677461">
      <w:bodyDiv w:val="1"/>
      <w:marLeft w:val="0"/>
      <w:marRight w:val="0"/>
      <w:marTop w:val="0"/>
      <w:marBottom w:val="0"/>
      <w:divBdr>
        <w:top w:val="none" w:sz="0" w:space="0" w:color="auto"/>
        <w:left w:val="none" w:sz="0" w:space="0" w:color="auto"/>
        <w:bottom w:val="none" w:sz="0" w:space="0" w:color="auto"/>
        <w:right w:val="none" w:sz="0" w:space="0" w:color="auto"/>
      </w:divBdr>
    </w:div>
    <w:div w:id="1698198601">
      <w:bodyDiv w:val="1"/>
      <w:marLeft w:val="0"/>
      <w:marRight w:val="0"/>
      <w:marTop w:val="0"/>
      <w:marBottom w:val="0"/>
      <w:divBdr>
        <w:top w:val="none" w:sz="0" w:space="0" w:color="auto"/>
        <w:left w:val="none" w:sz="0" w:space="0" w:color="auto"/>
        <w:bottom w:val="none" w:sz="0" w:space="0" w:color="auto"/>
        <w:right w:val="none" w:sz="0" w:space="0" w:color="auto"/>
      </w:divBdr>
    </w:div>
    <w:div w:id="1701281067">
      <w:bodyDiv w:val="1"/>
      <w:marLeft w:val="0"/>
      <w:marRight w:val="0"/>
      <w:marTop w:val="0"/>
      <w:marBottom w:val="0"/>
      <w:divBdr>
        <w:top w:val="none" w:sz="0" w:space="0" w:color="auto"/>
        <w:left w:val="none" w:sz="0" w:space="0" w:color="auto"/>
        <w:bottom w:val="none" w:sz="0" w:space="0" w:color="auto"/>
        <w:right w:val="none" w:sz="0" w:space="0" w:color="auto"/>
      </w:divBdr>
    </w:div>
    <w:div w:id="1709530418">
      <w:bodyDiv w:val="1"/>
      <w:marLeft w:val="0"/>
      <w:marRight w:val="0"/>
      <w:marTop w:val="0"/>
      <w:marBottom w:val="0"/>
      <w:divBdr>
        <w:top w:val="none" w:sz="0" w:space="0" w:color="auto"/>
        <w:left w:val="none" w:sz="0" w:space="0" w:color="auto"/>
        <w:bottom w:val="none" w:sz="0" w:space="0" w:color="auto"/>
        <w:right w:val="none" w:sz="0" w:space="0" w:color="auto"/>
      </w:divBdr>
    </w:div>
    <w:div w:id="1727751738">
      <w:bodyDiv w:val="1"/>
      <w:marLeft w:val="0"/>
      <w:marRight w:val="0"/>
      <w:marTop w:val="0"/>
      <w:marBottom w:val="0"/>
      <w:divBdr>
        <w:top w:val="none" w:sz="0" w:space="0" w:color="auto"/>
        <w:left w:val="none" w:sz="0" w:space="0" w:color="auto"/>
        <w:bottom w:val="none" w:sz="0" w:space="0" w:color="auto"/>
        <w:right w:val="none" w:sz="0" w:space="0" w:color="auto"/>
      </w:divBdr>
    </w:div>
    <w:div w:id="1734810673">
      <w:bodyDiv w:val="1"/>
      <w:marLeft w:val="0"/>
      <w:marRight w:val="0"/>
      <w:marTop w:val="0"/>
      <w:marBottom w:val="0"/>
      <w:divBdr>
        <w:top w:val="none" w:sz="0" w:space="0" w:color="auto"/>
        <w:left w:val="none" w:sz="0" w:space="0" w:color="auto"/>
        <w:bottom w:val="none" w:sz="0" w:space="0" w:color="auto"/>
        <w:right w:val="none" w:sz="0" w:space="0" w:color="auto"/>
      </w:divBdr>
    </w:div>
    <w:div w:id="1739159757">
      <w:bodyDiv w:val="1"/>
      <w:marLeft w:val="0"/>
      <w:marRight w:val="0"/>
      <w:marTop w:val="0"/>
      <w:marBottom w:val="0"/>
      <w:divBdr>
        <w:top w:val="none" w:sz="0" w:space="0" w:color="auto"/>
        <w:left w:val="none" w:sz="0" w:space="0" w:color="auto"/>
        <w:bottom w:val="none" w:sz="0" w:space="0" w:color="auto"/>
        <w:right w:val="none" w:sz="0" w:space="0" w:color="auto"/>
      </w:divBdr>
    </w:div>
    <w:div w:id="1748258605">
      <w:bodyDiv w:val="1"/>
      <w:marLeft w:val="0"/>
      <w:marRight w:val="0"/>
      <w:marTop w:val="0"/>
      <w:marBottom w:val="0"/>
      <w:divBdr>
        <w:top w:val="none" w:sz="0" w:space="0" w:color="auto"/>
        <w:left w:val="none" w:sz="0" w:space="0" w:color="auto"/>
        <w:bottom w:val="none" w:sz="0" w:space="0" w:color="auto"/>
        <w:right w:val="none" w:sz="0" w:space="0" w:color="auto"/>
      </w:divBdr>
    </w:div>
    <w:div w:id="1753888911">
      <w:bodyDiv w:val="1"/>
      <w:marLeft w:val="0"/>
      <w:marRight w:val="0"/>
      <w:marTop w:val="0"/>
      <w:marBottom w:val="0"/>
      <w:divBdr>
        <w:top w:val="none" w:sz="0" w:space="0" w:color="auto"/>
        <w:left w:val="none" w:sz="0" w:space="0" w:color="auto"/>
        <w:bottom w:val="none" w:sz="0" w:space="0" w:color="auto"/>
        <w:right w:val="none" w:sz="0" w:space="0" w:color="auto"/>
      </w:divBdr>
      <w:divsChild>
        <w:div w:id="2045017069">
          <w:marLeft w:val="547"/>
          <w:marRight w:val="0"/>
          <w:marTop w:val="96"/>
          <w:marBottom w:val="0"/>
          <w:divBdr>
            <w:top w:val="none" w:sz="0" w:space="0" w:color="auto"/>
            <w:left w:val="none" w:sz="0" w:space="0" w:color="auto"/>
            <w:bottom w:val="none" w:sz="0" w:space="0" w:color="auto"/>
            <w:right w:val="none" w:sz="0" w:space="0" w:color="auto"/>
          </w:divBdr>
        </w:div>
      </w:divsChild>
    </w:div>
    <w:div w:id="1776053298">
      <w:bodyDiv w:val="1"/>
      <w:marLeft w:val="0"/>
      <w:marRight w:val="0"/>
      <w:marTop w:val="0"/>
      <w:marBottom w:val="0"/>
      <w:divBdr>
        <w:top w:val="none" w:sz="0" w:space="0" w:color="auto"/>
        <w:left w:val="none" w:sz="0" w:space="0" w:color="auto"/>
        <w:bottom w:val="none" w:sz="0" w:space="0" w:color="auto"/>
        <w:right w:val="none" w:sz="0" w:space="0" w:color="auto"/>
      </w:divBdr>
    </w:div>
    <w:div w:id="1801878248">
      <w:bodyDiv w:val="1"/>
      <w:marLeft w:val="0"/>
      <w:marRight w:val="0"/>
      <w:marTop w:val="0"/>
      <w:marBottom w:val="0"/>
      <w:divBdr>
        <w:top w:val="none" w:sz="0" w:space="0" w:color="auto"/>
        <w:left w:val="none" w:sz="0" w:space="0" w:color="auto"/>
        <w:bottom w:val="none" w:sz="0" w:space="0" w:color="auto"/>
        <w:right w:val="none" w:sz="0" w:space="0" w:color="auto"/>
      </w:divBdr>
    </w:div>
    <w:div w:id="1815945326">
      <w:bodyDiv w:val="1"/>
      <w:marLeft w:val="0"/>
      <w:marRight w:val="0"/>
      <w:marTop w:val="0"/>
      <w:marBottom w:val="0"/>
      <w:divBdr>
        <w:top w:val="none" w:sz="0" w:space="0" w:color="auto"/>
        <w:left w:val="none" w:sz="0" w:space="0" w:color="auto"/>
        <w:bottom w:val="none" w:sz="0" w:space="0" w:color="auto"/>
        <w:right w:val="none" w:sz="0" w:space="0" w:color="auto"/>
      </w:divBdr>
    </w:div>
    <w:div w:id="1855024585">
      <w:bodyDiv w:val="1"/>
      <w:marLeft w:val="0"/>
      <w:marRight w:val="0"/>
      <w:marTop w:val="0"/>
      <w:marBottom w:val="0"/>
      <w:divBdr>
        <w:top w:val="none" w:sz="0" w:space="0" w:color="auto"/>
        <w:left w:val="none" w:sz="0" w:space="0" w:color="auto"/>
        <w:bottom w:val="none" w:sz="0" w:space="0" w:color="auto"/>
        <w:right w:val="none" w:sz="0" w:space="0" w:color="auto"/>
      </w:divBdr>
    </w:div>
    <w:div w:id="1864050360">
      <w:bodyDiv w:val="1"/>
      <w:marLeft w:val="0"/>
      <w:marRight w:val="0"/>
      <w:marTop w:val="0"/>
      <w:marBottom w:val="0"/>
      <w:divBdr>
        <w:top w:val="none" w:sz="0" w:space="0" w:color="auto"/>
        <w:left w:val="none" w:sz="0" w:space="0" w:color="auto"/>
        <w:bottom w:val="none" w:sz="0" w:space="0" w:color="auto"/>
        <w:right w:val="none" w:sz="0" w:space="0" w:color="auto"/>
      </w:divBdr>
    </w:div>
    <w:div w:id="1864853721">
      <w:bodyDiv w:val="1"/>
      <w:marLeft w:val="0"/>
      <w:marRight w:val="0"/>
      <w:marTop w:val="0"/>
      <w:marBottom w:val="0"/>
      <w:divBdr>
        <w:top w:val="none" w:sz="0" w:space="0" w:color="auto"/>
        <w:left w:val="none" w:sz="0" w:space="0" w:color="auto"/>
        <w:bottom w:val="none" w:sz="0" w:space="0" w:color="auto"/>
        <w:right w:val="none" w:sz="0" w:space="0" w:color="auto"/>
      </w:divBdr>
    </w:div>
    <w:div w:id="1865439847">
      <w:bodyDiv w:val="1"/>
      <w:marLeft w:val="0"/>
      <w:marRight w:val="0"/>
      <w:marTop w:val="0"/>
      <w:marBottom w:val="0"/>
      <w:divBdr>
        <w:top w:val="none" w:sz="0" w:space="0" w:color="auto"/>
        <w:left w:val="none" w:sz="0" w:space="0" w:color="auto"/>
        <w:bottom w:val="none" w:sz="0" w:space="0" w:color="auto"/>
        <w:right w:val="none" w:sz="0" w:space="0" w:color="auto"/>
      </w:divBdr>
      <w:divsChild>
        <w:div w:id="310670492">
          <w:marLeft w:val="547"/>
          <w:marRight w:val="0"/>
          <w:marTop w:val="82"/>
          <w:marBottom w:val="0"/>
          <w:divBdr>
            <w:top w:val="none" w:sz="0" w:space="0" w:color="auto"/>
            <w:left w:val="none" w:sz="0" w:space="0" w:color="auto"/>
            <w:bottom w:val="none" w:sz="0" w:space="0" w:color="auto"/>
            <w:right w:val="none" w:sz="0" w:space="0" w:color="auto"/>
          </w:divBdr>
        </w:div>
        <w:div w:id="1619990769">
          <w:marLeft w:val="547"/>
          <w:marRight w:val="0"/>
          <w:marTop w:val="82"/>
          <w:marBottom w:val="0"/>
          <w:divBdr>
            <w:top w:val="none" w:sz="0" w:space="0" w:color="auto"/>
            <w:left w:val="none" w:sz="0" w:space="0" w:color="auto"/>
            <w:bottom w:val="none" w:sz="0" w:space="0" w:color="auto"/>
            <w:right w:val="none" w:sz="0" w:space="0" w:color="auto"/>
          </w:divBdr>
        </w:div>
        <w:div w:id="1839465037">
          <w:marLeft w:val="547"/>
          <w:marRight w:val="0"/>
          <w:marTop w:val="82"/>
          <w:marBottom w:val="0"/>
          <w:divBdr>
            <w:top w:val="none" w:sz="0" w:space="0" w:color="auto"/>
            <w:left w:val="none" w:sz="0" w:space="0" w:color="auto"/>
            <w:bottom w:val="none" w:sz="0" w:space="0" w:color="auto"/>
            <w:right w:val="none" w:sz="0" w:space="0" w:color="auto"/>
          </w:divBdr>
        </w:div>
        <w:div w:id="1893156706">
          <w:marLeft w:val="547"/>
          <w:marRight w:val="0"/>
          <w:marTop w:val="82"/>
          <w:marBottom w:val="0"/>
          <w:divBdr>
            <w:top w:val="none" w:sz="0" w:space="0" w:color="auto"/>
            <w:left w:val="none" w:sz="0" w:space="0" w:color="auto"/>
            <w:bottom w:val="none" w:sz="0" w:space="0" w:color="auto"/>
            <w:right w:val="none" w:sz="0" w:space="0" w:color="auto"/>
          </w:divBdr>
        </w:div>
      </w:divsChild>
    </w:div>
    <w:div w:id="1869946475">
      <w:bodyDiv w:val="1"/>
      <w:marLeft w:val="0"/>
      <w:marRight w:val="0"/>
      <w:marTop w:val="0"/>
      <w:marBottom w:val="0"/>
      <w:divBdr>
        <w:top w:val="none" w:sz="0" w:space="0" w:color="auto"/>
        <w:left w:val="none" w:sz="0" w:space="0" w:color="auto"/>
        <w:bottom w:val="none" w:sz="0" w:space="0" w:color="auto"/>
        <w:right w:val="none" w:sz="0" w:space="0" w:color="auto"/>
      </w:divBdr>
    </w:div>
    <w:div w:id="1895921822">
      <w:bodyDiv w:val="1"/>
      <w:marLeft w:val="0"/>
      <w:marRight w:val="0"/>
      <w:marTop w:val="0"/>
      <w:marBottom w:val="0"/>
      <w:divBdr>
        <w:top w:val="none" w:sz="0" w:space="0" w:color="auto"/>
        <w:left w:val="none" w:sz="0" w:space="0" w:color="auto"/>
        <w:bottom w:val="none" w:sz="0" w:space="0" w:color="auto"/>
        <w:right w:val="none" w:sz="0" w:space="0" w:color="auto"/>
      </w:divBdr>
    </w:div>
    <w:div w:id="1896577624">
      <w:bodyDiv w:val="1"/>
      <w:marLeft w:val="0"/>
      <w:marRight w:val="0"/>
      <w:marTop w:val="0"/>
      <w:marBottom w:val="0"/>
      <w:divBdr>
        <w:top w:val="none" w:sz="0" w:space="0" w:color="auto"/>
        <w:left w:val="none" w:sz="0" w:space="0" w:color="auto"/>
        <w:bottom w:val="none" w:sz="0" w:space="0" w:color="auto"/>
        <w:right w:val="none" w:sz="0" w:space="0" w:color="auto"/>
      </w:divBdr>
    </w:div>
    <w:div w:id="1905139223">
      <w:bodyDiv w:val="1"/>
      <w:marLeft w:val="0"/>
      <w:marRight w:val="0"/>
      <w:marTop w:val="0"/>
      <w:marBottom w:val="0"/>
      <w:divBdr>
        <w:top w:val="none" w:sz="0" w:space="0" w:color="auto"/>
        <w:left w:val="none" w:sz="0" w:space="0" w:color="auto"/>
        <w:bottom w:val="none" w:sz="0" w:space="0" w:color="auto"/>
        <w:right w:val="none" w:sz="0" w:space="0" w:color="auto"/>
      </w:divBdr>
    </w:div>
    <w:div w:id="1941906506">
      <w:bodyDiv w:val="1"/>
      <w:marLeft w:val="0"/>
      <w:marRight w:val="0"/>
      <w:marTop w:val="0"/>
      <w:marBottom w:val="0"/>
      <w:divBdr>
        <w:top w:val="none" w:sz="0" w:space="0" w:color="auto"/>
        <w:left w:val="none" w:sz="0" w:space="0" w:color="auto"/>
        <w:bottom w:val="none" w:sz="0" w:space="0" w:color="auto"/>
        <w:right w:val="none" w:sz="0" w:space="0" w:color="auto"/>
      </w:divBdr>
    </w:div>
    <w:div w:id="1944460609">
      <w:bodyDiv w:val="1"/>
      <w:marLeft w:val="0"/>
      <w:marRight w:val="0"/>
      <w:marTop w:val="0"/>
      <w:marBottom w:val="0"/>
      <w:divBdr>
        <w:top w:val="none" w:sz="0" w:space="0" w:color="auto"/>
        <w:left w:val="none" w:sz="0" w:space="0" w:color="auto"/>
        <w:bottom w:val="none" w:sz="0" w:space="0" w:color="auto"/>
        <w:right w:val="none" w:sz="0" w:space="0" w:color="auto"/>
      </w:divBdr>
    </w:div>
    <w:div w:id="1947082646">
      <w:bodyDiv w:val="1"/>
      <w:marLeft w:val="0"/>
      <w:marRight w:val="0"/>
      <w:marTop w:val="0"/>
      <w:marBottom w:val="0"/>
      <w:divBdr>
        <w:top w:val="none" w:sz="0" w:space="0" w:color="auto"/>
        <w:left w:val="none" w:sz="0" w:space="0" w:color="auto"/>
        <w:bottom w:val="none" w:sz="0" w:space="0" w:color="auto"/>
        <w:right w:val="none" w:sz="0" w:space="0" w:color="auto"/>
      </w:divBdr>
    </w:div>
    <w:div w:id="1965653321">
      <w:bodyDiv w:val="1"/>
      <w:marLeft w:val="0"/>
      <w:marRight w:val="0"/>
      <w:marTop w:val="0"/>
      <w:marBottom w:val="0"/>
      <w:divBdr>
        <w:top w:val="none" w:sz="0" w:space="0" w:color="auto"/>
        <w:left w:val="none" w:sz="0" w:space="0" w:color="auto"/>
        <w:bottom w:val="none" w:sz="0" w:space="0" w:color="auto"/>
        <w:right w:val="none" w:sz="0" w:space="0" w:color="auto"/>
      </w:divBdr>
      <w:divsChild>
        <w:div w:id="13116989">
          <w:marLeft w:val="547"/>
          <w:marRight w:val="0"/>
          <w:marTop w:val="96"/>
          <w:marBottom w:val="0"/>
          <w:divBdr>
            <w:top w:val="none" w:sz="0" w:space="0" w:color="auto"/>
            <w:left w:val="none" w:sz="0" w:space="0" w:color="auto"/>
            <w:bottom w:val="none" w:sz="0" w:space="0" w:color="auto"/>
            <w:right w:val="none" w:sz="0" w:space="0" w:color="auto"/>
          </w:divBdr>
        </w:div>
        <w:div w:id="263465753">
          <w:marLeft w:val="547"/>
          <w:marRight w:val="0"/>
          <w:marTop w:val="96"/>
          <w:marBottom w:val="0"/>
          <w:divBdr>
            <w:top w:val="none" w:sz="0" w:space="0" w:color="auto"/>
            <w:left w:val="none" w:sz="0" w:space="0" w:color="auto"/>
            <w:bottom w:val="none" w:sz="0" w:space="0" w:color="auto"/>
            <w:right w:val="none" w:sz="0" w:space="0" w:color="auto"/>
          </w:divBdr>
        </w:div>
      </w:divsChild>
    </w:div>
    <w:div w:id="1968273918">
      <w:marLeft w:val="0"/>
      <w:marRight w:val="0"/>
      <w:marTop w:val="0"/>
      <w:marBottom w:val="0"/>
      <w:divBdr>
        <w:top w:val="none" w:sz="0" w:space="0" w:color="auto"/>
        <w:left w:val="none" w:sz="0" w:space="0" w:color="auto"/>
        <w:bottom w:val="none" w:sz="0" w:space="0" w:color="auto"/>
        <w:right w:val="none" w:sz="0" w:space="0" w:color="auto"/>
      </w:divBdr>
    </w:div>
    <w:div w:id="1975524817">
      <w:bodyDiv w:val="1"/>
      <w:marLeft w:val="0"/>
      <w:marRight w:val="0"/>
      <w:marTop w:val="0"/>
      <w:marBottom w:val="0"/>
      <w:divBdr>
        <w:top w:val="none" w:sz="0" w:space="0" w:color="auto"/>
        <w:left w:val="none" w:sz="0" w:space="0" w:color="auto"/>
        <w:bottom w:val="none" w:sz="0" w:space="0" w:color="auto"/>
        <w:right w:val="none" w:sz="0" w:space="0" w:color="auto"/>
      </w:divBdr>
    </w:div>
    <w:div w:id="1976401434">
      <w:bodyDiv w:val="1"/>
      <w:marLeft w:val="0"/>
      <w:marRight w:val="0"/>
      <w:marTop w:val="0"/>
      <w:marBottom w:val="0"/>
      <w:divBdr>
        <w:top w:val="none" w:sz="0" w:space="0" w:color="auto"/>
        <w:left w:val="none" w:sz="0" w:space="0" w:color="auto"/>
        <w:bottom w:val="none" w:sz="0" w:space="0" w:color="auto"/>
        <w:right w:val="none" w:sz="0" w:space="0" w:color="auto"/>
      </w:divBdr>
    </w:div>
    <w:div w:id="1980261106">
      <w:bodyDiv w:val="1"/>
      <w:marLeft w:val="0"/>
      <w:marRight w:val="0"/>
      <w:marTop w:val="0"/>
      <w:marBottom w:val="0"/>
      <w:divBdr>
        <w:top w:val="none" w:sz="0" w:space="0" w:color="auto"/>
        <w:left w:val="none" w:sz="0" w:space="0" w:color="auto"/>
        <w:bottom w:val="none" w:sz="0" w:space="0" w:color="auto"/>
        <w:right w:val="none" w:sz="0" w:space="0" w:color="auto"/>
      </w:divBdr>
    </w:div>
    <w:div w:id="1981298996">
      <w:bodyDiv w:val="1"/>
      <w:marLeft w:val="0"/>
      <w:marRight w:val="0"/>
      <w:marTop w:val="0"/>
      <w:marBottom w:val="0"/>
      <w:divBdr>
        <w:top w:val="none" w:sz="0" w:space="0" w:color="auto"/>
        <w:left w:val="none" w:sz="0" w:space="0" w:color="auto"/>
        <w:bottom w:val="none" w:sz="0" w:space="0" w:color="auto"/>
        <w:right w:val="none" w:sz="0" w:space="0" w:color="auto"/>
      </w:divBdr>
    </w:div>
    <w:div w:id="1982299346">
      <w:bodyDiv w:val="1"/>
      <w:marLeft w:val="0"/>
      <w:marRight w:val="0"/>
      <w:marTop w:val="0"/>
      <w:marBottom w:val="0"/>
      <w:divBdr>
        <w:top w:val="none" w:sz="0" w:space="0" w:color="auto"/>
        <w:left w:val="none" w:sz="0" w:space="0" w:color="auto"/>
        <w:bottom w:val="none" w:sz="0" w:space="0" w:color="auto"/>
        <w:right w:val="none" w:sz="0" w:space="0" w:color="auto"/>
      </w:divBdr>
    </w:div>
    <w:div w:id="1990089495">
      <w:bodyDiv w:val="1"/>
      <w:marLeft w:val="0"/>
      <w:marRight w:val="0"/>
      <w:marTop w:val="0"/>
      <w:marBottom w:val="0"/>
      <w:divBdr>
        <w:top w:val="none" w:sz="0" w:space="0" w:color="auto"/>
        <w:left w:val="none" w:sz="0" w:space="0" w:color="auto"/>
        <w:bottom w:val="none" w:sz="0" w:space="0" w:color="auto"/>
        <w:right w:val="none" w:sz="0" w:space="0" w:color="auto"/>
      </w:divBdr>
    </w:div>
    <w:div w:id="1998991663">
      <w:bodyDiv w:val="1"/>
      <w:marLeft w:val="0"/>
      <w:marRight w:val="0"/>
      <w:marTop w:val="0"/>
      <w:marBottom w:val="0"/>
      <w:divBdr>
        <w:top w:val="none" w:sz="0" w:space="0" w:color="auto"/>
        <w:left w:val="none" w:sz="0" w:space="0" w:color="auto"/>
        <w:bottom w:val="none" w:sz="0" w:space="0" w:color="auto"/>
        <w:right w:val="none" w:sz="0" w:space="0" w:color="auto"/>
      </w:divBdr>
    </w:div>
    <w:div w:id="2003310506">
      <w:bodyDiv w:val="1"/>
      <w:marLeft w:val="0"/>
      <w:marRight w:val="0"/>
      <w:marTop w:val="0"/>
      <w:marBottom w:val="0"/>
      <w:divBdr>
        <w:top w:val="none" w:sz="0" w:space="0" w:color="auto"/>
        <w:left w:val="none" w:sz="0" w:space="0" w:color="auto"/>
        <w:bottom w:val="none" w:sz="0" w:space="0" w:color="auto"/>
        <w:right w:val="none" w:sz="0" w:space="0" w:color="auto"/>
      </w:divBdr>
      <w:divsChild>
        <w:div w:id="1047221771">
          <w:marLeft w:val="547"/>
          <w:marRight w:val="0"/>
          <w:marTop w:val="96"/>
          <w:marBottom w:val="0"/>
          <w:divBdr>
            <w:top w:val="none" w:sz="0" w:space="0" w:color="auto"/>
            <w:left w:val="none" w:sz="0" w:space="0" w:color="auto"/>
            <w:bottom w:val="none" w:sz="0" w:space="0" w:color="auto"/>
            <w:right w:val="none" w:sz="0" w:space="0" w:color="auto"/>
          </w:divBdr>
        </w:div>
        <w:div w:id="2119369611">
          <w:marLeft w:val="547"/>
          <w:marRight w:val="0"/>
          <w:marTop w:val="96"/>
          <w:marBottom w:val="0"/>
          <w:divBdr>
            <w:top w:val="none" w:sz="0" w:space="0" w:color="auto"/>
            <w:left w:val="none" w:sz="0" w:space="0" w:color="auto"/>
            <w:bottom w:val="none" w:sz="0" w:space="0" w:color="auto"/>
            <w:right w:val="none" w:sz="0" w:space="0" w:color="auto"/>
          </w:divBdr>
        </w:div>
      </w:divsChild>
    </w:div>
    <w:div w:id="2006517834">
      <w:bodyDiv w:val="1"/>
      <w:marLeft w:val="0"/>
      <w:marRight w:val="0"/>
      <w:marTop w:val="0"/>
      <w:marBottom w:val="0"/>
      <w:divBdr>
        <w:top w:val="none" w:sz="0" w:space="0" w:color="auto"/>
        <w:left w:val="none" w:sz="0" w:space="0" w:color="auto"/>
        <w:bottom w:val="none" w:sz="0" w:space="0" w:color="auto"/>
        <w:right w:val="none" w:sz="0" w:space="0" w:color="auto"/>
      </w:divBdr>
    </w:div>
    <w:div w:id="2015647689">
      <w:bodyDiv w:val="1"/>
      <w:marLeft w:val="0"/>
      <w:marRight w:val="0"/>
      <w:marTop w:val="0"/>
      <w:marBottom w:val="0"/>
      <w:divBdr>
        <w:top w:val="none" w:sz="0" w:space="0" w:color="auto"/>
        <w:left w:val="none" w:sz="0" w:space="0" w:color="auto"/>
        <w:bottom w:val="none" w:sz="0" w:space="0" w:color="auto"/>
        <w:right w:val="none" w:sz="0" w:space="0" w:color="auto"/>
      </w:divBdr>
    </w:div>
    <w:div w:id="2024892175">
      <w:bodyDiv w:val="1"/>
      <w:marLeft w:val="0"/>
      <w:marRight w:val="0"/>
      <w:marTop w:val="0"/>
      <w:marBottom w:val="0"/>
      <w:divBdr>
        <w:top w:val="none" w:sz="0" w:space="0" w:color="auto"/>
        <w:left w:val="none" w:sz="0" w:space="0" w:color="auto"/>
        <w:bottom w:val="none" w:sz="0" w:space="0" w:color="auto"/>
        <w:right w:val="none" w:sz="0" w:space="0" w:color="auto"/>
      </w:divBdr>
    </w:div>
    <w:div w:id="2026396925">
      <w:bodyDiv w:val="1"/>
      <w:marLeft w:val="0"/>
      <w:marRight w:val="0"/>
      <w:marTop w:val="0"/>
      <w:marBottom w:val="0"/>
      <w:divBdr>
        <w:top w:val="none" w:sz="0" w:space="0" w:color="auto"/>
        <w:left w:val="none" w:sz="0" w:space="0" w:color="auto"/>
        <w:bottom w:val="none" w:sz="0" w:space="0" w:color="auto"/>
        <w:right w:val="none" w:sz="0" w:space="0" w:color="auto"/>
      </w:divBdr>
    </w:div>
    <w:div w:id="2029133558">
      <w:bodyDiv w:val="1"/>
      <w:marLeft w:val="0"/>
      <w:marRight w:val="0"/>
      <w:marTop w:val="0"/>
      <w:marBottom w:val="0"/>
      <w:divBdr>
        <w:top w:val="none" w:sz="0" w:space="0" w:color="auto"/>
        <w:left w:val="none" w:sz="0" w:space="0" w:color="auto"/>
        <w:bottom w:val="none" w:sz="0" w:space="0" w:color="auto"/>
        <w:right w:val="none" w:sz="0" w:space="0" w:color="auto"/>
      </w:divBdr>
    </w:div>
    <w:div w:id="2030140092">
      <w:bodyDiv w:val="1"/>
      <w:marLeft w:val="0"/>
      <w:marRight w:val="0"/>
      <w:marTop w:val="0"/>
      <w:marBottom w:val="0"/>
      <w:divBdr>
        <w:top w:val="none" w:sz="0" w:space="0" w:color="auto"/>
        <w:left w:val="none" w:sz="0" w:space="0" w:color="auto"/>
        <w:bottom w:val="none" w:sz="0" w:space="0" w:color="auto"/>
        <w:right w:val="none" w:sz="0" w:space="0" w:color="auto"/>
      </w:divBdr>
    </w:div>
    <w:div w:id="2030255041">
      <w:bodyDiv w:val="1"/>
      <w:marLeft w:val="0"/>
      <w:marRight w:val="0"/>
      <w:marTop w:val="0"/>
      <w:marBottom w:val="0"/>
      <w:divBdr>
        <w:top w:val="none" w:sz="0" w:space="0" w:color="auto"/>
        <w:left w:val="none" w:sz="0" w:space="0" w:color="auto"/>
        <w:bottom w:val="none" w:sz="0" w:space="0" w:color="auto"/>
        <w:right w:val="none" w:sz="0" w:space="0" w:color="auto"/>
      </w:divBdr>
    </w:div>
    <w:div w:id="2064477266">
      <w:bodyDiv w:val="1"/>
      <w:marLeft w:val="0"/>
      <w:marRight w:val="0"/>
      <w:marTop w:val="0"/>
      <w:marBottom w:val="0"/>
      <w:divBdr>
        <w:top w:val="none" w:sz="0" w:space="0" w:color="auto"/>
        <w:left w:val="none" w:sz="0" w:space="0" w:color="auto"/>
        <w:bottom w:val="none" w:sz="0" w:space="0" w:color="auto"/>
        <w:right w:val="none" w:sz="0" w:space="0" w:color="auto"/>
      </w:divBdr>
    </w:div>
    <w:div w:id="2067218049">
      <w:bodyDiv w:val="1"/>
      <w:marLeft w:val="0"/>
      <w:marRight w:val="0"/>
      <w:marTop w:val="0"/>
      <w:marBottom w:val="0"/>
      <w:divBdr>
        <w:top w:val="none" w:sz="0" w:space="0" w:color="auto"/>
        <w:left w:val="none" w:sz="0" w:space="0" w:color="auto"/>
        <w:bottom w:val="none" w:sz="0" w:space="0" w:color="auto"/>
        <w:right w:val="none" w:sz="0" w:space="0" w:color="auto"/>
      </w:divBdr>
      <w:divsChild>
        <w:div w:id="387847860">
          <w:marLeft w:val="0"/>
          <w:marRight w:val="0"/>
          <w:marTop w:val="0"/>
          <w:marBottom w:val="0"/>
          <w:divBdr>
            <w:top w:val="none" w:sz="0" w:space="0" w:color="auto"/>
            <w:left w:val="none" w:sz="0" w:space="0" w:color="auto"/>
            <w:bottom w:val="none" w:sz="0" w:space="0" w:color="auto"/>
            <w:right w:val="none" w:sz="0" w:space="0" w:color="auto"/>
          </w:divBdr>
          <w:divsChild>
            <w:div w:id="409036782">
              <w:marLeft w:val="0"/>
              <w:marRight w:val="0"/>
              <w:marTop w:val="0"/>
              <w:marBottom w:val="0"/>
              <w:divBdr>
                <w:top w:val="none" w:sz="0" w:space="0" w:color="auto"/>
                <w:left w:val="none" w:sz="0" w:space="0" w:color="auto"/>
                <w:bottom w:val="none" w:sz="0" w:space="0" w:color="auto"/>
                <w:right w:val="none" w:sz="0" w:space="0" w:color="auto"/>
              </w:divBdr>
            </w:div>
            <w:div w:id="91154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569943">
      <w:bodyDiv w:val="1"/>
      <w:marLeft w:val="0"/>
      <w:marRight w:val="0"/>
      <w:marTop w:val="0"/>
      <w:marBottom w:val="0"/>
      <w:divBdr>
        <w:top w:val="none" w:sz="0" w:space="0" w:color="auto"/>
        <w:left w:val="none" w:sz="0" w:space="0" w:color="auto"/>
        <w:bottom w:val="none" w:sz="0" w:space="0" w:color="auto"/>
        <w:right w:val="none" w:sz="0" w:space="0" w:color="auto"/>
      </w:divBdr>
    </w:div>
    <w:div w:id="2070570028">
      <w:bodyDiv w:val="1"/>
      <w:marLeft w:val="0"/>
      <w:marRight w:val="0"/>
      <w:marTop w:val="0"/>
      <w:marBottom w:val="0"/>
      <w:divBdr>
        <w:top w:val="none" w:sz="0" w:space="0" w:color="auto"/>
        <w:left w:val="none" w:sz="0" w:space="0" w:color="auto"/>
        <w:bottom w:val="none" w:sz="0" w:space="0" w:color="auto"/>
        <w:right w:val="none" w:sz="0" w:space="0" w:color="auto"/>
      </w:divBdr>
    </w:div>
    <w:div w:id="2105032013">
      <w:bodyDiv w:val="1"/>
      <w:marLeft w:val="0"/>
      <w:marRight w:val="0"/>
      <w:marTop w:val="0"/>
      <w:marBottom w:val="0"/>
      <w:divBdr>
        <w:top w:val="none" w:sz="0" w:space="0" w:color="auto"/>
        <w:left w:val="none" w:sz="0" w:space="0" w:color="auto"/>
        <w:bottom w:val="none" w:sz="0" w:space="0" w:color="auto"/>
        <w:right w:val="none" w:sz="0" w:space="0" w:color="auto"/>
      </w:divBdr>
    </w:div>
    <w:div w:id="2113934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50.xml"/><Relationship Id="rId21" Type="http://schemas.openxmlformats.org/officeDocument/2006/relationships/chart" Target="charts/chart1.xml"/><Relationship Id="rId42" Type="http://schemas.openxmlformats.org/officeDocument/2006/relationships/chart" Target="charts/chart21.xml"/><Relationship Id="rId63" Type="http://schemas.openxmlformats.org/officeDocument/2006/relationships/image" Target="media/image17.png"/><Relationship Id="rId84" Type="http://schemas.openxmlformats.org/officeDocument/2006/relationships/image" Target="media/image37.png"/><Relationship Id="rId138" Type="http://schemas.openxmlformats.org/officeDocument/2006/relationships/hyperlink" Target="https://ideas.repec.org/p/tul/ceqwps/117.html" TargetMode="External"/><Relationship Id="rId159" Type="http://schemas.openxmlformats.org/officeDocument/2006/relationships/fontTable" Target="fontTable.xml"/><Relationship Id="rId107" Type="http://schemas.openxmlformats.org/officeDocument/2006/relationships/image" Target="media/image47.png"/><Relationship Id="rId11" Type="http://schemas.openxmlformats.org/officeDocument/2006/relationships/image" Target="media/image1.png"/><Relationship Id="rId32" Type="http://schemas.openxmlformats.org/officeDocument/2006/relationships/chart" Target="charts/chart12.xml"/><Relationship Id="rId53" Type="http://schemas.openxmlformats.org/officeDocument/2006/relationships/chart" Target="charts/chart28.xml"/><Relationship Id="rId74" Type="http://schemas.openxmlformats.org/officeDocument/2006/relationships/image" Target="media/image27.png"/><Relationship Id="rId128" Type="http://schemas.openxmlformats.org/officeDocument/2006/relationships/chart" Target="charts/chart61.xml"/><Relationship Id="rId149" Type="http://schemas.openxmlformats.org/officeDocument/2006/relationships/hyperlink" Target="https://resourcecentre.savethechildren.net/pdf/fair-shares.pdf/" TargetMode="External"/><Relationship Id="rId5" Type="http://schemas.openxmlformats.org/officeDocument/2006/relationships/numbering" Target="numbering.xml"/><Relationship Id="rId95" Type="http://schemas.openxmlformats.org/officeDocument/2006/relationships/chart" Target="charts/chart34.xml"/><Relationship Id="rId160" Type="http://schemas.microsoft.com/office/2011/relationships/people" Target="people.xml"/><Relationship Id="rId22" Type="http://schemas.openxmlformats.org/officeDocument/2006/relationships/chart" Target="charts/chart2.xml"/><Relationship Id="rId43" Type="http://schemas.openxmlformats.org/officeDocument/2006/relationships/chart" Target="charts/chart22.xml"/><Relationship Id="rId64" Type="http://schemas.openxmlformats.org/officeDocument/2006/relationships/image" Target="media/image18.png"/><Relationship Id="rId118" Type="http://schemas.openxmlformats.org/officeDocument/2006/relationships/chart" Target="charts/chart51.xml"/><Relationship Id="rId139" Type="http://schemas.openxmlformats.org/officeDocument/2006/relationships/hyperlink" Target="file:///C:/Users/Admin/Downloads/ssrn-3430495.pdf" TargetMode="External"/><Relationship Id="rId85" Type="http://schemas.openxmlformats.org/officeDocument/2006/relationships/image" Target="media/image38.png"/><Relationship Id="rId150" Type="http://schemas.openxmlformats.org/officeDocument/2006/relationships/hyperlink" Target="https://unesdoc.unesco.org/ark:/48223/pf0000245752" TargetMode="External"/><Relationship Id="rId12" Type="http://schemas.openxmlformats.org/officeDocument/2006/relationships/image" Target="media/image2.png"/><Relationship Id="rId17" Type="http://schemas.microsoft.com/office/2011/relationships/commentsExtended" Target="commentsExtended.xml"/><Relationship Id="rId33" Type="http://schemas.openxmlformats.org/officeDocument/2006/relationships/chart" Target="charts/chart13.xml"/><Relationship Id="rId38" Type="http://schemas.openxmlformats.org/officeDocument/2006/relationships/chart" Target="charts/chart17.xml"/><Relationship Id="rId59" Type="http://schemas.openxmlformats.org/officeDocument/2006/relationships/image" Target="media/image13.png"/><Relationship Id="rId103" Type="http://schemas.openxmlformats.org/officeDocument/2006/relationships/chart" Target="charts/chart42.xml"/><Relationship Id="rId108" Type="http://schemas.openxmlformats.org/officeDocument/2006/relationships/image" Target="media/image48.png"/><Relationship Id="rId124" Type="http://schemas.openxmlformats.org/officeDocument/2006/relationships/chart" Target="charts/chart57.xml"/><Relationship Id="rId129" Type="http://schemas.openxmlformats.org/officeDocument/2006/relationships/chart" Target="charts/chart62.xml"/><Relationship Id="rId54" Type="http://schemas.openxmlformats.org/officeDocument/2006/relationships/chart" Target="charts/chart29.xml"/><Relationship Id="rId70" Type="http://schemas.openxmlformats.org/officeDocument/2006/relationships/image" Target="media/image24.png"/><Relationship Id="rId75" Type="http://schemas.openxmlformats.org/officeDocument/2006/relationships/image" Target="media/image28.png"/><Relationship Id="rId91" Type="http://schemas.openxmlformats.org/officeDocument/2006/relationships/image" Target="media/image44.png"/><Relationship Id="rId96" Type="http://schemas.openxmlformats.org/officeDocument/2006/relationships/chart" Target="charts/chart35.xml"/><Relationship Id="rId140" Type="http://schemas.openxmlformats.org/officeDocument/2006/relationships/hyperlink" Target="http://www.commitmentoequity.org/wp-content/uploads/2017/08/CEQ_WP53_Jellema-Lustig-Haas-Wolf_June2017.pdf" TargetMode="External"/><Relationship Id="rId145" Type="http://schemas.openxmlformats.org/officeDocument/2006/relationships/hyperlink" Target="https://www.planning.go.ke/wp-content/uploads/2022/02/Final-MTP-2023-2027-Concept-Note-1-Final.pdf" TargetMode="External"/><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3.xml"/><Relationship Id="rId28" Type="http://schemas.openxmlformats.org/officeDocument/2006/relationships/chart" Target="charts/chart8.xml"/><Relationship Id="rId49" Type="http://schemas.openxmlformats.org/officeDocument/2006/relationships/chart" Target="charts/chart26.xml"/><Relationship Id="rId114" Type="http://schemas.openxmlformats.org/officeDocument/2006/relationships/chart" Target="charts/chart47.xml"/><Relationship Id="rId119" Type="http://schemas.openxmlformats.org/officeDocument/2006/relationships/chart" Target="charts/chart52.xml"/><Relationship Id="rId44" Type="http://schemas.openxmlformats.org/officeDocument/2006/relationships/chart" Target="charts/chart23.xml"/><Relationship Id="rId60" Type="http://schemas.openxmlformats.org/officeDocument/2006/relationships/image" Target="media/image14.png"/><Relationship Id="rId65" Type="http://schemas.openxmlformats.org/officeDocument/2006/relationships/image" Target="media/image19.png"/><Relationship Id="rId81" Type="http://schemas.openxmlformats.org/officeDocument/2006/relationships/image" Target="media/image34.png"/><Relationship Id="rId86" Type="http://schemas.openxmlformats.org/officeDocument/2006/relationships/image" Target="media/image39.png"/><Relationship Id="rId130" Type="http://schemas.openxmlformats.org/officeDocument/2006/relationships/chart" Target="charts/chart63.xml"/><Relationship Id="rId135" Type="http://schemas.openxmlformats.org/officeDocument/2006/relationships/hyperlink" Target="http://www.commitmentoequity.org/wp-content/uploads/2017/09/CEQ-WP42_Cancho-Bondarenko_Georgia_May2017.pdf" TargetMode="External"/><Relationship Id="rId151" Type="http://schemas.openxmlformats.org/officeDocument/2006/relationships/hyperlink" Target="https://africa.unwomen.org/sites/default/files/2024-03/un_women_kenya_gender_pay_gap_report.pdf" TargetMode="External"/><Relationship Id="rId156" Type="http://schemas.openxmlformats.org/officeDocument/2006/relationships/footer" Target="footer1.xml"/><Relationship Id="rId13" Type="http://schemas.openxmlformats.org/officeDocument/2006/relationships/image" Target="media/image3.png"/><Relationship Id="rId18" Type="http://schemas.microsoft.com/office/2016/09/relationships/commentsIds" Target="commentsIds.xml"/><Relationship Id="rId39" Type="http://schemas.openxmlformats.org/officeDocument/2006/relationships/chart" Target="charts/chart18.xml"/><Relationship Id="rId109" Type="http://schemas.openxmlformats.org/officeDocument/2006/relationships/chart" Target="charts/chart44.xml"/><Relationship Id="rId34" Type="http://schemas.openxmlformats.org/officeDocument/2006/relationships/chart" Target="charts/chart14.xml"/><Relationship Id="rId50" Type="http://schemas.openxmlformats.org/officeDocument/2006/relationships/image" Target="media/image7.png"/><Relationship Id="rId55" Type="http://schemas.openxmlformats.org/officeDocument/2006/relationships/image" Target="media/image9.png"/><Relationship Id="rId76" Type="http://schemas.openxmlformats.org/officeDocument/2006/relationships/image" Target="media/image29.png"/><Relationship Id="rId97" Type="http://schemas.openxmlformats.org/officeDocument/2006/relationships/chart" Target="charts/chart36.xml"/><Relationship Id="rId104" Type="http://schemas.openxmlformats.org/officeDocument/2006/relationships/image" Target="media/image45.png"/><Relationship Id="rId120" Type="http://schemas.openxmlformats.org/officeDocument/2006/relationships/chart" Target="charts/chart53.xml"/><Relationship Id="rId125" Type="http://schemas.openxmlformats.org/officeDocument/2006/relationships/chart" Target="charts/chart58.xml"/><Relationship Id="rId141" Type="http://schemas.openxmlformats.org/officeDocument/2006/relationships/hyperlink" Target="https://ideas.repec.org/p/tul/ceqwps/111.html" TargetMode="External"/><Relationship Id="rId146" Type="http://schemas.openxmlformats.org/officeDocument/2006/relationships/hyperlink" Target="http://commitmentoequity.org/wp-content/uploads/2023/06/ceq127.pdf" TargetMode="External"/><Relationship Id="rId7" Type="http://schemas.openxmlformats.org/officeDocument/2006/relationships/settings" Target="settings.xml"/><Relationship Id="rId71" Type="http://schemas.openxmlformats.org/officeDocument/2006/relationships/chart" Target="charts/chart30.xml"/><Relationship Id="rId92" Type="http://schemas.openxmlformats.org/officeDocument/2006/relationships/chart" Target="charts/chart31.xml"/><Relationship Id="rId162" Type="http://schemas.microsoft.com/office/2019/05/relationships/documenttasks" Target="documenttasks/documenttasks1.xml"/><Relationship Id="rId2" Type="http://schemas.openxmlformats.org/officeDocument/2006/relationships/customXml" Target="../customXml/item2.xml"/><Relationship Id="rId29" Type="http://schemas.openxmlformats.org/officeDocument/2006/relationships/chart" Target="charts/chart9.xml"/><Relationship Id="rId24" Type="http://schemas.openxmlformats.org/officeDocument/2006/relationships/chart" Target="charts/chart4.xml"/><Relationship Id="rId40" Type="http://schemas.openxmlformats.org/officeDocument/2006/relationships/chart" Target="charts/chart19.xml"/><Relationship Id="rId45" Type="http://schemas.openxmlformats.org/officeDocument/2006/relationships/chart" Target="charts/chart24.xml"/><Relationship Id="rId66" Type="http://schemas.openxmlformats.org/officeDocument/2006/relationships/image" Target="media/image20.png"/><Relationship Id="rId87" Type="http://schemas.openxmlformats.org/officeDocument/2006/relationships/image" Target="media/image40.png"/><Relationship Id="rId110" Type="http://schemas.openxmlformats.org/officeDocument/2006/relationships/chart" Target="charts/chart45.xml"/><Relationship Id="rId115" Type="http://schemas.openxmlformats.org/officeDocument/2006/relationships/chart" Target="charts/chart48.xml"/><Relationship Id="rId131" Type="http://schemas.openxmlformats.org/officeDocument/2006/relationships/hyperlink" Target="https://commitmentoequity.org/wp-content/uploads/2023/03/WP122.pdf" TargetMode="External"/><Relationship Id="rId136" Type="http://schemas.openxmlformats.org/officeDocument/2006/relationships/hyperlink" Target="https://ideas.repec.org/p/tul/ceqwps/119.html" TargetMode="External"/><Relationship Id="rId157" Type="http://schemas.openxmlformats.org/officeDocument/2006/relationships/footer" Target="footer2.xml"/><Relationship Id="rId61" Type="http://schemas.openxmlformats.org/officeDocument/2006/relationships/image" Target="media/image15.png"/><Relationship Id="rId82" Type="http://schemas.openxmlformats.org/officeDocument/2006/relationships/image" Target="media/image35.png"/><Relationship Id="rId152" Type="http://schemas.openxmlformats.org/officeDocument/2006/relationships/hyperlink" Target="https://pip.worldbank.org/country-profiles/KEN" TargetMode="External"/><Relationship Id="rId19" Type="http://schemas.microsoft.com/office/2018/08/relationships/commentsExtensible" Target="commentsExtensible.xml"/><Relationship Id="rId14" Type="http://schemas.openxmlformats.org/officeDocument/2006/relationships/image" Target="media/image4.png"/><Relationship Id="rId30" Type="http://schemas.openxmlformats.org/officeDocument/2006/relationships/chart" Target="charts/chart10.xml"/><Relationship Id="rId35" Type="http://schemas.openxmlformats.org/officeDocument/2006/relationships/hyperlink" Target="https://www.kra.go.ke/news-center/public-notices/1042-change-of-tax-rates" TargetMode="External"/><Relationship Id="rId56" Type="http://schemas.openxmlformats.org/officeDocument/2006/relationships/image" Target="media/image10.png"/><Relationship Id="rId77" Type="http://schemas.openxmlformats.org/officeDocument/2006/relationships/image" Target="media/image30.png"/><Relationship Id="rId100" Type="http://schemas.openxmlformats.org/officeDocument/2006/relationships/chart" Target="charts/chart39.xml"/><Relationship Id="rId105" Type="http://schemas.openxmlformats.org/officeDocument/2006/relationships/image" Target="media/image46.png"/><Relationship Id="rId126" Type="http://schemas.openxmlformats.org/officeDocument/2006/relationships/chart" Target="charts/chart59.xml"/><Relationship Id="rId147" Type="http://schemas.openxmlformats.org/officeDocument/2006/relationships/hyperlink" Target="http://commitmentoequity.org/wp-content/uploads/2024/01/ceq134.pdf" TargetMode="External"/><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image" Target="media/image25.png"/><Relationship Id="rId93" Type="http://schemas.openxmlformats.org/officeDocument/2006/relationships/chart" Target="charts/chart32.xml"/><Relationship Id="rId98" Type="http://schemas.openxmlformats.org/officeDocument/2006/relationships/chart" Target="charts/chart37.xml"/><Relationship Id="rId121" Type="http://schemas.openxmlformats.org/officeDocument/2006/relationships/chart" Target="charts/chart54.xml"/><Relationship Id="rId142" Type="http://schemas.openxmlformats.org/officeDocument/2006/relationships/hyperlink" Target="https://www.afd.fr/en/ressources/fiscal-incidenceinequality-and-poverty-kenya-ceq-assessment" TargetMode="External"/><Relationship Id="rId3" Type="http://schemas.openxmlformats.org/officeDocument/2006/relationships/customXml" Target="../customXml/item3.xml"/><Relationship Id="rId25" Type="http://schemas.openxmlformats.org/officeDocument/2006/relationships/chart" Target="charts/chart5.xml"/><Relationship Id="rId46" Type="http://schemas.openxmlformats.org/officeDocument/2006/relationships/hyperlink" Target="file:///C:\Users\Admin\Downloads\In%202024,%20over%2020.8%20million%20families%20were%20supported%20through%20the%20program,%20reaching%20Brazilian%20citizens%20from%20all%20municipalities" TargetMode="External"/><Relationship Id="rId67" Type="http://schemas.openxmlformats.org/officeDocument/2006/relationships/image" Target="media/image21.png"/><Relationship Id="rId116" Type="http://schemas.openxmlformats.org/officeDocument/2006/relationships/chart" Target="charts/chart49.xml"/><Relationship Id="rId137" Type="http://schemas.openxmlformats.org/officeDocument/2006/relationships/hyperlink" Target="https://ideas.repec.org/p/tul/ceqwps/106.html" TargetMode="External"/><Relationship Id="rId158" Type="http://schemas.openxmlformats.org/officeDocument/2006/relationships/footer" Target="footer3.xml"/><Relationship Id="rId20" Type="http://schemas.openxmlformats.org/officeDocument/2006/relationships/image" Target="media/image6.png"/><Relationship Id="rId41" Type="http://schemas.openxmlformats.org/officeDocument/2006/relationships/chart" Target="charts/chart20.xml"/><Relationship Id="rId62" Type="http://schemas.openxmlformats.org/officeDocument/2006/relationships/image" Target="media/image16.png"/><Relationship Id="rId83" Type="http://schemas.openxmlformats.org/officeDocument/2006/relationships/image" Target="media/image36.png"/><Relationship Id="rId88" Type="http://schemas.openxmlformats.org/officeDocument/2006/relationships/image" Target="media/image41.png"/><Relationship Id="rId111" Type="http://schemas.openxmlformats.org/officeDocument/2006/relationships/image" Target="media/image49.png"/><Relationship Id="rId132" Type="http://schemas.openxmlformats.org/officeDocument/2006/relationships/hyperlink" Target="http://commitmentoequity.org/wp-content/uploads/2024/01/ceq133.pdf" TargetMode="External"/><Relationship Id="rId153" Type="http://schemas.openxmlformats.org/officeDocument/2006/relationships/hyperlink" Target="https://onlinelibrary.wiley.com/doi/epdf/10.1111/rode.12299" TargetMode="External"/><Relationship Id="rId15" Type="http://schemas.openxmlformats.org/officeDocument/2006/relationships/image" Target="media/image5.png"/><Relationship Id="rId36" Type="http://schemas.openxmlformats.org/officeDocument/2006/relationships/chart" Target="charts/chart15.xml"/><Relationship Id="rId57" Type="http://schemas.openxmlformats.org/officeDocument/2006/relationships/image" Target="media/image11.png"/><Relationship Id="rId106" Type="http://schemas.openxmlformats.org/officeDocument/2006/relationships/chart" Target="charts/chart43.xml"/><Relationship Id="rId127" Type="http://schemas.openxmlformats.org/officeDocument/2006/relationships/chart" Target="charts/chart60.xml"/><Relationship Id="rId10" Type="http://schemas.openxmlformats.org/officeDocument/2006/relationships/endnotes" Target="endnotes.xml"/><Relationship Id="rId31" Type="http://schemas.openxmlformats.org/officeDocument/2006/relationships/chart" Target="charts/chart11.xml"/><Relationship Id="rId52" Type="http://schemas.openxmlformats.org/officeDocument/2006/relationships/chart" Target="charts/chart27.xml"/><Relationship Id="rId73" Type="http://schemas.openxmlformats.org/officeDocument/2006/relationships/image" Target="media/image26.png"/><Relationship Id="rId78" Type="http://schemas.openxmlformats.org/officeDocument/2006/relationships/image" Target="media/image31.png"/><Relationship Id="rId94" Type="http://schemas.openxmlformats.org/officeDocument/2006/relationships/chart" Target="charts/chart33.xml"/><Relationship Id="rId99" Type="http://schemas.openxmlformats.org/officeDocument/2006/relationships/chart" Target="charts/chart38.xml"/><Relationship Id="rId101" Type="http://schemas.openxmlformats.org/officeDocument/2006/relationships/chart" Target="charts/chart40.xml"/><Relationship Id="rId122" Type="http://schemas.openxmlformats.org/officeDocument/2006/relationships/chart" Target="charts/chart55.xml"/><Relationship Id="rId143" Type="http://schemas.openxmlformats.org/officeDocument/2006/relationships/hyperlink" Target="http://www.commitmentoequity.org/wp-content/uploads/2017/08/CEQ_WP46_MartinezAguilar-et-al_ImpactFiscalPolicyChile_June2017.pdf" TargetMode="External"/><Relationship Id="rId148" Type="http://schemas.openxmlformats.org/officeDocument/2006/relationships/hyperlink" Target="https://imagebank2.worldbank.org/search/32442447"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chart" Target="charts/chart6.xml"/><Relationship Id="rId47" Type="http://schemas.openxmlformats.org/officeDocument/2006/relationships/hyperlink" Target="https://policybasket.endhungerandpoverty.org/index.php/Brazil:_Bolsa_Fam%C3%ADlia" TargetMode="External"/><Relationship Id="rId68" Type="http://schemas.openxmlformats.org/officeDocument/2006/relationships/image" Target="media/image22.png"/><Relationship Id="rId89" Type="http://schemas.openxmlformats.org/officeDocument/2006/relationships/image" Target="media/image42.png"/><Relationship Id="rId112" Type="http://schemas.openxmlformats.org/officeDocument/2006/relationships/image" Target="media/image50.png"/><Relationship Id="rId133" Type="http://schemas.openxmlformats.org/officeDocument/2006/relationships/hyperlink" Target="https://repec.tulane.edu/RePEc/ceq/ceq108.pdf" TargetMode="External"/><Relationship Id="rId154" Type="http://schemas.openxmlformats.org/officeDocument/2006/relationships/image" Target="media/image51.emf"/><Relationship Id="rId16" Type="http://schemas.openxmlformats.org/officeDocument/2006/relationships/comments" Target="comments.xml"/><Relationship Id="rId37" Type="http://schemas.openxmlformats.org/officeDocument/2006/relationships/chart" Target="charts/chart16.xml"/><Relationship Id="rId58" Type="http://schemas.openxmlformats.org/officeDocument/2006/relationships/image" Target="media/image12.png"/><Relationship Id="rId79" Type="http://schemas.openxmlformats.org/officeDocument/2006/relationships/image" Target="media/image32.png"/><Relationship Id="rId102" Type="http://schemas.openxmlformats.org/officeDocument/2006/relationships/chart" Target="charts/chart41.xml"/><Relationship Id="rId123" Type="http://schemas.openxmlformats.org/officeDocument/2006/relationships/chart" Target="charts/chart56.xml"/><Relationship Id="rId144" Type="http://schemas.openxmlformats.org/officeDocument/2006/relationships/hyperlink" Target="https://www.developmentpathways.co.uk/wp-content/uploads/2018/05/WFP-UNICEF-Child-Vulnerability-and-SP-in-Kenya.pdf" TargetMode="External"/><Relationship Id="rId90" Type="http://schemas.openxmlformats.org/officeDocument/2006/relationships/image" Target="media/image43.png"/><Relationship Id="rId27" Type="http://schemas.openxmlformats.org/officeDocument/2006/relationships/chart" Target="charts/chart7.xml"/><Relationship Id="rId48" Type="http://schemas.openxmlformats.org/officeDocument/2006/relationships/chart" Target="charts/chart25.xml"/><Relationship Id="rId69" Type="http://schemas.openxmlformats.org/officeDocument/2006/relationships/image" Target="media/image23.png"/><Relationship Id="rId113" Type="http://schemas.openxmlformats.org/officeDocument/2006/relationships/chart" Target="charts/chart46.xml"/><Relationship Id="rId134" Type="http://schemas.openxmlformats.org/officeDocument/2006/relationships/hyperlink" Target="http://commitmentoequity.org/wp-content/uploads/2024/01/ceq130.pdf" TargetMode="External"/><Relationship Id="rId80" Type="http://schemas.openxmlformats.org/officeDocument/2006/relationships/image" Target="media/image33.png"/><Relationship Id="rId155" Type="http://schemas.openxmlformats.org/officeDocument/2006/relationships/package" Target="embeddings/_________Microsoft_Visio111999999910101010.vsdx"/></Relationships>
</file>

<file path=word/charts/_rels/chart1.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abdia\Desktop\Proposals%20&amp;%20Bids\CEQ%20ASSESSMENT\labor%20force%20participation%20chart.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Book3"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DMK\Book8.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Damiano%20Kulundu\Documents\education.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World%20Bank\Graphs\health%20and%20education%20graphs.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World%20Bank\Graphs\health%20and%20education%20graphs.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Admin\Desktop\Rose1.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Admin\Desktop\Rose4.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Admin\Downloads\Book4.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World%20Bank\Graphs\International%20comaparisons%20-%20inequality%20(Autosaved).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Admin\AppData\Local\Temp\Rar$DIa12036.28811\4_Net_Position.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F:\World%20Bank\Graphs\Marginal%20effect.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F:\World%20Bank\Graphs\Marginal%20effect.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F:\World%20Bank\Graphs\Marginal%20effect.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World%20Bank\Graphs\Marginal%20effec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worldbankgroup.sharepoint.com/teams/KenyaPovertyandStatisticsTeam-WBGroup/Shared%20Documents/Projects/FY25-KEU/KEU31/Cost%20effectiveness.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worldbankgroup.sharepoint.com/teams/KenyaPovertyandStatisticsTeam-WBGroup/Shared%20Documents/Projects/FY25-KEU/KEU31/Cost%20effectiveness.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https://worldbankgroup-my.sharepoint.com/personal/yseid_worldbank_org/Documents/1ys_EPL/1Projects/Kenya-2022FY-FiscalMicroSim/Assessments/KEN_FIA_v2/MicroSim_KCHS2022/03.Excel_Tool/1.Policy_Scenarios/2025Feb/CT/KEN_FIA_ScenarioSummary_CT.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https://worldbankgroup-my.sharepoint.com/personal/yseid_worldbank_org/Documents/1ys_EPL/1Projects/Kenya-2022FY-FiscalMicroSim/Assessments/KEN_FIA_v2/MicroSim_KCHS2022/03.Excel_Tool/1.Policy_Scenarios/2025Feb/Education/KEN_FIA_ScenarioSummary_VAT.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https://worldbankgroup-my.sharepoint.com/personal/yseid_worldbank_org/Documents/1ys_EPL/1Projects/Kenya-2022FY-FiscalMicroSim/Assessments/KEN_FIA_v2/MicroSim_KCHS2022/03.Excel_Tool/1.Policy_Scenarios/2025Feb/Education/KEN_FIA_ScenarioSummary_VAT.xlsx" TargetMode="External"/></Relationships>
</file>

<file path=word/charts/_rels/chart37.xml.rels><?xml version="1.0" encoding="UTF-8" standalone="yes"?>
<Relationships xmlns="http://schemas.openxmlformats.org/package/2006/relationships"><Relationship Id="rId3" Type="http://schemas.openxmlformats.org/officeDocument/2006/relationships/oleObject" Target="file:///F:\World%20Bank\E-CEQ\E-CEQ.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F:\World%20Bank\E-CEQ\E-CEQ1.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F:\World%20Bank\E-CEQ\E-CEQ1.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World%20Bank\E-CEQ\E-CEQ1.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F:\World%20Bank\E-CEQ\E-CEQ1.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F:\World%20Bank\E-CEQ\E-CEQ1.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C:\Users\Admin\AppData\Local\Temp\Rar$DIa16928.4970\4_Net_Position.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C:\Users\Admin\AppData\Local\Temp\Rar$DIa16928.4970\4_Net_Position.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C:\Users\Admin\AppData\Local\Temp\Rar$DIa16928.4970\4_Net_Position.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oleObject" Target="file:///F:\World%20Bank\Results\CEQ4C_results.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package" Target="../embeddings/Microsoft_Excel_Worksheet1.xlsx"/></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C:\Users\IH-PC\Documents\GitHub\CEQ4C_KEN23\CEQ4C_results_v2.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oleObject" Target="file:///F:\World%20Bank\Results\CEQ4C_results.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2.xlsx"/></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package" Target="../embeddings/Microsoft_Excel_Worksheet3.xlsx"/></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package" Target="../embeddings/Microsoft_Excel_Worksheet4.xlsx"/></Relationships>
</file>

<file path=word/charts/_rels/chart53.xml.rels><?xml version="1.0" encoding="UTF-8" standalone="yes"?>
<Relationships xmlns="http://schemas.openxmlformats.org/package/2006/relationships"><Relationship Id="rId3" Type="http://schemas.openxmlformats.org/officeDocument/2006/relationships/oleObject" Target="https://unicef-my.sharepoint.com/personal/vnyakangi_unicef_org/Documents/2025/Research%20and%20studies/KFIA/CEQ4C%20shared%20folder/CEQ4C_results_v4.xlsx"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package" Target="../embeddings/Microsoft_Excel_Worksheet5.xlsx"/></Relationships>
</file>

<file path=word/charts/_rels/chart55.xml.rels><?xml version="1.0" encoding="UTF-8" standalone="yes"?>
<Relationships xmlns="http://schemas.openxmlformats.org/package/2006/relationships"><Relationship Id="rId3" Type="http://schemas.openxmlformats.org/officeDocument/2006/relationships/oleObject" Target="https://unicef-my.sharepoint.com/personal/vnyakangi_unicef_org/Documents/2025/Research%20and%20studies/KFIA/CEQ4C%20shared%20folder/CEQ4C_results_v4.xlsx"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package" Target="../embeddings/Microsoft_Excel_Worksheet6.xlsx"/></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57.xml"/><Relationship Id="rId1" Type="http://schemas.microsoft.com/office/2011/relationships/chartStyle" Target="style57.xml"/><Relationship Id="rId4" Type="http://schemas.openxmlformats.org/officeDocument/2006/relationships/package" Target="../embeddings/Microsoft_Excel_Worksheet7.xlsx"/></Relationships>
</file>

<file path=word/charts/_rels/chart58.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58.xml"/><Relationship Id="rId1" Type="http://schemas.microsoft.com/office/2011/relationships/chartStyle" Target="style58.xml"/><Relationship Id="rId4" Type="http://schemas.openxmlformats.org/officeDocument/2006/relationships/package" Target="../embeddings/Microsoft_Excel_Worksheet8.xlsx"/></Relationships>
</file>

<file path=word/charts/_rels/chart59.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59.xml"/><Relationship Id="rId1" Type="http://schemas.microsoft.com/office/2011/relationships/chartStyle" Target="style59.xml"/><Relationship Id="rId4" Type="http://schemas.openxmlformats.org/officeDocument/2006/relationships/package" Target="../embeddings/Microsoft_Excel_Worksheet9.xlsx"/></Relationships>
</file>

<file path=word/charts/_rels/chart6.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60.xml"/><Relationship Id="rId1" Type="http://schemas.microsoft.com/office/2011/relationships/chartStyle" Target="style60.xml"/><Relationship Id="rId4" Type="http://schemas.openxmlformats.org/officeDocument/2006/relationships/package" Target="../embeddings/Microsoft_Excel_Worksheet10.xlsx"/></Relationships>
</file>

<file path=word/charts/_rels/chart61.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61.xml"/><Relationship Id="rId1" Type="http://schemas.microsoft.com/office/2011/relationships/chartStyle" Target="style61.xml"/><Relationship Id="rId4" Type="http://schemas.openxmlformats.org/officeDocument/2006/relationships/package" Target="../embeddings/Microsoft_Excel_Worksheet11.xlsx"/></Relationships>
</file>

<file path=word/charts/_rels/chart62.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62.xml"/><Relationship Id="rId1" Type="http://schemas.microsoft.com/office/2011/relationships/chartStyle" Target="style62.xml"/><Relationship Id="rId4" Type="http://schemas.openxmlformats.org/officeDocument/2006/relationships/oleObject" Target="https://unicef-my.sharepoint.com/personal/jochieng_unicef_org/Documents/Documents/Projects/Kenya%20Fiscal%20Incidence%20Analysis/KFIA%20April%202025/CEQ4C_results_v3.xlsx" TargetMode="External"/></Relationships>
</file>

<file path=word/charts/_rels/chart63.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63.xml"/><Relationship Id="rId1" Type="http://schemas.microsoft.com/office/2011/relationships/chartStyle" Target="style63.xml"/><Relationship Id="rId4" Type="http://schemas.openxmlformats.org/officeDocument/2006/relationships/oleObject" Target="../embeddings/oleObject1.bin"/></Relationships>
</file>

<file path=word/charts/_rels/chart7.xml.rels><?xml version="1.0" encoding="UTF-8" standalone="yes"?>
<Relationships xmlns="http://schemas.openxmlformats.org/package/2006/relationships"><Relationship Id="rId3" Type="http://schemas.openxmlformats.org/officeDocument/2006/relationships/oleObject" Target="file:///C:\Users\Damiano.Manda\AppData\Roaming\Microsoft\Excel\Book1%20(version%202).xlsb"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bdia\Desktop\Proposals%20&amp;%20Bids\CEQ%20ASSESSMENT\gini%20coefficient%20chart.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DMK\boo11-unemployment.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Sheet5!$A$1:$E$1</c:f>
              <c:strCache>
                <c:ptCount val="5"/>
                <c:pt idx="0">
                  <c:v>Market income plus pensions</c:v>
                </c:pt>
                <c:pt idx="1">
                  <c:v>Net Market income</c:v>
                </c:pt>
                <c:pt idx="2">
                  <c:v>Disposable income</c:v>
                </c:pt>
                <c:pt idx="3">
                  <c:v>Consumable income</c:v>
                </c:pt>
                <c:pt idx="4">
                  <c:v>Final Income</c:v>
                </c:pt>
              </c:strCache>
            </c:strRef>
          </c:cat>
          <c:val>
            <c:numRef>
              <c:f>Sheet5!$A$2:$E$2</c:f>
              <c:numCache>
                <c:formatCode>General</c:formatCode>
                <c:ptCount val="5"/>
                <c:pt idx="0">
                  <c:v>0.40100000000000002</c:v>
                </c:pt>
                <c:pt idx="1">
                  <c:v>0.38300000000000001</c:v>
                </c:pt>
                <c:pt idx="2">
                  <c:v>0.38</c:v>
                </c:pt>
                <c:pt idx="3">
                  <c:v>0.377</c:v>
                </c:pt>
                <c:pt idx="4">
                  <c:v>0.35499999999999998</c:v>
                </c:pt>
              </c:numCache>
            </c:numRef>
          </c:val>
          <c:extLst>
            <c:ext xmlns:c16="http://schemas.microsoft.com/office/drawing/2014/chart" uri="{C3380CC4-5D6E-409C-BE32-E72D297353CC}">
              <c16:uniqueId val="{00000000-C9E6-4E8E-8679-6EB25479F061}"/>
            </c:ext>
          </c:extLst>
        </c:ser>
        <c:dLbls>
          <c:dLblPos val="outEnd"/>
          <c:showLegendKey val="0"/>
          <c:showVal val="1"/>
          <c:showCatName val="0"/>
          <c:showSerName val="0"/>
          <c:showPercent val="0"/>
          <c:showBubbleSize val="0"/>
        </c:dLbls>
        <c:gapWidth val="219"/>
        <c:overlap val="-27"/>
        <c:axId val="882748384"/>
        <c:axId val="882746208"/>
      </c:barChart>
      <c:catAx>
        <c:axId val="882748384"/>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882746208"/>
        <c:crosses val="autoZero"/>
        <c:auto val="1"/>
        <c:lblAlgn val="ctr"/>
        <c:lblOffset val="100"/>
        <c:noMultiLvlLbl val="0"/>
      </c:catAx>
      <c:valAx>
        <c:axId val="88274620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Gini coefficients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483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Data!$B$1</c:f>
              <c:strCache>
                <c:ptCount val="1"/>
                <c:pt idx="0">
                  <c:v>Labor force</c:v>
                </c:pt>
              </c:strCache>
            </c:strRef>
          </c:tx>
          <c:spPr>
            <a:solidFill>
              <a:schemeClr val="accent1"/>
            </a:soli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1FA0-4929-9BE3-A52EB96349E0}"/>
              </c:ext>
            </c:extLst>
          </c:dPt>
          <c:dLbls>
            <c:dLbl>
              <c:idx val="0"/>
              <c:layout>
                <c:manualLayout>
                  <c:x val="5.1891866369893819E-2"/>
                  <c:y val="-4.0712461667774865E-3"/>
                </c:manualLayout>
              </c:layout>
              <c:tx>
                <c:rich>
                  <a:bodyPr/>
                  <a:lstStyle/>
                  <a:p>
                    <a:r>
                      <a:rPr lang="en-US" b="1"/>
                      <a:t>Kenya</a:t>
                    </a:r>
                  </a:p>
                  <a:p>
                    <a:fld id="{3DD9C68F-B99F-49A0-8A27-340BC6697D13}" type="VALUE">
                      <a:rPr lang="en-US" b="1"/>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FA0-4929-9BE3-A52EB96349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Data!$A$2:$A$53</c:f>
              <c:strCache>
                <c:ptCount val="52"/>
                <c:pt idx="0">
                  <c:v>Kenya</c:v>
                </c:pt>
                <c:pt idx="1">
                  <c:v>Djibouti</c:v>
                </c:pt>
                <c:pt idx="2">
                  <c:v>Jordan</c:v>
                </c:pt>
                <c:pt idx="3">
                  <c:v>Algeria</c:v>
                </c:pt>
                <c:pt idx="4">
                  <c:v>Nepal</c:v>
                </c:pt>
                <c:pt idx="5">
                  <c:v>Mauritania</c:v>
                </c:pt>
                <c:pt idx="6">
                  <c:v>Iran, Islamic Rep.</c:v>
                </c:pt>
                <c:pt idx="7">
                  <c:v>Tajikistan</c:v>
                </c:pt>
                <c:pt idx="8">
                  <c:v>Egypt, Arab Rep.</c:v>
                </c:pt>
                <c:pt idx="9">
                  <c:v>Comoros</c:v>
                </c:pt>
                <c:pt idx="10">
                  <c:v>Tunisia</c:v>
                </c:pt>
                <c:pt idx="11">
                  <c:v>Morocco</c:v>
                </c:pt>
                <c:pt idx="12">
                  <c:v>Lebanon</c:v>
                </c:pt>
                <c:pt idx="13">
                  <c:v>Papua New Guinea</c:v>
                </c:pt>
                <c:pt idx="14">
                  <c:v>Eswatini</c:v>
                </c:pt>
                <c:pt idx="15">
                  <c:v>Senegal</c:v>
                </c:pt>
                <c:pt idx="16">
                  <c:v>Sri Lanka</c:v>
                </c:pt>
                <c:pt idx="17">
                  <c:v>India</c:v>
                </c:pt>
                <c:pt idx="18">
                  <c:v>Guinea</c:v>
                </c:pt>
                <c:pt idx="19">
                  <c:v>Pakistan</c:v>
                </c:pt>
                <c:pt idx="20">
                  <c:v>Samoa</c:v>
                </c:pt>
                <c:pt idx="21">
                  <c:v>Sao Tome and Principe</c:v>
                </c:pt>
                <c:pt idx="22">
                  <c:v>Ukraine</c:v>
                </c:pt>
                <c:pt idx="23">
                  <c:v>Myanmar</c:v>
                </c:pt>
                <c:pt idx="24">
                  <c:v>Cabo Verde</c:v>
                </c:pt>
                <c:pt idx="25">
                  <c:v>Uzbekistan</c:v>
                </c:pt>
                <c:pt idx="26">
                  <c:v>Philippines</c:v>
                </c:pt>
                <c:pt idx="27">
                  <c:v>Nigeria</c:v>
                </c:pt>
                <c:pt idx="28">
                  <c:v>Mongolia</c:v>
                </c:pt>
                <c:pt idx="29">
                  <c:v>Lao PDR</c:v>
                </c:pt>
                <c:pt idx="30">
                  <c:v>Bangladesh</c:v>
                </c:pt>
                <c:pt idx="31">
                  <c:v>Zambia</c:v>
                </c:pt>
                <c:pt idx="32">
                  <c:v>Benin</c:v>
                </c:pt>
                <c:pt idx="33">
                  <c:v>Honduras</c:v>
                </c:pt>
                <c:pt idx="34">
                  <c:v>Lesotho</c:v>
                </c:pt>
                <c:pt idx="35">
                  <c:v>Cote d'Ivoire</c:v>
                </c:pt>
                <c:pt idx="36">
                  <c:v>Nicaragua</c:v>
                </c:pt>
                <c:pt idx="37">
                  <c:v>Kyrgyz Republic</c:v>
                </c:pt>
                <c:pt idx="38">
                  <c:v>Zimbabwe</c:v>
                </c:pt>
                <c:pt idx="39">
                  <c:v>Haiti</c:v>
                </c:pt>
                <c:pt idx="40">
                  <c:v>Timor-Leste</c:v>
                </c:pt>
                <c:pt idx="41">
                  <c:v>Congo, Rep.</c:v>
                </c:pt>
                <c:pt idx="42">
                  <c:v>Bolivia</c:v>
                </c:pt>
                <c:pt idx="43">
                  <c:v>Ghana</c:v>
                </c:pt>
                <c:pt idx="44">
                  <c:v>Vanuatu</c:v>
                </c:pt>
                <c:pt idx="45">
                  <c:v>Bhutan</c:v>
                </c:pt>
                <c:pt idx="46">
                  <c:v>Cameroon</c:v>
                </c:pt>
                <c:pt idx="47">
                  <c:v>Viet Nam</c:v>
                </c:pt>
                <c:pt idx="48">
                  <c:v>Cambodia</c:v>
                </c:pt>
                <c:pt idx="49">
                  <c:v>Angola</c:v>
                </c:pt>
                <c:pt idx="50">
                  <c:v>Tanzania</c:v>
                </c:pt>
                <c:pt idx="51">
                  <c:v>Solomon Islands</c:v>
                </c:pt>
              </c:strCache>
            </c:strRef>
          </c:cat>
          <c:val>
            <c:numRef>
              <c:f>Data!$B$2:$B$53</c:f>
              <c:numCache>
                <c:formatCode>General</c:formatCode>
                <c:ptCount val="52"/>
                <c:pt idx="0">
                  <c:v>73.698999999999998</c:v>
                </c:pt>
                <c:pt idx="1">
                  <c:v>31.42</c:v>
                </c:pt>
                <c:pt idx="2">
                  <c:v>38.67</c:v>
                </c:pt>
                <c:pt idx="3">
                  <c:v>39.863</c:v>
                </c:pt>
                <c:pt idx="4">
                  <c:v>39.994999999999997</c:v>
                </c:pt>
                <c:pt idx="5">
                  <c:v>40.375999999999998</c:v>
                </c:pt>
                <c:pt idx="6">
                  <c:v>40.57</c:v>
                </c:pt>
                <c:pt idx="7">
                  <c:v>40.588000000000001</c:v>
                </c:pt>
                <c:pt idx="8">
                  <c:v>42.99</c:v>
                </c:pt>
                <c:pt idx="9">
                  <c:v>43.895000000000003</c:v>
                </c:pt>
                <c:pt idx="10">
                  <c:v>44.924999999999997</c:v>
                </c:pt>
                <c:pt idx="11">
                  <c:v>45.3</c:v>
                </c:pt>
                <c:pt idx="12">
                  <c:v>45.45</c:v>
                </c:pt>
                <c:pt idx="13">
                  <c:v>46.75</c:v>
                </c:pt>
                <c:pt idx="14">
                  <c:v>50.499000000000002</c:v>
                </c:pt>
                <c:pt idx="15">
                  <c:v>50.808</c:v>
                </c:pt>
                <c:pt idx="16">
                  <c:v>51.107999999999997</c:v>
                </c:pt>
                <c:pt idx="17">
                  <c:v>51.15</c:v>
                </c:pt>
                <c:pt idx="18">
                  <c:v>52.365000000000002</c:v>
                </c:pt>
                <c:pt idx="19">
                  <c:v>52.73</c:v>
                </c:pt>
                <c:pt idx="20">
                  <c:v>53.548999999999999</c:v>
                </c:pt>
                <c:pt idx="21">
                  <c:v>53.725000000000001</c:v>
                </c:pt>
                <c:pt idx="22">
                  <c:v>54.64</c:v>
                </c:pt>
                <c:pt idx="23">
                  <c:v>55.19</c:v>
                </c:pt>
                <c:pt idx="24">
                  <c:v>55.363999999999997</c:v>
                </c:pt>
                <c:pt idx="25">
                  <c:v>55.798999999999999</c:v>
                </c:pt>
                <c:pt idx="26">
                  <c:v>56.47</c:v>
                </c:pt>
                <c:pt idx="27">
                  <c:v>58.591000000000001</c:v>
                </c:pt>
                <c:pt idx="28">
                  <c:v>58.67</c:v>
                </c:pt>
                <c:pt idx="29">
                  <c:v>58.728000000000002</c:v>
                </c:pt>
                <c:pt idx="30">
                  <c:v>58.795999999999999</c:v>
                </c:pt>
                <c:pt idx="31">
                  <c:v>60.12</c:v>
                </c:pt>
                <c:pt idx="32">
                  <c:v>61.106000000000002</c:v>
                </c:pt>
                <c:pt idx="33">
                  <c:v>62.398000000000003</c:v>
                </c:pt>
                <c:pt idx="34">
                  <c:v>64.042000000000002</c:v>
                </c:pt>
                <c:pt idx="35">
                  <c:v>64.174999999999997</c:v>
                </c:pt>
                <c:pt idx="36">
                  <c:v>64.424999999999997</c:v>
                </c:pt>
                <c:pt idx="37">
                  <c:v>64.959999999999994</c:v>
                </c:pt>
                <c:pt idx="38">
                  <c:v>65.400000000000006</c:v>
                </c:pt>
                <c:pt idx="39">
                  <c:v>65.590999999999994</c:v>
                </c:pt>
                <c:pt idx="40">
                  <c:v>65.804000000000002</c:v>
                </c:pt>
                <c:pt idx="41">
                  <c:v>67.438999999999993</c:v>
                </c:pt>
                <c:pt idx="42">
                  <c:v>68.08</c:v>
                </c:pt>
                <c:pt idx="43">
                  <c:v>68.27</c:v>
                </c:pt>
                <c:pt idx="44">
                  <c:v>68.822999999999993</c:v>
                </c:pt>
                <c:pt idx="45">
                  <c:v>69.09</c:v>
                </c:pt>
                <c:pt idx="46">
                  <c:v>70.882000000000005</c:v>
                </c:pt>
                <c:pt idx="47">
                  <c:v>72.900000000000006</c:v>
                </c:pt>
                <c:pt idx="48">
                  <c:v>76.076999999999998</c:v>
                </c:pt>
                <c:pt idx="49">
                  <c:v>76.37</c:v>
                </c:pt>
                <c:pt idx="50">
                  <c:v>80.164000000000001</c:v>
                </c:pt>
                <c:pt idx="51">
                  <c:v>83.236999999999995</c:v>
                </c:pt>
              </c:numCache>
            </c:numRef>
          </c:val>
          <c:extLst>
            <c:ext xmlns:c16="http://schemas.microsoft.com/office/drawing/2014/chart" uri="{C3380CC4-5D6E-409C-BE32-E72D297353CC}">
              <c16:uniqueId val="{00000002-1FA0-4929-9BE3-A52EB96349E0}"/>
            </c:ext>
          </c:extLst>
        </c:ser>
        <c:dLbls>
          <c:showLegendKey val="0"/>
          <c:showVal val="0"/>
          <c:showCatName val="0"/>
          <c:showSerName val="0"/>
          <c:showPercent val="0"/>
          <c:showBubbleSize val="0"/>
        </c:dLbls>
        <c:gapWidth val="219"/>
        <c:axId val="1273188144"/>
        <c:axId val="1273185424"/>
      </c:barChart>
      <c:lineChart>
        <c:grouping val="standard"/>
        <c:varyColors val="0"/>
        <c:ser>
          <c:idx val="1"/>
          <c:order val="1"/>
          <c:tx>
            <c:strRef>
              <c:f>Data!$C$1</c:f>
              <c:strCache>
                <c:ptCount val="1"/>
                <c:pt idx="0">
                  <c:v>Low middle income countries average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23"/>
              <c:layout>
                <c:manualLayout>
                  <c:x val="1.9863662648392184E-2"/>
                  <c:y val="-0.15382598846735918"/>
                </c:manualLayout>
              </c:layout>
              <c:tx>
                <c:rich>
                  <a:bodyPr/>
                  <a:lstStyle/>
                  <a:p>
                    <a:r>
                      <a:rPr lang="en-US"/>
                      <a:t>Low middle income countries</a:t>
                    </a:r>
                  </a:p>
                  <a:p>
                    <a:r>
                      <a:rPr lang="en-US"/>
                      <a:t>57.35</a:t>
                    </a:r>
                  </a:p>
                </c:rich>
              </c:tx>
              <c:showLegendKey val="0"/>
              <c:showVal val="1"/>
              <c:showCatName val="0"/>
              <c:showSerName val="0"/>
              <c:showPercent val="0"/>
              <c:showBubbleSize val="0"/>
              <c:extLst>
                <c:ext xmlns:c15="http://schemas.microsoft.com/office/drawing/2012/chart" uri="{CE6537A1-D6FC-4f65-9D91-7224C49458BB}">
                  <c15:layout>
                    <c:manualLayout>
                      <c:w val="0.243570395046773"/>
                      <c:h val="0.11984366033014547"/>
                    </c:manualLayout>
                  </c15:layout>
                  <c15:showDataLabelsRange val="0"/>
                </c:ext>
                <c:ext xmlns:c16="http://schemas.microsoft.com/office/drawing/2014/chart" uri="{C3380CC4-5D6E-409C-BE32-E72D297353CC}">
                  <c16:uniqueId val="{00000003-1FA0-4929-9BE3-A52EB96349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Data!$A$2:$A$53</c:f>
              <c:strCache>
                <c:ptCount val="52"/>
                <c:pt idx="0">
                  <c:v>Kenya</c:v>
                </c:pt>
                <c:pt idx="1">
                  <c:v>Djibouti</c:v>
                </c:pt>
                <c:pt idx="2">
                  <c:v>Jordan</c:v>
                </c:pt>
                <c:pt idx="3">
                  <c:v>Algeria</c:v>
                </c:pt>
                <c:pt idx="4">
                  <c:v>Nepal</c:v>
                </c:pt>
                <c:pt idx="5">
                  <c:v>Mauritania</c:v>
                </c:pt>
                <c:pt idx="6">
                  <c:v>Iran, Islamic Rep.</c:v>
                </c:pt>
                <c:pt idx="7">
                  <c:v>Tajikistan</c:v>
                </c:pt>
                <c:pt idx="8">
                  <c:v>Egypt, Arab Rep.</c:v>
                </c:pt>
                <c:pt idx="9">
                  <c:v>Comoros</c:v>
                </c:pt>
                <c:pt idx="10">
                  <c:v>Tunisia</c:v>
                </c:pt>
                <c:pt idx="11">
                  <c:v>Morocco</c:v>
                </c:pt>
                <c:pt idx="12">
                  <c:v>Lebanon</c:v>
                </c:pt>
                <c:pt idx="13">
                  <c:v>Papua New Guinea</c:v>
                </c:pt>
                <c:pt idx="14">
                  <c:v>Eswatini</c:v>
                </c:pt>
                <c:pt idx="15">
                  <c:v>Senegal</c:v>
                </c:pt>
                <c:pt idx="16">
                  <c:v>Sri Lanka</c:v>
                </c:pt>
                <c:pt idx="17">
                  <c:v>India</c:v>
                </c:pt>
                <c:pt idx="18">
                  <c:v>Guinea</c:v>
                </c:pt>
                <c:pt idx="19">
                  <c:v>Pakistan</c:v>
                </c:pt>
                <c:pt idx="20">
                  <c:v>Samoa</c:v>
                </c:pt>
                <c:pt idx="21">
                  <c:v>Sao Tome and Principe</c:v>
                </c:pt>
                <c:pt idx="22">
                  <c:v>Ukraine</c:v>
                </c:pt>
                <c:pt idx="23">
                  <c:v>Myanmar</c:v>
                </c:pt>
                <c:pt idx="24">
                  <c:v>Cabo Verde</c:v>
                </c:pt>
                <c:pt idx="25">
                  <c:v>Uzbekistan</c:v>
                </c:pt>
                <c:pt idx="26">
                  <c:v>Philippines</c:v>
                </c:pt>
                <c:pt idx="27">
                  <c:v>Nigeria</c:v>
                </c:pt>
                <c:pt idx="28">
                  <c:v>Mongolia</c:v>
                </c:pt>
                <c:pt idx="29">
                  <c:v>Lao PDR</c:v>
                </c:pt>
                <c:pt idx="30">
                  <c:v>Bangladesh</c:v>
                </c:pt>
                <c:pt idx="31">
                  <c:v>Zambia</c:v>
                </c:pt>
                <c:pt idx="32">
                  <c:v>Benin</c:v>
                </c:pt>
                <c:pt idx="33">
                  <c:v>Honduras</c:v>
                </c:pt>
                <c:pt idx="34">
                  <c:v>Lesotho</c:v>
                </c:pt>
                <c:pt idx="35">
                  <c:v>Cote d'Ivoire</c:v>
                </c:pt>
                <c:pt idx="36">
                  <c:v>Nicaragua</c:v>
                </c:pt>
                <c:pt idx="37">
                  <c:v>Kyrgyz Republic</c:v>
                </c:pt>
                <c:pt idx="38">
                  <c:v>Zimbabwe</c:v>
                </c:pt>
                <c:pt idx="39">
                  <c:v>Haiti</c:v>
                </c:pt>
                <c:pt idx="40">
                  <c:v>Timor-Leste</c:v>
                </c:pt>
                <c:pt idx="41">
                  <c:v>Congo, Rep.</c:v>
                </c:pt>
                <c:pt idx="42">
                  <c:v>Bolivia</c:v>
                </c:pt>
                <c:pt idx="43">
                  <c:v>Ghana</c:v>
                </c:pt>
                <c:pt idx="44">
                  <c:v>Vanuatu</c:v>
                </c:pt>
                <c:pt idx="45">
                  <c:v>Bhutan</c:v>
                </c:pt>
                <c:pt idx="46">
                  <c:v>Cameroon</c:v>
                </c:pt>
                <c:pt idx="47">
                  <c:v>Viet Nam</c:v>
                </c:pt>
                <c:pt idx="48">
                  <c:v>Cambodia</c:v>
                </c:pt>
                <c:pt idx="49">
                  <c:v>Angola</c:v>
                </c:pt>
                <c:pt idx="50">
                  <c:v>Tanzania</c:v>
                </c:pt>
                <c:pt idx="51">
                  <c:v>Solomon Islands</c:v>
                </c:pt>
              </c:strCache>
            </c:strRef>
          </c:cat>
          <c:val>
            <c:numRef>
              <c:f>Data!$C$2:$C$53</c:f>
              <c:numCache>
                <c:formatCode>General</c:formatCode>
                <c:ptCount val="52"/>
                <c:pt idx="0">
                  <c:v>57.35</c:v>
                </c:pt>
                <c:pt idx="1">
                  <c:v>57.35</c:v>
                </c:pt>
                <c:pt idx="2">
                  <c:v>57.35</c:v>
                </c:pt>
                <c:pt idx="3">
                  <c:v>57.35</c:v>
                </c:pt>
                <c:pt idx="4">
                  <c:v>57.35</c:v>
                </c:pt>
                <c:pt idx="5">
                  <c:v>57.35</c:v>
                </c:pt>
                <c:pt idx="6">
                  <c:v>57.35</c:v>
                </c:pt>
                <c:pt idx="7">
                  <c:v>57.35</c:v>
                </c:pt>
                <c:pt idx="8">
                  <c:v>57.35</c:v>
                </c:pt>
                <c:pt idx="9">
                  <c:v>57.35</c:v>
                </c:pt>
                <c:pt idx="10">
                  <c:v>57.35</c:v>
                </c:pt>
                <c:pt idx="11">
                  <c:v>57.35</c:v>
                </c:pt>
                <c:pt idx="12">
                  <c:v>57.35</c:v>
                </c:pt>
                <c:pt idx="13">
                  <c:v>57.35</c:v>
                </c:pt>
                <c:pt idx="14">
                  <c:v>57.35</c:v>
                </c:pt>
                <c:pt idx="15">
                  <c:v>57.35</c:v>
                </c:pt>
                <c:pt idx="16">
                  <c:v>57.35</c:v>
                </c:pt>
                <c:pt idx="17">
                  <c:v>57.35</c:v>
                </c:pt>
                <c:pt idx="18">
                  <c:v>57.35</c:v>
                </c:pt>
                <c:pt idx="19">
                  <c:v>57.35</c:v>
                </c:pt>
                <c:pt idx="20">
                  <c:v>57.35</c:v>
                </c:pt>
                <c:pt idx="21">
                  <c:v>57.35</c:v>
                </c:pt>
                <c:pt idx="22">
                  <c:v>57.35</c:v>
                </c:pt>
                <c:pt idx="23">
                  <c:v>57.35</c:v>
                </c:pt>
                <c:pt idx="24">
                  <c:v>57.35</c:v>
                </c:pt>
                <c:pt idx="25">
                  <c:v>57.35</c:v>
                </c:pt>
                <c:pt idx="26">
                  <c:v>57.35</c:v>
                </c:pt>
                <c:pt idx="27">
                  <c:v>57.35</c:v>
                </c:pt>
                <c:pt idx="28">
                  <c:v>57.35</c:v>
                </c:pt>
                <c:pt idx="29">
                  <c:v>57.35</c:v>
                </c:pt>
                <c:pt idx="30">
                  <c:v>57.35</c:v>
                </c:pt>
                <c:pt idx="31">
                  <c:v>57.35</c:v>
                </c:pt>
                <c:pt idx="32">
                  <c:v>57.35</c:v>
                </c:pt>
                <c:pt idx="33">
                  <c:v>57.35</c:v>
                </c:pt>
                <c:pt idx="34">
                  <c:v>57.35</c:v>
                </c:pt>
                <c:pt idx="35">
                  <c:v>57.35</c:v>
                </c:pt>
                <c:pt idx="36">
                  <c:v>57.35</c:v>
                </c:pt>
                <c:pt idx="37">
                  <c:v>57.35</c:v>
                </c:pt>
                <c:pt idx="38">
                  <c:v>57.35</c:v>
                </c:pt>
                <c:pt idx="39">
                  <c:v>57.35</c:v>
                </c:pt>
                <c:pt idx="40">
                  <c:v>57.35</c:v>
                </c:pt>
                <c:pt idx="41">
                  <c:v>57.35</c:v>
                </c:pt>
                <c:pt idx="42">
                  <c:v>57.35</c:v>
                </c:pt>
                <c:pt idx="43">
                  <c:v>57.35</c:v>
                </c:pt>
                <c:pt idx="44">
                  <c:v>57.35</c:v>
                </c:pt>
                <c:pt idx="45">
                  <c:v>57.35</c:v>
                </c:pt>
                <c:pt idx="46">
                  <c:v>57.35</c:v>
                </c:pt>
                <c:pt idx="47">
                  <c:v>57.35</c:v>
                </c:pt>
                <c:pt idx="48">
                  <c:v>57.35</c:v>
                </c:pt>
                <c:pt idx="49">
                  <c:v>57.35</c:v>
                </c:pt>
                <c:pt idx="50">
                  <c:v>57.35</c:v>
                </c:pt>
                <c:pt idx="51">
                  <c:v>57.35</c:v>
                </c:pt>
              </c:numCache>
            </c:numRef>
          </c:val>
          <c:smooth val="0"/>
          <c:extLst>
            <c:ext xmlns:c16="http://schemas.microsoft.com/office/drawing/2014/chart" uri="{C3380CC4-5D6E-409C-BE32-E72D297353CC}">
              <c16:uniqueId val="{00000004-1FA0-4929-9BE3-A52EB96349E0}"/>
            </c:ext>
          </c:extLst>
        </c:ser>
        <c:dLbls>
          <c:showLegendKey val="0"/>
          <c:showVal val="0"/>
          <c:showCatName val="0"/>
          <c:showSerName val="0"/>
          <c:showPercent val="0"/>
          <c:showBubbleSize val="0"/>
        </c:dLbls>
        <c:marker val="1"/>
        <c:smooth val="0"/>
        <c:axId val="1273188144"/>
        <c:axId val="1273185424"/>
      </c:lineChart>
      <c:catAx>
        <c:axId val="1273188144"/>
        <c:scaling>
          <c:orientation val="minMax"/>
        </c:scaling>
        <c:delete val="0"/>
        <c:axPos val="b"/>
        <c:numFmt formatCode="General" sourceLinked="1"/>
        <c:majorTickMark val="none"/>
        <c:minorTickMark val="none"/>
        <c:tickLblPos val="nextTo"/>
        <c:spPr>
          <a:noFill/>
          <a:ln w="9525">
            <a:solidFill>
              <a:schemeClr val="dk1">
                <a:shade val="95000"/>
                <a:satMod val="105000"/>
              </a:schemeClr>
            </a:solidFill>
            <a:prstDash val="solid"/>
            <a:round/>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273185424"/>
        <c:crosses val="autoZero"/>
        <c:auto val="1"/>
        <c:lblAlgn val="ctr"/>
        <c:lblOffset val="100"/>
        <c:noMultiLvlLbl val="0"/>
      </c:catAx>
      <c:valAx>
        <c:axId val="1273185424"/>
        <c:scaling>
          <c:orientation val="minMax"/>
        </c:scaling>
        <c:delete val="0"/>
        <c:axPos val="l"/>
        <c:numFmt formatCode="General" sourceLinked="1"/>
        <c:majorTickMark val="none"/>
        <c:minorTickMark val="none"/>
        <c:tickLblPos val="nextTo"/>
        <c:spPr>
          <a:noFill/>
          <a:ln w="9525">
            <a:solidFill>
              <a:schemeClr val="dk1">
                <a:shade val="95000"/>
                <a:satMod val="105000"/>
              </a:schemeClr>
            </a:solidFill>
            <a:prstDash val="soli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8144"/>
        <c:crosses val="autoZero"/>
        <c:crossBetween val="between"/>
      </c:valAx>
      <c:spPr>
        <a:noFill/>
        <a:ln>
          <a:noFill/>
        </a:ln>
        <a:effectLst/>
      </c:spPr>
    </c:plotArea>
    <c:plotVisOnly val="1"/>
    <c:dispBlanksAs val="gap"/>
    <c:showDLblsOverMax val="0"/>
  </c:chart>
  <c:spPr>
    <a:solidFill>
      <a:schemeClr val="bg1"/>
    </a:solidFill>
    <a:ln w="9525">
      <a:noFill/>
      <a:round/>
    </a:ln>
    <a:effectLst/>
  </c:spPr>
  <c:txPr>
    <a:bodyPr/>
    <a:lstStyle/>
    <a:p>
      <a:pPr>
        <a:defRPr sz="900" b="0">
          <a:solidFill>
            <a:schemeClr val="tx1"/>
          </a:solidFill>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Sheet1!$A$3</c:f>
              <c:strCache>
                <c:ptCount val="1"/>
                <c:pt idx="0">
                  <c:v>Agriculture</c:v>
                </c:pt>
              </c:strCache>
            </c:strRef>
          </c:tx>
          <c:spPr>
            <a:ln w="28575" cap="rnd">
              <a:solidFill>
                <a:schemeClr val="accent1"/>
              </a:solidFill>
              <a:round/>
            </a:ln>
            <a:effectLst/>
          </c:spPr>
          <c:marker>
            <c:symbol val="none"/>
          </c:marker>
          <c:cat>
            <c:numRef>
              <c:f>Sheet1!$B$2:$L$2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Sheet1!$B$3:$L$3</c:f>
              <c:numCache>
                <c:formatCode>General</c:formatCode>
                <c:ptCount val="11"/>
                <c:pt idx="0">
                  <c:v>2.65</c:v>
                </c:pt>
                <c:pt idx="1">
                  <c:v>2.5299999999999998</c:v>
                </c:pt>
                <c:pt idx="2">
                  <c:v>2.33</c:v>
                </c:pt>
                <c:pt idx="3">
                  <c:v>2.2200000000000002</c:v>
                </c:pt>
                <c:pt idx="4">
                  <c:v>2.11</c:v>
                </c:pt>
                <c:pt idx="5">
                  <c:v>1.97</c:v>
                </c:pt>
                <c:pt idx="6">
                  <c:v>1.95</c:v>
                </c:pt>
                <c:pt idx="7">
                  <c:v>1.87</c:v>
                </c:pt>
                <c:pt idx="8">
                  <c:v>1.85</c:v>
                </c:pt>
                <c:pt idx="9">
                  <c:v>1.84</c:v>
                </c:pt>
                <c:pt idx="10">
                  <c:v>1.78</c:v>
                </c:pt>
              </c:numCache>
            </c:numRef>
          </c:val>
          <c:smooth val="0"/>
          <c:extLst>
            <c:ext xmlns:c16="http://schemas.microsoft.com/office/drawing/2014/chart" uri="{C3380CC4-5D6E-409C-BE32-E72D297353CC}">
              <c16:uniqueId val="{00000000-50D1-440E-B6A5-4A91CF9B606B}"/>
            </c:ext>
          </c:extLst>
        </c:ser>
        <c:ser>
          <c:idx val="1"/>
          <c:order val="1"/>
          <c:tx>
            <c:strRef>
              <c:f>Sheet1!$A$4</c:f>
              <c:strCache>
                <c:ptCount val="1"/>
                <c:pt idx="0">
                  <c:v>Transportation and storage</c:v>
                </c:pt>
              </c:strCache>
            </c:strRef>
          </c:tx>
          <c:spPr>
            <a:ln w="28575" cap="rnd">
              <a:solidFill>
                <a:schemeClr val="accent2"/>
              </a:solidFill>
              <a:round/>
            </a:ln>
            <a:effectLst/>
          </c:spPr>
          <c:marker>
            <c:symbol val="none"/>
          </c:marker>
          <c:cat>
            <c:numRef>
              <c:f>Sheet1!$B$2:$L$2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Sheet1!$B$4:$L$4</c:f>
              <c:numCache>
                <c:formatCode>General</c:formatCode>
                <c:ptCount val="11"/>
                <c:pt idx="0">
                  <c:v>0.59</c:v>
                </c:pt>
                <c:pt idx="1">
                  <c:v>0.56000000000000005</c:v>
                </c:pt>
                <c:pt idx="2">
                  <c:v>0.56000000000000005</c:v>
                </c:pt>
                <c:pt idx="3">
                  <c:v>0.54</c:v>
                </c:pt>
                <c:pt idx="4">
                  <c:v>0.54</c:v>
                </c:pt>
                <c:pt idx="5">
                  <c:v>0.52</c:v>
                </c:pt>
                <c:pt idx="6">
                  <c:v>0.53</c:v>
                </c:pt>
                <c:pt idx="7">
                  <c:v>0.51</c:v>
                </c:pt>
                <c:pt idx="8">
                  <c:v>0.44</c:v>
                </c:pt>
                <c:pt idx="9">
                  <c:v>0.45</c:v>
                </c:pt>
                <c:pt idx="10">
                  <c:v>0.46</c:v>
                </c:pt>
              </c:numCache>
            </c:numRef>
          </c:val>
          <c:smooth val="0"/>
          <c:extLst>
            <c:ext xmlns:c16="http://schemas.microsoft.com/office/drawing/2014/chart" uri="{C3380CC4-5D6E-409C-BE32-E72D297353CC}">
              <c16:uniqueId val="{00000001-50D1-440E-B6A5-4A91CF9B606B}"/>
            </c:ext>
          </c:extLst>
        </c:ser>
        <c:ser>
          <c:idx val="2"/>
          <c:order val="2"/>
          <c:tx>
            <c:strRef>
              <c:f>Sheet1!$A$5</c:f>
              <c:strCache>
                <c:ptCount val="1"/>
                <c:pt idx="0">
                  <c:v>Construction</c:v>
                </c:pt>
              </c:strCache>
            </c:strRef>
          </c:tx>
          <c:spPr>
            <a:ln w="28575" cap="rnd">
              <a:solidFill>
                <a:schemeClr val="accent3"/>
              </a:solidFill>
              <a:round/>
            </a:ln>
            <a:effectLst/>
          </c:spPr>
          <c:marker>
            <c:symbol val="none"/>
          </c:marker>
          <c:cat>
            <c:numRef>
              <c:f>Sheet1!$B$2:$L$2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Sheet1!$B$5:$L$5</c:f>
              <c:numCache>
                <c:formatCode>General</c:formatCode>
                <c:ptCount val="11"/>
                <c:pt idx="0">
                  <c:v>0.91</c:v>
                </c:pt>
                <c:pt idx="1">
                  <c:v>0.96</c:v>
                </c:pt>
                <c:pt idx="2">
                  <c:v>0.93</c:v>
                </c:pt>
                <c:pt idx="3">
                  <c:v>0.98</c:v>
                </c:pt>
                <c:pt idx="4">
                  <c:v>1.02</c:v>
                </c:pt>
                <c:pt idx="5">
                  <c:v>0.99</c:v>
                </c:pt>
                <c:pt idx="6">
                  <c:v>1.26</c:v>
                </c:pt>
                <c:pt idx="7">
                  <c:v>1.22</c:v>
                </c:pt>
                <c:pt idx="8">
                  <c:v>1.27</c:v>
                </c:pt>
                <c:pt idx="9">
                  <c:v>1.24</c:v>
                </c:pt>
                <c:pt idx="10">
                  <c:v>1.21</c:v>
                </c:pt>
              </c:numCache>
            </c:numRef>
          </c:val>
          <c:smooth val="0"/>
          <c:extLst>
            <c:ext xmlns:c16="http://schemas.microsoft.com/office/drawing/2014/chart" uri="{C3380CC4-5D6E-409C-BE32-E72D297353CC}">
              <c16:uniqueId val="{00000002-50D1-440E-B6A5-4A91CF9B606B}"/>
            </c:ext>
          </c:extLst>
        </c:ser>
        <c:ser>
          <c:idx val="3"/>
          <c:order val="3"/>
          <c:tx>
            <c:strRef>
              <c:f>Sheet1!$A$6</c:f>
              <c:strCache>
                <c:ptCount val="1"/>
                <c:pt idx="0">
                  <c:v>manufacturing, </c:v>
                </c:pt>
              </c:strCache>
            </c:strRef>
          </c:tx>
          <c:spPr>
            <a:ln w="28575" cap="rnd">
              <a:solidFill>
                <a:schemeClr val="accent4"/>
              </a:solidFill>
              <a:round/>
            </a:ln>
            <a:effectLst/>
          </c:spPr>
          <c:marker>
            <c:symbol val="none"/>
          </c:marker>
          <c:cat>
            <c:numRef>
              <c:f>Sheet1!$B$2:$L$2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Sheet1!$B$6:$L$6</c:f>
              <c:numCache>
                <c:formatCode>General</c:formatCode>
                <c:ptCount val="11"/>
                <c:pt idx="0">
                  <c:v>2.12</c:v>
                </c:pt>
                <c:pt idx="1">
                  <c:v>2.0699999999999998</c:v>
                </c:pt>
                <c:pt idx="2">
                  <c:v>2</c:v>
                </c:pt>
                <c:pt idx="3">
                  <c:v>1.95</c:v>
                </c:pt>
                <c:pt idx="4">
                  <c:v>1.88</c:v>
                </c:pt>
                <c:pt idx="5">
                  <c:v>1.8</c:v>
                </c:pt>
                <c:pt idx="6">
                  <c:v>2.0099999999999998</c:v>
                </c:pt>
                <c:pt idx="7">
                  <c:v>1.95</c:v>
                </c:pt>
                <c:pt idx="8">
                  <c:v>1.82</c:v>
                </c:pt>
                <c:pt idx="9">
                  <c:v>1.84</c:v>
                </c:pt>
                <c:pt idx="10">
                  <c:v>1.84</c:v>
                </c:pt>
              </c:numCache>
            </c:numRef>
          </c:val>
          <c:smooth val="0"/>
          <c:extLst>
            <c:ext xmlns:c16="http://schemas.microsoft.com/office/drawing/2014/chart" uri="{C3380CC4-5D6E-409C-BE32-E72D297353CC}">
              <c16:uniqueId val="{00000003-50D1-440E-B6A5-4A91CF9B606B}"/>
            </c:ext>
          </c:extLst>
        </c:ser>
        <c:ser>
          <c:idx val="4"/>
          <c:order val="4"/>
          <c:tx>
            <c:strRef>
              <c:f>Sheet1!$A$7</c:f>
              <c:strCache>
                <c:ptCount val="1"/>
                <c:pt idx="0">
                  <c:v>Information and communication</c:v>
                </c:pt>
              </c:strCache>
            </c:strRef>
          </c:tx>
          <c:spPr>
            <a:ln w="28575" cap="rnd">
              <a:solidFill>
                <a:schemeClr val="accent5"/>
              </a:solidFill>
              <a:round/>
            </a:ln>
            <a:effectLst/>
          </c:spPr>
          <c:marker>
            <c:symbol val="none"/>
          </c:marker>
          <c:cat>
            <c:numRef>
              <c:f>Sheet1!$B$2:$L$2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Sheet1!$B$7:$L$7</c:f>
              <c:numCache>
                <c:formatCode>General</c:formatCode>
                <c:ptCount val="11"/>
                <c:pt idx="0">
                  <c:v>0.67</c:v>
                </c:pt>
                <c:pt idx="1">
                  <c:v>0.68</c:v>
                </c:pt>
                <c:pt idx="2">
                  <c:v>0.69</c:v>
                </c:pt>
                <c:pt idx="3">
                  <c:v>0.7</c:v>
                </c:pt>
                <c:pt idx="4">
                  <c:v>0.69</c:v>
                </c:pt>
                <c:pt idx="5">
                  <c:v>0.69</c:v>
                </c:pt>
                <c:pt idx="6">
                  <c:v>0.76</c:v>
                </c:pt>
                <c:pt idx="7">
                  <c:v>0.73</c:v>
                </c:pt>
                <c:pt idx="8">
                  <c:v>0.68</c:v>
                </c:pt>
                <c:pt idx="9">
                  <c:v>0.73</c:v>
                </c:pt>
                <c:pt idx="10">
                  <c:v>0.74</c:v>
                </c:pt>
              </c:numCache>
            </c:numRef>
          </c:val>
          <c:smooth val="0"/>
          <c:extLst>
            <c:ext xmlns:c16="http://schemas.microsoft.com/office/drawing/2014/chart" uri="{C3380CC4-5D6E-409C-BE32-E72D297353CC}">
              <c16:uniqueId val="{00000004-50D1-440E-B6A5-4A91CF9B606B}"/>
            </c:ext>
          </c:extLst>
        </c:ser>
        <c:dLbls>
          <c:showLegendKey val="0"/>
          <c:showVal val="0"/>
          <c:showCatName val="0"/>
          <c:showSerName val="0"/>
          <c:showPercent val="0"/>
          <c:showBubbleSize val="0"/>
        </c:dLbls>
        <c:smooth val="0"/>
        <c:axId val="1273185968"/>
        <c:axId val="1273191952"/>
      </c:lineChart>
      <c:catAx>
        <c:axId val="1273185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19050">
            <a:solidFill>
              <a:schemeClr val="dk1"/>
            </a:solidFill>
            <a:prstDash val="solid"/>
            <a:miter lim="800000"/>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273191952"/>
        <c:crosses val="autoZero"/>
        <c:auto val="1"/>
        <c:lblAlgn val="ctr"/>
        <c:lblOffset val="100"/>
        <c:noMultiLvlLbl val="0"/>
      </c:catAx>
      <c:valAx>
        <c:axId val="12731919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 share of employment</a:t>
                </a:r>
              </a:p>
            </c:rich>
          </c:tx>
          <c:layout>
            <c:manualLayout>
              <c:xMode val="edge"/>
              <c:yMode val="edge"/>
              <c:x val="2.5000000000000001E-2"/>
              <c:y val="6.101851851851852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190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59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a:noFill/>
      <a:round/>
    </a:ln>
    <a:effectLst/>
  </c:spPr>
  <c:txPr>
    <a:bodyPr/>
    <a:lstStyle/>
    <a:p>
      <a:pPr>
        <a:defRPr>
          <a:solidFill>
            <a:schemeClr val="tx1"/>
          </a:solidFill>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[Book8.xlsx]Sheet1!$A$2</c:f>
              <c:strCache>
                <c:ptCount val="1"/>
                <c:pt idx="0">
                  <c:v>Real GDP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[Book8.xlsx]Sheet1!$B$1:$W$1</c:f>
              <c:numCache>
                <c:formatCode>General</c:formatCode>
                <c:ptCount val="22"/>
                <c:pt idx="0">
                  <c:v>2001</c:v>
                </c:pt>
                <c:pt idx="1">
                  <c:v>2002</c:v>
                </c:pt>
                <c:pt idx="2">
                  <c:v>2003</c:v>
                </c:pt>
                <c:pt idx="3">
                  <c:v>2004</c:v>
                </c:pt>
                <c:pt idx="4">
                  <c:v>2005</c:v>
                </c:pt>
                <c:pt idx="5">
                  <c:v>2006</c:v>
                </c:pt>
                <c:pt idx="6">
                  <c:v>2007</c:v>
                </c:pt>
                <c:pt idx="7">
                  <c:v>2008</c:v>
                </c:pt>
                <c:pt idx="8">
                  <c:v>20009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cat>
          <c:val>
            <c:numRef>
              <c:f>[Book8.xlsx]Sheet1!$B$2:$W$2</c:f>
              <c:numCache>
                <c:formatCode>General</c:formatCode>
                <c:ptCount val="22"/>
                <c:pt idx="0">
                  <c:v>3.8</c:v>
                </c:pt>
                <c:pt idx="1">
                  <c:v>0.5</c:v>
                </c:pt>
                <c:pt idx="2">
                  <c:v>2.9</c:v>
                </c:pt>
                <c:pt idx="3">
                  <c:v>5.0999999999999996</c:v>
                </c:pt>
                <c:pt idx="4">
                  <c:v>5.7</c:v>
                </c:pt>
                <c:pt idx="5">
                  <c:v>6.5</c:v>
                </c:pt>
                <c:pt idx="6">
                  <c:v>6.9</c:v>
                </c:pt>
                <c:pt idx="7">
                  <c:v>1.5</c:v>
                </c:pt>
                <c:pt idx="8">
                  <c:v>2.7</c:v>
                </c:pt>
                <c:pt idx="9">
                  <c:v>8.1</c:v>
                </c:pt>
                <c:pt idx="10">
                  <c:v>5.0999999999999996</c:v>
                </c:pt>
                <c:pt idx="11">
                  <c:v>4.5999999999999996</c:v>
                </c:pt>
                <c:pt idx="12">
                  <c:v>3.8</c:v>
                </c:pt>
                <c:pt idx="13">
                  <c:v>5</c:v>
                </c:pt>
                <c:pt idx="14">
                  <c:v>5</c:v>
                </c:pt>
                <c:pt idx="15">
                  <c:v>4.2</c:v>
                </c:pt>
                <c:pt idx="16">
                  <c:v>3.8</c:v>
                </c:pt>
                <c:pt idx="17">
                  <c:v>5.6</c:v>
                </c:pt>
                <c:pt idx="18">
                  <c:v>5.0999999999999996</c:v>
                </c:pt>
                <c:pt idx="19">
                  <c:v>-0.3</c:v>
                </c:pt>
                <c:pt idx="20">
                  <c:v>7.6</c:v>
                </c:pt>
                <c:pt idx="21">
                  <c:v>4.8</c:v>
                </c:pt>
              </c:numCache>
            </c:numRef>
          </c:val>
          <c:smooth val="0"/>
          <c:extLst>
            <c:ext xmlns:c16="http://schemas.microsoft.com/office/drawing/2014/chart" uri="{C3380CC4-5D6E-409C-BE32-E72D297353CC}">
              <c16:uniqueId val="{00000000-72F5-4972-AD34-C5107B9CA733}"/>
            </c:ext>
          </c:extLst>
        </c:ser>
        <c:ser>
          <c:idx val="1"/>
          <c:order val="1"/>
          <c:tx>
            <c:strRef>
              <c:f>[Book8.xlsx]Sheet1!$A$3</c:f>
              <c:strCache>
                <c:ptCount val="1"/>
                <c:pt idx="0">
                  <c:v>Mean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[Book8.xlsx]Sheet1!$B$1:$W$1</c:f>
              <c:numCache>
                <c:formatCode>General</c:formatCode>
                <c:ptCount val="22"/>
                <c:pt idx="0">
                  <c:v>2001</c:v>
                </c:pt>
                <c:pt idx="1">
                  <c:v>2002</c:v>
                </c:pt>
                <c:pt idx="2">
                  <c:v>2003</c:v>
                </c:pt>
                <c:pt idx="3">
                  <c:v>2004</c:v>
                </c:pt>
                <c:pt idx="4">
                  <c:v>2005</c:v>
                </c:pt>
                <c:pt idx="5">
                  <c:v>2006</c:v>
                </c:pt>
                <c:pt idx="6">
                  <c:v>2007</c:v>
                </c:pt>
                <c:pt idx="7">
                  <c:v>2008</c:v>
                </c:pt>
                <c:pt idx="8">
                  <c:v>20009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cat>
          <c:val>
            <c:numRef>
              <c:f>[Book8.xlsx]Sheet1!$B$3:$W$3</c:f>
              <c:numCache>
                <c:formatCode>General</c:formatCode>
                <c:ptCount val="22"/>
                <c:pt idx="0">
                  <c:v>4.5</c:v>
                </c:pt>
                <c:pt idx="1">
                  <c:v>4.5</c:v>
                </c:pt>
                <c:pt idx="2">
                  <c:v>4.5</c:v>
                </c:pt>
                <c:pt idx="3">
                  <c:v>4.5</c:v>
                </c:pt>
                <c:pt idx="4">
                  <c:v>4.5</c:v>
                </c:pt>
                <c:pt idx="5">
                  <c:v>4.5</c:v>
                </c:pt>
                <c:pt idx="6">
                  <c:v>4.5</c:v>
                </c:pt>
                <c:pt idx="7">
                  <c:v>4.5</c:v>
                </c:pt>
                <c:pt idx="8">
                  <c:v>4.5</c:v>
                </c:pt>
                <c:pt idx="9">
                  <c:v>4.5</c:v>
                </c:pt>
                <c:pt idx="10">
                  <c:v>4.5</c:v>
                </c:pt>
                <c:pt idx="11">
                  <c:v>4.5</c:v>
                </c:pt>
                <c:pt idx="12">
                  <c:v>4.5</c:v>
                </c:pt>
                <c:pt idx="13">
                  <c:v>4.5</c:v>
                </c:pt>
                <c:pt idx="14">
                  <c:v>4.5</c:v>
                </c:pt>
                <c:pt idx="15">
                  <c:v>4.5</c:v>
                </c:pt>
                <c:pt idx="16">
                  <c:v>4.5</c:v>
                </c:pt>
                <c:pt idx="17">
                  <c:v>4.5</c:v>
                </c:pt>
                <c:pt idx="18">
                  <c:v>4.5</c:v>
                </c:pt>
                <c:pt idx="19">
                  <c:v>4.5</c:v>
                </c:pt>
                <c:pt idx="20">
                  <c:v>4.5</c:v>
                </c:pt>
                <c:pt idx="21">
                  <c:v>4.5</c:v>
                </c:pt>
              </c:numCache>
            </c:numRef>
          </c:val>
          <c:smooth val="0"/>
          <c:extLst>
            <c:ext xmlns:c16="http://schemas.microsoft.com/office/drawing/2014/chart" uri="{C3380CC4-5D6E-409C-BE32-E72D297353CC}">
              <c16:uniqueId val="{00000001-72F5-4972-AD34-C5107B9CA733}"/>
            </c:ext>
          </c:extLst>
        </c:ser>
        <c:dLbls>
          <c:showLegendKey val="0"/>
          <c:showVal val="0"/>
          <c:showCatName val="0"/>
          <c:showSerName val="0"/>
          <c:showPercent val="0"/>
          <c:showBubbleSize val="0"/>
        </c:dLbls>
        <c:marker val="1"/>
        <c:smooth val="0"/>
        <c:axId val="1273188688"/>
        <c:axId val="1273176176"/>
      </c:lineChart>
      <c:catAx>
        <c:axId val="1273188688"/>
        <c:scaling>
          <c:orientation val="minMax"/>
        </c:scaling>
        <c:delete val="0"/>
        <c:axPos val="b"/>
        <c:numFmt formatCode="General" sourceLinked="1"/>
        <c:majorTickMark val="none"/>
        <c:minorTickMark val="none"/>
        <c:tickLblPos val="nextTo"/>
        <c:spPr>
          <a:noFill/>
          <a:ln w="6350">
            <a:solidFill>
              <a:schemeClr val="dk1"/>
            </a:solidFill>
            <a:prstDash val="solid"/>
            <a:miter lim="800000"/>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273176176"/>
        <c:crosses val="autoZero"/>
        <c:auto val="1"/>
        <c:lblAlgn val="ctr"/>
        <c:lblOffset val="100"/>
        <c:noMultiLvlLbl val="0"/>
      </c:catAx>
      <c:valAx>
        <c:axId val="1273176176"/>
        <c:scaling>
          <c:orientation val="minMax"/>
          <c:min val="0"/>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t>Real GDP Growth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8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a:noFill/>
      <a:round/>
    </a:ln>
    <a:effectLst/>
  </c:spPr>
  <c:txPr>
    <a:bodyPr/>
    <a:lstStyle/>
    <a:p>
      <a:pPr>
        <a:defRPr>
          <a:solidFill>
            <a:schemeClr val="tx1"/>
          </a:solidFill>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Sheet3!$A$2</c:f>
              <c:strCache>
                <c:ptCount val="1"/>
                <c:pt idx="0">
                  <c:v>Education</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Sheet3!$B$1:$F$1</c:f>
              <c:strCache>
                <c:ptCount val="5"/>
                <c:pt idx="0">
                  <c:v>2018/19</c:v>
                </c:pt>
                <c:pt idx="1">
                  <c:v>2019/20</c:v>
                </c:pt>
                <c:pt idx="2">
                  <c:v>2020/21</c:v>
                </c:pt>
                <c:pt idx="3">
                  <c:v>2021/22</c:v>
                </c:pt>
                <c:pt idx="4">
                  <c:v>2022/23</c:v>
                </c:pt>
              </c:strCache>
            </c:strRef>
          </c:cat>
          <c:val>
            <c:numRef>
              <c:f>Sheet3!$B$2:$F$2</c:f>
              <c:numCache>
                <c:formatCode>General</c:formatCode>
                <c:ptCount val="5"/>
                <c:pt idx="0">
                  <c:v>18.899999999999999</c:v>
                </c:pt>
                <c:pt idx="1">
                  <c:v>17.899999999999999</c:v>
                </c:pt>
                <c:pt idx="2">
                  <c:v>17.3</c:v>
                </c:pt>
                <c:pt idx="3">
                  <c:v>17.100000000000001</c:v>
                </c:pt>
                <c:pt idx="4">
                  <c:v>17.7</c:v>
                </c:pt>
              </c:numCache>
            </c:numRef>
          </c:val>
          <c:extLst>
            <c:ext xmlns:c16="http://schemas.microsoft.com/office/drawing/2014/chart" uri="{C3380CC4-5D6E-409C-BE32-E72D297353CC}">
              <c16:uniqueId val="{00000000-A849-4CFB-8989-39EA628123A7}"/>
            </c:ext>
          </c:extLst>
        </c:ser>
        <c:ser>
          <c:idx val="1"/>
          <c:order val="1"/>
          <c:tx>
            <c:strRef>
              <c:f>Sheet3!$A$3</c:f>
              <c:strCache>
                <c:ptCount val="1"/>
                <c:pt idx="0">
                  <c:v>Health</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Sheet3!$B$1:$F$1</c:f>
              <c:strCache>
                <c:ptCount val="5"/>
                <c:pt idx="0">
                  <c:v>2018/19</c:v>
                </c:pt>
                <c:pt idx="1">
                  <c:v>2019/20</c:v>
                </c:pt>
                <c:pt idx="2">
                  <c:v>2020/21</c:v>
                </c:pt>
                <c:pt idx="3">
                  <c:v>2021/22</c:v>
                </c:pt>
                <c:pt idx="4">
                  <c:v>2022/23</c:v>
                </c:pt>
              </c:strCache>
            </c:strRef>
          </c:cat>
          <c:val>
            <c:numRef>
              <c:f>Sheet3!$B$3:$F$3</c:f>
              <c:numCache>
                <c:formatCode>General</c:formatCode>
                <c:ptCount val="5"/>
                <c:pt idx="0">
                  <c:v>7</c:v>
                </c:pt>
                <c:pt idx="1">
                  <c:v>7.7</c:v>
                </c:pt>
                <c:pt idx="2">
                  <c:v>7.3</c:v>
                </c:pt>
                <c:pt idx="3">
                  <c:v>6.6</c:v>
                </c:pt>
                <c:pt idx="4">
                  <c:v>5.8</c:v>
                </c:pt>
              </c:numCache>
            </c:numRef>
          </c:val>
          <c:extLst>
            <c:ext xmlns:c16="http://schemas.microsoft.com/office/drawing/2014/chart" uri="{C3380CC4-5D6E-409C-BE32-E72D297353CC}">
              <c16:uniqueId val="{00000001-A849-4CFB-8989-39EA628123A7}"/>
            </c:ext>
          </c:extLst>
        </c:ser>
        <c:ser>
          <c:idx val="2"/>
          <c:order val="2"/>
          <c:tx>
            <c:strRef>
              <c:f>Sheet3!$A$4</c:f>
              <c:strCache>
                <c:ptCount val="1"/>
                <c:pt idx="0">
                  <c:v>Cash transfers</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Sheet3!$B$1:$F$1</c:f>
              <c:strCache>
                <c:ptCount val="5"/>
                <c:pt idx="0">
                  <c:v>2018/19</c:v>
                </c:pt>
                <c:pt idx="1">
                  <c:v>2019/20</c:v>
                </c:pt>
                <c:pt idx="2">
                  <c:v>2020/21</c:v>
                </c:pt>
                <c:pt idx="3">
                  <c:v>2021/22</c:v>
                </c:pt>
                <c:pt idx="4">
                  <c:v>2022/23</c:v>
                </c:pt>
              </c:strCache>
            </c:strRef>
          </c:cat>
          <c:val>
            <c:numRef>
              <c:f>Sheet3!$B$4:$F$4</c:f>
              <c:numCache>
                <c:formatCode>General</c:formatCode>
                <c:ptCount val="5"/>
                <c:pt idx="0">
                  <c:v>1.2</c:v>
                </c:pt>
                <c:pt idx="1">
                  <c:v>1.1000000000000001</c:v>
                </c:pt>
                <c:pt idx="2">
                  <c:v>1.1000000000000001</c:v>
                </c:pt>
                <c:pt idx="3">
                  <c:v>1</c:v>
                </c:pt>
                <c:pt idx="4">
                  <c:v>0.9</c:v>
                </c:pt>
              </c:numCache>
            </c:numRef>
          </c:val>
          <c:extLst>
            <c:ext xmlns:c16="http://schemas.microsoft.com/office/drawing/2014/chart" uri="{C3380CC4-5D6E-409C-BE32-E72D297353CC}">
              <c16:uniqueId val="{00000002-A849-4CFB-8989-39EA628123A7}"/>
            </c:ext>
          </c:extLst>
        </c:ser>
        <c:dLbls>
          <c:showLegendKey val="0"/>
          <c:showVal val="1"/>
          <c:showCatName val="0"/>
          <c:showSerName val="0"/>
          <c:showPercent val="0"/>
          <c:showBubbleSize val="0"/>
        </c:dLbls>
        <c:gapWidth val="150"/>
        <c:shape val="box"/>
        <c:axId val="1273194672"/>
        <c:axId val="1273206096"/>
        <c:axId val="0"/>
      </c:bar3DChart>
      <c:catAx>
        <c:axId val="1273194672"/>
        <c:scaling>
          <c:orientation val="minMax"/>
        </c:scaling>
        <c:delete val="0"/>
        <c:axPos val="b"/>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6096"/>
        <c:crosses val="autoZero"/>
        <c:auto val="1"/>
        <c:lblAlgn val="ctr"/>
        <c:lblOffset val="100"/>
        <c:noMultiLvlLbl val="0"/>
      </c:catAx>
      <c:valAx>
        <c:axId val="12732060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4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a:noFill/>
      <a:round/>
    </a:ln>
    <a:effectLst/>
  </c:spPr>
  <c:txPr>
    <a:bodyPr/>
    <a:lstStyle/>
    <a:p>
      <a:pPr>
        <a:defRPr>
          <a:solidFill>
            <a:schemeClr val="tx1"/>
          </a:solidFill>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0-5A52-4710-B6D4-B06E15E8497E}"/>
              </c:ext>
            </c:extLst>
          </c:dPt>
          <c:dPt>
            <c:idx val="4"/>
            <c:invertIfNegative val="0"/>
            <c:bubble3D val="0"/>
            <c:spPr>
              <a:solidFill>
                <a:schemeClr val="accent2">
                  <a:lumMod val="75000"/>
                </a:schemeClr>
              </a:solidFill>
              <a:ln>
                <a:noFill/>
              </a:ln>
              <a:effectLst/>
            </c:spPr>
            <c:extLst>
              <c:ext xmlns:c16="http://schemas.microsoft.com/office/drawing/2014/chart" uri="{C3380CC4-5D6E-409C-BE32-E72D297353CC}">
                <c16:uniqueId val="{00000004-5A52-4710-B6D4-B06E15E8497E}"/>
              </c:ext>
            </c:extLst>
          </c:dPt>
          <c:dPt>
            <c:idx val="5"/>
            <c:invertIfNegative val="0"/>
            <c:bubble3D val="0"/>
            <c:spPr>
              <a:solidFill>
                <a:schemeClr val="accent2">
                  <a:lumMod val="75000"/>
                </a:schemeClr>
              </a:solidFill>
              <a:ln>
                <a:noFill/>
              </a:ln>
              <a:effectLst/>
            </c:spPr>
            <c:extLst>
              <c:ext xmlns:c16="http://schemas.microsoft.com/office/drawing/2014/chart" uri="{C3380CC4-5D6E-409C-BE32-E72D297353CC}">
                <c16:uniqueId val="{00000003-5A52-4710-B6D4-B06E15E8497E}"/>
              </c:ext>
            </c:extLst>
          </c:dPt>
          <c:dPt>
            <c:idx val="6"/>
            <c:invertIfNegative val="0"/>
            <c:bubble3D val="0"/>
            <c:spPr>
              <a:solidFill>
                <a:schemeClr val="accent2">
                  <a:lumMod val="75000"/>
                </a:schemeClr>
              </a:solidFill>
              <a:ln>
                <a:noFill/>
              </a:ln>
              <a:effectLst/>
            </c:spPr>
            <c:extLst>
              <c:ext xmlns:c16="http://schemas.microsoft.com/office/drawing/2014/chart" uri="{C3380CC4-5D6E-409C-BE32-E72D297353CC}">
                <c16:uniqueId val="{00000002-5A52-4710-B6D4-B06E15E8497E}"/>
              </c:ext>
            </c:extLst>
          </c:dPt>
          <c:dPt>
            <c:idx val="7"/>
            <c:invertIfNegative val="0"/>
            <c:bubble3D val="0"/>
            <c:spPr>
              <a:solidFill>
                <a:schemeClr val="accent2">
                  <a:lumMod val="75000"/>
                </a:schemeClr>
              </a:solidFill>
              <a:ln>
                <a:noFill/>
              </a:ln>
              <a:effectLst/>
            </c:spPr>
            <c:extLst>
              <c:ext xmlns:c16="http://schemas.microsoft.com/office/drawing/2014/chart" uri="{C3380CC4-5D6E-409C-BE32-E72D297353CC}">
                <c16:uniqueId val="{00000001-5A52-4710-B6D4-B06E15E8497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Sheet1!$A$1:$A$8</c:f>
              <c:strCache>
                <c:ptCount val="8"/>
                <c:pt idx="0">
                  <c:v>Direct tax</c:v>
                </c:pt>
                <c:pt idx="1">
                  <c:v>Indirect tax</c:v>
                </c:pt>
                <c:pt idx="2">
                  <c:v>PIT</c:v>
                </c:pt>
                <c:pt idx="3">
                  <c:v>CIT &amp; other direct taxes</c:v>
                </c:pt>
                <c:pt idx="4">
                  <c:v>VAT</c:v>
                </c:pt>
                <c:pt idx="5">
                  <c:v>Excise tax</c:v>
                </c:pt>
                <c:pt idx="6">
                  <c:v>Custom duty</c:v>
                </c:pt>
                <c:pt idx="7">
                  <c:v>Other indirect taxes</c:v>
                </c:pt>
              </c:strCache>
            </c:strRef>
          </c:cat>
          <c:val>
            <c:numRef>
              <c:f>Sheet1!$B$1:$B$8</c:f>
              <c:numCache>
                <c:formatCode>General</c:formatCode>
                <c:ptCount val="8"/>
                <c:pt idx="0">
                  <c:v>43.8</c:v>
                </c:pt>
                <c:pt idx="1">
                  <c:v>56.2</c:v>
                </c:pt>
                <c:pt idx="2">
                  <c:v>24.5</c:v>
                </c:pt>
                <c:pt idx="3">
                  <c:v>19.3</c:v>
                </c:pt>
                <c:pt idx="4">
                  <c:v>25.4</c:v>
                </c:pt>
                <c:pt idx="5">
                  <c:v>12.4</c:v>
                </c:pt>
                <c:pt idx="6">
                  <c:v>6</c:v>
                </c:pt>
                <c:pt idx="7">
                  <c:v>12.4</c:v>
                </c:pt>
              </c:numCache>
            </c:numRef>
          </c:val>
          <c:extLst>
            <c:ext xmlns:c16="http://schemas.microsoft.com/office/drawing/2014/chart" uri="{C3380CC4-5D6E-409C-BE32-E72D297353CC}">
              <c16:uniqueId val="{00000000-D775-40E1-8BFE-E960B7BF1550}"/>
            </c:ext>
          </c:extLst>
        </c:ser>
        <c:dLbls>
          <c:dLblPos val="outEnd"/>
          <c:showLegendKey val="0"/>
          <c:showVal val="1"/>
          <c:showCatName val="0"/>
          <c:showSerName val="0"/>
          <c:showPercent val="0"/>
          <c:showBubbleSize val="0"/>
        </c:dLbls>
        <c:gapWidth val="219"/>
        <c:overlap val="-27"/>
        <c:axId val="1273201744"/>
        <c:axId val="1273178352"/>
      </c:barChart>
      <c:catAx>
        <c:axId val="1273201744"/>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8352"/>
        <c:crosses val="autoZero"/>
        <c:auto val="1"/>
        <c:lblAlgn val="ctr"/>
        <c:lblOffset val="100"/>
        <c:noMultiLvlLbl val="0"/>
      </c:catAx>
      <c:valAx>
        <c:axId val="12731783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17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Sheet3!$A$2</c:f>
              <c:strCache>
                <c:ptCount val="1"/>
                <c:pt idx="0">
                  <c:v>% of total expenditure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Sheet3!$B$1:$F$1</c:f>
              <c:strCache>
                <c:ptCount val="5"/>
                <c:pt idx="0">
                  <c:v>2018/19</c:v>
                </c:pt>
                <c:pt idx="1">
                  <c:v>2019/20</c:v>
                </c:pt>
                <c:pt idx="2">
                  <c:v>2020/21</c:v>
                </c:pt>
                <c:pt idx="3">
                  <c:v>2021/22</c:v>
                </c:pt>
                <c:pt idx="4">
                  <c:v>2022/23</c:v>
                </c:pt>
              </c:strCache>
            </c:strRef>
          </c:cat>
          <c:val>
            <c:numRef>
              <c:f>Sheet3!$B$2:$F$2</c:f>
              <c:numCache>
                <c:formatCode>General</c:formatCode>
                <c:ptCount val="5"/>
                <c:pt idx="0">
                  <c:v>16.5</c:v>
                </c:pt>
                <c:pt idx="1">
                  <c:v>19.100000000000001</c:v>
                </c:pt>
                <c:pt idx="2">
                  <c:v>17.5</c:v>
                </c:pt>
                <c:pt idx="3">
                  <c:v>16.899999999999999</c:v>
                </c:pt>
                <c:pt idx="4">
                  <c:v>19.5</c:v>
                </c:pt>
              </c:numCache>
            </c:numRef>
          </c:val>
          <c:extLst>
            <c:ext xmlns:c16="http://schemas.microsoft.com/office/drawing/2014/chart" uri="{C3380CC4-5D6E-409C-BE32-E72D297353CC}">
              <c16:uniqueId val="{00000000-229D-413F-91F6-F69CB21426AF}"/>
            </c:ext>
          </c:extLst>
        </c:ser>
        <c:ser>
          <c:idx val="1"/>
          <c:order val="1"/>
          <c:tx>
            <c:strRef>
              <c:f>Sheet3!$A$3</c:f>
              <c:strCache>
                <c:ptCount val="1"/>
                <c:pt idx="0">
                  <c:v>% of GDP</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Sheet3!$B$1:$F$1</c:f>
              <c:strCache>
                <c:ptCount val="5"/>
                <c:pt idx="0">
                  <c:v>2018/19</c:v>
                </c:pt>
                <c:pt idx="1">
                  <c:v>2019/20</c:v>
                </c:pt>
                <c:pt idx="2">
                  <c:v>2020/21</c:v>
                </c:pt>
                <c:pt idx="3">
                  <c:v>2021/22</c:v>
                </c:pt>
                <c:pt idx="4">
                  <c:v>2022/23</c:v>
                </c:pt>
              </c:strCache>
            </c:strRef>
          </c:cat>
          <c:val>
            <c:numRef>
              <c:f>Sheet3!$B$3:$F$3</c:f>
              <c:numCache>
                <c:formatCode>General</c:formatCode>
                <c:ptCount val="5"/>
                <c:pt idx="0">
                  <c:v>5.7</c:v>
                </c:pt>
                <c:pt idx="1">
                  <c:v>5.3</c:v>
                </c:pt>
                <c:pt idx="2">
                  <c:v>4.7</c:v>
                </c:pt>
                <c:pt idx="3">
                  <c:v>4.2</c:v>
                </c:pt>
                <c:pt idx="4">
                  <c:v>4.5</c:v>
                </c:pt>
              </c:numCache>
            </c:numRef>
          </c:val>
          <c:extLst>
            <c:ext xmlns:c16="http://schemas.microsoft.com/office/drawing/2014/chart" uri="{C3380CC4-5D6E-409C-BE32-E72D297353CC}">
              <c16:uniqueId val="{00000001-229D-413F-91F6-F69CB21426AF}"/>
            </c:ext>
          </c:extLst>
        </c:ser>
        <c:dLbls>
          <c:dLblPos val="outEnd"/>
          <c:showLegendKey val="0"/>
          <c:showVal val="1"/>
          <c:showCatName val="0"/>
          <c:showSerName val="0"/>
          <c:showPercent val="0"/>
          <c:showBubbleSize val="0"/>
        </c:dLbls>
        <c:gapWidth val="219"/>
        <c:overlap val="-27"/>
        <c:axId val="1273189776"/>
        <c:axId val="1273191408"/>
      </c:barChart>
      <c:catAx>
        <c:axId val="127318977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1408"/>
        <c:crosses val="autoZero"/>
        <c:auto val="1"/>
        <c:lblAlgn val="ctr"/>
        <c:lblOffset val="100"/>
        <c:noMultiLvlLbl val="0"/>
      </c:catAx>
      <c:valAx>
        <c:axId val="127319140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9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b="0">
          <a:solidFill>
            <a:schemeClr val="tx1"/>
          </a:solidFill>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Sheet2!$A$2</c:f>
              <c:strCache>
                <c:ptCount val="1"/>
                <c:pt idx="0">
                  <c:v>% of total expenditure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Sheet2!$B$1:$F$1</c:f>
              <c:strCache>
                <c:ptCount val="5"/>
                <c:pt idx="0">
                  <c:v>2018/19</c:v>
                </c:pt>
                <c:pt idx="1">
                  <c:v>2019/20</c:v>
                </c:pt>
                <c:pt idx="2">
                  <c:v>2020/21</c:v>
                </c:pt>
                <c:pt idx="3">
                  <c:v>2021/22</c:v>
                </c:pt>
                <c:pt idx="4">
                  <c:v>2022/23</c:v>
                </c:pt>
              </c:strCache>
            </c:strRef>
          </c:cat>
          <c:val>
            <c:numRef>
              <c:f>Sheet2!$B$2:$F$2</c:f>
              <c:numCache>
                <c:formatCode>General</c:formatCode>
                <c:ptCount val="5"/>
                <c:pt idx="0">
                  <c:v>5.7</c:v>
                </c:pt>
                <c:pt idx="1">
                  <c:v>8.1</c:v>
                </c:pt>
                <c:pt idx="2">
                  <c:v>7.3</c:v>
                </c:pt>
                <c:pt idx="3">
                  <c:v>6.6</c:v>
                </c:pt>
                <c:pt idx="4">
                  <c:v>5.8</c:v>
                </c:pt>
              </c:numCache>
            </c:numRef>
          </c:val>
          <c:extLst>
            <c:ext xmlns:c16="http://schemas.microsoft.com/office/drawing/2014/chart" uri="{C3380CC4-5D6E-409C-BE32-E72D297353CC}">
              <c16:uniqueId val="{00000000-B18F-4B29-9C5B-3766F312F826}"/>
            </c:ext>
          </c:extLst>
        </c:ser>
        <c:ser>
          <c:idx val="1"/>
          <c:order val="1"/>
          <c:tx>
            <c:strRef>
              <c:f>Sheet2!$A$3</c:f>
              <c:strCache>
                <c:ptCount val="1"/>
                <c:pt idx="0">
                  <c:v>% of GDP</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Sheet2!$B$1:$F$1</c:f>
              <c:strCache>
                <c:ptCount val="5"/>
                <c:pt idx="0">
                  <c:v>2018/19</c:v>
                </c:pt>
                <c:pt idx="1">
                  <c:v>2019/20</c:v>
                </c:pt>
                <c:pt idx="2">
                  <c:v>2020/21</c:v>
                </c:pt>
                <c:pt idx="3">
                  <c:v>2021/22</c:v>
                </c:pt>
                <c:pt idx="4">
                  <c:v>2022/23</c:v>
                </c:pt>
              </c:strCache>
            </c:strRef>
          </c:cat>
          <c:val>
            <c:numRef>
              <c:f>Sheet2!$B$3:$F$3</c:f>
              <c:numCache>
                <c:formatCode>General</c:formatCode>
                <c:ptCount val="5"/>
                <c:pt idx="0">
                  <c:v>2</c:v>
                </c:pt>
                <c:pt idx="1">
                  <c:v>2.2999999999999998</c:v>
                </c:pt>
                <c:pt idx="2">
                  <c:v>2</c:v>
                </c:pt>
                <c:pt idx="3">
                  <c:v>1.6</c:v>
                </c:pt>
                <c:pt idx="4">
                  <c:v>1.4</c:v>
                </c:pt>
              </c:numCache>
            </c:numRef>
          </c:val>
          <c:extLst>
            <c:ext xmlns:c16="http://schemas.microsoft.com/office/drawing/2014/chart" uri="{C3380CC4-5D6E-409C-BE32-E72D297353CC}">
              <c16:uniqueId val="{00000001-B18F-4B29-9C5B-3766F312F826}"/>
            </c:ext>
          </c:extLst>
        </c:ser>
        <c:dLbls>
          <c:dLblPos val="outEnd"/>
          <c:showLegendKey val="0"/>
          <c:showVal val="1"/>
          <c:showCatName val="0"/>
          <c:showSerName val="0"/>
          <c:showPercent val="0"/>
          <c:showBubbleSize val="0"/>
        </c:dLbls>
        <c:gapWidth val="219"/>
        <c:overlap val="-27"/>
        <c:axId val="1273192496"/>
        <c:axId val="1273176720"/>
      </c:barChart>
      <c:catAx>
        <c:axId val="127319249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6720"/>
        <c:crosses val="autoZero"/>
        <c:auto val="1"/>
        <c:lblAlgn val="ctr"/>
        <c:lblOffset val="100"/>
        <c:noMultiLvlLbl val="0"/>
      </c:catAx>
      <c:valAx>
        <c:axId val="12731767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2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Sheet5!$A$1:$E$1</c:f>
              <c:strCache>
                <c:ptCount val="5"/>
                <c:pt idx="0">
                  <c:v>Market income plus pensions</c:v>
                </c:pt>
                <c:pt idx="1">
                  <c:v>Net Market income</c:v>
                </c:pt>
                <c:pt idx="2">
                  <c:v>Disposable income</c:v>
                </c:pt>
                <c:pt idx="3">
                  <c:v>Consumable income</c:v>
                </c:pt>
                <c:pt idx="4">
                  <c:v>Final Income</c:v>
                </c:pt>
              </c:strCache>
            </c:strRef>
          </c:cat>
          <c:val>
            <c:numRef>
              <c:f>Sheet5!$A$2:$E$2</c:f>
              <c:numCache>
                <c:formatCode>General</c:formatCode>
                <c:ptCount val="5"/>
                <c:pt idx="0">
                  <c:v>0.40100000000000002</c:v>
                </c:pt>
                <c:pt idx="1">
                  <c:v>0.38300000000000001</c:v>
                </c:pt>
                <c:pt idx="2">
                  <c:v>0.38</c:v>
                </c:pt>
                <c:pt idx="3">
                  <c:v>0.377</c:v>
                </c:pt>
                <c:pt idx="4">
                  <c:v>0.35499999999999998</c:v>
                </c:pt>
              </c:numCache>
            </c:numRef>
          </c:val>
          <c:extLst>
            <c:ext xmlns:c16="http://schemas.microsoft.com/office/drawing/2014/chart" uri="{C3380CC4-5D6E-409C-BE32-E72D297353CC}">
              <c16:uniqueId val="{00000000-C618-445B-96B3-F5A7941F984F}"/>
            </c:ext>
          </c:extLst>
        </c:ser>
        <c:dLbls>
          <c:dLblPos val="outEnd"/>
          <c:showLegendKey val="0"/>
          <c:showVal val="1"/>
          <c:showCatName val="0"/>
          <c:showSerName val="0"/>
          <c:showPercent val="0"/>
          <c:showBubbleSize val="0"/>
        </c:dLbls>
        <c:gapWidth val="219"/>
        <c:overlap val="-27"/>
        <c:axId val="1273199568"/>
        <c:axId val="1273204464"/>
      </c:barChart>
      <c:catAx>
        <c:axId val="1273199568"/>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4464"/>
        <c:crosses val="autoZero"/>
        <c:auto val="1"/>
        <c:lblAlgn val="ctr"/>
        <c:lblOffset val="100"/>
        <c:noMultiLvlLbl val="0"/>
      </c:catAx>
      <c:valAx>
        <c:axId val="127320446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Gini coefficients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95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Sheet11!$A$2</c:f>
              <c:strCache>
                <c:ptCount val="1"/>
                <c:pt idx="0">
                  <c:v>Market income plus pension</c:v>
                </c:pt>
              </c:strCache>
            </c:strRef>
          </c:tx>
          <c:spPr>
            <a:solidFill>
              <a:schemeClr val="accent1"/>
            </a:solidFill>
            <a:ln>
              <a:noFill/>
            </a:ln>
            <a:effectLst/>
          </c:spPr>
          <c:invertIfNegative val="0"/>
          <c:cat>
            <c:strRef>
              <c:f>Sheet11!$B$1:$F$1</c:f>
              <c:strCache>
                <c:ptCount val="5"/>
                <c:pt idx="0">
                  <c:v>Rural</c:v>
                </c:pt>
                <c:pt idx="1">
                  <c:v>Urban</c:v>
                </c:pt>
                <c:pt idx="2">
                  <c:v>Non-ASAL</c:v>
                </c:pt>
                <c:pt idx="3">
                  <c:v>Semi-Arid</c:v>
                </c:pt>
                <c:pt idx="4">
                  <c:v>Arid</c:v>
                </c:pt>
              </c:strCache>
            </c:strRef>
          </c:cat>
          <c:val>
            <c:numRef>
              <c:f>Sheet11!$B$2:$F$2</c:f>
              <c:numCache>
                <c:formatCode>General</c:formatCode>
                <c:ptCount val="5"/>
                <c:pt idx="0">
                  <c:v>0.317</c:v>
                </c:pt>
                <c:pt idx="1">
                  <c:v>0.37</c:v>
                </c:pt>
                <c:pt idx="2">
                  <c:v>0.41</c:v>
                </c:pt>
                <c:pt idx="3">
                  <c:v>0.35699999999999998</c:v>
                </c:pt>
                <c:pt idx="4">
                  <c:v>0.35399999999999998</c:v>
                </c:pt>
              </c:numCache>
            </c:numRef>
          </c:val>
          <c:extLst>
            <c:ext xmlns:c16="http://schemas.microsoft.com/office/drawing/2014/chart" uri="{C3380CC4-5D6E-409C-BE32-E72D297353CC}">
              <c16:uniqueId val="{00000000-CA5B-4475-AB94-FD29F536322A}"/>
            </c:ext>
          </c:extLst>
        </c:ser>
        <c:ser>
          <c:idx val="1"/>
          <c:order val="1"/>
          <c:tx>
            <c:strRef>
              <c:f>Sheet11!$A$3</c:f>
              <c:strCache>
                <c:ptCount val="1"/>
                <c:pt idx="0">
                  <c:v>Net income</c:v>
                </c:pt>
              </c:strCache>
            </c:strRef>
          </c:tx>
          <c:spPr>
            <a:solidFill>
              <a:schemeClr val="accent2"/>
            </a:solidFill>
            <a:ln>
              <a:noFill/>
            </a:ln>
            <a:effectLst/>
          </c:spPr>
          <c:invertIfNegative val="0"/>
          <c:cat>
            <c:strRef>
              <c:f>Sheet11!$B$1:$F$1</c:f>
              <c:strCache>
                <c:ptCount val="5"/>
                <c:pt idx="0">
                  <c:v>Rural</c:v>
                </c:pt>
                <c:pt idx="1">
                  <c:v>Urban</c:v>
                </c:pt>
                <c:pt idx="2">
                  <c:v>Non-ASAL</c:v>
                </c:pt>
                <c:pt idx="3">
                  <c:v>Semi-Arid</c:v>
                </c:pt>
                <c:pt idx="4">
                  <c:v>Arid</c:v>
                </c:pt>
              </c:strCache>
            </c:strRef>
          </c:cat>
          <c:val>
            <c:numRef>
              <c:f>Sheet11!$B$3:$F$3</c:f>
              <c:numCache>
                <c:formatCode>General</c:formatCode>
                <c:ptCount val="5"/>
                <c:pt idx="0">
                  <c:v>0.30299999999999999</c:v>
                </c:pt>
                <c:pt idx="1">
                  <c:v>0.34499999999999997</c:v>
                </c:pt>
                <c:pt idx="2">
                  <c:v>0.38600000000000001</c:v>
                </c:pt>
                <c:pt idx="3">
                  <c:v>0.33800000000000002</c:v>
                </c:pt>
                <c:pt idx="4">
                  <c:v>0.33900000000000002</c:v>
                </c:pt>
              </c:numCache>
            </c:numRef>
          </c:val>
          <c:extLst>
            <c:ext xmlns:c16="http://schemas.microsoft.com/office/drawing/2014/chart" uri="{C3380CC4-5D6E-409C-BE32-E72D297353CC}">
              <c16:uniqueId val="{00000001-CA5B-4475-AB94-FD29F536322A}"/>
            </c:ext>
          </c:extLst>
        </c:ser>
        <c:ser>
          <c:idx val="2"/>
          <c:order val="2"/>
          <c:tx>
            <c:strRef>
              <c:f>Sheet11!$A$4</c:f>
              <c:strCache>
                <c:ptCount val="1"/>
                <c:pt idx="0">
                  <c:v>Disposable Income</c:v>
                </c:pt>
              </c:strCache>
            </c:strRef>
          </c:tx>
          <c:spPr>
            <a:solidFill>
              <a:schemeClr val="accent3"/>
            </a:solidFill>
            <a:ln>
              <a:noFill/>
            </a:ln>
            <a:effectLst/>
          </c:spPr>
          <c:invertIfNegative val="0"/>
          <c:cat>
            <c:strRef>
              <c:f>Sheet11!$B$1:$F$1</c:f>
              <c:strCache>
                <c:ptCount val="5"/>
                <c:pt idx="0">
                  <c:v>Rural</c:v>
                </c:pt>
                <c:pt idx="1">
                  <c:v>Urban</c:v>
                </c:pt>
                <c:pt idx="2">
                  <c:v>Non-ASAL</c:v>
                </c:pt>
                <c:pt idx="3">
                  <c:v>Semi-Arid</c:v>
                </c:pt>
                <c:pt idx="4">
                  <c:v>Arid</c:v>
                </c:pt>
              </c:strCache>
            </c:strRef>
          </c:cat>
          <c:val>
            <c:numRef>
              <c:f>Sheet11!$B$4:$F$4</c:f>
              <c:numCache>
                <c:formatCode>General</c:formatCode>
                <c:ptCount val="5"/>
                <c:pt idx="0">
                  <c:v>0.29699999999999999</c:v>
                </c:pt>
                <c:pt idx="1">
                  <c:v>0.34300000000000003</c:v>
                </c:pt>
                <c:pt idx="2">
                  <c:v>0.38200000000000001</c:v>
                </c:pt>
                <c:pt idx="3">
                  <c:v>0.33300000000000002</c:v>
                </c:pt>
                <c:pt idx="4">
                  <c:v>0.33300000000000002</c:v>
                </c:pt>
              </c:numCache>
            </c:numRef>
          </c:val>
          <c:extLst>
            <c:ext xmlns:c16="http://schemas.microsoft.com/office/drawing/2014/chart" uri="{C3380CC4-5D6E-409C-BE32-E72D297353CC}">
              <c16:uniqueId val="{00000002-CA5B-4475-AB94-FD29F536322A}"/>
            </c:ext>
          </c:extLst>
        </c:ser>
        <c:ser>
          <c:idx val="3"/>
          <c:order val="3"/>
          <c:tx>
            <c:strRef>
              <c:f>Sheet11!$A$5</c:f>
              <c:strCache>
                <c:ptCount val="1"/>
                <c:pt idx="0">
                  <c:v>Consumable income</c:v>
                </c:pt>
              </c:strCache>
            </c:strRef>
          </c:tx>
          <c:spPr>
            <a:solidFill>
              <a:schemeClr val="accent4"/>
            </a:solidFill>
            <a:ln>
              <a:noFill/>
            </a:ln>
            <a:effectLst/>
          </c:spPr>
          <c:invertIfNegative val="0"/>
          <c:cat>
            <c:strRef>
              <c:f>Sheet11!$B$1:$F$1</c:f>
              <c:strCache>
                <c:ptCount val="5"/>
                <c:pt idx="0">
                  <c:v>Rural</c:v>
                </c:pt>
                <c:pt idx="1">
                  <c:v>Urban</c:v>
                </c:pt>
                <c:pt idx="2">
                  <c:v>Non-ASAL</c:v>
                </c:pt>
                <c:pt idx="3">
                  <c:v>Semi-Arid</c:v>
                </c:pt>
                <c:pt idx="4">
                  <c:v>Arid</c:v>
                </c:pt>
              </c:strCache>
            </c:strRef>
          </c:cat>
          <c:val>
            <c:numRef>
              <c:f>Sheet11!$B$5:$F$5</c:f>
              <c:numCache>
                <c:formatCode>General</c:formatCode>
                <c:ptCount val="5"/>
                <c:pt idx="0">
                  <c:v>0.29499999999999998</c:v>
                </c:pt>
                <c:pt idx="1">
                  <c:v>0.34</c:v>
                </c:pt>
                <c:pt idx="2">
                  <c:v>0.379</c:v>
                </c:pt>
                <c:pt idx="3">
                  <c:v>0.33100000000000002</c:v>
                </c:pt>
                <c:pt idx="4">
                  <c:v>0.33100000000000002</c:v>
                </c:pt>
              </c:numCache>
            </c:numRef>
          </c:val>
          <c:extLst>
            <c:ext xmlns:c16="http://schemas.microsoft.com/office/drawing/2014/chart" uri="{C3380CC4-5D6E-409C-BE32-E72D297353CC}">
              <c16:uniqueId val="{00000003-CA5B-4475-AB94-FD29F536322A}"/>
            </c:ext>
          </c:extLst>
        </c:ser>
        <c:ser>
          <c:idx val="4"/>
          <c:order val="4"/>
          <c:tx>
            <c:strRef>
              <c:f>Sheet11!$A$6</c:f>
              <c:strCache>
                <c:ptCount val="1"/>
                <c:pt idx="0">
                  <c:v>Final income</c:v>
                </c:pt>
              </c:strCache>
            </c:strRef>
          </c:tx>
          <c:spPr>
            <a:solidFill>
              <a:schemeClr val="accent5"/>
            </a:solidFill>
            <a:ln>
              <a:noFill/>
            </a:ln>
            <a:effectLst/>
          </c:spPr>
          <c:invertIfNegative val="0"/>
          <c:cat>
            <c:strRef>
              <c:f>Sheet11!$B$1:$F$1</c:f>
              <c:strCache>
                <c:ptCount val="5"/>
                <c:pt idx="0">
                  <c:v>Rural</c:v>
                </c:pt>
                <c:pt idx="1">
                  <c:v>Urban</c:v>
                </c:pt>
                <c:pt idx="2">
                  <c:v>Non-ASAL</c:v>
                </c:pt>
                <c:pt idx="3">
                  <c:v>Semi-Arid</c:v>
                </c:pt>
                <c:pt idx="4">
                  <c:v>Arid</c:v>
                </c:pt>
              </c:strCache>
            </c:strRef>
          </c:cat>
          <c:val>
            <c:numRef>
              <c:f>Sheet11!$B$6:$F$6</c:f>
              <c:numCache>
                <c:formatCode>General</c:formatCode>
                <c:ptCount val="5"/>
                <c:pt idx="0">
                  <c:v>0.28100000000000003</c:v>
                </c:pt>
                <c:pt idx="1">
                  <c:v>0.32800000000000001</c:v>
                </c:pt>
                <c:pt idx="2">
                  <c:v>0.35399999999999998</c:v>
                </c:pt>
                <c:pt idx="3">
                  <c:v>0.313</c:v>
                </c:pt>
                <c:pt idx="4">
                  <c:v>0.32900000000000001</c:v>
                </c:pt>
              </c:numCache>
            </c:numRef>
          </c:val>
          <c:extLst>
            <c:ext xmlns:c16="http://schemas.microsoft.com/office/drawing/2014/chart" uri="{C3380CC4-5D6E-409C-BE32-E72D297353CC}">
              <c16:uniqueId val="{00000004-CA5B-4475-AB94-FD29F536322A}"/>
            </c:ext>
          </c:extLst>
        </c:ser>
        <c:dLbls>
          <c:showLegendKey val="0"/>
          <c:showVal val="0"/>
          <c:showCatName val="0"/>
          <c:showSerName val="0"/>
          <c:showPercent val="0"/>
          <c:showBubbleSize val="0"/>
        </c:dLbls>
        <c:gapWidth val="219"/>
        <c:axId val="1273189232"/>
        <c:axId val="1273190320"/>
      </c:barChart>
      <c:catAx>
        <c:axId val="1273189232"/>
        <c:scaling>
          <c:orientation val="minMax"/>
        </c:scaling>
        <c:delete val="0"/>
        <c:axPos val="b"/>
        <c:numFmt formatCode="General" sourceLinked="1"/>
        <c:majorTickMark val="none"/>
        <c:minorTickMark val="none"/>
        <c:tickLblPos val="nextTo"/>
        <c:spPr>
          <a:noFill/>
          <a:ln w="190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0320"/>
        <c:crosses val="autoZero"/>
        <c:auto val="1"/>
        <c:lblAlgn val="ctr"/>
        <c:lblOffset val="100"/>
        <c:noMultiLvlLbl val="0"/>
      </c:catAx>
      <c:valAx>
        <c:axId val="12731903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coeffients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9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Sheet1!$A$2:$B$31</c:f>
              <c:multiLvlStrCache>
                <c:ptCount val="30"/>
                <c:lvl>
                  <c:pt idx="0">
                    <c:v>Suouth Africa (2014/15)</c:v>
                  </c:pt>
                  <c:pt idx="1">
                    <c:v>Argentina(2017)</c:v>
                  </c:pt>
                  <c:pt idx="2">
                    <c:v>Brazil (2019)</c:v>
                  </c:pt>
                  <c:pt idx="3">
                    <c:v>Costa Rica (2020)</c:v>
                  </c:pt>
                  <c:pt idx="4">
                    <c:v>Colombia (2017)</c:v>
                  </c:pt>
                  <c:pt idx="5">
                    <c:v>Mauritius (2017)</c:v>
                  </c:pt>
                  <c:pt idx="6">
                    <c:v>Iran (2021)</c:v>
                  </c:pt>
                  <c:pt idx="7">
                    <c:v>Iraq (2017)</c:v>
                  </c:pt>
                  <c:pt idx="8">
                    <c:v>Turkey (2016)</c:v>
                  </c:pt>
                  <c:pt idx="9">
                    <c:v>Malaysia (2019)</c:v>
                  </c:pt>
                  <c:pt idx="10">
                    <c:v>Jordan-n/a</c:v>
                  </c:pt>
                  <c:pt idx="11">
                    <c:v>Peru (2019)</c:v>
                  </c:pt>
                  <c:pt idx="12">
                    <c:v>Indonesia (2017)</c:v>
                  </c:pt>
                  <c:pt idx="13">
                    <c:v>Tanzania (2018)</c:v>
                  </c:pt>
                  <c:pt idx="14">
                    <c:v>Ivory Coast (2019)</c:v>
                  </c:pt>
                  <c:pt idx="15">
                    <c:v>Djibouti (2017)</c:v>
                  </c:pt>
                  <c:pt idx="16">
                    <c:v>Morocco (2017)</c:v>
                  </c:pt>
                  <c:pt idx="17">
                    <c:v>Senegal (2019)</c:v>
                  </c:pt>
                  <c:pt idx="18">
                    <c:v>Vietnam (2018)</c:v>
                  </c:pt>
                  <c:pt idx="19">
                    <c:v>Kenya(2022)</c:v>
                  </c:pt>
                  <c:pt idx="20">
                    <c:v>Ghana (2023)</c:v>
                  </c:pt>
                  <c:pt idx="21">
                    <c:v>Cameroon (2022)</c:v>
                  </c:pt>
                  <c:pt idx="22">
                    <c:v>Mozambique (2020)</c:v>
                  </c:pt>
                  <c:pt idx="23">
                    <c:v>Burkina Faso(2014)</c:v>
                  </c:pt>
                  <c:pt idx="24">
                    <c:v>Ethiopia (2018)</c:v>
                  </c:pt>
                  <c:pt idx="25">
                    <c:v>Mali (2014)</c:v>
                  </c:pt>
                  <c:pt idx="26">
                    <c:v>Niger (2014)</c:v>
                  </c:pt>
                  <c:pt idx="27">
                    <c:v>Benin (2019)</c:v>
                  </c:pt>
                  <c:pt idx="28">
                    <c:v>Gambia (2016)</c:v>
                  </c:pt>
                  <c:pt idx="29">
                    <c:v>Guinea (2019)</c:v>
                  </c:pt>
                </c:lvl>
                <c:lvl>
                  <c:pt idx="0">
                    <c:v>Upper middle-income </c:v>
                  </c:pt>
                  <c:pt idx="13">
                    <c:v>Lower middle-income </c:v>
                  </c:pt>
                  <c:pt idx="22">
                    <c:v>low income </c:v>
                  </c:pt>
                </c:lvl>
              </c:multiLvlStrCache>
            </c:multiLvlStrRef>
          </c:cat>
          <c:val>
            <c:numRef>
              <c:f>Sheet1!$C$2:$C$31</c:f>
              <c:numCache>
                <c:formatCode>0.0</c:formatCode>
                <c:ptCount val="30"/>
                <c:pt idx="0">
                  <c:v>-19</c:v>
                </c:pt>
                <c:pt idx="1">
                  <c:v>-16.899999999999999</c:v>
                </c:pt>
                <c:pt idx="2">
                  <c:v>-15.599999999999998</c:v>
                </c:pt>
                <c:pt idx="3">
                  <c:v>-11.68398</c:v>
                </c:pt>
                <c:pt idx="4">
                  <c:v>-9.7000000000000028</c:v>
                </c:pt>
                <c:pt idx="5">
                  <c:v>-9.4000000000000021</c:v>
                </c:pt>
                <c:pt idx="6">
                  <c:v>-7.750497639255399</c:v>
                </c:pt>
                <c:pt idx="7">
                  <c:v>-6.8000000000000007</c:v>
                </c:pt>
                <c:pt idx="8">
                  <c:v>-6.6653325023711796</c:v>
                </c:pt>
                <c:pt idx="9">
                  <c:v>-6.439757914574856</c:v>
                </c:pt>
                <c:pt idx="10">
                  <c:v>-5.8594184310034434</c:v>
                </c:pt>
                <c:pt idx="11">
                  <c:v>-5.5395646147149593</c:v>
                </c:pt>
                <c:pt idx="12">
                  <c:v>-3.1602892351543455</c:v>
                </c:pt>
                <c:pt idx="13">
                  <c:v>-10.642108340535279</c:v>
                </c:pt>
                <c:pt idx="14">
                  <c:v>-8.8896832921537499</c:v>
                </c:pt>
                <c:pt idx="15">
                  <c:v>-7.8621056192628771</c:v>
                </c:pt>
                <c:pt idx="16">
                  <c:v>-5.0999999999999988</c:v>
                </c:pt>
                <c:pt idx="17">
                  <c:v>-5.0251299999999999</c:v>
                </c:pt>
                <c:pt idx="18">
                  <c:v>-4.9032007653252832</c:v>
                </c:pt>
                <c:pt idx="19">
                  <c:v>-4.5999999999999996</c:v>
                </c:pt>
                <c:pt idx="20">
                  <c:v>-3.620000000000001</c:v>
                </c:pt>
                <c:pt idx="21">
                  <c:v>-3.3077126539375223</c:v>
                </c:pt>
                <c:pt idx="22">
                  <c:v>-4.3029800000000007</c:v>
                </c:pt>
                <c:pt idx="23">
                  <c:v>-3.9</c:v>
                </c:pt>
                <c:pt idx="24">
                  <c:v>-2.7000000000000024</c:v>
                </c:pt>
                <c:pt idx="25">
                  <c:v>-2.2000000000000002</c:v>
                </c:pt>
                <c:pt idx="26">
                  <c:v>-1.9</c:v>
                </c:pt>
                <c:pt idx="27">
                  <c:v>-1.3546553311837017</c:v>
                </c:pt>
                <c:pt idx="28">
                  <c:v>-1.2283099999999991</c:v>
                </c:pt>
                <c:pt idx="29">
                  <c:v>-0.67337374195633459</c:v>
                </c:pt>
              </c:numCache>
            </c:numRef>
          </c:val>
          <c:extLst>
            <c:ext xmlns:c16="http://schemas.microsoft.com/office/drawing/2014/chart" uri="{C3380CC4-5D6E-409C-BE32-E72D297353CC}">
              <c16:uniqueId val="{00000000-78AD-42F6-A41D-B48EF2862675}"/>
            </c:ext>
          </c:extLst>
        </c:ser>
        <c:dLbls>
          <c:dLblPos val="outEnd"/>
          <c:showLegendKey val="0"/>
          <c:showVal val="1"/>
          <c:showCatName val="0"/>
          <c:showSerName val="0"/>
          <c:showPercent val="0"/>
          <c:showBubbleSize val="0"/>
        </c:dLbls>
        <c:gapWidth val="182"/>
        <c:axId val="1273202288"/>
        <c:axId val="1273193584"/>
      </c:barChart>
      <c:catAx>
        <c:axId val="127320228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3584"/>
        <c:crosses val="autoZero"/>
        <c:auto val="1"/>
        <c:lblAlgn val="ctr"/>
        <c:lblOffset val="100"/>
        <c:noMultiLvlLbl val="0"/>
      </c:catAx>
      <c:valAx>
        <c:axId val="12731935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points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22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14735129939745"/>
          <c:y val="6.341656757827982E-2"/>
          <c:w val="0.81112306384237176"/>
          <c:h val="0.4246536918734215"/>
        </c:manualLayout>
      </c:layout>
      <c:barChart>
        <c:barDir val="col"/>
        <c:grouping val="clustered"/>
        <c:varyColors val="0"/>
        <c:ser>
          <c:idx val="0"/>
          <c:order val="0"/>
          <c:tx>
            <c:strRef>
              <c:f>Sheet6!$A$2</c:f>
              <c:strCache>
                <c:ptCount val="1"/>
                <c:pt idx="0">
                  <c:v>Poverty headcount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Sheet6!$B$1:$E$1</c:f>
              <c:strCache>
                <c:ptCount val="4"/>
                <c:pt idx="0">
                  <c:v>Market income plus pensions</c:v>
                </c:pt>
                <c:pt idx="1">
                  <c:v>Net Market income</c:v>
                </c:pt>
                <c:pt idx="2">
                  <c:v>Disposable income</c:v>
                </c:pt>
                <c:pt idx="3">
                  <c:v>Consumable income</c:v>
                </c:pt>
              </c:strCache>
            </c:strRef>
          </c:cat>
          <c:val>
            <c:numRef>
              <c:f>Sheet6!$B$2:$E$2</c:f>
              <c:numCache>
                <c:formatCode>General</c:formatCode>
                <c:ptCount val="4"/>
                <c:pt idx="0">
                  <c:v>39.6</c:v>
                </c:pt>
                <c:pt idx="1">
                  <c:v>40.5</c:v>
                </c:pt>
                <c:pt idx="2">
                  <c:v>39.799999999999997</c:v>
                </c:pt>
                <c:pt idx="3">
                  <c:v>42.3</c:v>
                </c:pt>
              </c:numCache>
            </c:numRef>
          </c:val>
          <c:extLst>
            <c:ext xmlns:c16="http://schemas.microsoft.com/office/drawing/2014/chart" uri="{C3380CC4-5D6E-409C-BE32-E72D297353CC}">
              <c16:uniqueId val="{00000000-5491-4C93-957D-106E90E5D904}"/>
            </c:ext>
          </c:extLst>
        </c:ser>
        <c:ser>
          <c:idx val="1"/>
          <c:order val="1"/>
          <c:tx>
            <c:strRef>
              <c:f>Sheet6!$A$3</c:f>
              <c:strCache>
                <c:ptCount val="1"/>
                <c:pt idx="0">
                  <c:v>Poverty Gap</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Sheet6!$B$1:$E$1</c:f>
              <c:strCache>
                <c:ptCount val="4"/>
                <c:pt idx="0">
                  <c:v>Market income plus pensions</c:v>
                </c:pt>
                <c:pt idx="1">
                  <c:v>Net Market income</c:v>
                </c:pt>
                <c:pt idx="2">
                  <c:v>Disposable income</c:v>
                </c:pt>
                <c:pt idx="3">
                  <c:v>Consumable income</c:v>
                </c:pt>
              </c:strCache>
            </c:strRef>
          </c:cat>
          <c:val>
            <c:numRef>
              <c:f>Sheet6!$B$3:$E$3</c:f>
              <c:numCache>
                <c:formatCode>General</c:formatCode>
                <c:ptCount val="4"/>
                <c:pt idx="0">
                  <c:v>10.4</c:v>
                </c:pt>
                <c:pt idx="1">
                  <c:v>10.7</c:v>
                </c:pt>
                <c:pt idx="2">
                  <c:v>10.1</c:v>
                </c:pt>
                <c:pt idx="3">
                  <c:v>11</c:v>
                </c:pt>
              </c:numCache>
            </c:numRef>
          </c:val>
          <c:extLst>
            <c:ext xmlns:c16="http://schemas.microsoft.com/office/drawing/2014/chart" uri="{C3380CC4-5D6E-409C-BE32-E72D297353CC}">
              <c16:uniqueId val="{00000001-5491-4C93-957D-106E90E5D904}"/>
            </c:ext>
          </c:extLst>
        </c:ser>
        <c:dLbls>
          <c:dLblPos val="outEnd"/>
          <c:showLegendKey val="0"/>
          <c:showVal val="1"/>
          <c:showCatName val="0"/>
          <c:showSerName val="0"/>
          <c:showPercent val="0"/>
          <c:showBubbleSize val="0"/>
        </c:dLbls>
        <c:gapWidth val="219"/>
        <c:axId val="882742944"/>
        <c:axId val="882736960"/>
      </c:barChart>
      <c:catAx>
        <c:axId val="882742944"/>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882736960"/>
        <c:crosses val="autoZero"/>
        <c:auto val="1"/>
        <c:lblAlgn val="ctr"/>
        <c:lblOffset val="100"/>
        <c:noMultiLvlLbl val="0"/>
      </c:catAx>
      <c:valAx>
        <c:axId val="882736960"/>
        <c:scaling>
          <c:orientation val="minMax"/>
          <c:max val="5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0"/>
                  <a:t>Poverty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42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Sheet1!$D$1</c:f>
              <c:strCache>
                <c:ptCount val="1"/>
                <c:pt idx="0">
                  <c:v>Direct taxes &amp; cash transfers</c:v>
                </c:pt>
              </c:strCache>
            </c:strRef>
          </c:tx>
          <c:spPr>
            <a:solidFill>
              <a:schemeClr val="accent1"/>
            </a:solidFill>
            <a:ln>
              <a:noFill/>
            </a:ln>
            <a:effectLst/>
          </c:spPr>
          <c:invertIfNegative val="0"/>
          <c:cat>
            <c:multiLvlStrRef>
              <c:f>Sheet1!$A$2:$C$31</c:f>
              <c:multiLvlStrCache>
                <c:ptCount val="30"/>
                <c:lvl>
                  <c:pt idx="0">
                    <c:v>Suouth Africa (2014/15)</c:v>
                  </c:pt>
                  <c:pt idx="1">
                    <c:v>Argentina(2017)</c:v>
                  </c:pt>
                  <c:pt idx="2">
                    <c:v>Brazil (2019)</c:v>
                  </c:pt>
                  <c:pt idx="3">
                    <c:v>Costa Rica (2020)</c:v>
                  </c:pt>
                  <c:pt idx="4">
                    <c:v>Colombia (2017)</c:v>
                  </c:pt>
                  <c:pt idx="5">
                    <c:v>Mauritius (2017)</c:v>
                  </c:pt>
                  <c:pt idx="6">
                    <c:v>Iran (2021)</c:v>
                  </c:pt>
                  <c:pt idx="7">
                    <c:v>Iraq (2017)</c:v>
                  </c:pt>
                  <c:pt idx="8">
                    <c:v>Turkey (2016)</c:v>
                  </c:pt>
                  <c:pt idx="9">
                    <c:v>Malaysia (2019)</c:v>
                  </c:pt>
                  <c:pt idx="10">
                    <c:v>Jordan-n/a</c:v>
                  </c:pt>
                  <c:pt idx="11">
                    <c:v>Peru (2019)</c:v>
                  </c:pt>
                  <c:pt idx="12">
                    <c:v>Indonesia (2017)</c:v>
                  </c:pt>
                  <c:pt idx="13">
                    <c:v>Tanzania (2018)</c:v>
                  </c:pt>
                  <c:pt idx="14">
                    <c:v>Ivory Coast (2019)</c:v>
                  </c:pt>
                  <c:pt idx="15">
                    <c:v>Djibouti (2017)</c:v>
                  </c:pt>
                  <c:pt idx="16">
                    <c:v>Morocco (2017)</c:v>
                  </c:pt>
                  <c:pt idx="17">
                    <c:v>Senegal (2019)</c:v>
                  </c:pt>
                  <c:pt idx="18">
                    <c:v>Vietnam (2018)</c:v>
                  </c:pt>
                  <c:pt idx="19">
                    <c:v>Kenya(2022)</c:v>
                  </c:pt>
                  <c:pt idx="20">
                    <c:v>Ghana (2023)</c:v>
                  </c:pt>
                  <c:pt idx="21">
                    <c:v>Cameroon (2022)</c:v>
                  </c:pt>
                  <c:pt idx="22">
                    <c:v>Mozambique (2020)</c:v>
                  </c:pt>
                  <c:pt idx="23">
                    <c:v>Burkina Faso(2014)</c:v>
                  </c:pt>
                  <c:pt idx="24">
                    <c:v>Ethiopia (2018)</c:v>
                  </c:pt>
                  <c:pt idx="25">
                    <c:v>Mali (2014)</c:v>
                  </c:pt>
                  <c:pt idx="26">
                    <c:v>Niger (2014)</c:v>
                  </c:pt>
                  <c:pt idx="27">
                    <c:v>Benin (2019)</c:v>
                  </c:pt>
                  <c:pt idx="28">
                    <c:v>Gambia (2016)</c:v>
                  </c:pt>
                  <c:pt idx="29">
                    <c:v>Guinea (2019)</c:v>
                  </c:pt>
                </c:lvl>
                <c:lvl>
                  <c:pt idx="0">
                    <c:v>Upper middle-income </c:v>
                  </c:pt>
                  <c:pt idx="13">
                    <c:v>Lower middle-income </c:v>
                  </c:pt>
                  <c:pt idx="22">
                    <c:v>low income </c:v>
                  </c:pt>
                </c:lvl>
              </c:multiLvlStrCache>
            </c:multiLvlStrRef>
          </c:cat>
          <c:val>
            <c:numRef>
              <c:f>Sheet1!$D$2:$D$31</c:f>
              <c:numCache>
                <c:formatCode>General</c:formatCode>
                <c:ptCount val="30"/>
                <c:pt idx="0">
                  <c:v>-9.6999999999999993</c:v>
                </c:pt>
                <c:pt idx="1">
                  <c:v>-5.9</c:v>
                </c:pt>
                <c:pt idx="2">
                  <c:v>-6.399999999999995</c:v>
                </c:pt>
                <c:pt idx="3">
                  <c:v>-5.3</c:v>
                </c:pt>
                <c:pt idx="4">
                  <c:v>-3.400000000000003</c:v>
                </c:pt>
                <c:pt idx="5">
                  <c:v>-5.600000000000005</c:v>
                </c:pt>
                <c:pt idx="6">
                  <c:v>-2.2000000000000002</c:v>
                </c:pt>
                <c:pt idx="7">
                  <c:v>-3.8000000000000034</c:v>
                </c:pt>
                <c:pt idx="8">
                  <c:v>-2.5</c:v>
                </c:pt>
                <c:pt idx="9">
                  <c:v>-2.4</c:v>
                </c:pt>
                <c:pt idx="10">
                  <c:v>-1.7</c:v>
                </c:pt>
                <c:pt idx="11">
                  <c:v>-1.5</c:v>
                </c:pt>
                <c:pt idx="12">
                  <c:v>-0.9</c:v>
                </c:pt>
                <c:pt idx="13">
                  <c:v>-6.8</c:v>
                </c:pt>
                <c:pt idx="14">
                  <c:v>-6.8</c:v>
                </c:pt>
                <c:pt idx="15">
                  <c:v>-2.9</c:v>
                </c:pt>
                <c:pt idx="16">
                  <c:v>-1.7000000000000015</c:v>
                </c:pt>
                <c:pt idx="17">
                  <c:v>-2.6</c:v>
                </c:pt>
                <c:pt idx="18">
                  <c:v>-2.5</c:v>
                </c:pt>
                <c:pt idx="19">
                  <c:v>-2.1</c:v>
                </c:pt>
                <c:pt idx="20">
                  <c:v>-1.1000000000000001</c:v>
                </c:pt>
                <c:pt idx="21">
                  <c:v>-1</c:v>
                </c:pt>
                <c:pt idx="22">
                  <c:v>-1.3</c:v>
                </c:pt>
                <c:pt idx="23">
                  <c:v>-1.4</c:v>
                </c:pt>
                <c:pt idx="24">
                  <c:v>-1.5000000000000013</c:v>
                </c:pt>
                <c:pt idx="25">
                  <c:v>-0.5</c:v>
                </c:pt>
                <c:pt idx="26">
                  <c:v>-1</c:v>
                </c:pt>
                <c:pt idx="27" formatCode="0.0">
                  <c:v>-0.61831956919485287</c:v>
                </c:pt>
                <c:pt idx="28" formatCode="0.0">
                  <c:v>-0.2</c:v>
                </c:pt>
                <c:pt idx="29">
                  <c:v>-0.2</c:v>
                </c:pt>
              </c:numCache>
            </c:numRef>
          </c:val>
          <c:extLst>
            <c:ext xmlns:c16="http://schemas.microsoft.com/office/drawing/2014/chart" uri="{C3380CC4-5D6E-409C-BE32-E72D297353CC}">
              <c16:uniqueId val="{00000000-A394-4F2B-A10C-46F3A57B26D8}"/>
            </c:ext>
          </c:extLst>
        </c:ser>
        <c:ser>
          <c:idx val="1"/>
          <c:order val="1"/>
          <c:tx>
            <c:strRef>
              <c:f>Sheet1!$E$1</c:f>
              <c:strCache>
                <c:ptCount val="1"/>
                <c:pt idx="0">
                  <c:v>Indirect taxes and subsidies</c:v>
                </c:pt>
              </c:strCache>
            </c:strRef>
          </c:tx>
          <c:spPr>
            <a:solidFill>
              <a:schemeClr val="accent2"/>
            </a:solidFill>
            <a:ln>
              <a:noFill/>
            </a:ln>
            <a:effectLst/>
          </c:spPr>
          <c:invertIfNegative val="0"/>
          <c:cat>
            <c:multiLvlStrRef>
              <c:f>Sheet1!$A$2:$C$31</c:f>
              <c:multiLvlStrCache>
                <c:ptCount val="30"/>
                <c:lvl>
                  <c:pt idx="0">
                    <c:v>Suouth Africa (2014/15)</c:v>
                  </c:pt>
                  <c:pt idx="1">
                    <c:v>Argentina(2017)</c:v>
                  </c:pt>
                  <c:pt idx="2">
                    <c:v>Brazil (2019)</c:v>
                  </c:pt>
                  <c:pt idx="3">
                    <c:v>Costa Rica (2020)</c:v>
                  </c:pt>
                  <c:pt idx="4">
                    <c:v>Colombia (2017)</c:v>
                  </c:pt>
                  <c:pt idx="5">
                    <c:v>Mauritius (2017)</c:v>
                  </c:pt>
                  <c:pt idx="6">
                    <c:v>Iran (2021)</c:v>
                  </c:pt>
                  <c:pt idx="7">
                    <c:v>Iraq (2017)</c:v>
                  </c:pt>
                  <c:pt idx="8">
                    <c:v>Turkey (2016)</c:v>
                  </c:pt>
                  <c:pt idx="9">
                    <c:v>Malaysia (2019)</c:v>
                  </c:pt>
                  <c:pt idx="10">
                    <c:v>Jordan-n/a</c:v>
                  </c:pt>
                  <c:pt idx="11">
                    <c:v>Peru (2019)</c:v>
                  </c:pt>
                  <c:pt idx="12">
                    <c:v>Indonesia (2017)</c:v>
                  </c:pt>
                  <c:pt idx="13">
                    <c:v>Tanzania (2018)</c:v>
                  </c:pt>
                  <c:pt idx="14">
                    <c:v>Ivory Coast (2019)</c:v>
                  </c:pt>
                  <c:pt idx="15">
                    <c:v>Djibouti (2017)</c:v>
                  </c:pt>
                  <c:pt idx="16">
                    <c:v>Morocco (2017)</c:v>
                  </c:pt>
                  <c:pt idx="17">
                    <c:v>Senegal (2019)</c:v>
                  </c:pt>
                  <c:pt idx="18">
                    <c:v>Vietnam (2018)</c:v>
                  </c:pt>
                  <c:pt idx="19">
                    <c:v>Kenya(2022)</c:v>
                  </c:pt>
                  <c:pt idx="20">
                    <c:v>Ghana (2023)</c:v>
                  </c:pt>
                  <c:pt idx="21">
                    <c:v>Cameroon (2022)</c:v>
                  </c:pt>
                  <c:pt idx="22">
                    <c:v>Mozambique (2020)</c:v>
                  </c:pt>
                  <c:pt idx="23">
                    <c:v>Burkina Faso(2014)</c:v>
                  </c:pt>
                  <c:pt idx="24">
                    <c:v>Ethiopia (2018)</c:v>
                  </c:pt>
                  <c:pt idx="25">
                    <c:v>Mali (2014)</c:v>
                  </c:pt>
                  <c:pt idx="26">
                    <c:v>Niger (2014)</c:v>
                  </c:pt>
                  <c:pt idx="27">
                    <c:v>Benin (2019)</c:v>
                  </c:pt>
                  <c:pt idx="28">
                    <c:v>Gambia (2016)</c:v>
                  </c:pt>
                  <c:pt idx="29">
                    <c:v>Guinea (2019)</c:v>
                  </c:pt>
                </c:lvl>
                <c:lvl>
                  <c:pt idx="0">
                    <c:v>Upper middle-income </c:v>
                  </c:pt>
                  <c:pt idx="13">
                    <c:v>Lower middle-income </c:v>
                  </c:pt>
                  <c:pt idx="22">
                    <c:v>low income </c:v>
                  </c:pt>
                </c:lvl>
              </c:multiLvlStrCache>
            </c:multiLvlStrRef>
          </c:cat>
          <c:val>
            <c:numRef>
              <c:f>Sheet1!$E$2:$E$31</c:f>
              <c:numCache>
                <c:formatCode>General</c:formatCode>
                <c:ptCount val="30"/>
                <c:pt idx="0">
                  <c:v>0.2</c:v>
                </c:pt>
                <c:pt idx="1">
                  <c:v>-1</c:v>
                </c:pt>
                <c:pt idx="2">
                  <c:v>0</c:v>
                </c:pt>
                <c:pt idx="3">
                  <c:v>0.6</c:v>
                </c:pt>
                <c:pt idx="4">
                  <c:v>-0.20000000000000018</c:v>
                </c:pt>
                <c:pt idx="5">
                  <c:v>-0.19999999999999463</c:v>
                </c:pt>
                <c:pt idx="6">
                  <c:v>-0.6</c:v>
                </c:pt>
                <c:pt idx="7">
                  <c:v>0.80000000000000071</c:v>
                </c:pt>
                <c:pt idx="8">
                  <c:v>1.8</c:v>
                </c:pt>
                <c:pt idx="9">
                  <c:v>0</c:v>
                </c:pt>
                <c:pt idx="10">
                  <c:v>-0.9</c:v>
                </c:pt>
                <c:pt idx="11">
                  <c:v>0.3</c:v>
                </c:pt>
                <c:pt idx="12">
                  <c:v>-0.2</c:v>
                </c:pt>
                <c:pt idx="13">
                  <c:v>-0.1</c:v>
                </c:pt>
                <c:pt idx="14">
                  <c:v>-0.5</c:v>
                </c:pt>
                <c:pt idx="15">
                  <c:v>0</c:v>
                </c:pt>
                <c:pt idx="16">
                  <c:v>-0.80000000000000071</c:v>
                </c:pt>
                <c:pt idx="17">
                  <c:v>-0.4</c:v>
                </c:pt>
                <c:pt idx="18">
                  <c:v>-0.1</c:v>
                </c:pt>
                <c:pt idx="19">
                  <c:v>-0.3</c:v>
                </c:pt>
                <c:pt idx="20">
                  <c:v>-0.3</c:v>
                </c:pt>
                <c:pt idx="21">
                  <c:v>-0.4</c:v>
                </c:pt>
                <c:pt idx="22">
                  <c:v>-0.4</c:v>
                </c:pt>
                <c:pt idx="23">
                  <c:v>0.1</c:v>
                </c:pt>
                <c:pt idx="24">
                  <c:v>0.10000000000000009</c:v>
                </c:pt>
                <c:pt idx="25">
                  <c:v>-0.4</c:v>
                </c:pt>
                <c:pt idx="26">
                  <c:v>-0.1</c:v>
                </c:pt>
                <c:pt idx="27">
                  <c:v>-0.7</c:v>
                </c:pt>
                <c:pt idx="28">
                  <c:v>-0.3</c:v>
                </c:pt>
                <c:pt idx="29">
                  <c:v>0.1</c:v>
                </c:pt>
              </c:numCache>
            </c:numRef>
          </c:val>
          <c:extLst>
            <c:ext xmlns:c16="http://schemas.microsoft.com/office/drawing/2014/chart" uri="{C3380CC4-5D6E-409C-BE32-E72D297353CC}">
              <c16:uniqueId val="{00000001-A394-4F2B-A10C-46F3A57B26D8}"/>
            </c:ext>
          </c:extLst>
        </c:ser>
        <c:dLbls>
          <c:showLegendKey val="0"/>
          <c:showVal val="0"/>
          <c:showCatName val="0"/>
          <c:showSerName val="0"/>
          <c:showPercent val="0"/>
          <c:showBubbleSize val="0"/>
        </c:dLbls>
        <c:gapWidth val="50"/>
        <c:overlap val="100"/>
        <c:axId val="1273195216"/>
        <c:axId val="1273183248"/>
      </c:barChart>
      <c:catAx>
        <c:axId val="127319521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3248"/>
        <c:crosses val="autoZero"/>
        <c:auto val="1"/>
        <c:lblAlgn val="ctr"/>
        <c:lblOffset val="100"/>
        <c:noMultiLvlLbl val="0"/>
      </c:catAx>
      <c:valAx>
        <c:axId val="127318324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5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[Book4.xlsx]Sheet1!$C$1</c:f>
              <c:strCache>
                <c:ptCount val="1"/>
                <c:pt idx="0">
                  <c:v>Taxes and cash transfers</c:v>
                </c:pt>
              </c:strCache>
            </c:strRef>
          </c:tx>
          <c:spPr>
            <a:solidFill>
              <a:schemeClr val="accent1"/>
            </a:solidFill>
            <a:ln>
              <a:noFill/>
            </a:ln>
            <a:effectLst/>
          </c:spPr>
          <c:invertIfNegative val="0"/>
          <c:cat>
            <c:multiLvlStrRef>
              <c:f>[Book4.xlsx]Sheet1!$A$2:$B$31</c:f>
              <c:multiLvlStrCache>
                <c:ptCount val="30"/>
                <c:lvl>
                  <c:pt idx="0">
                    <c:v>Suouth Africa (2014/15)</c:v>
                  </c:pt>
                  <c:pt idx="1">
                    <c:v>Argentina(2017)</c:v>
                  </c:pt>
                  <c:pt idx="2">
                    <c:v>Brazil (2019)</c:v>
                  </c:pt>
                  <c:pt idx="3">
                    <c:v>Costa Rica (2020)</c:v>
                  </c:pt>
                  <c:pt idx="4">
                    <c:v>Colombia (2017)</c:v>
                  </c:pt>
                  <c:pt idx="5">
                    <c:v>Mauritius (2017)</c:v>
                  </c:pt>
                  <c:pt idx="6">
                    <c:v>Iran (2021)</c:v>
                  </c:pt>
                  <c:pt idx="7">
                    <c:v>Iraq (2017)</c:v>
                  </c:pt>
                  <c:pt idx="8">
                    <c:v>Turkey (2016)</c:v>
                  </c:pt>
                  <c:pt idx="9">
                    <c:v>Malaysia (2019)</c:v>
                  </c:pt>
                  <c:pt idx="10">
                    <c:v>Jordan-n/a</c:v>
                  </c:pt>
                  <c:pt idx="11">
                    <c:v>Peru (2019)</c:v>
                  </c:pt>
                  <c:pt idx="12">
                    <c:v>Indonesia (2017)</c:v>
                  </c:pt>
                  <c:pt idx="13">
                    <c:v>Tanzania (2018)</c:v>
                  </c:pt>
                  <c:pt idx="14">
                    <c:v>Ivory Coast (2019)</c:v>
                  </c:pt>
                  <c:pt idx="15">
                    <c:v>Djibouti (2017)</c:v>
                  </c:pt>
                  <c:pt idx="16">
                    <c:v>Morocco (2017)</c:v>
                  </c:pt>
                  <c:pt idx="17">
                    <c:v>Senegal (2019)</c:v>
                  </c:pt>
                  <c:pt idx="18">
                    <c:v>Vietnam (2018)</c:v>
                  </c:pt>
                  <c:pt idx="19">
                    <c:v>Kenya(2022)</c:v>
                  </c:pt>
                  <c:pt idx="20">
                    <c:v>Ghana (2023)</c:v>
                  </c:pt>
                  <c:pt idx="21">
                    <c:v>Cameroon (2022)</c:v>
                  </c:pt>
                  <c:pt idx="22">
                    <c:v>Mozambique (2020)</c:v>
                  </c:pt>
                  <c:pt idx="23">
                    <c:v>Burkina Faso(2014)</c:v>
                  </c:pt>
                  <c:pt idx="24">
                    <c:v>Ethiopia (2018)</c:v>
                  </c:pt>
                  <c:pt idx="25">
                    <c:v>Mali (2014)</c:v>
                  </c:pt>
                  <c:pt idx="26">
                    <c:v>Niger (2014)</c:v>
                  </c:pt>
                  <c:pt idx="27">
                    <c:v>Benin (2019)</c:v>
                  </c:pt>
                  <c:pt idx="28">
                    <c:v>Gambia (2016)</c:v>
                  </c:pt>
                  <c:pt idx="29">
                    <c:v>Guinea (2019)</c:v>
                  </c:pt>
                </c:lvl>
                <c:lvl>
                  <c:pt idx="0">
                    <c:v>Upper middle-income </c:v>
                  </c:pt>
                  <c:pt idx="13">
                    <c:v>Lower middle-income </c:v>
                  </c:pt>
                  <c:pt idx="22">
                    <c:v>low income </c:v>
                  </c:pt>
                </c:lvl>
              </c:multiLvlStrCache>
            </c:multiLvlStrRef>
          </c:cat>
          <c:val>
            <c:numRef>
              <c:f>[Book4.xlsx]Sheet1!$C$2:$C$31</c:f>
              <c:numCache>
                <c:formatCode>General</c:formatCode>
                <c:ptCount val="30"/>
                <c:pt idx="0">
                  <c:v>-9.5</c:v>
                </c:pt>
                <c:pt idx="1">
                  <c:v>-6.9</c:v>
                </c:pt>
                <c:pt idx="2">
                  <c:v>-6.399999999999995</c:v>
                </c:pt>
                <c:pt idx="3">
                  <c:v>-4.7</c:v>
                </c:pt>
                <c:pt idx="4">
                  <c:v>-3.6000000000000032</c:v>
                </c:pt>
                <c:pt idx="5">
                  <c:v>-5.8</c:v>
                </c:pt>
                <c:pt idx="6">
                  <c:v>-2.8</c:v>
                </c:pt>
                <c:pt idx="7">
                  <c:v>-3.0000000000000027</c:v>
                </c:pt>
                <c:pt idx="8">
                  <c:v>-0.7</c:v>
                </c:pt>
                <c:pt idx="9">
                  <c:v>-2.4</c:v>
                </c:pt>
                <c:pt idx="10">
                  <c:v>-2.6</c:v>
                </c:pt>
                <c:pt idx="11">
                  <c:v>-1.2</c:v>
                </c:pt>
                <c:pt idx="12">
                  <c:v>-1.1000000000000001</c:v>
                </c:pt>
                <c:pt idx="13">
                  <c:v>-6.9</c:v>
                </c:pt>
                <c:pt idx="14">
                  <c:v>-7.3</c:v>
                </c:pt>
                <c:pt idx="15">
                  <c:v>-2.9</c:v>
                </c:pt>
                <c:pt idx="16">
                  <c:v>-2.5000000000000022</c:v>
                </c:pt>
                <c:pt idx="17">
                  <c:v>-3</c:v>
                </c:pt>
                <c:pt idx="18">
                  <c:v>-2.6</c:v>
                </c:pt>
                <c:pt idx="19">
                  <c:v>-2.4</c:v>
                </c:pt>
                <c:pt idx="20">
                  <c:v>-1.4</c:v>
                </c:pt>
                <c:pt idx="21">
                  <c:v>-1.4</c:v>
                </c:pt>
                <c:pt idx="22">
                  <c:v>-1.7</c:v>
                </c:pt>
                <c:pt idx="23">
                  <c:v>-1.3</c:v>
                </c:pt>
                <c:pt idx="24">
                  <c:v>-1.4000000000000012</c:v>
                </c:pt>
                <c:pt idx="25">
                  <c:v>-0.9</c:v>
                </c:pt>
                <c:pt idx="26">
                  <c:v>-1.1000000000000001</c:v>
                </c:pt>
                <c:pt idx="27">
                  <c:v>-1.3</c:v>
                </c:pt>
                <c:pt idx="28">
                  <c:v>-0.5</c:v>
                </c:pt>
                <c:pt idx="29">
                  <c:v>-0.1</c:v>
                </c:pt>
              </c:numCache>
            </c:numRef>
          </c:val>
          <c:extLst>
            <c:ext xmlns:c16="http://schemas.microsoft.com/office/drawing/2014/chart" uri="{C3380CC4-5D6E-409C-BE32-E72D297353CC}">
              <c16:uniqueId val="{00000000-12E8-4BBC-820D-DAB4DDB41F0B}"/>
            </c:ext>
          </c:extLst>
        </c:ser>
        <c:ser>
          <c:idx val="1"/>
          <c:order val="1"/>
          <c:tx>
            <c:strRef>
              <c:f>[Book4.xlsx]Sheet1!$D$1</c:f>
              <c:strCache>
                <c:ptCount val="1"/>
                <c:pt idx="0">
                  <c:v>In-kind transfers</c:v>
                </c:pt>
              </c:strCache>
            </c:strRef>
          </c:tx>
          <c:spPr>
            <a:solidFill>
              <a:schemeClr val="accent2"/>
            </a:solidFill>
            <a:ln>
              <a:noFill/>
            </a:ln>
            <a:effectLst/>
          </c:spPr>
          <c:invertIfNegative val="0"/>
          <c:cat>
            <c:multiLvlStrRef>
              <c:f>[Book4.xlsx]Sheet1!$A$2:$B$31</c:f>
              <c:multiLvlStrCache>
                <c:ptCount val="30"/>
                <c:lvl>
                  <c:pt idx="0">
                    <c:v>Suouth Africa (2014/15)</c:v>
                  </c:pt>
                  <c:pt idx="1">
                    <c:v>Argentina(2017)</c:v>
                  </c:pt>
                  <c:pt idx="2">
                    <c:v>Brazil (2019)</c:v>
                  </c:pt>
                  <c:pt idx="3">
                    <c:v>Costa Rica (2020)</c:v>
                  </c:pt>
                  <c:pt idx="4">
                    <c:v>Colombia (2017)</c:v>
                  </c:pt>
                  <c:pt idx="5">
                    <c:v>Mauritius (2017)</c:v>
                  </c:pt>
                  <c:pt idx="6">
                    <c:v>Iran (2021)</c:v>
                  </c:pt>
                  <c:pt idx="7">
                    <c:v>Iraq (2017)</c:v>
                  </c:pt>
                  <c:pt idx="8">
                    <c:v>Turkey (2016)</c:v>
                  </c:pt>
                  <c:pt idx="9">
                    <c:v>Malaysia (2019)</c:v>
                  </c:pt>
                  <c:pt idx="10">
                    <c:v>Jordan-n/a</c:v>
                  </c:pt>
                  <c:pt idx="11">
                    <c:v>Peru (2019)</c:v>
                  </c:pt>
                  <c:pt idx="12">
                    <c:v>Indonesia (2017)</c:v>
                  </c:pt>
                  <c:pt idx="13">
                    <c:v>Tanzania (2018)</c:v>
                  </c:pt>
                  <c:pt idx="14">
                    <c:v>Ivory Coast (2019)</c:v>
                  </c:pt>
                  <c:pt idx="15">
                    <c:v>Djibouti (2017)</c:v>
                  </c:pt>
                  <c:pt idx="16">
                    <c:v>Morocco (2017)</c:v>
                  </c:pt>
                  <c:pt idx="17">
                    <c:v>Senegal (2019)</c:v>
                  </c:pt>
                  <c:pt idx="18">
                    <c:v>Vietnam (2018)</c:v>
                  </c:pt>
                  <c:pt idx="19">
                    <c:v>Kenya(2022)</c:v>
                  </c:pt>
                  <c:pt idx="20">
                    <c:v>Ghana (2023)</c:v>
                  </c:pt>
                  <c:pt idx="21">
                    <c:v>Cameroon (2022)</c:v>
                  </c:pt>
                  <c:pt idx="22">
                    <c:v>Mozambique (2020)</c:v>
                  </c:pt>
                  <c:pt idx="23">
                    <c:v>Burkina Faso(2014)</c:v>
                  </c:pt>
                  <c:pt idx="24">
                    <c:v>Ethiopia (2018)</c:v>
                  </c:pt>
                  <c:pt idx="25">
                    <c:v>Mali (2014)</c:v>
                  </c:pt>
                  <c:pt idx="26">
                    <c:v>Niger (2014)</c:v>
                  </c:pt>
                  <c:pt idx="27">
                    <c:v>Benin (2019)</c:v>
                  </c:pt>
                  <c:pt idx="28">
                    <c:v>Gambia (2016)</c:v>
                  </c:pt>
                  <c:pt idx="29">
                    <c:v>Guinea (2019)</c:v>
                  </c:pt>
                </c:lvl>
                <c:lvl>
                  <c:pt idx="0">
                    <c:v>Upper middle-income </c:v>
                  </c:pt>
                  <c:pt idx="13">
                    <c:v>Lower middle-income </c:v>
                  </c:pt>
                  <c:pt idx="22">
                    <c:v>low income </c:v>
                  </c:pt>
                </c:lvl>
              </c:multiLvlStrCache>
            </c:multiLvlStrRef>
          </c:cat>
          <c:val>
            <c:numRef>
              <c:f>[Book4.xlsx]Sheet1!$D$2:$D$31</c:f>
              <c:numCache>
                <c:formatCode>General</c:formatCode>
                <c:ptCount val="30"/>
                <c:pt idx="0">
                  <c:v>-9.5</c:v>
                </c:pt>
                <c:pt idx="1">
                  <c:v>-10</c:v>
                </c:pt>
                <c:pt idx="2">
                  <c:v>-9.2000000000000028</c:v>
                </c:pt>
                <c:pt idx="3">
                  <c:v>-7</c:v>
                </c:pt>
                <c:pt idx="4">
                  <c:v>-6.1</c:v>
                </c:pt>
                <c:pt idx="5">
                  <c:v>-3.6000000000000032</c:v>
                </c:pt>
                <c:pt idx="6">
                  <c:v>-4.9000000000000004</c:v>
                </c:pt>
                <c:pt idx="7">
                  <c:v>-3.799999999999998</c:v>
                </c:pt>
                <c:pt idx="8">
                  <c:v>-5.9</c:v>
                </c:pt>
                <c:pt idx="9">
                  <c:v>-4.0999999999999996</c:v>
                </c:pt>
                <c:pt idx="10">
                  <c:v>-3.2</c:v>
                </c:pt>
                <c:pt idx="11">
                  <c:v>-4.4000000000000004</c:v>
                </c:pt>
                <c:pt idx="12">
                  <c:v>-2.1</c:v>
                </c:pt>
                <c:pt idx="13">
                  <c:v>-3.7</c:v>
                </c:pt>
                <c:pt idx="14">
                  <c:v>-1.6</c:v>
                </c:pt>
                <c:pt idx="15">
                  <c:v>-5</c:v>
                </c:pt>
                <c:pt idx="16">
                  <c:v>-2.599999999999997</c:v>
                </c:pt>
                <c:pt idx="17">
                  <c:v>-2</c:v>
                </c:pt>
                <c:pt idx="18">
                  <c:v>-2.2999999999999998</c:v>
                </c:pt>
                <c:pt idx="19">
                  <c:v>-2.2000000000000002</c:v>
                </c:pt>
                <c:pt idx="20">
                  <c:v>-2.2000000000000002</c:v>
                </c:pt>
                <c:pt idx="21">
                  <c:v>-1.9</c:v>
                </c:pt>
                <c:pt idx="22">
                  <c:v>-2.6</c:v>
                </c:pt>
                <c:pt idx="23">
                  <c:v>-2.6</c:v>
                </c:pt>
                <c:pt idx="24">
                  <c:v>-1.3000000000000012</c:v>
                </c:pt>
                <c:pt idx="25">
                  <c:v>-1.3</c:v>
                </c:pt>
                <c:pt idx="26">
                  <c:v>-0.8</c:v>
                </c:pt>
                <c:pt idx="27">
                  <c:v>0</c:v>
                </c:pt>
                <c:pt idx="28">
                  <c:v>-0.7</c:v>
                </c:pt>
                <c:pt idx="29">
                  <c:v>-0.6</c:v>
                </c:pt>
              </c:numCache>
            </c:numRef>
          </c:val>
          <c:extLst>
            <c:ext xmlns:c16="http://schemas.microsoft.com/office/drawing/2014/chart" uri="{C3380CC4-5D6E-409C-BE32-E72D297353CC}">
              <c16:uniqueId val="{00000001-12E8-4BBC-820D-DAB4DDB41F0B}"/>
            </c:ext>
          </c:extLst>
        </c:ser>
        <c:dLbls>
          <c:showLegendKey val="0"/>
          <c:showVal val="0"/>
          <c:showCatName val="0"/>
          <c:showSerName val="0"/>
          <c:showPercent val="0"/>
          <c:showBubbleSize val="0"/>
        </c:dLbls>
        <c:gapWidth val="150"/>
        <c:overlap val="100"/>
        <c:axId val="1273181072"/>
        <c:axId val="1273181616"/>
      </c:barChart>
      <c:catAx>
        <c:axId val="12731810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1616"/>
        <c:crosses val="autoZero"/>
        <c:auto val="1"/>
        <c:lblAlgn val="ctr"/>
        <c:lblOffset val="100"/>
        <c:noMultiLvlLbl val="0"/>
      </c:catAx>
      <c:valAx>
        <c:axId val="127318161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Sheet6!$A$2</c:f>
              <c:strCache>
                <c:ptCount val="1"/>
                <c:pt idx="0">
                  <c:v>Poverty headcount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Sheet6!$B$1:$E$1</c:f>
              <c:strCache>
                <c:ptCount val="4"/>
                <c:pt idx="0">
                  <c:v>Market income plus pensions</c:v>
                </c:pt>
                <c:pt idx="1">
                  <c:v>Net Market income</c:v>
                </c:pt>
                <c:pt idx="2">
                  <c:v>Disposable income</c:v>
                </c:pt>
                <c:pt idx="3">
                  <c:v>Consumable income</c:v>
                </c:pt>
              </c:strCache>
            </c:strRef>
          </c:cat>
          <c:val>
            <c:numRef>
              <c:f>Sheet6!$B$2:$E$2</c:f>
              <c:numCache>
                <c:formatCode>General</c:formatCode>
                <c:ptCount val="4"/>
                <c:pt idx="0">
                  <c:v>39.6</c:v>
                </c:pt>
                <c:pt idx="1">
                  <c:v>40.5</c:v>
                </c:pt>
                <c:pt idx="2">
                  <c:v>39.799999999999997</c:v>
                </c:pt>
                <c:pt idx="3">
                  <c:v>42.3</c:v>
                </c:pt>
              </c:numCache>
            </c:numRef>
          </c:val>
          <c:extLst>
            <c:ext xmlns:c16="http://schemas.microsoft.com/office/drawing/2014/chart" uri="{C3380CC4-5D6E-409C-BE32-E72D297353CC}">
              <c16:uniqueId val="{00000000-B003-473C-874B-1AB8EB7F1680}"/>
            </c:ext>
          </c:extLst>
        </c:ser>
        <c:ser>
          <c:idx val="1"/>
          <c:order val="1"/>
          <c:tx>
            <c:strRef>
              <c:f>Sheet6!$A$3</c:f>
              <c:strCache>
                <c:ptCount val="1"/>
                <c:pt idx="0">
                  <c:v>Poverty Gap</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Sheet6!$B$1:$E$1</c:f>
              <c:strCache>
                <c:ptCount val="4"/>
                <c:pt idx="0">
                  <c:v>Market income plus pensions</c:v>
                </c:pt>
                <c:pt idx="1">
                  <c:v>Net Market income</c:v>
                </c:pt>
                <c:pt idx="2">
                  <c:v>Disposable income</c:v>
                </c:pt>
                <c:pt idx="3">
                  <c:v>Consumable income</c:v>
                </c:pt>
              </c:strCache>
            </c:strRef>
          </c:cat>
          <c:val>
            <c:numRef>
              <c:f>Sheet6!$B$3:$E$3</c:f>
              <c:numCache>
                <c:formatCode>General</c:formatCode>
                <c:ptCount val="4"/>
                <c:pt idx="0">
                  <c:v>10.4</c:v>
                </c:pt>
                <c:pt idx="1">
                  <c:v>10.7</c:v>
                </c:pt>
                <c:pt idx="2">
                  <c:v>10.1</c:v>
                </c:pt>
                <c:pt idx="3">
                  <c:v>11</c:v>
                </c:pt>
              </c:numCache>
            </c:numRef>
          </c:val>
          <c:extLst>
            <c:ext xmlns:c16="http://schemas.microsoft.com/office/drawing/2014/chart" uri="{C3380CC4-5D6E-409C-BE32-E72D297353CC}">
              <c16:uniqueId val="{00000001-B003-473C-874B-1AB8EB7F1680}"/>
            </c:ext>
          </c:extLst>
        </c:ser>
        <c:dLbls>
          <c:dLblPos val="outEnd"/>
          <c:showLegendKey val="0"/>
          <c:showVal val="1"/>
          <c:showCatName val="0"/>
          <c:showSerName val="0"/>
          <c:showPercent val="0"/>
          <c:showBubbleSize val="0"/>
        </c:dLbls>
        <c:gapWidth val="219"/>
        <c:axId val="1273184336"/>
        <c:axId val="1273202832"/>
      </c:barChart>
      <c:catAx>
        <c:axId val="127318433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2832"/>
        <c:crosses val="autoZero"/>
        <c:auto val="1"/>
        <c:lblAlgn val="ctr"/>
        <c:lblOffset val="100"/>
        <c:noMultiLvlLbl val="0"/>
      </c:catAx>
      <c:valAx>
        <c:axId val="1273202832"/>
        <c:scaling>
          <c:orientation val="minMax"/>
          <c:max val="50"/>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Poverty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4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Sheet10!$A$2</c:f>
              <c:strCache>
                <c:ptCount val="1"/>
                <c:pt idx="0">
                  <c:v>Market income plus pension</c:v>
                </c:pt>
              </c:strCache>
            </c:strRef>
          </c:tx>
          <c:spPr>
            <a:solidFill>
              <a:schemeClr val="accent1"/>
            </a:solidFill>
            <a:ln>
              <a:noFill/>
            </a:ln>
            <a:effectLst/>
          </c:spPr>
          <c:invertIfNegative val="0"/>
          <c:cat>
            <c:strRef>
              <c:f>Sheet10!$B$1:$F$1</c:f>
              <c:strCache>
                <c:ptCount val="5"/>
                <c:pt idx="0">
                  <c:v>Rural</c:v>
                </c:pt>
                <c:pt idx="1">
                  <c:v>Urban</c:v>
                </c:pt>
                <c:pt idx="2">
                  <c:v>Non-ASAL</c:v>
                </c:pt>
                <c:pt idx="3">
                  <c:v>Semi-Arid</c:v>
                </c:pt>
                <c:pt idx="4">
                  <c:v>Arid</c:v>
                </c:pt>
              </c:strCache>
            </c:strRef>
          </c:cat>
          <c:val>
            <c:numRef>
              <c:f>Sheet10!$B$2:$F$2</c:f>
              <c:numCache>
                <c:formatCode>General</c:formatCode>
                <c:ptCount val="5"/>
                <c:pt idx="0">
                  <c:v>43.2</c:v>
                </c:pt>
                <c:pt idx="1">
                  <c:v>32.1</c:v>
                </c:pt>
                <c:pt idx="2">
                  <c:v>34.1</c:v>
                </c:pt>
                <c:pt idx="3">
                  <c:v>41.2</c:v>
                </c:pt>
                <c:pt idx="4">
                  <c:v>69.2</c:v>
                </c:pt>
              </c:numCache>
            </c:numRef>
          </c:val>
          <c:extLst>
            <c:ext xmlns:c16="http://schemas.microsoft.com/office/drawing/2014/chart" uri="{C3380CC4-5D6E-409C-BE32-E72D297353CC}">
              <c16:uniqueId val="{00000000-A24C-4E1B-93AB-F329015BCBD5}"/>
            </c:ext>
          </c:extLst>
        </c:ser>
        <c:ser>
          <c:idx val="1"/>
          <c:order val="1"/>
          <c:tx>
            <c:strRef>
              <c:f>Sheet10!$A$3</c:f>
              <c:strCache>
                <c:ptCount val="1"/>
                <c:pt idx="0">
                  <c:v>Net income</c:v>
                </c:pt>
              </c:strCache>
            </c:strRef>
          </c:tx>
          <c:spPr>
            <a:solidFill>
              <a:schemeClr val="accent2"/>
            </a:solidFill>
            <a:ln>
              <a:noFill/>
            </a:ln>
            <a:effectLst/>
          </c:spPr>
          <c:invertIfNegative val="0"/>
          <c:cat>
            <c:strRef>
              <c:f>Sheet10!$B$1:$F$1</c:f>
              <c:strCache>
                <c:ptCount val="5"/>
                <c:pt idx="0">
                  <c:v>Rural</c:v>
                </c:pt>
                <c:pt idx="1">
                  <c:v>Urban</c:v>
                </c:pt>
                <c:pt idx="2">
                  <c:v>Non-ASAL</c:v>
                </c:pt>
                <c:pt idx="3">
                  <c:v>Semi-Arid</c:v>
                </c:pt>
                <c:pt idx="4">
                  <c:v>Arid</c:v>
                </c:pt>
              </c:strCache>
            </c:strRef>
          </c:cat>
          <c:val>
            <c:numRef>
              <c:f>Sheet10!$B$3:$F$3</c:f>
              <c:numCache>
                <c:formatCode>General</c:formatCode>
                <c:ptCount val="5"/>
                <c:pt idx="0">
                  <c:v>43.8</c:v>
                </c:pt>
                <c:pt idx="1">
                  <c:v>33.9</c:v>
                </c:pt>
                <c:pt idx="2">
                  <c:v>35.1</c:v>
                </c:pt>
                <c:pt idx="3">
                  <c:v>42.3</c:v>
                </c:pt>
                <c:pt idx="4">
                  <c:v>70.7</c:v>
                </c:pt>
              </c:numCache>
            </c:numRef>
          </c:val>
          <c:extLst>
            <c:ext xmlns:c16="http://schemas.microsoft.com/office/drawing/2014/chart" uri="{C3380CC4-5D6E-409C-BE32-E72D297353CC}">
              <c16:uniqueId val="{00000001-A24C-4E1B-93AB-F329015BCBD5}"/>
            </c:ext>
          </c:extLst>
        </c:ser>
        <c:ser>
          <c:idx val="2"/>
          <c:order val="2"/>
          <c:tx>
            <c:strRef>
              <c:f>Sheet10!$A$4</c:f>
              <c:strCache>
                <c:ptCount val="1"/>
                <c:pt idx="0">
                  <c:v>Disposable Income</c:v>
                </c:pt>
              </c:strCache>
            </c:strRef>
          </c:tx>
          <c:spPr>
            <a:solidFill>
              <a:schemeClr val="accent3"/>
            </a:solidFill>
            <a:ln>
              <a:noFill/>
            </a:ln>
            <a:effectLst/>
          </c:spPr>
          <c:invertIfNegative val="0"/>
          <c:cat>
            <c:strRef>
              <c:f>Sheet10!$B$1:$F$1</c:f>
              <c:strCache>
                <c:ptCount val="5"/>
                <c:pt idx="0">
                  <c:v>Rural</c:v>
                </c:pt>
                <c:pt idx="1">
                  <c:v>Urban</c:v>
                </c:pt>
                <c:pt idx="2">
                  <c:v>Non-ASAL</c:v>
                </c:pt>
                <c:pt idx="3">
                  <c:v>Semi-Arid</c:v>
                </c:pt>
                <c:pt idx="4">
                  <c:v>Arid</c:v>
                </c:pt>
              </c:strCache>
            </c:strRef>
          </c:cat>
          <c:val>
            <c:numRef>
              <c:f>Sheet10!$B$4:$F$4</c:f>
              <c:numCache>
                <c:formatCode>General</c:formatCode>
                <c:ptCount val="5"/>
                <c:pt idx="0">
                  <c:v>42.9</c:v>
                </c:pt>
                <c:pt idx="1">
                  <c:v>33.5</c:v>
                </c:pt>
                <c:pt idx="2">
                  <c:v>34.4</c:v>
                </c:pt>
                <c:pt idx="3">
                  <c:v>41.3</c:v>
                </c:pt>
                <c:pt idx="4">
                  <c:v>70.2</c:v>
                </c:pt>
              </c:numCache>
            </c:numRef>
          </c:val>
          <c:extLst>
            <c:ext xmlns:c16="http://schemas.microsoft.com/office/drawing/2014/chart" uri="{C3380CC4-5D6E-409C-BE32-E72D297353CC}">
              <c16:uniqueId val="{00000002-A24C-4E1B-93AB-F329015BCBD5}"/>
            </c:ext>
          </c:extLst>
        </c:ser>
        <c:ser>
          <c:idx val="3"/>
          <c:order val="3"/>
          <c:tx>
            <c:strRef>
              <c:f>Sheet10!$A$5</c:f>
              <c:strCache>
                <c:ptCount val="1"/>
                <c:pt idx="0">
                  <c:v>Consumable income</c:v>
                </c:pt>
              </c:strCache>
            </c:strRef>
          </c:tx>
          <c:spPr>
            <a:solidFill>
              <a:schemeClr val="accent4"/>
            </a:solidFill>
            <a:ln>
              <a:noFill/>
            </a:ln>
            <a:effectLst/>
          </c:spPr>
          <c:invertIfNegative val="0"/>
          <c:cat>
            <c:strRef>
              <c:f>Sheet10!$B$1:$F$1</c:f>
              <c:strCache>
                <c:ptCount val="5"/>
                <c:pt idx="0">
                  <c:v>Rural</c:v>
                </c:pt>
                <c:pt idx="1">
                  <c:v>Urban</c:v>
                </c:pt>
                <c:pt idx="2">
                  <c:v>Non-ASAL</c:v>
                </c:pt>
                <c:pt idx="3">
                  <c:v>Semi-Arid</c:v>
                </c:pt>
                <c:pt idx="4">
                  <c:v>Arid</c:v>
                </c:pt>
              </c:strCache>
            </c:strRef>
          </c:cat>
          <c:val>
            <c:numRef>
              <c:f>Sheet10!$B$5:$F$5</c:f>
              <c:numCache>
                <c:formatCode>General</c:formatCode>
                <c:ptCount val="5"/>
                <c:pt idx="0">
                  <c:v>45.1</c:v>
                </c:pt>
                <c:pt idx="1">
                  <c:v>35.799999999999997</c:v>
                </c:pt>
                <c:pt idx="2">
                  <c:v>36.6</c:v>
                </c:pt>
                <c:pt idx="3">
                  <c:v>43.9</c:v>
                </c:pt>
                <c:pt idx="4">
                  <c:v>72.2</c:v>
                </c:pt>
              </c:numCache>
            </c:numRef>
          </c:val>
          <c:extLst>
            <c:ext xmlns:c16="http://schemas.microsoft.com/office/drawing/2014/chart" uri="{C3380CC4-5D6E-409C-BE32-E72D297353CC}">
              <c16:uniqueId val="{00000003-A24C-4E1B-93AB-F329015BCBD5}"/>
            </c:ext>
          </c:extLst>
        </c:ser>
        <c:dLbls>
          <c:showLegendKey val="0"/>
          <c:showVal val="0"/>
          <c:showCatName val="0"/>
          <c:showSerName val="0"/>
          <c:showPercent val="0"/>
          <c:showBubbleSize val="0"/>
        </c:dLbls>
        <c:gapWidth val="150"/>
        <c:axId val="1273200112"/>
        <c:axId val="1273203376"/>
      </c:barChart>
      <c:catAx>
        <c:axId val="1273200112"/>
        <c:scaling>
          <c:orientation val="minMax"/>
        </c:scaling>
        <c:delete val="0"/>
        <c:axPos val="b"/>
        <c:numFmt formatCode="General" sourceLinked="1"/>
        <c:majorTickMark val="none"/>
        <c:minorTickMark val="none"/>
        <c:tickLblPos val="nextTo"/>
        <c:spPr>
          <a:noFill/>
          <a:ln w="190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3376"/>
        <c:crosses val="autoZero"/>
        <c:auto val="1"/>
        <c:lblAlgn val="ctr"/>
        <c:lblOffset val="100"/>
        <c:noMultiLvlLbl val="0"/>
      </c:catAx>
      <c:valAx>
        <c:axId val="127320337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011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216683784092206"/>
          <c:y val="3.793103448275862E-2"/>
          <c:w val="0.74175200273878805"/>
          <c:h val="0.69516101004615805"/>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Sheet12!$A$1:$A$19</c:f>
              <c:strCache>
                <c:ptCount val="19"/>
                <c:pt idx="0">
                  <c:v>South Africa(2014/15)</c:v>
                </c:pt>
                <c:pt idx="1">
                  <c:v>Turkey(2019)</c:v>
                </c:pt>
                <c:pt idx="2">
                  <c:v>Argentina(2017/18)</c:v>
                </c:pt>
                <c:pt idx="3">
                  <c:v>Mexico(2013)</c:v>
                </c:pt>
                <c:pt idx="4">
                  <c:v>Costa Rica(2018)</c:v>
                </c:pt>
                <c:pt idx="5">
                  <c:v>Brazil(2017/18)</c:v>
                </c:pt>
                <c:pt idx="6">
                  <c:v>Georgia(2013)</c:v>
                </c:pt>
                <c:pt idx="7">
                  <c:v>Djibuti(2017)</c:v>
                </c:pt>
                <c:pt idx="8">
                  <c:v>Chile(2014)</c:v>
                </c:pt>
                <c:pt idx="9">
                  <c:v>Iraq(2017/18)</c:v>
                </c:pt>
                <c:pt idx="10">
                  <c:v>Kenya(2022)</c:v>
                </c:pt>
                <c:pt idx="11">
                  <c:v>Burkina Faso (2014)</c:v>
                </c:pt>
                <c:pt idx="12">
                  <c:v>Ghana(2013)</c:v>
                </c:pt>
                <c:pt idx="13">
                  <c:v>Uganda(2016)</c:v>
                </c:pt>
                <c:pt idx="14">
                  <c:v>Mali (2014)</c:v>
                </c:pt>
                <c:pt idx="15">
                  <c:v>Ethiopia(2015/16)</c:v>
                </c:pt>
                <c:pt idx="16">
                  <c:v>Niger(2014)</c:v>
                </c:pt>
                <c:pt idx="17">
                  <c:v>Gambia(2015/16)</c:v>
                </c:pt>
                <c:pt idx="18">
                  <c:v>Tajikstan(2015)</c:v>
                </c:pt>
              </c:strCache>
            </c:strRef>
          </c:cat>
          <c:val>
            <c:numRef>
              <c:f>Sheet12!$B$1:$B$19</c:f>
              <c:numCache>
                <c:formatCode>General</c:formatCode>
                <c:ptCount val="19"/>
                <c:pt idx="0">
                  <c:v>-10.9</c:v>
                </c:pt>
                <c:pt idx="1">
                  <c:v>-9</c:v>
                </c:pt>
                <c:pt idx="2">
                  <c:v>-6.3</c:v>
                </c:pt>
                <c:pt idx="3">
                  <c:v>1.1000000000000001</c:v>
                </c:pt>
                <c:pt idx="4">
                  <c:v>-3.7</c:v>
                </c:pt>
                <c:pt idx="5">
                  <c:v>-4.7</c:v>
                </c:pt>
                <c:pt idx="6">
                  <c:v>-9.1999999999999993</c:v>
                </c:pt>
                <c:pt idx="7">
                  <c:v>4.2</c:v>
                </c:pt>
                <c:pt idx="8">
                  <c:v>-0.5</c:v>
                </c:pt>
                <c:pt idx="9">
                  <c:v>-6.3</c:v>
                </c:pt>
                <c:pt idx="10">
                  <c:v>2.7</c:v>
                </c:pt>
                <c:pt idx="11">
                  <c:v>7.3</c:v>
                </c:pt>
                <c:pt idx="12">
                  <c:v>2.2000000000000002</c:v>
                </c:pt>
                <c:pt idx="13">
                  <c:v>2.2999999999999998</c:v>
                </c:pt>
                <c:pt idx="14">
                  <c:v>2.4</c:v>
                </c:pt>
                <c:pt idx="15">
                  <c:v>-0.1</c:v>
                </c:pt>
                <c:pt idx="16">
                  <c:v>2.5</c:v>
                </c:pt>
                <c:pt idx="17">
                  <c:v>5.3</c:v>
                </c:pt>
                <c:pt idx="18">
                  <c:v>5.7</c:v>
                </c:pt>
              </c:numCache>
            </c:numRef>
          </c:val>
          <c:extLst>
            <c:ext xmlns:c16="http://schemas.microsoft.com/office/drawing/2014/chart" uri="{C3380CC4-5D6E-409C-BE32-E72D297353CC}">
              <c16:uniqueId val="{00000000-7B47-4AA4-807B-80026ADA744A}"/>
            </c:ext>
          </c:extLst>
        </c:ser>
        <c:dLbls>
          <c:showLegendKey val="0"/>
          <c:showVal val="0"/>
          <c:showCatName val="0"/>
          <c:showSerName val="0"/>
          <c:showPercent val="0"/>
          <c:showBubbleSize val="0"/>
        </c:dLbls>
        <c:gapWidth val="182"/>
        <c:axId val="1273205008"/>
        <c:axId val="1273177264"/>
      </c:barChart>
      <c:catAx>
        <c:axId val="127320500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7264"/>
        <c:crosses val="autoZero"/>
        <c:auto val="1"/>
        <c:lblAlgn val="ctr"/>
        <c:lblOffset val="100"/>
        <c:noMultiLvlLbl val="0"/>
      </c:catAx>
      <c:valAx>
        <c:axId val="12731772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Percentage points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50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Sheet9!$A$2</c:f>
              <c:strCache>
                <c:ptCount val="1"/>
                <c:pt idx="0">
                  <c:v>Direct Tax and cash transfers</c:v>
                </c:pt>
              </c:strCache>
            </c:strRef>
          </c:tx>
          <c:spPr>
            <a:solidFill>
              <a:schemeClr val="accent1"/>
            </a:solidFill>
            <a:ln>
              <a:noFill/>
            </a:ln>
            <a:effectLst/>
          </c:spPr>
          <c:invertIfNegative val="0"/>
          <c:cat>
            <c:strRef>
              <c:f>Sheet9!$B$1:$S$1</c:f>
              <c:strCache>
                <c:ptCount val="18"/>
                <c:pt idx="0">
                  <c:v>South Africa2014/15)</c:v>
                </c:pt>
                <c:pt idx="1">
                  <c:v>Argentina(2017)</c:v>
                </c:pt>
                <c:pt idx="2">
                  <c:v>Mexico (2014)</c:v>
                </c:pt>
                <c:pt idx="3">
                  <c:v>Costa Rica (2018)</c:v>
                </c:pt>
                <c:pt idx="4">
                  <c:v>Brazil(2017/18)</c:v>
                </c:pt>
                <c:pt idx="5">
                  <c:v>Turkey(2019)</c:v>
                </c:pt>
                <c:pt idx="6">
                  <c:v>Iraq(2017/18)</c:v>
                </c:pt>
                <c:pt idx="7">
                  <c:v>Chile (2013</c:v>
                </c:pt>
                <c:pt idx="8">
                  <c:v>Kenya(2022)</c:v>
                </c:pt>
                <c:pt idx="9">
                  <c:v>Tajikstan(2015)</c:v>
                </c:pt>
                <c:pt idx="10">
                  <c:v>Gambia(2015/16)</c:v>
                </c:pt>
                <c:pt idx="11">
                  <c:v>Ethiopia(2017)</c:v>
                </c:pt>
                <c:pt idx="12">
                  <c:v>Uganda(2016)</c:v>
                </c:pt>
                <c:pt idx="13">
                  <c:v>Burkina Faso</c:v>
                </c:pt>
                <c:pt idx="14">
                  <c:v>Djibuti(2017)</c:v>
                </c:pt>
                <c:pt idx="15">
                  <c:v>Ghana(2013)</c:v>
                </c:pt>
                <c:pt idx="16">
                  <c:v>Mali (2014)</c:v>
                </c:pt>
                <c:pt idx="17">
                  <c:v>Niger(2014)</c:v>
                </c:pt>
              </c:strCache>
            </c:strRef>
          </c:cat>
          <c:val>
            <c:numRef>
              <c:f>Sheet9!$B$2:$S$2</c:f>
              <c:numCache>
                <c:formatCode>General</c:formatCode>
                <c:ptCount val="18"/>
                <c:pt idx="0">
                  <c:v>-10.7</c:v>
                </c:pt>
                <c:pt idx="1">
                  <c:v>-6.4</c:v>
                </c:pt>
                <c:pt idx="2">
                  <c:v>-0.2</c:v>
                </c:pt>
                <c:pt idx="3">
                  <c:v>-4.8</c:v>
                </c:pt>
                <c:pt idx="4">
                  <c:v>-3.4</c:v>
                </c:pt>
                <c:pt idx="5">
                  <c:v>-8.6</c:v>
                </c:pt>
                <c:pt idx="6">
                  <c:v>-3.8</c:v>
                </c:pt>
                <c:pt idx="7">
                  <c:v>-8.1</c:v>
                </c:pt>
                <c:pt idx="8">
                  <c:v>0.2</c:v>
                </c:pt>
                <c:pt idx="9">
                  <c:v>0.5</c:v>
                </c:pt>
                <c:pt idx="10">
                  <c:v>0.2</c:v>
                </c:pt>
                <c:pt idx="11">
                  <c:v>-1.4</c:v>
                </c:pt>
                <c:pt idx="12">
                  <c:v>0</c:v>
                </c:pt>
                <c:pt idx="13">
                  <c:v>-0.9</c:v>
                </c:pt>
                <c:pt idx="14">
                  <c:v>2.1</c:v>
                </c:pt>
                <c:pt idx="15">
                  <c:v>0.2</c:v>
                </c:pt>
                <c:pt idx="16">
                  <c:v>-0.2</c:v>
                </c:pt>
                <c:pt idx="17">
                  <c:v>0</c:v>
                </c:pt>
              </c:numCache>
            </c:numRef>
          </c:val>
          <c:extLst>
            <c:ext xmlns:c16="http://schemas.microsoft.com/office/drawing/2014/chart" uri="{C3380CC4-5D6E-409C-BE32-E72D297353CC}">
              <c16:uniqueId val="{00000000-05EB-4524-AACA-61F92ECB69F2}"/>
            </c:ext>
          </c:extLst>
        </c:ser>
        <c:ser>
          <c:idx val="1"/>
          <c:order val="1"/>
          <c:tx>
            <c:strRef>
              <c:f>Sheet9!$A$3</c:f>
              <c:strCache>
                <c:ptCount val="1"/>
                <c:pt idx="0">
                  <c:v>Indirect tax and subsidies</c:v>
                </c:pt>
              </c:strCache>
            </c:strRef>
          </c:tx>
          <c:spPr>
            <a:solidFill>
              <a:schemeClr val="accent2"/>
            </a:solidFill>
            <a:ln>
              <a:noFill/>
            </a:ln>
            <a:effectLst/>
          </c:spPr>
          <c:invertIfNegative val="0"/>
          <c:cat>
            <c:strRef>
              <c:f>Sheet9!$B$1:$S$1</c:f>
              <c:strCache>
                <c:ptCount val="18"/>
                <c:pt idx="0">
                  <c:v>South Africa2014/15)</c:v>
                </c:pt>
                <c:pt idx="1">
                  <c:v>Argentina(2017)</c:v>
                </c:pt>
                <c:pt idx="2">
                  <c:v>Mexico (2014)</c:v>
                </c:pt>
                <c:pt idx="3">
                  <c:v>Costa Rica (2018)</c:v>
                </c:pt>
                <c:pt idx="4">
                  <c:v>Brazil(2017/18)</c:v>
                </c:pt>
                <c:pt idx="5">
                  <c:v>Turkey(2019)</c:v>
                </c:pt>
                <c:pt idx="6">
                  <c:v>Iraq(2017/18)</c:v>
                </c:pt>
                <c:pt idx="7">
                  <c:v>Chile (2013</c:v>
                </c:pt>
                <c:pt idx="8">
                  <c:v>Kenya(2022)</c:v>
                </c:pt>
                <c:pt idx="9">
                  <c:v>Tajikstan(2015)</c:v>
                </c:pt>
                <c:pt idx="10">
                  <c:v>Gambia(2015/16)</c:v>
                </c:pt>
                <c:pt idx="11">
                  <c:v>Ethiopia(2017)</c:v>
                </c:pt>
                <c:pt idx="12">
                  <c:v>Uganda(2016)</c:v>
                </c:pt>
                <c:pt idx="13">
                  <c:v>Burkina Faso</c:v>
                </c:pt>
                <c:pt idx="14">
                  <c:v>Djibuti(2017)</c:v>
                </c:pt>
                <c:pt idx="15">
                  <c:v>Ghana(2013)</c:v>
                </c:pt>
                <c:pt idx="16">
                  <c:v>Mali (2014)</c:v>
                </c:pt>
                <c:pt idx="17">
                  <c:v>Niger(2014)</c:v>
                </c:pt>
              </c:strCache>
            </c:strRef>
          </c:cat>
          <c:val>
            <c:numRef>
              <c:f>Sheet9!$B$3:$S$3</c:f>
              <c:numCache>
                <c:formatCode>General</c:formatCode>
                <c:ptCount val="18"/>
                <c:pt idx="0">
                  <c:v>5.6</c:v>
                </c:pt>
                <c:pt idx="1">
                  <c:v>0.1</c:v>
                </c:pt>
                <c:pt idx="2">
                  <c:v>1.1000000000000001</c:v>
                </c:pt>
                <c:pt idx="3">
                  <c:v>1</c:v>
                </c:pt>
                <c:pt idx="4">
                  <c:v>1.1000000000000001</c:v>
                </c:pt>
                <c:pt idx="5">
                  <c:v>4.4000000000000004</c:v>
                </c:pt>
                <c:pt idx="6">
                  <c:v>0.8</c:v>
                </c:pt>
                <c:pt idx="7">
                  <c:v>0.8</c:v>
                </c:pt>
                <c:pt idx="8">
                  <c:v>2.5</c:v>
                </c:pt>
                <c:pt idx="9">
                  <c:v>4.2</c:v>
                </c:pt>
                <c:pt idx="10">
                  <c:v>5.0999999999999996</c:v>
                </c:pt>
                <c:pt idx="11">
                  <c:v>2.2000000000000002</c:v>
                </c:pt>
                <c:pt idx="12">
                  <c:v>-0.3</c:v>
                </c:pt>
                <c:pt idx="13">
                  <c:v>3.1</c:v>
                </c:pt>
                <c:pt idx="14">
                  <c:v>-0.3</c:v>
                </c:pt>
                <c:pt idx="15">
                  <c:v>2</c:v>
                </c:pt>
                <c:pt idx="16">
                  <c:v>2.5</c:v>
                </c:pt>
                <c:pt idx="17">
                  <c:v>2.5</c:v>
                </c:pt>
              </c:numCache>
            </c:numRef>
          </c:val>
          <c:extLst>
            <c:ext xmlns:c16="http://schemas.microsoft.com/office/drawing/2014/chart" uri="{C3380CC4-5D6E-409C-BE32-E72D297353CC}">
              <c16:uniqueId val="{00000001-05EB-4524-AACA-61F92ECB69F2}"/>
            </c:ext>
          </c:extLst>
        </c:ser>
        <c:dLbls>
          <c:showLegendKey val="0"/>
          <c:showVal val="0"/>
          <c:showCatName val="0"/>
          <c:showSerName val="0"/>
          <c:showPercent val="0"/>
          <c:showBubbleSize val="0"/>
        </c:dLbls>
        <c:gapWidth val="150"/>
        <c:overlap val="100"/>
        <c:axId val="1273178896"/>
        <c:axId val="1273195760"/>
      </c:barChart>
      <c:catAx>
        <c:axId val="127317889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mn-lt"/>
                <a:ea typeface="+mn-ea"/>
                <a:cs typeface="+mn-cs"/>
              </a:defRPr>
            </a:pPr>
            <a:endParaRPr lang="en-US"/>
          </a:p>
        </c:txPr>
        <c:crossAx val="1273195760"/>
        <c:crosses val="autoZero"/>
        <c:auto val="1"/>
        <c:lblAlgn val="ctr"/>
        <c:lblOffset val="100"/>
        <c:noMultiLvlLbl val="0"/>
      </c:catAx>
      <c:valAx>
        <c:axId val="12731957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 points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8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1"/>
          <c:tx>
            <c:strRef>
              <c:f>gph_nb_decile!$C$2</c:f>
              <c:strCache>
                <c:ptCount val="1"/>
                <c:pt idx="0">
                  <c:v>Direct taxes</c:v>
                </c:pt>
              </c:strCache>
            </c:strRef>
          </c:tx>
          <c:spPr>
            <a:solidFill>
              <a:schemeClr val="accent4">
                <a:lumMod val="75000"/>
              </a:schemeClr>
            </a:solidFill>
            <a:ln>
              <a:noFill/>
            </a:ln>
            <a:effectLst/>
          </c:spPr>
          <c:invertIfNegative val="0"/>
          <c:val>
            <c:numRef>
              <c:f>gph_nb_decile!$C$3:$C$12</c:f>
              <c:numCache>
                <c:formatCode>_(* #,##0.00_);_(* \(#,##0.00\);_(* "-"??_);_(@_)</c:formatCode>
                <c:ptCount val="10"/>
                <c:pt idx="0">
                  <c:v>-0.12283525582254586</c:v>
                </c:pt>
                <c:pt idx="1">
                  <c:v>-0.1231172978064095</c:v>
                </c:pt>
                <c:pt idx="2">
                  <c:v>-0.29512944731506358</c:v>
                </c:pt>
                <c:pt idx="3">
                  <c:v>-0.31035053696109843</c:v>
                </c:pt>
                <c:pt idx="4">
                  <c:v>-0.45409499902535388</c:v>
                </c:pt>
                <c:pt idx="5">
                  <c:v>-0.75681991841874952</c:v>
                </c:pt>
                <c:pt idx="6">
                  <c:v>-1.2393934007475178</c:v>
                </c:pt>
                <c:pt idx="7">
                  <c:v>-2.2753359051739963</c:v>
                </c:pt>
                <c:pt idx="8">
                  <c:v>-3.7222247569335445</c:v>
                </c:pt>
                <c:pt idx="9">
                  <c:v>-9.451471553773759</c:v>
                </c:pt>
              </c:numCache>
            </c:numRef>
          </c:val>
          <c:extLst>
            <c:ext xmlns:c16="http://schemas.microsoft.com/office/drawing/2014/chart" uri="{C3380CC4-5D6E-409C-BE32-E72D297353CC}">
              <c16:uniqueId val="{00000001-DA59-4AD2-AFA8-063D168F1627}"/>
            </c:ext>
          </c:extLst>
        </c:ser>
        <c:ser>
          <c:idx val="2"/>
          <c:order val="2"/>
          <c:tx>
            <c:strRef>
              <c:f>gph_nb_decile!$D$2</c:f>
              <c:strCache>
                <c:ptCount val="1"/>
                <c:pt idx="0">
                  <c:v>Soc. Ins. Contributions</c:v>
                </c:pt>
              </c:strCache>
              <c:extLst xmlns:c15="http://schemas.microsoft.com/office/drawing/2012/chart"/>
            </c:strRef>
          </c:tx>
          <c:spPr>
            <a:solidFill>
              <a:srgbClr val="FFFF00"/>
            </a:solidFill>
            <a:ln>
              <a:noFill/>
            </a:ln>
            <a:effectLst/>
          </c:spPr>
          <c:invertIfNegative val="0"/>
          <c:val>
            <c:numRef>
              <c:f>gph_nb_decile!$D$3:$D$12</c:f>
              <c:numCache>
                <c:formatCode>_(* #,##0.00_);_(* \(#,##0.00\);_(* "-"??_);_(@_)</c:formatCode>
                <c:ptCount val="10"/>
                <c:pt idx="0">
                  <c:v>-7.8558014621674194E-2</c:v>
                </c:pt>
                <c:pt idx="1">
                  <c:v>-4.8745092435827225E-2</c:v>
                </c:pt>
                <c:pt idx="2">
                  <c:v>-7.9572837407097335E-2</c:v>
                </c:pt>
                <c:pt idx="3">
                  <c:v>-5.9067003223829601E-2</c:v>
                </c:pt>
                <c:pt idx="4">
                  <c:v>-7.8380474073374409E-2</c:v>
                </c:pt>
                <c:pt idx="5">
                  <c:v>-0.11867104218727989</c:v>
                </c:pt>
                <c:pt idx="6">
                  <c:v>-0.14082625015428141</c:v>
                </c:pt>
                <c:pt idx="7">
                  <c:v>-0.18655640862154693</c:v>
                </c:pt>
                <c:pt idx="8">
                  <c:v>-0.20053555904326215</c:v>
                </c:pt>
                <c:pt idx="9">
                  <c:v>-0.23659416509944661</c:v>
                </c:pt>
              </c:numCache>
              <c:extLst xmlns:c15="http://schemas.microsoft.com/office/drawing/2012/chart"/>
            </c:numRef>
          </c:val>
          <c:extLst xmlns:c15="http://schemas.microsoft.com/office/drawing/2012/chart">
            <c:ext xmlns:c16="http://schemas.microsoft.com/office/drawing/2014/chart" uri="{C3380CC4-5D6E-409C-BE32-E72D297353CC}">
              <c16:uniqueId val="{00000002-DA59-4AD2-AFA8-063D168F1627}"/>
            </c:ext>
          </c:extLst>
        </c:ser>
        <c:ser>
          <c:idx val="3"/>
          <c:order val="3"/>
          <c:tx>
            <c:strRef>
              <c:f>gph_nb_decile!$E$2</c:f>
              <c:strCache>
                <c:ptCount val="1"/>
                <c:pt idx="0">
                  <c:v>Indirect taxes</c:v>
                </c:pt>
              </c:strCache>
            </c:strRef>
          </c:tx>
          <c:spPr>
            <a:solidFill>
              <a:schemeClr val="accent2">
                <a:lumMod val="50000"/>
              </a:schemeClr>
            </a:solidFill>
            <a:ln>
              <a:noFill/>
            </a:ln>
            <a:effectLst/>
          </c:spPr>
          <c:invertIfNegative val="0"/>
          <c:val>
            <c:numRef>
              <c:f>gph_nb_decile!$E$3:$E$12</c:f>
              <c:numCache>
                <c:formatCode>_(* #,##0.00_);_(* \(#,##0.00\);_(* "-"??_);_(@_)</c:formatCode>
                <c:ptCount val="10"/>
                <c:pt idx="0">
                  <c:v>-2.9181336403381701</c:v>
                </c:pt>
                <c:pt idx="1">
                  <c:v>-2.7843327597551797</c:v>
                </c:pt>
                <c:pt idx="2">
                  <c:v>-2.7419781623102542</c:v>
                </c:pt>
                <c:pt idx="3">
                  <c:v>-2.7948930247569836</c:v>
                </c:pt>
                <c:pt idx="4">
                  <c:v>-2.8092468580046126</c:v>
                </c:pt>
                <c:pt idx="5">
                  <c:v>-3.022210290693891</c:v>
                </c:pt>
                <c:pt idx="6">
                  <c:v>-3.2327875488971416</c:v>
                </c:pt>
                <c:pt idx="7">
                  <c:v>-3.5751392283167753</c:v>
                </c:pt>
                <c:pt idx="8">
                  <c:v>-3.5309625233240327</c:v>
                </c:pt>
                <c:pt idx="9">
                  <c:v>-3.8739137093358469</c:v>
                </c:pt>
              </c:numCache>
            </c:numRef>
          </c:val>
          <c:extLst xmlns:c15="http://schemas.microsoft.com/office/drawing/2012/chart">
            <c:ext xmlns:c16="http://schemas.microsoft.com/office/drawing/2014/chart" uri="{C3380CC4-5D6E-409C-BE32-E72D297353CC}">
              <c16:uniqueId val="{00000003-DA59-4AD2-AFA8-063D168F1627}"/>
            </c:ext>
          </c:extLst>
        </c:ser>
        <c:ser>
          <c:idx val="4"/>
          <c:order val="4"/>
          <c:tx>
            <c:strRef>
              <c:f>gph_nb_decile!$F$2</c:f>
              <c:strCache>
                <c:ptCount val="1"/>
                <c:pt idx="0">
                  <c:v>Direct transfers</c:v>
                </c:pt>
              </c:strCache>
            </c:strRef>
          </c:tx>
          <c:spPr>
            <a:solidFill>
              <a:schemeClr val="tx1"/>
            </a:solidFill>
            <a:ln>
              <a:noFill/>
            </a:ln>
            <a:effectLst/>
          </c:spPr>
          <c:invertIfNegative val="0"/>
          <c:val>
            <c:numRef>
              <c:f>gph_nb_decile!$F$3:$F$12</c:f>
              <c:numCache>
                <c:formatCode>_(* #,##0.00_);_(* \(#,##0.00\);_(* "-"??_);_(@_)</c:formatCode>
                <c:ptCount val="10"/>
                <c:pt idx="0">
                  <c:v>8.3597418510850883</c:v>
                </c:pt>
                <c:pt idx="1">
                  <c:v>2.0262625359799036</c:v>
                </c:pt>
                <c:pt idx="2">
                  <c:v>0.99186207888163069</c:v>
                </c:pt>
                <c:pt idx="3">
                  <c:v>0.81092219692318401</c:v>
                </c:pt>
                <c:pt idx="4">
                  <c:v>0.46400468299891945</c:v>
                </c:pt>
                <c:pt idx="5">
                  <c:v>0.46437470287142707</c:v>
                </c:pt>
                <c:pt idx="6">
                  <c:v>0.36761675928563653</c:v>
                </c:pt>
                <c:pt idx="7">
                  <c:v>0.21756426812565097</c:v>
                </c:pt>
                <c:pt idx="8">
                  <c:v>8.5042071105667985E-2</c:v>
                </c:pt>
                <c:pt idx="9">
                  <c:v>6.5520654622697627E-2</c:v>
                </c:pt>
              </c:numCache>
            </c:numRef>
          </c:val>
          <c:extLst xmlns:c15="http://schemas.microsoft.com/office/drawing/2012/chart">
            <c:ext xmlns:c16="http://schemas.microsoft.com/office/drawing/2014/chart" uri="{C3380CC4-5D6E-409C-BE32-E72D297353CC}">
              <c16:uniqueId val="{00000004-DA59-4AD2-AFA8-063D168F1627}"/>
            </c:ext>
          </c:extLst>
        </c:ser>
        <c:ser>
          <c:idx val="5"/>
          <c:order val="5"/>
          <c:tx>
            <c:strRef>
              <c:f>gph_nb_decile!$G$2</c:f>
              <c:strCache>
                <c:ptCount val="1"/>
                <c:pt idx="0">
                  <c:v>Indirect subsidies</c:v>
                </c:pt>
              </c:strCache>
            </c:strRef>
          </c:tx>
          <c:spPr>
            <a:solidFill>
              <a:schemeClr val="bg1">
                <a:lumMod val="50000"/>
              </a:schemeClr>
            </a:solidFill>
            <a:ln>
              <a:noFill/>
            </a:ln>
            <a:effectLst/>
          </c:spPr>
          <c:invertIfNegative val="0"/>
          <c:val>
            <c:numRef>
              <c:f>gph_nb_decile!$G$3:$G$12</c:f>
              <c:numCache>
                <c:formatCode>_(* #,##0.00_);_(* \(#,##0.00\);_(* "-"??_);_(@_)</c:formatCode>
                <c:ptCount val="10"/>
                <c:pt idx="0">
                  <c:v>3.155839705252439E-2</c:v>
                </c:pt>
                <c:pt idx="1">
                  <c:v>0.11131855734397575</c:v>
                </c:pt>
                <c:pt idx="2">
                  <c:v>5.687207937029666E-2</c:v>
                </c:pt>
                <c:pt idx="3">
                  <c:v>7.3067906700358815E-2</c:v>
                </c:pt>
                <c:pt idx="4">
                  <c:v>4.2700959347814219E-2</c:v>
                </c:pt>
                <c:pt idx="5">
                  <c:v>6.132079111515517E-2</c:v>
                </c:pt>
                <c:pt idx="6">
                  <c:v>8.9969442034083288E-2</c:v>
                </c:pt>
                <c:pt idx="7">
                  <c:v>3.8770000539031728E-2</c:v>
                </c:pt>
                <c:pt idx="8">
                  <c:v>5.897496633086572E-2</c:v>
                </c:pt>
                <c:pt idx="9">
                  <c:v>2.9442116938755449E-2</c:v>
                </c:pt>
              </c:numCache>
            </c:numRef>
          </c:val>
          <c:extLst>
            <c:ext xmlns:c16="http://schemas.microsoft.com/office/drawing/2014/chart" uri="{C3380CC4-5D6E-409C-BE32-E72D297353CC}">
              <c16:uniqueId val="{00000005-DA59-4AD2-AFA8-063D168F1627}"/>
            </c:ext>
          </c:extLst>
        </c:ser>
        <c:ser>
          <c:idx val="6"/>
          <c:order val="6"/>
          <c:tx>
            <c:strRef>
              <c:f>gph_nb_decile!$H$2</c:f>
              <c:strCache>
                <c:ptCount val="1"/>
                <c:pt idx="0">
                  <c:v>Health</c:v>
                </c:pt>
              </c:strCache>
            </c:strRef>
          </c:tx>
          <c:spPr>
            <a:solidFill>
              <a:srgbClr val="C00000"/>
            </a:solidFill>
            <a:ln>
              <a:noFill/>
            </a:ln>
            <a:effectLst/>
          </c:spPr>
          <c:invertIfNegative val="0"/>
          <c:val>
            <c:numRef>
              <c:f>gph_nb_decile!$H$3:$H$12</c:f>
              <c:numCache>
                <c:formatCode>_(* #,##0.00_);_(* \(#,##0.00\);_(* "-"??_);_(@_)</c:formatCode>
                <c:ptCount val="10"/>
                <c:pt idx="0">
                  <c:v>2.962482225535684</c:v>
                </c:pt>
                <c:pt idx="1">
                  <c:v>2.0415786632118897</c:v>
                </c:pt>
                <c:pt idx="2">
                  <c:v>1.8158916893569081</c:v>
                </c:pt>
                <c:pt idx="3">
                  <c:v>1.7530508856160567</c:v>
                </c:pt>
                <c:pt idx="4">
                  <c:v>1.6296228050220234</c:v>
                </c:pt>
                <c:pt idx="5">
                  <c:v>1.5326811959574715</c:v>
                </c:pt>
                <c:pt idx="6">
                  <c:v>1.4057289205835932</c:v>
                </c:pt>
                <c:pt idx="7">
                  <c:v>1.3301991951396519</c:v>
                </c:pt>
                <c:pt idx="8">
                  <c:v>1.0148918332416745</c:v>
                </c:pt>
                <c:pt idx="9">
                  <c:v>0.63120882557568403</c:v>
                </c:pt>
              </c:numCache>
            </c:numRef>
          </c:val>
          <c:extLst xmlns:c15="http://schemas.microsoft.com/office/drawing/2012/chart">
            <c:ext xmlns:c16="http://schemas.microsoft.com/office/drawing/2014/chart" uri="{C3380CC4-5D6E-409C-BE32-E72D297353CC}">
              <c16:uniqueId val="{00000006-DA59-4AD2-AFA8-063D168F1627}"/>
            </c:ext>
          </c:extLst>
        </c:ser>
        <c:ser>
          <c:idx val="7"/>
          <c:order val="7"/>
          <c:tx>
            <c:strRef>
              <c:f>gph_nb_decile!$I$2</c:f>
              <c:strCache>
                <c:ptCount val="1"/>
                <c:pt idx="0">
                  <c:v>Education</c:v>
                </c:pt>
              </c:strCache>
            </c:strRef>
          </c:tx>
          <c:spPr>
            <a:solidFill>
              <a:srgbClr val="00B0F0"/>
            </a:solidFill>
            <a:ln>
              <a:noFill/>
            </a:ln>
            <a:effectLst/>
          </c:spPr>
          <c:invertIfNegative val="0"/>
          <c:val>
            <c:numRef>
              <c:f>gph_nb_decile!$I$3:$I$12</c:f>
              <c:numCache>
                <c:formatCode>_(* #,##0.00_);_(* \(#,##0.00\);_(* "-"??_);_(@_)</c:formatCode>
                <c:ptCount val="10"/>
                <c:pt idx="0">
                  <c:v>22.72636973360024</c:v>
                </c:pt>
                <c:pt idx="1">
                  <c:v>21.868465494822338</c:v>
                </c:pt>
                <c:pt idx="2">
                  <c:v>19.692354607387074</c:v>
                </c:pt>
                <c:pt idx="3">
                  <c:v>18.564263335630695</c:v>
                </c:pt>
                <c:pt idx="4">
                  <c:v>16.56336531291857</c:v>
                </c:pt>
                <c:pt idx="5">
                  <c:v>13.97084729683495</c:v>
                </c:pt>
                <c:pt idx="6">
                  <c:v>11.522250695305161</c:v>
                </c:pt>
                <c:pt idx="7">
                  <c:v>8.4425852599895066</c:v>
                </c:pt>
                <c:pt idx="8">
                  <c:v>7.0862467598077465</c:v>
                </c:pt>
                <c:pt idx="9">
                  <c:v>3.8674644510338863</c:v>
                </c:pt>
              </c:numCache>
            </c:numRef>
          </c:val>
          <c:extLst xmlns:c15="http://schemas.microsoft.com/office/drawing/2012/chart">
            <c:ext xmlns:c16="http://schemas.microsoft.com/office/drawing/2014/chart" uri="{C3380CC4-5D6E-409C-BE32-E72D297353CC}">
              <c16:uniqueId val="{00000007-DA59-4AD2-AFA8-063D168F1627}"/>
            </c:ext>
          </c:extLst>
        </c:ser>
        <c:dLbls>
          <c:showLegendKey val="0"/>
          <c:showVal val="0"/>
          <c:showCatName val="0"/>
          <c:showSerName val="0"/>
          <c:showPercent val="0"/>
          <c:showBubbleSize val="0"/>
        </c:dLbls>
        <c:gapWidth val="150"/>
        <c:overlap val="100"/>
        <c:axId val="1273196304"/>
        <c:axId val="1273196848"/>
        <c:extLst>
          <c:ext xmlns:c15="http://schemas.microsoft.com/office/drawing/2012/chart" uri="{02D57815-91ED-43cb-92C2-25804820EDAC}">
            <c15:filteredBarSeries>
              <c15:ser>
                <c:idx val="0"/>
                <c:order val="0"/>
                <c:tx>
                  <c:strRef>
                    <c:extLst>
                      <c:ext uri="{02D57815-91ED-43cb-92C2-25804820EDAC}">
                        <c15:formulaRef>
                          <c15:sqref>gph_nb_decile!$B$2</c15:sqref>
                        </c15:formulaRef>
                      </c:ext>
                    </c:extLst>
                    <c:strCache>
                      <c:ptCount val="1"/>
                      <c:pt idx="0">
                        <c:v>Decile</c:v>
                      </c:pt>
                    </c:strCache>
                  </c:strRef>
                </c:tx>
                <c:spPr>
                  <a:solidFill>
                    <a:schemeClr val="accent5">
                      <a:lumMod val="40000"/>
                      <a:lumOff val="60000"/>
                    </a:schemeClr>
                  </a:solidFill>
                  <a:ln>
                    <a:noFill/>
                  </a:ln>
                  <a:effectLst/>
                </c:spPr>
                <c:invertIfNegative val="0"/>
                <c:val>
                  <c:numRef>
                    <c:extLst>
                      <c:ext uri="{02D57815-91ED-43cb-92C2-25804820EDAC}">
                        <c15:formulaRef>
                          <c15:sqref>gph_nb_decile!$B$3:$B$12</c15:sqref>
                        </c15:formulaRef>
                      </c:ext>
                    </c:extLst>
                    <c:numCache>
                      <c:formatCode>_(* #,##0_);_(* \(#,##0\);_(* "-"??_);_(@_)</c:formatCode>
                      <c:ptCount val="10"/>
                      <c:pt idx="0">
                        <c:v>1</c:v>
                      </c:pt>
                      <c:pt idx="1">
                        <c:v>2</c:v>
                      </c:pt>
                      <c:pt idx="2">
                        <c:v>3</c:v>
                      </c:pt>
                      <c:pt idx="3">
                        <c:v>4</c:v>
                      </c:pt>
                      <c:pt idx="4">
                        <c:v>5</c:v>
                      </c:pt>
                      <c:pt idx="5">
                        <c:v>6</c:v>
                      </c:pt>
                      <c:pt idx="6">
                        <c:v>7</c:v>
                      </c:pt>
                      <c:pt idx="7">
                        <c:v>8</c:v>
                      </c:pt>
                      <c:pt idx="8">
                        <c:v>9</c:v>
                      </c:pt>
                      <c:pt idx="9">
                        <c:v>10</c:v>
                      </c:pt>
                    </c:numCache>
                  </c:numRef>
                </c:val>
                <c:extLst>
                  <c:ext xmlns:c16="http://schemas.microsoft.com/office/drawing/2014/chart" uri="{C3380CC4-5D6E-409C-BE32-E72D297353CC}">
                    <c16:uniqueId val="{00000000-DA59-4AD2-AFA8-063D168F1627}"/>
                  </c:ext>
                </c:extLst>
              </c15:ser>
            </c15:filteredBarSeries>
          </c:ext>
        </c:extLst>
      </c:barChart>
      <c:lineChart>
        <c:grouping val="standard"/>
        <c:varyColors val="0"/>
        <c:ser>
          <c:idx val="8"/>
          <c:order val="8"/>
          <c:tx>
            <c:strRef>
              <c:f>gph_nb_decile!$J$2</c:f>
              <c:strCache>
                <c:ptCount val="1"/>
                <c:pt idx="0">
                  <c:v>Net total position</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val>
            <c:numRef>
              <c:f>gph_nb_decile!$J$3:$J$12</c:f>
              <c:numCache>
                <c:formatCode>_(* #,##0.00_);_(* \(#,##0.00\);_(* "-"??_);_(@_)</c:formatCode>
                <c:ptCount val="10"/>
                <c:pt idx="0">
                  <c:v>30.960625296491145</c:v>
                </c:pt>
                <c:pt idx="1">
                  <c:v>23.09143010136069</c:v>
                </c:pt>
                <c:pt idx="2">
                  <c:v>19.440300007963494</c:v>
                </c:pt>
                <c:pt idx="3">
                  <c:v>18.036993759928382</c:v>
                </c:pt>
                <c:pt idx="4">
                  <c:v>15.357971429183985</c:v>
                </c:pt>
                <c:pt idx="5">
                  <c:v>12.131522735479084</c:v>
                </c:pt>
                <c:pt idx="6">
                  <c:v>8.7725586174095334</c:v>
                </c:pt>
                <c:pt idx="7">
                  <c:v>3.9920871816815229</c:v>
                </c:pt>
                <c:pt idx="8">
                  <c:v>0.79143279118511511</c:v>
                </c:pt>
                <c:pt idx="9">
                  <c:v>-8.9683433800380303</c:v>
                </c:pt>
              </c:numCache>
            </c:numRef>
          </c:val>
          <c:smooth val="0"/>
          <c:extLst xmlns:c15="http://schemas.microsoft.com/office/drawing/2012/chart">
            <c:ext xmlns:c16="http://schemas.microsoft.com/office/drawing/2014/chart" uri="{C3380CC4-5D6E-409C-BE32-E72D297353CC}">
              <c16:uniqueId val="{00000008-DA59-4AD2-AFA8-063D168F1627}"/>
            </c:ext>
          </c:extLst>
        </c:ser>
        <c:ser>
          <c:idx val="9"/>
          <c:order val="9"/>
          <c:tx>
            <c:strRef>
              <c:f>gph_nb_decile!$K$2</c:f>
              <c:strCache>
                <c:ptCount val="1"/>
                <c:pt idx="0">
                  <c:v>Net cash position</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val>
            <c:numRef>
              <c:f>gph_nb_decile!$K$3:$K$12</c:f>
              <c:numCache>
                <c:formatCode>_(* #,##0.00_);_(* \(#,##0.00\);_(* "-"??_);_(@_)</c:formatCode>
                <c:ptCount val="10"/>
                <c:pt idx="0">
                  <c:v>5.2717733373552207</c:v>
                </c:pt>
                <c:pt idx="1">
                  <c:v>-0.81861405667353893</c:v>
                </c:pt>
                <c:pt idx="2">
                  <c:v>-2.0679462887804902</c:v>
                </c:pt>
                <c:pt idx="3">
                  <c:v>-2.2803204613183681</c:v>
                </c:pt>
                <c:pt idx="4">
                  <c:v>-2.8350166887566086</c:v>
                </c:pt>
                <c:pt idx="5">
                  <c:v>-3.3720057573133371</c:v>
                </c:pt>
                <c:pt idx="6">
                  <c:v>-4.1554209984792205</c:v>
                </c:pt>
                <c:pt idx="7">
                  <c:v>-5.7806972734476361</c:v>
                </c:pt>
                <c:pt idx="8">
                  <c:v>-7.3097058018643057</c:v>
                </c:pt>
                <c:pt idx="9">
                  <c:v>-13.4670166566476</c:v>
                </c:pt>
              </c:numCache>
            </c:numRef>
          </c:val>
          <c:smooth val="0"/>
          <c:extLst>
            <c:ext xmlns:c16="http://schemas.microsoft.com/office/drawing/2014/chart" uri="{C3380CC4-5D6E-409C-BE32-E72D297353CC}">
              <c16:uniqueId val="{0000000A-DA59-4AD2-AFA8-063D168F1627}"/>
            </c:ext>
          </c:extLst>
        </c:ser>
        <c:dLbls>
          <c:showLegendKey val="0"/>
          <c:showVal val="0"/>
          <c:showCatName val="0"/>
          <c:showSerName val="0"/>
          <c:showPercent val="0"/>
          <c:showBubbleSize val="0"/>
        </c:dLbls>
        <c:marker val="1"/>
        <c:smooth val="0"/>
        <c:axId val="1273196304"/>
        <c:axId val="1273196848"/>
      </c:lineChart>
      <c:catAx>
        <c:axId val="12731963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Deciles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254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6848"/>
        <c:crosses val="autoZero"/>
        <c:auto val="1"/>
        <c:lblAlgn val="ctr"/>
        <c:lblOffset val="100"/>
        <c:noMultiLvlLbl val="0"/>
      </c:catAx>
      <c:valAx>
        <c:axId val="127319684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Percentage of pre-fiscal income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_(* #,##0_);_(* \(#,##0\);_(* &quot;-&quot;_);_(@_)"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63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gph_nb_hh_type!$C$2</c:f>
              <c:strCache>
                <c:ptCount val="1"/>
                <c:pt idx="0">
                  <c:v>Direct taxes</c:v>
                </c:pt>
              </c:strCache>
            </c:strRef>
          </c:tx>
          <c:spPr>
            <a:solidFill>
              <a:schemeClr val="accent5">
                <a:lumMod val="40000"/>
                <a:lumOff val="60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gph_nb_hh_type!$C$3:$C$9</c:f>
              <c:numCache>
                <c:formatCode>_(* #,##0.00_);_(* \(#,##0.00\);_(* "-"??_);_(@_)</c:formatCode>
                <c:ptCount val="7"/>
                <c:pt idx="0">
                  <c:v>-4.7492275295438651</c:v>
                </c:pt>
                <c:pt idx="1">
                  <c:v>-4.7838314626917819</c:v>
                </c:pt>
                <c:pt idx="2">
                  <c:v>-4.1893911066855614</c:v>
                </c:pt>
                <c:pt idx="3">
                  <c:v>-2.1350257029223916</c:v>
                </c:pt>
                <c:pt idx="4">
                  <c:v>-4.2101690367084066</c:v>
                </c:pt>
                <c:pt idx="5">
                  <c:v>-0.95305494511607902</c:v>
                </c:pt>
                <c:pt idx="6">
                  <c:v>-1.0068896587450011</c:v>
                </c:pt>
              </c:numCache>
            </c:numRef>
          </c:val>
          <c:extLst xmlns:c15="http://schemas.microsoft.com/office/drawing/2012/chart">
            <c:ext xmlns:c16="http://schemas.microsoft.com/office/drawing/2014/chart" uri="{C3380CC4-5D6E-409C-BE32-E72D297353CC}">
              <c16:uniqueId val="{00000000-9BC7-4172-8407-30A3AD0EFCA1}"/>
            </c:ext>
          </c:extLst>
        </c:ser>
        <c:ser>
          <c:idx val="1"/>
          <c:order val="1"/>
          <c:tx>
            <c:strRef>
              <c:f>gph_nb_hh_type!$D$2</c:f>
              <c:strCache>
                <c:ptCount val="1"/>
                <c:pt idx="0">
                  <c:v>Soc. Ins. Contributions</c:v>
                </c:pt>
              </c:strCache>
              <c:extLst xmlns:c15="http://schemas.microsoft.com/office/drawing/2012/chart"/>
            </c:strRef>
          </c:tx>
          <c:spPr>
            <a:solidFill>
              <a:schemeClr val="accent2"/>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extLst xmlns:c15="http://schemas.microsoft.com/office/drawing/2012/chart"/>
            </c:strRef>
          </c:cat>
          <c:val>
            <c:numRef>
              <c:f>gph_nb_hh_type!$D$3:$D$9</c:f>
              <c:numCache>
                <c:formatCode>_(* #,##0.00_);_(* \(#,##0.00\);_(* "-"??_);_(@_)</c:formatCode>
                <c:ptCount val="7"/>
                <c:pt idx="0">
                  <c:v>-0.18916430547777993</c:v>
                </c:pt>
                <c:pt idx="1">
                  <c:v>-0.16746669238541725</c:v>
                </c:pt>
                <c:pt idx="2">
                  <c:v>-9.9722837296790892E-2</c:v>
                </c:pt>
                <c:pt idx="3">
                  <c:v>-7.6961214380790663E-2</c:v>
                </c:pt>
                <c:pt idx="4">
                  <c:v>-0.38599583778918878</c:v>
                </c:pt>
                <c:pt idx="5">
                  <c:v>-1.1426138497946126E-2</c:v>
                </c:pt>
                <c:pt idx="6">
                  <c:v>-5.0370938476061833E-2</c:v>
                </c:pt>
              </c:numCache>
              <c:extLst xmlns:c15="http://schemas.microsoft.com/office/drawing/2012/chart"/>
            </c:numRef>
          </c:val>
          <c:extLst xmlns:c15="http://schemas.microsoft.com/office/drawing/2012/chart">
            <c:ext xmlns:c16="http://schemas.microsoft.com/office/drawing/2014/chart" uri="{C3380CC4-5D6E-409C-BE32-E72D297353CC}">
              <c16:uniqueId val="{00000001-9BC7-4172-8407-30A3AD0EFCA1}"/>
            </c:ext>
          </c:extLst>
        </c:ser>
        <c:ser>
          <c:idx val="2"/>
          <c:order val="2"/>
          <c:tx>
            <c:strRef>
              <c:f>gph_nb_hh_type!$E$2</c:f>
              <c:strCache>
                <c:ptCount val="1"/>
                <c:pt idx="0">
                  <c:v>Indirect taxes</c:v>
                </c:pt>
              </c:strCache>
            </c:strRef>
          </c:tx>
          <c:spPr>
            <a:solidFill>
              <a:schemeClr val="accent2">
                <a:lumMod val="20000"/>
                <a:lumOff val="80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gph_nb_hh_type!$E$3:$E$9</c:f>
              <c:numCache>
                <c:formatCode>_(* #,##0.00_);_(* \(#,##0.00\);_(* "-"??_);_(@_)</c:formatCode>
                <c:ptCount val="7"/>
                <c:pt idx="0">
                  <c:v>-3.6602991228025337</c:v>
                </c:pt>
                <c:pt idx="1">
                  <c:v>-3.2031762367032375</c:v>
                </c:pt>
                <c:pt idx="2">
                  <c:v>-2.6497328151330586</c:v>
                </c:pt>
                <c:pt idx="3">
                  <c:v>-2.84434031780214</c:v>
                </c:pt>
                <c:pt idx="4">
                  <c:v>-5.2432486051915426</c:v>
                </c:pt>
                <c:pt idx="5">
                  <c:v>-4.2707158149541566</c:v>
                </c:pt>
                <c:pt idx="6">
                  <c:v>-4.7078512435907873</c:v>
                </c:pt>
              </c:numCache>
            </c:numRef>
          </c:val>
          <c:extLst xmlns:c15="http://schemas.microsoft.com/office/drawing/2012/chart">
            <c:ext xmlns:c16="http://schemas.microsoft.com/office/drawing/2014/chart" uri="{C3380CC4-5D6E-409C-BE32-E72D297353CC}">
              <c16:uniqueId val="{00000002-9BC7-4172-8407-30A3AD0EFCA1}"/>
            </c:ext>
          </c:extLst>
        </c:ser>
        <c:ser>
          <c:idx val="3"/>
          <c:order val="3"/>
          <c:tx>
            <c:strRef>
              <c:f>gph_nb_hh_type!$F$2</c:f>
              <c:strCache>
                <c:ptCount val="1"/>
                <c:pt idx="0">
                  <c:v>Direct transfers</c:v>
                </c:pt>
              </c:strCache>
            </c:strRef>
          </c:tx>
          <c:spPr>
            <a:solidFill>
              <a:schemeClr val="bg2">
                <a:lumMod val="90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gph_nb_hh_type!$F$3:$F$9</c:f>
              <c:numCache>
                <c:formatCode>_(* #,##0.00_);_(* \(#,##0.00\);_(* "-"??_);_(@_)</c:formatCode>
                <c:ptCount val="7"/>
                <c:pt idx="0">
                  <c:v>0.38862578168287032</c:v>
                </c:pt>
                <c:pt idx="1">
                  <c:v>0.31757781304925031</c:v>
                </c:pt>
                <c:pt idx="2">
                  <c:v>0.49172433835202972</c:v>
                </c:pt>
                <c:pt idx="3">
                  <c:v>0.5936166356125957</c:v>
                </c:pt>
                <c:pt idx="4">
                  <c:v>7.6730896413649829E-2</c:v>
                </c:pt>
                <c:pt idx="5">
                  <c:v>11.266284285954317</c:v>
                </c:pt>
                <c:pt idx="6">
                  <c:v>3.2740551579944155</c:v>
                </c:pt>
              </c:numCache>
            </c:numRef>
          </c:val>
          <c:extLst xmlns:c15="http://schemas.microsoft.com/office/drawing/2012/chart">
            <c:ext xmlns:c16="http://schemas.microsoft.com/office/drawing/2014/chart" uri="{C3380CC4-5D6E-409C-BE32-E72D297353CC}">
              <c16:uniqueId val="{00000003-9BC7-4172-8407-30A3AD0EFCA1}"/>
            </c:ext>
          </c:extLst>
        </c:ser>
        <c:ser>
          <c:idx val="4"/>
          <c:order val="4"/>
          <c:tx>
            <c:strRef>
              <c:f>gph_nb_hh_type!$G$2</c:f>
              <c:strCache>
                <c:ptCount val="1"/>
                <c:pt idx="0">
                  <c:v>Indirect subsidies</c:v>
                </c:pt>
              </c:strCache>
            </c:strRef>
          </c:tx>
          <c:spPr>
            <a:solidFill>
              <a:schemeClr val="tx1">
                <a:lumMod val="50000"/>
                <a:lumOff val="50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gph_nb_hh_type!$G$3:$G$9</c:f>
              <c:numCache>
                <c:formatCode>_(* #,##0.00_);_(* \(#,##0.00\);_(* "-"??_);_(@_)</c:formatCode>
                <c:ptCount val="7"/>
                <c:pt idx="0">
                  <c:v>4.7289946524533402E-2</c:v>
                </c:pt>
                <c:pt idx="1">
                  <c:v>4.7334952555856319E-2</c:v>
                </c:pt>
                <c:pt idx="2">
                  <c:v>4.5954641497975977E-2</c:v>
                </c:pt>
                <c:pt idx="3">
                  <c:v>4.8639523166311378E-2</c:v>
                </c:pt>
                <c:pt idx="4">
                  <c:v>5.7620917800144264E-2</c:v>
                </c:pt>
                <c:pt idx="5">
                  <c:v>0.16668321328053162</c:v>
                </c:pt>
                <c:pt idx="6">
                  <c:v>0.11687023100500456</c:v>
                </c:pt>
              </c:numCache>
            </c:numRef>
          </c:val>
          <c:extLst xmlns:c15="http://schemas.microsoft.com/office/drawing/2012/chart">
            <c:ext xmlns:c16="http://schemas.microsoft.com/office/drawing/2014/chart" uri="{C3380CC4-5D6E-409C-BE32-E72D297353CC}">
              <c16:uniqueId val="{00000004-9BC7-4172-8407-30A3AD0EFCA1}"/>
            </c:ext>
          </c:extLst>
        </c:ser>
        <c:ser>
          <c:idx val="5"/>
          <c:order val="5"/>
          <c:tx>
            <c:strRef>
              <c:f>gph_nb_hh_type!$H$2</c:f>
              <c:strCache>
                <c:ptCount val="1"/>
                <c:pt idx="0">
                  <c:v>Health</c:v>
                </c:pt>
              </c:strCache>
            </c:strRef>
          </c:tx>
          <c:spPr>
            <a:solidFill>
              <a:schemeClr val="accent2">
                <a:lumMod val="75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gph_nb_hh_type!$H$3:$H$9</c:f>
              <c:numCache>
                <c:formatCode>_(* #,##0.00_);_(* \(#,##0.00\);_(* "-"??_);_(@_)</c:formatCode>
                <c:ptCount val="7"/>
                <c:pt idx="0">
                  <c:v>1.1125007693247968</c:v>
                </c:pt>
                <c:pt idx="1">
                  <c:v>0.93587897978909118</c:v>
                </c:pt>
                <c:pt idx="2">
                  <c:v>0.81966610651544536</c:v>
                </c:pt>
                <c:pt idx="3">
                  <c:v>1.3516037184303225</c:v>
                </c:pt>
                <c:pt idx="4">
                  <c:v>2.1889951833793075</c:v>
                </c:pt>
                <c:pt idx="5">
                  <c:v>5.2261198184582058</c:v>
                </c:pt>
                <c:pt idx="6">
                  <c:v>1.9113814200227353</c:v>
                </c:pt>
              </c:numCache>
            </c:numRef>
          </c:val>
          <c:extLst>
            <c:ext xmlns:c16="http://schemas.microsoft.com/office/drawing/2014/chart" uri="{C3380CC4-5D6E-409C-BE32-E72D297353CC}">
              <c16:uniqueId val="{00000005-9BC7-4172-8407-30A3AD0EFCA1}"/>
            </c:ext>
          </c:extLst>
        </c:ser>
        <c:ser>
          <c:idx val="6"/>
          <c:order val="6"/>
          <c:tx>
            <c:strRef>
              <c:f>gph_nb_hh_type!$I$2</c:f>
              <c:strCache>
                <c:ptCount val="1"/>
                <c:pt idx="0">
                  <c:v>Education</c:v>
                </c:pt>
              </c:strCache>
            </c:strRef>
          </c:tx>
          <c:spPr>
            <a:solidFill>
              <a:schemeClr val="tx2">
                <a:lumMod val="50000"/>
                <a:lumOff val="50000"/>
              </a:schemeClr>
            </a:solidFill>
            <a:ln>
              <a:noFill/>
            </a:ln>
            <a:effectLst/>
          </c:spPr>
          <c:invertIfNegative val="0"/>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gph_nb_hh_type!$I$3:$I$9</c:f>
              <c:numCache>
                <c:formatCode>_(* #,##0.00_);_(* \(#,##0.00\);_(* "-"??_);_(@_)</c:formatCode>
                <c:ptCount val="7"/>
                <c:pt idx="0">
                  <c:v>8.621203353700313</c:v>
                </c:pt>
                <c:pt idx="1">
                  <c:v>9.1683158832349907</c:v>
                </c:pt>
                <c:pt idx="2">
                  <c:v>13.211933312123181</c:v>
                </c:pt>
                <c:pt idx="3">
                  <c:v>9.9603226914312355</c:v>
                </c:pt>
                <c:pt idx="4">
                  <c:v>6.9481027842839218</c:v>
                </c:pt>
                <c:pt idx="5">
                  <c:v>0</c:v>
                </c:pt>
                <c:pt idx="6">
                  <c:v>5.8114966207589474</c:v>
                </c:pt>
              </c:numCache>
            </c:numRef>
          </c:val>
          <c:extLst xmlns:c15="http://schemas.microsoft.com/office/drawing/2012/chart">
            <c:ext xmlns:c16="http://schemas.microsoft.com/office/drawing/2014/chart" uri="{C3380CC4-5D6E-409C-BE32-E72D297353CC}">
              <c16:uniqueId val="{00000006-9BC7-4172-8407-30A3AD0EFCA1}"/>
            </c:ext>
          </c:extLst>
        </c:ser>
        <c:dLbls>
          <c:showLegendKey val="0"/>
          <c:showVal val="0"/>
          <c:showCatName val="0"/>
          <c:showSerName val="0"/>
          <c:showPercent val="0"/>
          <c:showBubbleSize val="0"/>
        </c:dLbls>
        <c:gapWidth val="150"/>
        <c:overlap val="100"/>
        <c:axId val="1273179984"/>
        <c:axId val="1273197392"/>
        <c:extLst/>
      </c:barChart>
      <c:lineChart>
        <c:grouping val="standard"/>
        <c:varyColors val="0"/>
        <c:ser>
          <c:idx val="7"/>
          <c:order val="7"/>
          <c:tx>
            <c:strRef>
              <c:f>gph_nb_hh_type!$J$2</c:f>
              <c:strCache>
                <c:ptCount val="1"/>
                <c:pt idx="0">
                  <c:v>Net total position</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gph_nb_hh_type!$J$3:$J$9</c:f>
              <c:numCache>
                <c:formatCode>_(* #,##0.00_);_(* \(#,##0.00\);_(* "-"??_);_(@_)</c:formatCode>
                <c:ptCount val="7"/>
                <c:pt idx="0">
                  <c:v>1.5709288934083343</c:v>
                </c:pt>
                <c:pt idx="1">
                  <c:v>2.3146332368487528</c:v>
                </c:pt>
                <c:pt idx="2">
                  <c:v>7.6304316393732208</c:v>
                </c:pt>
                <c:pt idx="3">
                  <c:v>6.8978553335351425</c:v>
                </c:pt>
                <c:pt idx="4">
                  <c:v>-0.56796369781211542</c:v>
                </c:pt>
                <c:pt idx="5">
                  <c:v>11.423890419124874</c:v>
                </c:pt>
                <c:pt idx="6">
                  <c:v>5.3486915889692526</c:v>
                </c:pt>
              </c:numCache>
            </c:numRef>
          </c:val>
          <c:smooth val="0"/>
          <c:extLst xmlns:c15="http://schemas.microsoft.com/office/drawing/2012/chart">
            <c:ext xmlns:c16="http://schemas.microsoft.com/office/drawing/2014/chart" uri="{C3380CC4-5D6E-409C-BE32-E72D297353CC}">
              <c16:uniqueId val="{00000007-9BC7-4172-8407-30A3AD0EFCA1}"/>
            </c:ext>
          </c:extLst>
        </c:ser>
        <c:ser>
          <c:idx val="8"/>
          <c:order val="8"/>
          <c:tx>
            <c:strRef>
              <c:f>gph_nb_hh_type!$K$2</c:f>
              <c:strCache>
                <c:ptCount val="1"/>
                <c:pt idx="0">
                  <c:v>Net cash position</c:v>
                </c:pt>
              </c:strCache>
            </c:strRef>
          </c:tx>
          <c:spPr>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gph_nb_hh_type!$B$3:$B$9</c:f>
              <c:strCache>
                <c:ptCount val="7"/>
                <c:pt idx="0">
                  <c:v> 2 adults (or more) and 1 child </c:v>
                </c:pt>
                <c:pt idx="1">
                  <c:v> 2 adults (or more) and 2 children </c:v>
                </c:pt>
                <c:pt idx="2">
                  <c:v> 2 adults (or more) and 3+ children </c:v>
                </c:pt>
                <c:pt idx="3">
                  <c:v> 1 adult and child(ren) </c:v>
                </c:pt>
                <c:pt idx="4">
                  <c:v> only working age adults </c:v>
                </c:pt>
                <c:pt idx="5">
                  <c:v> only pensioners </c:v>
                </c:pt>
                <c:pt idx="6">
                  <c:v>mixed adults, no children</c:v>
                </c:pt>
              </c:strCache>
            </c:strRef>
          </c:cat>
          <c:val>
            <c:numRef>
              <c:f>gph_nb_hh_type!$K$3:$K$9</c:f>
              <c:numCache>
                <c:formatCode>_(* #,##0.00_);_(* \(#,##0.00\);_(* "-"??_);_(@_)</c:formatCode>
                <c:ptCount val="7"/>
                <c:pt idx="0">
                  <c:v>-8.1627752296167753</c:v>
                </c:pt>
                <c:pt idx="1">
                  <c:v>-7.7895616261753293</c:v>
                </c:pt>
                <c:pt idx="2">
                  <c:v>-6.4011677792654051</c:v>
                </c:pt>
                <c:pt idx="3">
                  <c:v>-4.4140710763264153</c:v>
                </c:pt>
                <c:pt idx="4">
                  <c:v>-9.7050616654753448</c:v>
                </c:pt>
                <c:pt idx="5">
                  <c:v>6.1977706006666677</c:v>
                </c:pt>
                <c:pt idx="6">
                  <c:v>-2.37418645181243</c:v>
                </c:pt>
              </c:numCache>
            </c:numRef>
          </c:val>
          <c:smooth val="0"/>
          <c:extLst xmlns:c15="http://schemas.microsoft.com/office/drawing/2012/chart">
            <c:ext xmlns:c16="http://schemas.microsoft.com/office/drawing/2014/chart" uri="{C3380CC4-5D6E-409C-BE32-E72D297353CC}">
              <c16:uniqueId val="{00000008-9BC7-4172-8407-30A3AD0EFCA1}"/>
            </c:ext>
          </c:extLst>
        </c:ser>
        <c:dLbls>
          <c:showLegendKey val="0"/>
          <c:showVal val="0"/>
          <c:showCatName val="0"/>
          <c:showSerName val="0"/>
          <c:showPercent val="0"/>
          <c:showBubbleSize val="0"/>
        </c:dLbls>
        <c:marker val="1"/>
        <c:smooth val="0"/>
        <c:axId val="1273179984"/>
        <c:axId val="1273197392"/>
      </c:lineChart>
      <c:catAx>
        <c:axId val="1273179984"/>
        <c:scaling>
          <c:orientation val="minMax"/>
        </c:scaling>
        <c:delete val="0"/>
        <c:axPos val="b"/>
        <c:numFmt formatCode="General" sourceLinked="1"/>
        <c:majorTickMark val="none"/>
        <c:minorTickMark val="none"/>
        <c:tickLblPos val="low"/>
        <c:spPr>
          <a:noFill/>
          <a:ln w="254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7392"/>
        <c:crosses val="autoZero"/>
        <c:auto val="1"/>
        <c:lblAlgn val="ctr"/>
        <c:lblOffset val="100"/>
        <c:noMultiLvlLbl val="0"/>
      </c:catAx>
      <c:valAx>
        <c:axId val="1273197392"/>
        <c:scaling>
          <c:orientation val="minMax"/>
        </c:scaling>
        <c:delete val="0"/>
        <c:axPos val="l"/>
        <c:numFmt formatCode="_(* #,##0_);_(* \(#,##0\);_(* &quot;-&quot;_);_(@_)"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9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'MC poverty'!$A$1:$A$11</c:f>
              <c:strCache>
                <c:ptCount val="11"/>
                <c:pt idx="0">
                  <c:v> OPCT </c:v>
                </c:pt>
                <c:pt idx="1">
                  <c:v> CT-OVC </c:v>
                </c:pt>
                <c:pt idx="2">
                  <c:v> CT-HSNP </c:v>
                </c:pt>
                <c:pt idx="3">
                  <c:v> Fertilizer subsidy (direct+indirect) </c:v>
                </c:pt>
                <c:pt idx="4">
                  <c:v> Fuel subsidy (direct+indirect) </c:v>
                </c:pt>
                <c:pt idx="5">
                  <c:v> CT-PwSD </c:v>
                </c:pt>
                <c:pt idx="6">
                  <c:v> NICHE </c:v>
                </c:pt>
                <c:pt idx="7">
                  <c:v> Soc. Ins. Contributions </c:v>
                </c:pt>
                <c:pt idx="8">
                  <c:v> Excise (direct+indirect) </c:v>
                </c:pt>
                <c:pt idx="9">
                  <c:v> Personal Income Tax </c:v>
                </c:pt>
                <c:pt idx="10">
                  <c:v> VAT (direct+indirect) </c:v>
                </c:pt>
              </c:strCache>
            </c:strRef>
          </c:cat>
          <c:val>
            <c:numRef>
              <c:f>'MC poverty'!$B$1:$B$11</c:f>
              <c:numCache>
                <c:formatCode>General</c:formatCode>
                <c:ptCount val="11"/>
                <c:pt idx="0">
                  <c:v>-0.38</c:v>
                </c:pt>
                <c:pt idx="1">
                  <c:v>-0.1</c:v>
                </c:pt>
                <c:pt idx="2">
                  <c:v>-0.08</c:v>
                </c:pt>
                <c:pt idx="3">
                  <c:v>-0.03</c:v>
                </c:pt>
                <c:pt idx="4">
                  <c:v>-0.02</c:v>
                </c:pt>
                <c:pt idx="5">
                  <c:v>0</c:v>
                </c:pt>
                <c:pt idx="6">
                  <c:v>0</c:v>
                </c:pt>
                <c:pt idx="7">
                  <c:v>0.12</c:v>
                </c:pt>
                <c:pt idx="8">
                  <c:v>0.63</c:v>
                </c:pt>
                <c:pt idx="9">
                  <c:v>0.68</c:v>
                </c:pt>
                <c:pt idx="10">
                  <c:v>1.88</c:v>
                </c:pt>
              </c:numCache>
            </c:numRef>
          </c:val>
          <c:extLst>
            <c:ext xmlns:c16="http://schemas.microsoft.com/office/drawing/2014/chart" uri="{C3380CC4-5D6E-409C-BE32-E72D297353CC}">
              <c16:uniqueId val="{00000000-FED8-406A-88B5-1DC17034DA18}"/>
            </c:ext>
          </c:extLst>
        </c:ser>
        <c:dLbls>
          <c:showLegendKey val="0"/>
          <c:showVal val="0"/>
          <c:showCatName val="0"/>
          <c:showSerName val="0"/>
          <c:showPercent val="0"/>
          <c:showBubbleSize val="0"/>
        </c:dLbls>
        <c:gapWidth val="182"/>
        <c:axId val="1273197936"/>
        <c:axId val="1273200656"/>
      </c:barChart>
      <c:catAx>
        <c:axId val="127319793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0656"/>
        <c:crosses val="autoZero"/>
        <c:auto val="1"/>
        <c:lblAlgn val="ctr"/>
        <c:lblOffset val="100"/>
        <c:noMultiLvlLbl val="0"/>
      </c:catAx>
      <c:valAx>
        <c:axId val="1273200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MC percentage points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7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5214701820808983"/>
          <c:y val="1.9789734075448363E-2"/>
          <c:w val="0.46292847540398913"/>
          <c:h val="0.80187384641435955"/>
        </c:manualLayout>
      </c:layout>
      <c:barChart>
        <c:barDir val="bar"/>
        <c:grouping val="stacked"/>
        <c:varyColors val="0"/>
        <c:ser>
          <c:idx val="0"/>
          <c:order val="0"/>
          <c:spPr>
            <a:solidFill>
              <a:schemeClr val="accent1"/>
            </a:solidFill>
            <a:ln>
              <a:noFill/>
            </a:ln>
            <a:effectLst/>
          </c:spPr>
          <c:invertIfNegative val="0"/>
          <c:cat>
            <c:strRef>
              <c:f>'MC inequality'!$A$1:$A$17</c:f>
              <c:strCache>
                <c:ptCount val="17"/>
                <c:pt idx="0">
                  <c:v> Personal Income Tax </c:v>
                </c:pt>
                <c:pt idx="1">
                  <c:v> Secondary education </c:v>
                </c:pt>
                <c:pt idx="2">
                  <c:v> Primary education </c:v>
                </c:pt>
                <c:pt idx="3">
                  <c:v> Outpatient health </c:v>
                </c:pt>
                <c:pt idx="4">
                  <c:v> OPCT </c:v>
                </c:pt>
                <c:pt idx="5">
                  <c:v> VAT (direct+indirect) </c:v>
                </c:pt>
                <c:pt idx="6">
                  <c:v> Excise (direct+indirect) </c:v>
                </c:pt>
                <c:pt idx="7">
                  <c:v> CT-OVC </c:v>
                </c:pt>
                <c:pt idx="8">
                  <c:v> CT-HSNP </c:v>
                </c:pt>
                <c:pt idx="9">
                  <c:v> Pre-primary education </c:v>
                </c:pt>
                <c:pt idx="10">
                  <c:v> Inpatient health </c:v>
                </c:pt>
                <c:pt idx="11">
                  <c:v> Soc. Ins. Contributions </c:v>
                </c:pt>
                <c:pt idx="12">
                  <c:v> CT-PwSD </c:v>
                </c:pt>
                <c:pt idx="13">
                  <c:v> NICHE </c:v>
                </c:pt>
                <c:pt idx="14">
                  <c:v> Fertilizer subsidy (direct+indirect) </c:v>
                </c:pt>
                <c:pt idx="15">
                  <c:v> Fuel subsidy (direct+indirect) </c:v>
                </c:pt>
                <c:pt idx="16">
                  <c:v> Tertiary education </c:v>
                </c:pt>
              </c:strCache>
            </c:strRef>
          </c:cat>
          <c:val>
            <c:numRef>
              <c:f>'MC inequality'!$B$1:$B$17</c:f>
              <c:numCache>
                <c:formatCode>General</c:formatCode>
                <c:ptCount val="17"/>
                <c:pt idx="0">
                  <c:v>-1.81</c:v>
                </c:pt>
                <c:pt idx="1">
                  <c:v>-1.72</c:v>
                </c:pt>
                <c:pt idx="2">
                  <c:v>-0.69</c:v>
                </c:pt>
                <c:pt idx="3">
                  <c:v>-0.21</c:v>
                </c:pt>
                <c:pt idx="4">
                  <c:v>-0.21</c:v>
                </c:pt>
                <c:pt idx="5">
                  <c:v>-0.19</c:v>
                </c:pt>
                <c:pt idx="6">
                  <c:v>-0.12</c:v>
                </c:pt>
                <c:pt idx="7">
                  <c:v>-0.11</c:v>
                </c:pt>
                <c:pt idx="8">
                  <c:v>-0.1</c:v>
                </c:pt>
                <c:pt idx="9">
                  <c:v>-0.06</c:v>
                </c:pt>
                <c:pt idx="10">
                  <c:v>-0.05</c:v>
                </c:pt>
                <c:pt idx="11">
                  <c:v>-0.03</c:v>
                </c:pt>
                <c:pt idx="12">
                  <c:v>-0.02</c:v>
                </c:pt>
                <c:pt idx="13">
                  <c:v>0</c:v>
                </c:pt>
                <c:pt idx="14">
                  <c:v>0</c:v>
                </c:pt>
                <c:pt idx="15">
                  <c:v>0</c:v>
                </c:pt>
                <c:pt idx="16">
                  <c:v>0.37</c:v>
                </c:pt>
              </c:numCache>
            </c:numRef>
          </c:val>
          <c:extLst>
            <c:ext xmlns:c16="http://schemas.microsoft.com/office/drawing/2014/chart" uri="{C3380CC4-5D6E-409C-BE32-E72D297353CC}">
              <c16:uniqueId val="{00000000-D9EE-4C7E-B2F8-A35F0C940BE5}"/>
            </c:ext>
          </c:extLst>
        </c:ser>
        <c:dLbls>
          <c:showLegendKey val="0"/>
          <c:showVal val="0"/>
          <c:showCatName val="0"/>
          <c:showSerName val="0"/>
          <c:showPercent val="0"/>
          <c:showBubbleSize val="0"/>
        </c:dLbls>
        <c:gapWidth val="150"/>
        <c:overlap val="100"/>
        <c:axId val="1273198480"/>
        <c:axId val="1273180528"/>
      </c:barChart>
      <c:catAx>
        <c:axId val="1273198480"/>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0528"/>
        <c:crosses val="autoZero"/>
        <c:auto val="1"/>
        <c:lblAlgn val="ctr"/>
        <c:lblOffset val="100"/>
        <c:noMultiLvlLbl val="0"/>
      </c:catAx>
      <c:valAx>
        <c:axId val="12731805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MC Gini points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8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Poverty Incidence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2005/06</c:v>
                </c:pt>
                <c:pt idx="1">
                  <c:v>2015/16</c:v>
                </c:pt>
                <c:pt idx="2">
                  <c:v>2019</c:v>
                </c:pt>
                <c:pt idx="3">
                  <c:v>2020</c:v>
                </c:pt>
                <c:pt idx="4">
                  <c:v>2021</c:v>
                </c:pt>
                <c:pt idx="5">
                  <c:v>2022</c:v>
                </c:pt>
              </c:strCache>
            </c:strRef>
          </c:cat>
          <c:val>
            <c:numRef>
              <c:f>Sheet1!$B$2:$G$2</c:f>
              <c:numCache>
                <c:formatCode>General</c:formatCode>
                <c:ptCount val="6"/>
                <c:pt idx="0">
                  <c:v>45.9</c:v>
                </c:pt>
                <c:pt idx="1">
                  <c:v>36.1</c:v>
                </c:pt>
                <c:pt idx="2">
                  <c:v>33.6</c:v>
                </c:pt>
                <c:pt idx="3">
                  <c:v>42.9</c:v>
                </c:pt>
                <c:pt idx="4">
                  <c:v>38.6</c:v>
                </c:pt>
                <c:pt idx="5">
                  <c:v>39.799999999999997</c:v>
                </c:pt>
              </c:numCache>
            </c:numRef>
          </c:val>
          <c:smooth val="0"/>
          <c:extLst>
            <c:ext xmlns:c16="http://schemas.microsoft.com/office/drawing/2014/chart" uri="{C3380CC4-5D6E-409C-BE32-E72D297353CC}">
              <c16:uniqueId val="{00000000-D6E8-43FB-B6A3-6675581F4625}"/>
            </c:ext>
          </c:extLst>
        </c:ser>
        <c:ser>
          <c:idx val="1"/>
          <c:order val="1"/>
          <c:tx>
            <c:strRef>
              <c:f>Sheet1!$A$3</c:f>
              <c:strCache>
                <c:ptCount val="1"/>
                <c:pt idx="0">
                  <c:v>Poverty Gap</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2005/06</c:v>
                </c:pt>
                <c:pt idx="1">
                  <c:v>2015/16</c:v>
                </c:pt>
                <c:pt idx="2">
                  <c:v>2019</c:v>
                </c:pt>
                <c:pt idx="3">
                  <c:v>2020</c:v>
                </c:pt>
                <c:pt idx="4">
                  <c:v>2021</c:v>
                </c:pt>
                <c:pt idx="5">
                  <c:v>2022</c:v>
                </c:pt>
              </c:strCache>
            </c:strRef>
          </c:cat>
          <c:val>
            <c:numRef>
              <c:f>Sheet1!$B$3:$G$3</c:f>
              <c:numCache>
                <c:formatCode>General</c:formatCode>
                <c:ptCount val="6"/>
                <c:pt idx="0">
                  <c:v>16.3</c:v>
                </c:pt>
                <c:pt idx="1">
                  <c:v>10.4</c:v>
                </c:pt>
                <c:pt idx="2">
                  <c:v>9.9</c:v>
                </c:pt>
                <c:pt idx="3">
                  <c:v>11.6</c:v>
                </c:pt>
                <c:pt idx="4">
                  <c:v>9.8000000000000007</c:v>
                </c:pt>
                <c:pt idx="5">
                  <c:v>10.1</c:v>
                </c:pt>
              </c:numCache>
            </c:numRef>
          </c:val>
          <c:smooth val="0"/>
          <c:extLst>
            <c:ext xmlns:c16="http://schemas.microsoft.com/office/drawing/2014/chart" uri="{C3380CC4-5D6E-409C-BE32-E72D297353CC}">
              <c16:uniqueId val="{00000001-D6E8-43FB-B6A3-6675581F4625}"/>
            </c:ext>
          </c:extLst>
        </c:ser>
        <c:ser>
          <c:idx val="2"/>
          <c:order val="2"/>
          <c:tx>
            <c:strRef>
              <c:f>Sheet1!$A$4</c:f>
              <c:strCache>
                <c:ptCount val="1"/>
                <c:pt idx="0">
                  <c:v>Severity of Poverty</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2005/06</c:v>
                </c:pt>
                <c:pt idx="1">
                  <c:v>2015/16</c:v>
                </c:pt>
                <c:pt idx="2">
                  <c:v>2019</c:v>
                </c:pt>
                <c:pt idx="3">
                  <c:v>2020</c:v>
                </c:pt>
                <c:pt idx="4">
                  <c:v>2021</c:v>
                </c:pt>
                <c:pt idx="5">
                  <c:v>2022</c:v>
                </c:pt>
              </c:strCache>
            </c:strRef>
          </c:cat>
          <c:val>
            <c:numRef>
              <c:f>Sheet1!$B$4:$G$4</c:f>
              <c:numCache>
                <c:formatCode>General</c:formatCode>
                <c:ptCount val="6"/>
                <c:pt idx="0">
                  <c:v>8.1</c:v>
                </c:pt>
                <c:pt idx="1">
                  <c:v>4.5</c:v>
                </c:pt>
                <c:pt idx="2">
                  <c:v>4.3</c:v>
                </c:pt>
                <c:pt idx="3">
                  <c:v>4.5</c:v>
                </c:pt>
                <c:pt idx="4">
                  <c:v>3.7</c:v>
                </c:pt>
                <c:pt idx="5">
                  <c:v>3.8</c:v>
                </c:pt>
              </c:numCache>
            </c:numRef>
          </c:val>
          <c:smooth val="0"/>
          <c:extLst>
            <c:ext xmlns:c16="http://schemas.microsoft.com/office/drawing/2014/chart" uri="{C3380CC4-5D6E-409C-BE32-E72D297353CC}">
              <c16:uniqueId val="{00000002-D6E8-43FB-B6A3-6675581F4625}"/>
            </c:ext>
          </c:extLst>
        </c:ser>
        <c:dLbls>
          <c:dLblPos val="t"/>
          <c:showLegendKey val="0"/>
          <c:showVal val="1"/>
          <c:showCatName val="0"/>
          <c:showSerName val="0"/>
          <c:showPercent val="0"/>
          <c:showBubbleSize val="0"/>
        </c:dLbls>
        <c:smooth val="0"/>
        <c:axId val="882738048"/>
        <c:axId val="882747840"/>
      </c:lineChart>
      <c:catAx>
        <c:axId val="882738048"/>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47840"/>
        <c:crosses val="autoZero"/>
        <c:auto val="1"/>
        <c:lblAlgn val="ctr"/>
        <c:lblOffset val="100"/>
        <c:noMultiLvlLbl val="0"/>
      </c:catAx>
      <c:valAx>
        <c:axId val="88274784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38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'Tax-Kakwani Index'!$A$1:$A$4</c:f>
              <c:strCache>
                <c:ptCount val="4"/>
                <c:pt idx="0">
                  <c:v> VAT (direct+indirect) </c:v>
                </c:pt>
                <c:pt idx="1">
                  <c:v> Excise (direct+indirect) </c:v>
                </c:pt>
                <c:pt idx="2">
                  <c:v> Soc. Ins. Contributions </c:v>
                </c:pt>
                <c:pt idx="3">
                  <c:v> Personal Income Tax </c:v>
                </c:pt>
              </c:strCache>
            </c:strRef>
          </c:cat>
          <c:val>
            <c:numRef>
              <c:f>'Tax-Kakwani Index'!$B$1:$B$4</c:f>
              <c:numCache>
                <c:formatCode>General</c:formatCode>
                <c:ptCount val="4"/>
                <c:pt idx="0">
                  <c:v>4.8000000000000001E-2</c:v>
                </c:pt>
                <c:pt idx="1">
                  <c:v>0.10299999999999999</c:v>
                </c:pt>
                <c:pt idx="2">
                  <c:v>0.19900000000000001</c:v>
                </c:pt>
                <c:pt idx="3">
                  <c:v>0.42799999999999999</c:v>
                </c:pt>
              </c:numCache>
            </c:numRef>
          </c:val>
          <c:extLst>
            <c:ext xmlns:c16="http://schemas.microsoft.com/office/drawing/2014/chart" uri="{C3380CC4-5D6E-409C-BE32-E72D297353CC}">
              <c16:uniqueId val="{00000000-9C06-4DD5-975C-541504A4E258}"/>
            </c:ext>
          </c:extLst>
        </c:ser>
        <c:dLbls>
          <c:dLblPos val="outEnd"/>
          <c:showLegendKey val="0"/>
          <c:showVal val="1"/>
          <c:showCatName val="0"/>
          <c:showSerName val="0"/>
          <c:showPercent val="0"/>
          <c:showBubbleSize val="0"/>
        </c:dLbls>
        <c:gapWidth val="182"/>
        <c:axId val="1273205552"/>
        <c:axId val="1273179440"/>
      </c:barChart>
      <c:catAx>
        <c:axId val="1273205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9440"/>
        <c:crosses val="autoZero"/>
        <c:auto val="1"/>
        <c:lblAlgn val="ctr"/>
        <c:lblOffset val="100"/>
        <c:noMultiLvlLbl val="0"/>
      </c:catAx>
      <c:valAx>
        <c:axId val="12731794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Kakwani Index</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55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'Benefits -Kakwani Index'!$A$1:$A$13</c:f>
              <c:strCache>
                <c:ptCount val="13"/>
                <c:pt idx="0">
                  <c:v> Fertilizer subsidy (direct+indirect) </c:v>
                </c:pt>
                <c:pt idx="1">
                  <c:v> Inpatient health </c:v>
                </c:pt>
                <c:pt idx="2">
                  <c:v> Outpatient health </c:v>
                </c:pt>
                <c:pt idx="3">
                  <c:v> Fuel subsidy (direct+indirect) </c:v>
                </c:pt>
                <c:pt idx="4">
                  <c:v> Pre-primary education </c:v>
                </c:pt>
                <c:pt idx="5">
                  <c:v> Tertiary education </c:v>
                </c:pt>
                <c:pt idx="6">
                  <c:v> Primary education </c:v>
                </c:pt>
                <c:pt idx="7">
                  <c:v> Secondary education </c:v>
                </c:pt>
                <c:pt idx="8">
                  <c:v> OPCT </c:v>
                </c:pt>
                <c:pt idx="9">
                  <c:v> CT-HSNP </c:v>
                </c:pt>
                <c:pt idx="10">
                  <c:v> CT-OVC </c:v>
                </c:pt>
                <c:pt idx="11">
                  <c:v> CT-PwSD </c:v>
                </c:pt>
                <c:pt idx="12">
                  <c:v> NICHE </c:v>
                </c:pt>
              </c:strCache>
            </c:strRef>
          </c:cat>
          <c:val>
            <c:numRef>
              <c:f>'Benefits -Kakwani Index'!$B$1:$B$13</c:f>
              <c:numCache>
                <c:formatCode>General</c:formatCode>
                <c:ptCount val="13"/>
                <c:pt idx="0">
                  <c:v>0.17399999999999999</c:v>
                </c:pt>
                <c:pt idx="1">
                  <c:v>0.20699999999999999</c:v>
                </c:pt>
                <c:pt idx="2">
                  <c:v>0.23300000000000001</c:v>
                </c:pt>
                <c:pt idx="3">
                  <c:v>0.23799999999999999</c:v>
                </c:pt>
                <c:pt idx="4">
                  <c:v>0.246</c:v>
                </c:pt>
                <c:pt idx="5">
                  <c:v>0.25</c:v>
                </c:pt>
                <c:pt idx="6">
                  <c:v>0.34599999999999997</c:v>
                </c:pt>
                <c:pt idx="7">
                  <c:v>0.47299999999999998</c:v>
                </c:pt>
                <c:pt idx="8">
                  <c:v>0.71199999999999997</c:v>
                </c:pt>
                <c:pt idx="9">
                  <c:v>0.98499999999999999</c:v>
                </c:pt>
                <c:pt idx="10">
                  <c:v>1.095</c:v>
                </c:pt>
                <c:pt idx="11">
                  <c:v>1.1020000000000001</c:v>
                </c:pt>
                <c:pt idx="12">
                  <c:v>1.236</c:v>
                </c:pt>
              </c:numCache>
            </c:numRef>
          </c:val>
          <c:extLst>
            <c:ext xmlns:c16="http://schemas.microsoft.com/office/drawing/2014/chart" uri="{C3380CC4-5D6E-409C-BE32-E72D297353CC}">
              <c16:uniqueId val="{00000000-5F44-4974-8037-350DACEB9AFB}"/>
            </c:ext>
          </c:extLst>
        </c:ser>
        <c:dLbls>
          <c:dLblPos val="outEnd"/>
          <c:showLegendKey val="0"/>
          <c:showVal val="1"/>
          <c:showCatName val="0"/>
          <c:showSerName val="0"/>
          <c:showPercent val="0"/>
          <c:showBubbleSize val="0"/>
        </c:dLbls>
        <c:gapWidth val="182"/>
        <c:axId val="1273199024"/>
        <c:axId val="1273201200"/>
      </c:barChart>
      <c:catAx>
        <c:axId val="12731990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1200"/>
        <c:crosses val="autoZero"/>
        <c:auto val="1"/>
        <c:lblAlgn val="ctr"/>
        <c:lblOffset val="100"/>
        <c:noMultiLvlLbl val="0"/>
      </c:catAx>
      <c:valAx>
        <c:axId val="12732012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Kakwani Index</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9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solidFill>
                <a:latin typeface="+mn-lt"/>
                <a:ea typeface="+mn-ea"/>
                <a:cs typeface="+mn-cs"/>
              </a:defRPr>
            </a:pPr>
            <a:r>
              <a:rPr lang="en-US"/>
              <a:t>Change in poverty, per 1% of Kenya's GDP (percentage points)</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'CE for pov pp'!$C$6</c:f>
              <c:strCache>
                <c:ptCount val="1"/>
                <c:pt idx="0">
                  <c:v>Change in poverty, 1% of Kenya's GDP (percentage points)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'CE for pov pp'!$B$7:$B$8</c:f>
              <c:strCache>
                <c:ptCount val="2"/>
                <c:pt idx="0">
                  <c:v>Direct transfers</c:v>
                </c:pt>
                <c:pt idx="1">
                  <c:v>Subsidies</c:v>
                </c:pt>
              </c:strCache>
            </c:strRef>
          </c:cat>
          <c:val>
            <c:numRef>
              <c:f>'CE for pov pp'!$C$7:$C$8</c:f>
              <c:numCache>
                <c:formatCode>0.0</c:formatCode>
                <c:ptCount val="2"/>
                <c:pt idx="0">
                  <c:v>-2.7</c:v>
                </c:pt>
                <c:pt idx="1">
                  <c:v>-2.2999999999999998</c:v>
                </c:pt>
              </c:numCache>
            </c:numRef>
          </c:val>
          <c:extLst>
            <c:ext xmlns:c16="http://schemas.microsoft.com/office/drawing/2014/chart" uri="{C3380CC4-5D6E-409C-BE32-E72D297353CC}">
              <c16:uniqueId val="{00000000-CEA5-4009-A90D-92E0B9B13A07}"/>
            </c:ext>
          </c:extLst>
        </c:ser>
        <c:dLbls>
          <c:showLegendKey val="0"/>
          <c:showVal val="0"/>
          <c:showCatName val="0"/>
          <c:showSerName val="0"/>
          <c:showPercent val="0"/>
          <c:showBubbleSize val="0"/>
        </c:dLbls>
        <c:gapWidth val="182"/>
        <c:axId val="1273206640"/>
        <c:axId val="1273207184"/>
      </c:barChart>
      <c:catAx>
        <c:axId val="127320664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273207184"/>
        <c:crosses val="autoZero"/>
        <c:auto val="1"/>
        <c:lblAlgn val="ctr"/>
        <c:lblOffset val="100"/>
        <c:noMultiLvlLbl val="0"/>
      </c:catAx>
      <c:valAx>
        <c:axId val="1273207184"/>
        <c:scaling>
          <c:orientation val="minMax"/>
        </c:scaling>
        <c:delete val="1"/>
        <c:axPos val="l"/>
        <c:numFmt formatCode="0.0" sourceLinked="1"/>
        <c:majorTickMark val="none"/>
        <c:minorTickMark val="none"/>
        <c:tickLblPos val="nextTo"/>
        <c:crossAx val="12732066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solidFill>
                <a:latin typeface="+mn-lt"/>
                <a:ea typeface="+mn-ea"/>
                <a:cs typeface="+mn-cs"/>
              </a:defRPr>
            </a:pPr>
            <a:r>
              <a:rPr lang="en-US"/>
              <a:t>Change in Gini, per 1% of Kenya's GDP </a:t>
            </a:r>
          </a:p>
          <a:p>
            <a:pPr>
              <a:defRPr/>
            </a:pPr>
            <a:r>
              <a:rPr lang="en-US"/>
              <a:t>(Gini points, with the Gini index measured between 1-100))</a:t>
            </a:r>
          </a:p>
        </c:rich>
      </c:tx>
      <c:layout>
        <c:manualLayout>
          <c:xMode val="edge"/>
          <c:yMode val="edge"/>
          <c:x val="0.12832051053211713"/>
          <c:y val="3.3700955649774551E-2"/>
        </c:manualLayout>
      </c:layout>
      <c:overlay val="0"/>
      <c:spPr>
        <a:noFill/>
        <a:ln>
          <a:noFill/>
        </a:ln>
        <a:effectLst/>
      </c:spPr>
      <c:txPr>
        <a:bodyPr rot="0" spcFirstLastPara="1" vertOverflow="ellipsis" vert="horz" wrap="square" anchor="ctr" anchorCtr="1"/>
        <a:lstStyle/>
        <a:p>
          <a:pPr>
            <a:defRPr sz="960" b="0" i="0" u="none" strike="noStrike" kern="1200" spc="0" baseline="0">
              <a:solidFill>
                <a:schemeClr val="tx1"/>
              </a:solidFill>
              <a:latin typeface="+mn-lt"/>
              <a:ea typeface="+mn-ea"/>
              <a:cs typeface="+mn-cs"/>
            </a:defRPr>
          </a:pPr>
          <a:endParaRPr lang="en-US"/>
        </a:p>
      </c:txPr>
    </c:title>
    <c:autoTitleDeleted val="0"/>
    <c:plotArea>
      <c:layout>
        <c:manualLayout>
          <c:layoutTarget val="inner"/>
          <c:xMode val="edge"/>
          <c:yMode val="edge"/>
          <c:x val="0.13747389235305124"/>
          <c:y val="0.32203083989501308"/>
          <c:w val="0.71480613333737908"/>
          <c:h val="0.54944351907934585"/>
        </c:manualLayout>
      </c:layout>
      <c:barChart>
        <c:barDir val="col"/>
        <c:grouping val="clustered"/>
        <c:varyColors val="0"/>
        <c:ser>
          <c:idx val="0"/>
          <c:order val="0"/>
          <c:tx>
            <c:strRef>
              <c:f>'CE for ineq final'!$C$6</c:f>
              <c:strCache>
                <c:ptCount val="1"/>
                <c:pt idx="0">
                  <c:v>Change in Gini, Per 1% per Kenya's GDP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'CE for ineq final'!$B$7:$B$8</c:f>
              <c:strCache>
                <c:ptCount val="2"/>
                <c:pt idx="0">
                  <c:v>Direct transfers</c:v>
                </c:pt>
                <c:pt idx="1">
                  <c:v>Subsidies</c:v>
                </c:pt>
              </c:strCache>
            </c:strRef>
          </c:cat>
          <c:val>
            <c:numRef>
              <c:f>'CE for ineq final'!$C$7:$C$8</c:f>
              <c:numCache>
                <c:formatCode>0.00</c:formatCode>
                <c:ptCount val="2"/>
                <c:pt idx="0">
                  <c:v>-1.97</c:v>
                </c:pt>
                <c:pt idx="1">
                  <c:v>-0.15</c:v>
                </c:pt>
              </c:numCache>
            </c:numRef>
          </c:val>
          <c:extLst>
            <c:ext xmlns:c16="http://schemas.microsoft.com/office/drawing/2014/chart" uri="{C3380CC4-5D6E-409C-BE32-E72D297353CC}">
              <c16:uniqueId val="{00000000-1FE6-4989-9322-74BA4445B019}"/>
            </c:ext>
          </c:extLst>
        </c:ser>
        <c:dLbls>
          <c:showLegendKey val="0"/>
          <c:showVal val="0"/>
          <c:showCatName val="0"/>
          <c:showSerName val="0"/>
          <c:showPercent val="0"/>
          <c:showBubbleSize val="0"/>
        </c:dLbls>
        <c:gapWidth val="182"/>
        <c:axId val="1273207728"/>
        <c:axId val="1273208272"/>
      </c:barChart>
      <c:catAx>
        <c:axId val="1273207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273208272"/>
        <c:crosses val="autoZero"/>
        <c:auto val="1"/>
        <c:lblAlgn val="ctr"/>
        <c:lblOffset val="100"/>
        <c:noMultiLvlLbl val="0"/>
      </c:catAx>
      <c:valAx>
        <c:axId val="1273208272"/>
        <c:scaling>
          <c:orientation val="minMax"/>
        </c:scaling>
        <c:delete val="1"/>
        <c:axPos val="l"/>
        <c:numFmt formatCode="0.00" sourceLinked="1"/>
        <c:majorTickMark val="none"/>
        <c:minorTickMark val="none"/>
        <c:tickLblPos val="nextTo"/>
        <c:crossAx val="12732077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1400906704843709E-2"/>
          <c:y val="2.1484306649168852E-2"/>
          <c:w val="0.68325266681114405"/>
          <c:h val="0.50935160590657613"/>
        </c:manualLayout>
      </c:layout>
      <c:barChart>
        <c:barDir val="col"/>
        <c:grouping val="clustered"/>
        <c:varyColors val="0"/>
        <c:ser>
          <c:idx val="0"/>
          <c:order val="0"/>
          <c:tx>
            <c:strRef>
              <c:f>scenario_summary!$J$2</c:f>
              <c:strCache>
                <c:ptCount val="1"/>
                <c:pt idx="0">
                  <c:v>Sc1: HSNP, all poor</c:v>
                </c:pt>
              </c:strCache>
            </c:strRef>
          </c:tx>
          <c:spPr>
            <a:solidFill>
              <a:schemeClr val="accent1"/>
            </a:solidFill>
            <a:ln>
              <a:noFill/>
            </a:ln>
            <a:effectLst/>
          </c:spPr>
          <c:invertIfNegative val="0"/>
          <c:cat>
            <c:strRef>
              <c:f>scenario_summary!$I$60:$I$66</c:f>
              <c:strCache>
                <c:ptCount val="7"/>
                <c:pt idx="0">
                  <c:v>Two adults (or more) and 1 child</c:v>
                </c:pt>
                <c:pt idx="1">
                  <c:v>Two adults (or more) and 2 children</c:v>
                </c:pt>
                <c:pt idx="2">
                  <c:v>Two adults (or more) and 3+ children</c:v>
                </c:pt>
                <c:pt idx="3">
                  <c:v>One adult And Child(ren)</c:v>
                </c:pt>
                <c:pt idx="4">
                  <c:v>Only working age adults</c:v>
                </c:pt>
                <c:pt idx="5">
                  <c:v>Only pensioners</c:v>
                </c:pt>
                <c:pt idx="6">
                  <c:v>Mixed adults, no children</c:v>
                </c:pt>
              </c:strCache>
            </c:strRef>
          </c:cat>
          <c:val>
            <c:numRef>
              <c:f>scenario_summary!$J$60:$J$66</c:f>
              <c:numCache>
                <c:formatCode>#,##0.00</c:formatCode>
                <c:ptCount val="7"/>
                <c:pt idx="0">
                  <c:v>-6.7443725708933258</c:v>
                </c:pt>
                <c:pt idx="1">
                  <c:v>-7.3622774303783611</c:v>
                </c:pt>
                <c:pt idx="2">
                  <c:v>-5.4148171072436408</c:v>
                </c:pt>
                <c:pt idx="3">
                  <c:v>-9.6032166394774183</c:v>
                </c:pt>
                <c:pt idx="4">
                  <c:v>-10.496640319307573</c:v>
                </c:pt>
                <c:pt idx="5">
                  <c:v>-29.419880881740056</c:v>
                </c:pt>
                <c:pt idx="6">
                  <c:v>-10.662152261881392</c:v>
                </c:pt>
              </c:numCache>
            </c:numRef>
          </c:val>
          <c:extLst>
            <c:ext xmlns:c16="http://schemas.microsoft.com/office/drawing/2014/chart" uri="{C3380CC4-5D6E-409C-BE32-E72D297353CC}">
              <c16:uniqueId val="{00000000-844A-4D1B-A915-A34FF1B856B0}"/>
            </c:ext>
          </c:extLst>
        </c:ser>
        <c:ser>
          <c:idx val="1"/>
          <c:order val="1"/>
          <c:tx>
            <c:strRef>
              <c:f>scenario_summary!$K$2</c:f>
              <c:strCache>
                <c:ptCount val="1"/>
                <c:pt idx="0">
                  <c:v>Sc2: CT, inc 20%</c:v>
                </c:pt>
              </c:strCache>
            </c:strRef>
          </c:tx>
          <c:spPr>
            <a:solidFill>
              <a:schemeClr val="accent2"/>
            </a:solidFill>
            <a:ln>
              <a:noFill/>
            </a:ln>
            <a:effectLst/>
          </c:spPr>
          <c:invertIfNegative val="0"/>
          <c:cat>
            <c:strRef>
              <c:f>scenario_summary!$I$60:$I$66</c:f>
              <c:strCache>
                <c:ptCount val="7"/>
                <c:pt idx="0">
                  <c:v>Two adults (or more) and 1 child</c:v>
                </c:pt>
                <c:pt idx="1">
                  <c:v>Two adults (or more) and 2 children</c:v>
                </c:pt>
                <c:pt idx="2">
                  <c:v>Two adults (or more) and 3+ children</c:v>
                </c:pt>
                <c:pt idx="3">
                  <c:v>One adult And Child(ren)</c:v>
                </c:pt>
                <c:pt idx="4">
                  <c:v>Only working age adults</c:v>
                </c:pt>
                <c:pt idx="5">
                  <c:v>Only pensioners</c:v>
                </c:pt>
                <c:pt idx="6">
                  <c:v>Mixed adults, no children</c:v>
                </c:pt>
              </c:strCache>
            </c:strRef>
          </c:cat>
          <c:val>
            <c:numRef>
              <c:f>scenario_summary!$K$60:$K$66</c:f>
              <c:numCache>
                <c:formatCode>#,##0.00</c:formatCode>
                <c:ptCount val="7"/>
                <c:pt idx="0">
                  <c:v>-0.23481257860686333</c:v>
                </c:pt>
                <c:pt idx="1">
                  <c:v>-0.10212011563410228</c:v>
                </c:pt>
                <c:pt idx="2">
                  <c:v>-0.23182425905881043</c:v>
                </c:pt>
                <c:pt idx="3">
                  <c:v>-0.30766438428320164</c:v>
                </c:pt>
                <c:pt idx="4">
                  <c:v>-2.1081316196724931E-2</c:v>
                </c:pt>
                <c:pt idx="5">
                  <c:v>-2.7431581931182283</c:v>
                </c:pt>
                <c:pt idx="6">
                  <c:v>-0.19331827353660236</c:v>
                </c:pt>
              </c:numCache>
            </c:numRef>
          </c:val>
          <c:extLst>
            <c:ext xmlns:c16="http://schemas.microsoft.com/office/drawing/2014/chart" uri="{C3380CC4-5D6E-409C-BE32-E72D297353CC}">
              <c16:uniqueId val="{00000001-844A-4D1B-A915-A34FF1B856B0}"/>
            </c:ext>
          </c:extLst>
        </c:ser>
        <c:ser>
          <c:idx val="2"/>
          <c:order val="2"/>
          <c:tx>
            <c:strRef>
              <c:f>scenario_summary!$L$2</c:f>
              <c:strCache>
                <c:ptCount val="1"/>
                <c:pt idx="0">
                  <c:v>Sc2: CT, dec 20%</c:v>
                </c:pt>
              </c:strCache>
            </c:strRef>
          </c:tx>
          <c:spPr>
            <a:solidFill>
              <a:schemeClr val="accent3"/>
            </a:solidFill>
            <a:ln>
              <a:noFill/>
            </a:ln>
            <a:effectLst/>
          </c:spPr>
          <c:invertIfNegative val="0"/>
          <c:cat>
            <c:strRef>
              <c:f>scenario_summary!$I$60:$I$66</c:f>
              <c:strCache>
                <c:ptCount val="7"/>
                <c:pt idx="0">
                  <c:v>Two adults (or more) and 1 child</c:v>
                </c:pt>
                <c:pt idx="1">
                  <c:v>Two adults (or more) and 2 children</c:v>
                </c:pt>
                <c:pt idx="2">
                  <c:v>Two adults (or more) and 3+ children</c:v>
                </c:pt>
                <c:pt idx="3">
                  <c:v>One adult And Child(ren)</c:v>
                </c:pt>
                <c:pt idx="4">
                  <c:v>Only working age adults</c:v>
                </c:pt>
                <c:pt idx="5">
                  <c:v>Only pensioners</c:v>
                </c:pt>
                <c:pt idx="6">
                  <c:v>Mixed adults, no children</c:v>
                </c:pt>
              </c:strCache>
            </c:strRef>
          </c:cat>
          <c:val>
            <c:numRef>
              <c:f>scenario_summary!$L$60:$L$66</c:f>
              <c:numCache>
                <c:formatCode>#,##0.00</c:formatCode>
                <c:ptCount val="7"/>
                <c:pt idx="0">
                  <c:v>5.5375840621507688E-2</c:v>
                </c:pt>
                <c:pt idx="1">
                  <c:v>0.1488745657731716</c:v>
                </c:pt>
                <c:pt idx="2">
                  <c:v>9.9513507337317675E-2</c:v>
                </c:pt>
                <c:pt idx="3">
                  <c:v>0.10417982026761918</c:v>
                </c:pt>
                <c:pt idx="4">
                  <c:v>0</c:v>
                </c:pt>
                <c:pt idx="5">
                  <c:v>1.2875330614377567</c:v>
                </c:pt>
                <c:pt idx="6">
                  <c:v>0.52953206320288659</c:v>
                </c:pt>
              </c:numCache>
            </c:numRef>
          </c:val>
          <c:extLst xmlns:c15="http://schemas.microsoft.com/office/drawing/2012/chart">
            <c:ext xmlns:c16="http://schemas.microsoft.com/office/drawing/2014/chart" uri="{C3380CC4-5D6E-409C-BE32-E72D297353CC}">
              <c16:uniqueId val="{00000002-844A-4D1B-A915-A34FF1B856B0}"/>
            </c:ext>
          </c:extLst>
        </c:ser>
        <c:dLbls>
          <c:showLegendKey val="0"/>
          <c:showVal val="0"/>
          <c:showCatName val="0"/>
          <c:showSerName val="0"/>
          <c:showPercent val="0"/>
          <c:showBubbleSize val="0"/>
        </c:dLbls>
        <c:gapWidth val="219"/>
        <c:axId val="1374272944"/>
        <c:axId val="1374300688"/>
        <c:extLst>
          <c:ext xmlns:c15="http://schemas.microsoft.com/office/drawing/2012/chart" uri="{02D57815-91ED-43cb-92C2-25804820EDAC}">
            <c15:filteredBarSeries>
              <c15:ser>
                <c:idx val="3"/>
                <c:order val="3"/>
                <c:tx>
                  <c:strRef>
                    <c:extLst>
                      <c:ext uri="{02D57815-91ED-43cb-92C2-25804820EDAC}">
                        <c15:formulaRef>
                          <c15:sqref>scenario_summary!#REF!</c15:sqref>
                        </c15:formulaRef>
                      </c:ext>
                    </c:extLst>
                    <c:strCache>
                      <c:ptCount val="1"/>
                      <c:pt idx="0">
                        <c:v>#REF!</c:v>
                      </c:pt>
                    </c:strCache>
                  </c:strRef>
                </c:tx>
                <c:spPr>
                  <a:solidFill>
                    <a:schemeClr val="accent4"/>
                  </a:solidFill>
                  <a:ln>
                    <a:noFill/>
                  </a:ln>
                  <a:effectLst/>
                </c:spPr>
                <c:invertIfNegative val="0"/>
                <c:cat>
                  <c:strRef>
                    <c:extLst>
                      <c:ext uri="{02D57815-91ED-43cb-92C2-25804820EDAC}">
                        <c15:formulaRef>
                          <c15:sqref>scenario_summary!$I$60:$I$66</c15:sqref>
                        </c15:formulaRef>
                      </c:ext>
                    </c:extLst>
                    <c:strCache>
                      <c:ptCount val="7"/>
                      <c:pt idx="0">
                        <c:v>Two adults (or more) and 1 child</c:v>
                      </c:pt>
                      <c:pt idx="1">
                        <c:v>Two adults (or more) and 2 children</c:v>
                      </c:pt>
                      <c:pt idx="2">
                        <c:v>Two adults (or more) and 3+ children</c:v>
                      </c:pt>
                      <c:pt idx="3">
                        <c:v>One adult And Child(ren)</c:v>
                      </c:pt>
                      <c:pt idx="4">
                        <c:v>Only working age adults</c:v>
                      </c:pt>
                      <c:pt idx="5">
                        <c:v>Only pensioners</c:v>
                      </c:pt>
                      <c:pt idx="6">
                        <c:v>Mixed adults, no children</c:v>
                      </c:pt>
                    </c:strCache>
                  </c:strRef>
                </c:cat>
                <c:val>
                  <c:numRef>
                    <c:extLst>
                      <c:ext uri="{02D57815-91ED-43cb-92C2-25804820EDAC}">
                        <c15:formulaRef>
                          <c15:sqref>scenario_summary!#REF!</c15:sqref>
                        </c15:formulaRef>
                      </c:ext>
                    </c:extLst>
                    <c:numCache>
                      <c:formatCode>General</c:formatCode>
                      <c:ptCount val="1"/>
                      <c:pt idx="0">
                        <c:v>1</c:v>
                      </c:pt>
                    </c:numCache>
                  </c:numRef>
                </c:val>
                <c:extLst>
                  <c:ext xmlns:c16="http://schemas.microsoft.com/office/drawing/2014/chart" uri="{C3380CC4-5D6E-409C-BE32-E72D297353CC}">
                    <c16:uniqueId val="{00000003-844A-4D1B-A915-A34FF1B856B0}"/>
                  </c:ext>
                </c:extLst>
              </c15:ser>
            </c15:filteredBarSeries>
          </c:ext>
        </c:extLst>
      </c:barChart>
      <c:catAx>
        <c:axId val="1374272944"/>
        <c:scaling>
          <c:orientation val="minMax"/>
        </c:scaling>
        <c:delete val="0"/>
        <c:axPos val="b"/>
        <c:numFmt formatCode="General" sourceLinked="1"/>
        <c:majorTickMark val="none"/>
        <c:minorTickMark val="none"/>
        <c:tickLblPos val="low"/>
        <c:spPr>
          <a:noFill/>
          <a:ln w="9525" cap="flat" cmpd="sng" algn="ctr">
            <a:solidFill>
              <a:schemeClr val="tx1">
                <a:lumMod val="65000"/>
                <a:lumOff val="3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300688"/>
        <c:crosses val="autoZero"/>
        <c:auto val="1"/>
        <c:lblAlgn val="ctr"/>
        <c:lblOffset val="100"/>
        <c:noMultiLvlLbl val="0"/>
      </c:catAx>
      <c:valAx>
        <c:axId val="1374300688"/>
        <c:scaling>
          <c:orientation val="minMax"/>
        </c:scaling>
        <c:delete val="0"/>
        <c:axPos val="l"/>
        <c:numFmt formatCode="0.0" sourceLinked="0"/>
        <c:majorTickMark val="none"/>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729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mn-lt"/>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95000"/>
                    <a:lumOff val="5000"/>
                  </a:schemeClr>
                </a:solidFill>
                <a:latin typeface="+mn-lt"/>
                <a:ea typeface="+mn-ea"/>
                <a:cs typeface="+mn-cs"/>
              </a:defRPr>
            </a:pPr>
            <a:r>
              <a:rPr lang="en-US" sz="1000"/>
              <a:t>Panel A: Changes in Gini points relative to baseline by location</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95000"/>
                  <a:lumOff val="5000"/>
                </a:schemeClr>
              </a:solidFill>
              <a:latin typeface="+mn-lt"/>
              <a:ea typeface="+mn-ea"/>
              <a:cs typeface="+mn-cs"/>
            </a:defRPr>
          </a:pPr>
          <a:endParaRPr lang="en-US"/>
        </a:p>
      </c:txPr>
    </c:title>
    <c:autoTitleDeleted val="0"/>
    <c:plotArea>
      <c:layout>
        <c:manualLayout>
          <c:layoutTarget val="inner"/>
          <c:xMode val="edge"/>
          <c:yMode val="edge"/>
          <c:x val="8.0283875411241282E-2"/>
          <c:y val="0.22067095085615299"/>
          <c:w val="0.90264497720580172"/>
          <c:h val="0.40203251390043526"/>
        </c:manualLayout>
      </c:layout>
      <c:barChart>
        <c:barDir val="col"/>
        <c:grouping val="clustered"/>
        <c:varyColors val="0"/>
        <c:ser>
          <c:idx val="0"/>
          <c:order val="0"/>
          <c:tx>
            <c:strRef>
              <c:f>scenario_summary!$K$2</c:f>
              <c:strCache>
                <c:ptCount val="1"/>
                <c:pt idx="0">
                  <c:v>Sc1: Universal pre-primary &amp; primary education</c:v>
                </c:pt>
              </c:strCache>
            </c:strRef>
          </c:tx>
          <c:spPr>
            <a:solidFill>
              <a:schemeClr val="accent1"/>
            </a:solidFill>
            <a:ln>
              <a:noFill/>
            </a:ln>
            <a:effectLst/>
          </c:spPr>
          <c:invertIfNegative val="0"/>
          <c:cat>
            <c:strRef>
              <c:f>scenario_summary!$J$48:$J$52</c:f>
              <c:strCache>
                <c:ptCount val="5"/>
                <c:pt idx="0">
                  <c:v>Rural</c:v>
                </c:pt>
                <c:pt idx="1">
                  <c:v>Urban</c:v>
                </c:pt>
                <c:pt idx="2">
                  <c:v>Non-ASAL </c:v>
                </c:pt>
                <c:pt idx="3">
                  <c:v>ASAL (semi-arid)</c:v>
                </c:pt>
                <c:pt idx="4">
                  <c:v>ASAL (arid)</c:v>
                </c:pt>
              </c:strCache>
            </c:strRef>
          </c:cat>
          <c:val>
            <c:numRef>
              <c:f>scenario_summary!$K$48:$K$52</c:f>
              <c:numCache>
                <c:formatCode>#,##0.00</c:formatCode>
                <c:ptCount val="5"/>
                <c:pt idx="0">
                  <c:v>-2.080789999999999</c:v>
                </c:pt>
                <c:pt idx="1">
                  <c:v>-0.82667999999999631</c:v>
                </c:pt>
                <c:pt idx="2">
                  <c:v>-1.6891099999999992</c:v>
                </c:pt>
                <c:pt idx="3">
                  <c:v>-1.5697000000000016</c:v>
                </c:pt>
                <c:pt idx="4">
                  <c:v>-3.5737000000000019</c:v>
                </c:pt>
              </c:numCache>
            </c:numRef>
          </c:val>
          <c:extLst>
            <c:ext xmlns:c16="http://schemas.microsoft.com/office/drawing/2014/chart" uri="{C3380CC4-5D6E-409C-BE32-E72D297353CC}">
              <c16:uniqueId val="{00000000-CD6C-452F-B35E-97CE0C1A12B6}"/>
            </c:ext>
          </c:extLst>
        </c:ser>
        <c:ser>
          <c:idx val="1"/>
          <c:order val="1"/>
          <c:tx>
            <c:strRef>
              <c:f>scenario_summary!$L$2</c:f>
              <c:strCache>
                <c:ptCount val="1"/>
                <c:pt idx="0">
                  <c:v>#VALUE!</c:v>
                </c:pt>
              </c:strCache>
            </c:strRef>
          </c:tx>
          <c:spPr>
            <a:solidFill>
              <a:schemeClr val="accent2"/>
            </a:solidFill>
            <a:ln>
              <a:noFill/>
            </a:ln>
            <a:effectLst/>
          </c:spPr>
          <c:invertIfNegative val="0"/>
          <c:cat>
            <c:strRef>
              <c:f>scenario_summary!$J$48:$J$52</c:f>
              <c:strCache>
                <c:ptCount val="5"/>
                <c:pt idx="0">
                  <c:v>Rural</c:v>
                </c:pt>
                <c:pt idx="1">
                  <c:v>Urban</c:v>
                </c:pt>
                <c:pt idx="2">
                  <c:v>Non-ASAL </c:v>
                </c:pt>
                <c:pt idx="3">
                  <c:v>ASAL (semi-arid)</c:v>
                </c:pt>
                <c:pt idx="4">
                  <c:v>ASAL (arid)</c:v>
                </c:pt>
              </c:strCache>
            </c:strRef>
          </c:cat>
          <c:val>
            <c:numRef>
              <c:f>scenario_summary!$L$48:$L$52</c:f>
            </c:numRef>
          </c:val>
          <c:extLst>
            <c:ext xmlns:c16="http://schemas.microsoft.com/office/drawing/2014/chart" uri="{C3380CC4-5D6E-409C-BE32-E72D297353CC}">
              <c16:uniqueId val="{00000001-CD6C-452F-B35E-97CE0C1A12B6}"/>
            </c:ext>
          </c:extLst>
        </c:ser>
        <c:ser>
          <c:idx val="2"/>
          <c:order val="2"/>
          <c:tx>
            <c:strRef>
              <c:f>scenario_summary!$M$2</c:f>
              <c:strCache>
                <c:ptCount val="1"/>
                <c:pt idx="0">
                  <c:v>#VALUE!</c:v>
                </c:pt>
              </c:strCache>
            </c:strRef>
          </c:tx>
          <c:spPr>
            <a:solidFill>
              <a:schemeClr val="accent3"/>
            </a:solidFill>
            <a:ln>
              <a:noFill/>
            </a:ln>
            <a:effectLst/>
          </c:spPr>
          <c:invertIfNegative val="0"/>
          <c:cat>
            <c:strRef>
              <c:f>scenario_summary!$J$48:$J$52</c:f>
              <c:strCache>
                <c:ptCount val="5"/>
                <c:pt idx="0">
                  <c:v>Rural</c:v>
                </c:pt>
                <c:pt idx="1">
                  <c:v>Urban</c:v>
                </c:pt>
                <c:pt idx="2">
                  <c:v>Non-ASAL </c:v>
                </c:pt>
                <c:pt idx="3">
                  <c:v>ASAL (semi-arid)</c:v>
                </c:pt>
                <c:pt idx="4">
                  <c:v>ASAL (arid)</c:v>
                </c:pt>
              </c:strCache>
            </c:strRef>
          </c:cat>
          <c:val>
            <c:numRef>
              <c:f>scenario_summary!$M$48:$M$52</c:f>
            </c:numRef>
          </c:val>
          <c:extLst xmlns:c15="http://schemas.microsoft.com/office/drawing/2012/chart">
            <c:ext xmlns:c16="http://schemas.microsoft.com/office/drawing/2014/chart" uri="{C3380CC4-5D6E-409C-BE32-E72D297353CC}">
              <c16:uniqueId val="{00000002-CD6C-452F-B35E-97CE0C1A12B6}"/>
            </c:ext>
          </c:extLst>
        </c:ser>
        <c:ser>
          <c:idx val="3"/>
          <c:order val="3"/>
          <c:tx>
            <c:strRef>
              <c:f>scenario_summary!$N$2</c:f>
              <c:strCache>
                <c:ptCount val="1"/>
                <c:pt idx="0">
                  <c:v>#VALUE!</c:v>
                </c:pt>
              </c:strCache>
            </c:strRef>
          </c:tx>
          <c:spPr>
            <a:solidFill>
              <a:schemeClr val="accent4"/>
            </a:solidFill>
            <a:ln>
              <a:noFill/>
            </a:ln>
            <a:effectLst/>
          </c:spPr>
          <c:invertIfNegative val="0"/>
          <c:cat>
            <c:strRef>
              <c:f>scenario_summary!$J$48:$J$52</c:f>
              <c:strCache>
                <c:ptCount val="5"/>
                <c:pt idx="0">
                  <c:v>Rural</c:v>
                </c:pt>
                <c:pt idx="1">
                  <c:v>Urban</c:v>
                </c:pt>
                <c:pt idx="2">
                  <c:v>Non-ASAL </c:v>
                </c:pt>
                <c:pt idx="3">
                  <c:v>ASAL (semi-arid)</c:v>
                </c:pt>
                <c:pt idx="4">
                  <c:v>ASAL (arid)</c:v>
                </c:pt>
              </c:strCache>
            </c:strRef>
          </c:cat>
          <c:val>
            <c:numRef>
              <c:f>scenario_summary!$N$48:$N$52</c:f>
            </c:numRef>
          </c:val>
          <c:extLst>
            <c:ext xmlns:c16="http://schemas.microsoft.com/office/drawing/2014/chart" uri="{C3380CC4-5D6E-409C-BE32-E72D297353CC}">
              <c16:uniqueId val="{00000003-CD6C-452F-B35E-97CE0C1A12B6}"/>
            </c:ext>
          </c:extLst>
        </c:ser>
        <c:dLbls>
          <c:showLegendKey val="0"/>
          <c:showVal val="0"/>
          <c:showCatName val="0"/>
          <c:showSerName val="0"/>
          <c:showPercent val="0"/>
          <c:showBubbleSize val="0"/>
        </c:dLbls>
        <c:gapWidth val="219"/>
        <c:axId val="1374272400"/>
        <c:axId val="1374281104"/>
        <c:extLst/>
      </c:barChart>
      <c:catAx>
        <c:axId val="1374272400"/>
        <c:scaling>
          <c:orientation val="minMax"/>
        </c:scaling>
        <c:delete val="0"/>
        <c:axPos val="b"/>
        <c:numFmt formatCode="General" sourceLinked="1"/>
        <c:majorTickMark val="none"/>
        <c:minorTickMark val="none"/>
        <c:tickLblPos val="low"/>
        <c:spPr>
          <a:noFill/>
          <a:ln w="9525" cap="flat" cmpd="sng" algn="ctr">
            <a:solidFill>
              <a:schemeClr val="tx1">
                <a:lumMod val="65000"/>
                <a:lumOff val="3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crossAx val="1374281104"/>
        <c:crosses val="autoZero"/>
        <c:auto val="1"/>
        <c:lblAlgn val="ctr"/>
        <c:lblOffset val="100"/>
        <c:noMultiLvlLbl val="0"/>
      </c:catAx>
      <c:valAx>
        <c:axId val="1374281104"/>
        <c:scaling>
          <c:orientation val="minMax"/>
        </c:scaling>
        <c:delete val="0"/>
        <c:axPos val="l"/>
        <c:numFmt formatCode="0.0" sourceLinked="0"/>
        <c:majorTickMark val="none"/>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crossAx val="1374272400"/>
        <c:crosses val="autoZero"/>
        <c:crossBetween val="between"/>
      </c:valAx>
      <c:spPr>
        <a:noFill/>
        <a:ln>
          <a:noFill/>
        </a:ln>
        <a:effectLst/>
      </c:spPr>
    </c:plotArea>
    <c:legend>
      <c:legendPos val="b"/>
      <c:layout>
        <c:manualLayout>
          <c:xMode val="edge"/>
          <c:yMode val="edge"/>
          <c:x val="1.2766616056401022E-2"/>
          <c:y val="0.79392201408614149"/>
          <c:w val="0.97324352953638626"/>
          <c:h val="0.1159931870356199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lumMod val="95000"/>
              <a:lumOff val="5000"/>
            </a:schemeClr>
          </a:solidFill>
          <a:latin typeface="+mn-lt"/>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95000"/>
                    <a:lumOff val="5000"/>
                  </a:schemeClr>
                </a:solidFill>
                <a:latin typeface="+mn-lt"/>
                <a:ea typeface="+mn-ea"/>
                <a:cs typeface="+mn-cs"/>
              </a:defRPr>
            </a:pPr>
            <a:r>
              <a:rPr lang="en-US" sz="1000"/>
              <a:t>Panel B: Changes in final income relative to baseline ( percent)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95000"/>
                  <a:lumOff val="5000"/>
                </a:schemeClr>
              </a:solidFill>
              <a:latin typeface="+mn-lt"/>
              <a:ea typeface="+mn-ea"/>
              <a:cs typeface="+mn-cs"/>
            </a:defRPr>
          </a:pPr>
          <a:endParaRPr lang="en-US"/>
        </a:p>
      </c:txPr>
    </c:title>
    <c:autoTitleDeleted val="0"/>
    <c:plotArea>
      <c:layout>
        <c:manualLayout>
          <c:layoutTarget val="inner"/>
          <c:xMode val="edge"/>
          <c:yMode val="edge"/>
          <c:x val="8.0602855615358932E-2"/>
          <c:y val="2.0089363829521308E-2"/>
          <c:w val="0.90073814895436921"/>
          <c:h val="0.4394450911469352"/>
        </c:manualLayout>
      </c:layout>
      <c:barChart>
        <c:barDir val="col"/>
        <c:grouping val="clustered"/>
        <c:varyColors val="0"/>
        <c:ser>
          <c:idx val="0"/>
          <c:order val="0"/>
          <c:tx>
            <c:strRef>
              <c:f>scenario_summary!$K$2</c:f>
              <c:strCache>
                <c:ptCount val="1"/>
                <c:pt idx="0">
                  <c:v>Sc1: Universal pre-primary &amp; primary education</c:v>
                </c:pt>
              </c:strCache>
            </c:strRef>
          </c:tx>
          <c:spPr>
            <a:solidFill>
              <a:schemeClr val="accent1"/>
            </a:solidFill>
            <a:ln>
              <a:noFill/>
            </a:ln>
            <a:effectLst/>
          </c:spPr>
          <c:invertIfNegative val="0"/>
          <c:cat>
            <c:strRef>
              <c:f>scenario_summary!$J$18:$J$27</c:f>
              <c:strCache>
                <c:ptCount val="10"/>
                <c:pt idx="0">
                  <c:v>Decile 1</c:v>
                </c:pt>
                <c:pt idx="1">
                  <c:v>Decile 2</c:v>
                </c:pt>
                <c:pt idx="2">
                  <c:v>Decile 3</c:v>
                </c:pt>
                <c:pt idx="3">
                  <c:v>Decile 4</c:v>
                </c:pt>
                <c:pt idx="4">
                  <c:v>Decile 5</c:v>
                </c:pt>
                <c:pt idx="5">
                  <c:v>Decile 6</c:v>
                </c:pt>
                <c:pt idx="6">
                  <c:v>Decile 7</c:v>
                </c:pt>
                <c:pt idx="7">
                  <c:v>Decile 8</c:v>
                </c:pt>
                <c:pt idx="8">
                  <c:v>Decile 9</c:v>
                </c:pt>
                <c:pt idx="9">
                  <c:v>Decile 10</c:v>
                </c:pt>
              </c:strCache>
            </c:strRef>
          </c:cat>
          <c:val>
            <c:numRef>
              <c:f>scenario_summary!$K$18:$K$27</c:f>
              <c:numCache>
                <c:formatCode>#,##0.0</c:formatCode>
                <c:ptCount val="10"/>
                <c:pt idx="0">
                  <c:v>17.148384700915813</c:v>
                </c:pt>
                <c:pt idx="1">
                  <c:v>12.142076804768578</c:v>
                </c:pt>
                <c:pt idx="2">
                  <c:v>9.6838492690238525</c:v>
                </c:pt>
                <c:pt idx="3">
                  <c:v>7.6756218152181646</c:v>
                </c:pt>
                <c:pt idx="4">
                  <c:v>6.1523568723956572</c:v>
                </c:pt>
                <c:pt idx="5">
                  <c:v>4.7577862774975443</c:v>
                </c:pt>
                <c:pt idx="6">
                  <c:v>3.6633927650552351</c:v>
                </c:pt>
                <c:pt idx="7">
                  <c:v>2.727287187173701</c:v>
                </c:pt>
                <c:pt idx="8">
                  <c:v>1.866378859384227</c:v>
                </c:pt>
                <c:pt idx="9">
                  <c:v>0.98587199875143483</c:v>
                </c:pt>
              </c:numCache>
            </c:numRef>
          </c:val>
          <c:extLst>
            <c:ext xmlns:c16="http://schemas.microsoft.com/office/drawing/2014/chart" uri="{C3380CC4-5D6E-409C-BE32-E72D297353CC}">
              <c16:uniqueId val="{00000000-1D72-4B8A-8F06-CC64A65D0EF8}"/>
            </c:ext>
          </c:extLst>
        </c:ser>
        <c:ser>
          <c:idx val="1"/>
          <c:order val="1"/>
          <c:tx>
            <c:strRef>
              <c:f>scenario_summary!$L$2</c:f>
              <c:strCache>
                <c:ptCount val="1"/>
                <c:pt idx="0">
                  <c:v>#VALUE!</c:v>
                </c:pt>
              </c:strCache>
            </c:strRef>
          </c:tx>
          <c:spPr>
            <a:solidFill>
              <a:schemeClr val="accent2"/>
            </a:solidFill>
            <a:ln>
              <a:noFill/>
            </a:ln>
            <a:effectLst/>
          </c:spPr>
          <c:invertIfNegative val="0"/>
          <c:cat>
            <c:strRef>
              <c:f>scenario_summary!$J$18:$J$27</c:f>
              <c:strCache>
                <c:ptCount val="10"/>
                <c:pt idx="0">
                  <c:v>Decile 1</c:v>
                </c:pt>
                <c:pt idx="1">
                  <c:v>Decile 2</c:v>
                </c:pt>
                <c:pt idx="2">
                  <c:v>Decile 3</c:v>
                </c:pt>
                <c:pt idx="3">
                  <c:v>Decile 4</c:v>
                </c:pt>
                <c:pt idx="4">
                  <c:v>Decile 5</c:v>
                </c:pt>
                <c:pt idx="5">
                  <c:v>Decile 6</c:v>
                </c:pt>
                <c:pt idx="6">
                  <c:v>Decile 7</c:v>
                </c:pt>
                <c:pt idx="7">
                  <c:v>Decile 8</c:v>
                </c:pt>
                <c:pt idx="8">
                  <c:v>Decile 9</c:v>
                </c:pt>
                <c:pt idx="9">
                  <c:v>Decile 10</c:v>
                </c:pt>
              </c:strCache>
            </c:strRef>
          </c:cat>
          <c:val>
            <c:numRef>
              <c:f>scenario_summary!$L$18:$L$27</c:f>
            </c:numRef>
          </c:val>
          <c:extLst>
            <c:ext xmlns:c16="http://schemas.microsoft.com/office/drawing/2014/chart" uri="{C3380CC4-5D6E-409C-BE32-E72D297353CC}">
              <c16:uniqueId val="{00000001-1D72-4B8A-8F06-CC64A65D0EF8}"/>
            </c:ext>
          </c:extLst>
        </c:ser>
        <c:ser>
          <c:idx val="2"/>
          <c:order val="2"/>
          <c:tx>
            <c:strRef>
              <c:f>scenario_summary!$M$2</c:f>
              <c:strCache>
                <c:ptCount val="1"/>
                <c:pt idx="0">
                  <c:v>#VALUE!</c:v>
                </c:pt>
              </c:strCache>
            </c:strRef>
          </c:tx>
          <c:spPr>
            <a:solidFill>
              <a:schemeClr val="accent3"/>
            </a:solidFill>
            <a:ln>
              <a:noFill/>
            </a:ln>
            <a:effectLst/>
          </c:spPr>
          <c:invertIfNegative val="0"/>
          <c:cat>
            <c:strRef>
              <c:f>scenario_summary!$J$18:$J$27</c:f>
              <c:strCache>
                <c:ptCount val="10"/>
                <c:pt idx="0">
                  <c:v>Decile 1</c:v>
                </c:pt>
                <c:pt idx="1">
                  <c:v>Decile 2</c:v>
                </c:pt>
                <c:pt idx="2">
                  <c:v>Decile 3</c:v>
                </c:pt>
                <c:pt idx="3">
                  <c:v>Decile 4</c:v>
                </c:pt>
                <c:pt idx="4">
                  <c:v>Decile 5</c:v>
                </c:pt>
                <c:pt idx="5">
                  <c:v>Decile 6</c:v>
                </c:pt>
                <c:pt idx="6">
                  <c:v>Decile 7</c:v>
                </c:pt>
                <c:pt idx="7">
                  <c:v>Decile 8</c:v>
                </c:pt>
                <c:pt idx="8">
                  <c:v>Decile 9</c:v>
                </c:pt>
                <c:pt idx="9">
                  <c:v>Decile 10</c:v>
                </c:pt>
              </c:strCache>
            </c:strRef>
          </c:cat>
          <c:val>
            <c:numRef>
              <c:f>scenario_summary!$M$18:$M$27</c:f>
            </c:numRef>
          </c:val>
          <c:extLst xmlns:c15="http://schemas.microsoft.com/office/drawing/2012/chart">
            <c:ext xmlns:c16="http://schemas.microsoft.com/office/drawing/2014/chart" uri="{C3380CC4-5D6E-409C-BE32-E72D297353CC}">
              <c16:uniqueId val="{00000002-1D72-4B8A-8F06-CC64A65D0EF8}"/>
            </c:ext>
          </c:extLst>
        </c:ser>
        <c:ser>
          <c:idx val="3"/>
          <c:order val="3"/>
          <c:tx>
            <c:strRef>
              <c:f>scenario_summary!$N$2</c:f>
              <c:strCache>
                <c:ptCount val="1"/>
                <c:pt idx="0">
                  <c:v>#VALUE!</c:v>
                </c:pt>
              </c:strCache>
            </c:strRef>
          </c:tx>
          <c:spPr>
            <a:solidFill>
              <a:schemeClr val="accent4"/>
            </a:solidFill>
            <a:ln>
              <a:noFill/>
            </a:ln>
            <a:effectLst/>
          </c:spPr>
          <c:invertIfNegative val="0"/>
          <c:cat>
            <c:strRef>
              <c:f>scenario_summary!$J$18:$J$27</c:f>
              <c:strCache>
                <c:ptCount val="10"/>
                <c:pt idx="0">
                  <c:v>Decile 1</c:v>
                </c:pt>
                <c:pt idx="1">
                  <c:v>Decile 2</c:v>
                </c:pt>
                <c:pt idx="2">
                  <c:v>Decile 3</c:v>
                </c:pt>
                <c:pt idx="3">
                  <c:v>Decile 4</c:v>
                </c:pt>
                <c:pt idx="4">
                  <c:v>Decile 5</c:v>
                </c:pt>
                <c:pt idx="5">
                  <c:v>Decile 6</c:v>
                </c:pt>
                <c:pt idx="6">
                  <c:v>Decile 7</c:v>
                </c:pt>
                <c:pt idx="7">
                  <c:v>Decile 8</c:v>
                </c:pt>
                <c:pt idx="8">
                  <c:v>Decile 9</c:v>
                </c:pt>
                <c:pt idx="9">
                  <c:v>Decile 10</c:v>
                </c:pt>
              </c:strCache>
            </c:strRef>
          </c:cat>
          <c:val>
            <c:numRef>
              <c:f>scenario_summary!$N$18:$N$27</c:f>
            </c:numRef>
          </c:val>
          <c:extLst>
            <c:ext xmlns:c16="http://schemas.microsoft.com/office/drawing/2014/chart" uri="{C3380CC4-5D6E-409C-BE32-E72D297353CC}">
              <c16:uniqueId val="{00000003-1D72-4B8A-8F06-CC64A65D0EF8}"/>
            </c:ext>
          </c:extLst>
        </c:ser>
        <c:dLbls>
          <c:showLegendKey val="0"/>
          <c:showVal val="0"/>
          <c:showCatName val="0"/>
          <c:showSerName val="0"/>
          <c:showPercent val="0"/>
          <c:showBubbleSize val="0"/>
        </c:dLbls>
        <c:gapWidth val="219"/>
        <c:axId val="1374285456"/>
        <c:axId val="1374274576"/>
        <c:extLst/>
      </c:barChart>
      <c:catAx>
        <c:axId val="1374285456"/>
        <c:scaling>
          <c:orientation val="minMax"/>
        </c:scaling>
        <c:delete val="0"/>
        <c:axPos val="b"/>
        <c:numFmt formatCode="General" sourceLinked="1"/>
        <c:majorTickMark val="none"/>
        <c:minorTickMark val="none"/>
        <c:tickLblPos val="low"/>
        <c:spPr>
          <a:noFill/>
          <a:ln w="9525" cap="flat" cmpd="sng" algn="ctr">
            <a:solidFill>
              <a:schemeClr val="tx1">
                <a:lumMod val="65000"/>
                <a:lumOff val="35000"/>
              </a:schemeClr>
            </a:solidFill>
            <a:round/>
          </a:ln>
          <a:effectLst/>
        </c:spPr>
        <c:txPr>
          <a:bodyPr rot="5400000" spcFirstLastPara="1" vertOverflow="ellipsis"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crossAx val="1374274576"/>
        <c:crosses val="autoZero"/>
        <c:auto val="1"/>
        <c:lblAlgn val="ctr"/>
        <c:lblOffset val="100"/>
        <c:noMultiLvlLbl val="0"/>
      </c:catAx>
      <c:valAx>
        <c:axId val="1374274576"/>
        <c:scaling>
          <c:orientation val="minMax"/>
        </c:scaling>
        <c:delete val="0"/>
        <c:axPos val="l"/>
        <c:numFmt formatCode="0" sourceLinked="0"/>
        <c:majorTickMark val="none"/>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crossAx val="1374285456"/>
        <c:crosses val="autoZero"/>
        <c:crossBetween val="between"/>
      </c:valAx>
      <c:spPr>
        <a:noFill/>
        <a:ln>
          <a:noFill/>
        </a:ln>
        <a:effectLst/>
      </c:spPr>
    </c:plotArea>
    <c:legend>
      <c:legendPos val="b"/>
      <c:layout>
        <c:manualLayout>
          <c:xMode val="edge"/>
          <c:yMode val="edge"/>
          <c:x val="0"/>
          <c:y val="0.88214079675684098"/>
          <c:w val="0.99824995853213516"/>
          <c:h val="0.1178592032431589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lumMod val="95000"/>
              <a:lumOff val="5000"/>
            </a:schemeClr>
          </a:solidFill>
          <a:latin typeface="+mn-lt"/>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616890765749253"/>
          <c:y val="2.1413332105416648E-2"/>
          <c:w val="0.8013552495882148"/>
          <c:h val="0.57760556246258699"/>
        </c:manualLayout>
      </c:layout>
      <c:barChart>
        <c:barDir val="col"/>
        <c:grouping val="clustered"/>
        <c:varyColors val="0"/>
        <c:ser>
          <c:idx val="0"/>
          <c:order val="0"/>
          <c:tx>
            <c:strRef>
              <c:f>Sheet2!$A$3</c:f>
              <c:strCache>
                <c:ptCount val="1"/>
                <c:pt idx="0">
                  <c:v>Male</c:v>
                </c:pt>
              </c:strCache>
            </c:strRef>
          </c:tx>
          <c:spPr>
            <a:solidFill>
              <a:schemeClr val="accent1"/>
            </a:solidFill>
            <a:ln>
              <a:noFill/>
            </a:ln>
            <a:effectLst/>
          </c:spPr>
          <c:invertIfNegative val="0"/>
          <c:cat>
            <c:multiLvlStrRef>
              <c:f>Sheet2!$B$1:$G$2</c:f>
              <c:multiLvlStrCache>
                <c:ptCount val="6"/>
                <c:lvl>
                  <c:pt idx="1">
                    <c:v>&gt;60% income</c:v>
                  </c:pt>
                  <c:pt idx="2">
                    <c:v>&gt;60% income +C&amp;E</c:v>
                  </c:pt>
                  <c:pt idx="3">
                    <c:v>&gt;60% income +C</c:v>
                  </c:pt>
                  <c:pt idx="4">
                    <c:v>&gt;60% income +E</c:v>
                  </c:pt>
                  <c:pt idx="5">
                    <c:v>&gt;60% income- No C&amp;E</c:v>
                  </c:pt>
                </c:lvl>
                <c:lvl>
                  <c:pt idx="0">
                    <c:v>Household headship</c:v>
                  </c:pt>
                  <c:pt idx="1">
                    <c:v>Contributing &gt;60% of HH income</c:v>
                  </c:pt>
                  <c:pt idx="2">
                    <c:v>Contributing &gt;60% of HH income and domestic responsibility</c:v>
                  </c:pt>
                </c:lvl>
              </c:multiLvlStrCache>
            </c:multiLvlStrRef>
          </c:cat>
          <c:val>
            <c:numRef>
              <c:f>Sheet2!$B$3:$G$3</c:f>
              <c:numCache>
                <c:formatCode>General</c:formatCode>
                <c:ptCount val="6"/>
                <c:pt idx="0">
                  <c:v>0.38</c:v>
                </c:pt>
                <c:pt idx="1">
                  <c:v>0.37</c:v>
                </c:pt>
                <c:pt idx="2">
                  <c:v>0.31</c:v>
                </c:pt>
                <c:pt idx="3">
                  <c:v>0.37</c:v>
                </c:pt>
                <c:pt idx="4">
                  <c:v>0.35</c:v>
                </c:pt>
                <c:pt idx="5">
                  <c:v>0.37</c:v>
                </c:pt>
              </c:numCache>
            </c:numRef>
          </c:val>
          <c:extLst>
            <c:ext xmlns:c16="http://schemas.microsoft.com/office/drawing/2014/chart" uri="{C3380CC4-5D6E-409C-BE32-E72D297353CC}">
              <c16:uniqueId val="{00000000-67BA-48AC-811C-131FA6CDFD46}"/>
            </c:ext>
          </c:extLst>
        </c:ser>
        <c:ser>
          <c:idx val="1"/>
          <c:order val="1"/>
          <c:tx>
            <c:strRef>
              <c:f>Sheet2!$A$4</c:f>
              <c:strCache>
                <c:ptCount val="1"/>
                <c:pt idx="0">
                  <c:v>Female</c:v>
                </c:pt>
              </c:strCache>
            </c:strRef>
          </c:tx>
          <c:spPr>
            <a:solidFill>
              <a:schemeClr val="accent2"/>
            </a:solidFill>
            <a:ln>
              <a:noFill/>
            </a:ln>
            <a:effectLst/>
          </c:spPr>
          <c:invertIfNegative val="0"/>
          <c:cat>
            <c:multiLvlStrRef>
              <c:f>Sheet2!$B$1:$G$2</c:f>
              <c:multiLvlStrCache>
                <c:ptCount val="6"/>
                <c:lvl>
                  <c:pt idx="1">
                    <c:v>&gt;60% income</c:v>
                  </c:pt>
                  <c:pt idx="2">
                    <c:v>&gt;60% income +C&amp;E</c:v>
                  </c:pt>
                  <c:pt idx="3">
                    <c:v>&gt;60% income +C</c:v>
                  </c:pt>
                  <c:pt idx="4">
                    <c:v>&gt;60% income +E</c:v>
                  </c:pt>
                  <c:pt idx="5">
                    <c:v>&gt;60% income- No C&amp;E</c:v>
                  </c:pt>
                </c:lvl>
                <c:lvl>
                  <c:pt idx="0">
                    <c:v>Household headship</c:v>
                  </c:pt>
                  <c:pt idx="1">
                    <c:v>Contributing &gt;60% of HH income</c:v>
                  </c:pt>
                  <c:pt idx="2">
                    <c:v>Contributing &gt;60% of HH income and domestic responsibility</c:v>
                  </c:pt>
                </c:lvl>
              </c:multiLvlStrCache>
            </c:multiLvlStrRef>
          </c:cat>
          <c:val>
            <c:numRef>
              <c:f>Sheet2!$B$4:$G$4</c:f>
              <c:numCache>
                <c:formatCode>General</c:formatCode>
                <c:ptCount val="6"/>
                <c:pt idx="0">
                  <c:v>0.38</c:v>
                </c:pt>
                <c:pt idx="1">
                  <c:v>0.38</c:v>
                </c:pt>
                <c:pt idx="2">
                  <c:v>0.25</c:v>
                </c:pt>
                <c:pt idx="3">
                  <c:v>0.37</c:v>
                </c:pt>
                <c:pt idx="4">
                  <c:v>0.34</c:v>
                </c:pt>
                <c:pt idx="5">
                  <c:v>0.4</c:v>
                </c:pt>
              </c:numCache>
            </c:numRef>
          </c:val>
          <c:extLst>
            <c:ext xmlns:c16="http://schemas.microsoft.com/office/drawing/2014/chart" uri="{C3380CC4-5D6E-409C-BE32-E72D297353CC}">
              <c16:uniqueId val="{00000001-67BA-48AC-811C-131FA6CDFD46}"/>
            </c:ext>
          </c:extLst>
        </c:ser>
        <c:ser>
          <c:idx val="2"/>
          <c:order val="2"/>
          <c:tx>
            <c:strRef>
              <c:f>Sheet2!$A$5</c:f>
              <c:strCache>
                <c:ptCount val="1"/>
                <c:pt idx="0">
                  <c:v>No Majority labour earning</c:v>
                </c:pt>
              </c:strCache>
            </c:strRef>
          </c:tx>
          <c:spPr>
            <a:solidFill>
              <a:schemeClr val="accent3"/>
            </a:solidFill>
            <a:ln>
              <a:noFill/>
            </a:ln>
            <a:effectLst/>
          </c:spPr>
          <c:invertIfNegative val="0"/>
          <c:cat>
            <c:multiLvlStrRef>
              <c:f>Sheet2!$B$1:$G$2</c:f>
              <c:multiLvlStrCache>
                <c:ptCount val="6"/>
                <c:lvl>
                  <c:pt idx="1">
                    <c:v>&gt;60% income</c:v>
                  </c:pt>
                  <c:pt idx="2">
                    <c:v>&gt;60% income +C&amp;E</c:v>
                  </c:pt>
                  <c:pt idx="3">
                    <c:v>&gt;60% income +C</c:v>
                  </c:pt>
                  <c:pt idx="4">
                    <c:v>&gt;60% income +E</c:v>
                  </c:pt>
                  <c:pt idx="5">
                    <c:v>&gt;60% income- No C&amp;E</c:v>
                  </c:pt>
                </c:lvl>
                <c:lvl>
                  <c:pt idx="0">
                    <c:v>Household headship</c:v>
                  </c:pt>
                  <c:pt idx="1">
                    <c:v>Contributing &gt;60% of HH income</c:v>
                  </c:pt>
                  <c:pt idx="2">
                    <c:v>Contributing &gt;60% of HH income and domestic responsibility</c:v>
                  </c:pt>
                </c:lvl>
              </c:multiLvlStrCache>
            </c:multiLvlStrRef>
          </c:cat>
          <c:val>
            <c:numRef>
              <c:f>Sheet2!$B$5:$G$5</c:f>
              <c:numCache>
                <c:formatCode>General</c:formatCode>
                <c:ptCount val="6"/>
                <c:pt idx="1">
                  <c:v>0.41</c:v>
                </c:pt>
              </c:numCache>
            </c:numRef>
          </c:val>
          <c:extLst>
            <c:ext xmlns:c16="http://schemas.microsoft.com/office/drawing/2014/chart" uri="{C3380CC4-5D6E-409C-BE32-E72D297353CC}">
              <c16:uniqueId val="{00000002-67BA-48AC-811C-131FA6CDFD46}"/>
            </c:ext>
          </c:extLst>
        </c:ser>
        <c:ser>
          <c:idx val="3"/>
          <c:order val="3"/>
          <c:tx>
            <c:strRef>
              <c:f>Sheet2!$A$6</c:f>
              <c:strCache>
                <c:ptCount val="1"/>
                <c:pt idx="0">
                  <c:v>No labour income</c:v>
                </c:pt>
              </c:strCache>
            </c:strRef>
          </c:tx>
          <c:spPr>
            <a:solidFill>
              <a:schemeClr val="accent4"/>
            </a:solidFill>
            <a:ln>
              <a:noFill/>
            </a:ln>
            <a:effectLst/>
          </c:spPr>
          <c:invertIfNegative val="0"/>
          <c:cat>
            <c:multiLvlStrRef>
              <c:f>Sheet2!$B$1:$G$2</c:f>
              <c:multiLvlStrCache>
                <c:ptCount val="6"/>
                <c:lvl>
                  <c:pt idx="1">
                    <c:v>&gt;60% income</c:v>
                  </c:pt>
                  <c:pt idx="2">
                    <c:v>&gt;60% income +C&amp;E</c:v>
                  </c:pt>
                  <c:pt idx="3">
                    <c:v>&gt;60% income +C</c:v>
                  </c:pt>
                  <c:pt idx="4">
                    <c:v>&gt;60% income +E</c:v>
                  </c:pt>
                  <c:pt idx="5">
                    <c:v>&gt;60% income- No C&amp;E</c:v>
                  </c:pt>
                </c:lvl>
                <c:lvl>
                  <c:pt idx="0">
                    <c:v>Household headship</c:v>
                  </c:pt>
                  <c:pt idx="1">
                    <c:v>Contributing &gt;60% of HH income</c:v>
                  </c:pt>
                  <c:pt idx="2">
                    <c:v>Contributing &gt;60% of HH income and domestic responsibility</c:v>
                  </c:pt>
                </c:lvl>
              </c:multiLvlStrCache>
            </c:multiLvlStrRef>
          </c:cat>
          <c:val>
            <c:numRef>
              <c:f>Sheet2!$B$6:$G$6</c:f>
              <c:numCache>
                <c:formatCode>General</c:formatCode>
                <c:ptCount val="6"/>
                <c:pt idx="1">
                  <c:v>0.35</c:v>
                </c:pt>
              </c:numCache>
            </c:numRef>
          </c:val>
          <c:extLst>
            <c:ext xmlns:c16="http://schemas.microsoft.com/office/drawing/2014/chart" uri="{C3380CC4-5D6E-409C-BE32-E72D297353CC}">
              <c16:uniqueId val="{00000003-67BA-48AC-811C-131FA6CDFD46}"/>
            </c:ext>
          </c:extLst>
        </c:ser>
        <c:dLbls>
          <c:showLegendKey val="0"/>
          <c:showVal val="0"/>
          <c:showCatName val="0"/>
          <c:showSerName val="0"/>
          <c:showPercent val="0"/>
          <c:showBubbleSize val="0"/>
        </c:dLbls>
        <c:gapWidth val="150"/>
        <c:axId val="1374281648"/>
        <c:axId val="1374303952"/>
      </c:barChart>
      <c:catAx>
        <c:axId val="137428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303952"/>
        <c:crosses val="autoZero"/>
        <c:auto val="1"/>
        <c:lblAlgn val="ctr"/>
        <c:lblOffset val="100"/>
        <c:noMultiLvlLbl val="0"/>
      </c:catAx>
      <c:valAx>
        <c:axId val="13743039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Gini Index</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1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Sheet8!$A$2</c:f>
              <c:strCache>
                <c:ptCount val="1"/>
                <c:pt idx="0">
                  <c:v>Direct taxes</c:v>
                </c:pt>
              </c:strCache>
            </c:strRef>
          </c:tx>
          <c:spPr>
            <a:solidFill>
              <a:schemeClr val="accent1"/>
            </a:solidFill>
            <a:ln>
              <a:noFill/>
            </a:ln>
            <a:effectLst/>
          </c:spPr>
          <c:invertIfNegative val="0"/>
          <c:cat>
            <c:strRef>
              <c:f>Sheet8!$B$1:$M$1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Sheet8!$B$2:$M$2</c:f>
              <c:numCache>
                <c:formatCode>General</c:formatCode>
                <c:ptCount val="12"/>
                <c:pt idx="0">
                  <c:v>-1.8</c:v>
                </c:pt>
                <c:pt idx="1">
                  <c:v>-1.4</c:v>
                </c:pt>
                <c:pt idx="2">
                  <c:v>-2.1</c:v>
                </c:pt>
                <c:pt idx="3">
                  <c:v>-2.5</c:v>
                </c:pt>
                <c:pt idx="4">
                  <c:v>-0.9</c:v>
                </c:pt>
                <c:pt idx="5">
                  <c:v>-1.1000000000000001</c:v>
                </c:pt>
                <c:pt idx="6">
                  <c:v>-2.2000000000000002</c:v>
                </c:pt>
                <c:pt idx="7">
                  <c:v>-2.8</c:v>
                </c:pt>
                <c:pt idx="8">
                  <c:v>-0.1</c:v>
                </c:pt>
                <c:pt idx="9">
                  <c:v>-0.7</c:v>
                </c:pt>
                <c:pt idx="10">
                  <c:v>-1.9</c:v>
                </c:pt>
                <c:pt idx="11">
                  <c:v>-0.9</c:v>
                </c:pt>
              </c:numCache>
            </c:numRef>
          </c:val>
          <c:extLst>
            <c:ext xmlns:c16="http://schemas.microsoft.com/office/drawing/2014/chart" uri="{C3380CC4-5D6E-409C-BE32-E72D297353CC}">
              <c16:uniqueId val="{00000000-EEAA-4515-9EFB-7D7F8AD1248A}"/>
            </c:ext>
          </c:extLst>
        </c:ser>
        <c:ser>
          <c:idx val="1"/>
          <c:order val="1"/>
          <c:tx>
            <c:strRef>
              <c:f>Sheet8!$A$3</c:f>
              <c:strCache>
                <c:ptCount val="1"/>
                <c:pt idx="0">
                  <c:v>Direct transfers</c:v>
                </c:pt>
              </c:strCache>
            </c:strRef>
          </c:tx>
          <c:spPr>
            <a:solidFill>
              <a:schemeClr val="accent2"/>
            </a:solidFill>
            <a:ln>
              <a:noFill/>
            </a:ln>
            <a:effectLst/>
          </c:spPr>
          <c:invertIfNegative val="0"/>
          <c:cat>
            <c:strRef>
              <c:f>Sheet8!$B$1:$M$1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Sheet8!$B$3:$M$3</c:f>
              <c:numCache>
                <c:formatCode>General</c:formatCode>
                <c:ptCount val="12"/>
                <c:pt idx="0">
                  <c:v>-0.4</c:v>
                </c:pt>
                <c:pt idx="1">
                  <c:v>-0.7</c:v>
                </c:pt>
                <c:pt idx="2">
                  <c:v>-0.2</c:v>
                </c:pt>
                <c:pt idx="3">
                  <c:v>-0.3</c:v>
                </c:pt>
                <c:pt idx="4">
                  <c:v>-0.5</c:v>
                </c:pt>
                <c:pt idx="5">
                  <c:v>-0.8</c:v>
                </c:pt>
                <c:pt idx="6">
                  <c:v>-0.1</c:v>
                </c:pt>
                <c:pt idx="7">
                  <c:v>-0.1</c:v>
                </c:pt>
                <c:pt idx="8">
                  <c:v>-0.9</c:v>
                </c:pt>
                <c:pt idx="9">
                  <c:v>-1.3</c:v>
                </c:pt>
                <c:pt idx="10">
                  <c:v>-0.1</c:v>
                </c:pt>
                <c:pt idx="11">
                  <c:v>-0.5</c:v>
                </c:pt>
              </c:numCache>
            </c:numRef>
          </c:val>
          <c:extLst>
            <c:ext xmlns:c16="http://schemas.microsoft.com/office/drawing/2014/chart" uri="{C3380CC4-5D6E-409C-BE32-E72D297353CC}">
              <c16:uniqueId val="{00000001-EEAA-4515-9EFB-7D7F8AD1248A}"/>
            </c:ext>
          </c:extLst>
        </c:ser>
        <c:ser>
          <c:idx val="2"/>
          <c:order val="2"/>
          <c:tx>
            <c:strRef>
              <c:f>Sheet8!$A$4</c:f>
              <c:strCache>
                <c:ptCount val="1"/>
                <c:pt idx="0">
                  <c:v>Indirect taxes and subsidies</c:v>
                </c:pt>
              </c:strCache>
            </c:strRef>
          </c:tx>
          <c:spPr>
            <a:solidFill>
              <a:schemeClr val="accent3"/>
            </a:solidFill>
            <a:ln>
              <a:noFill/>
            </a:ln>
            <a:effectLst/>
          </c:spPr>
          <c:invertIfNegative val="0"/>
          <c:cat>
            <c:strRef>
              <c:f>Sheet8!$B$1:$M$1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Sheet8!$B$4:$M$4</c:f>
              <c:numCache>
                <c:formatCode>General</c:formatCode>
                <c:ptCount val="12"/>
                <c:pt idx="0">
                  <c:v>-0.3</c:v>
                </c:pt>
                <c:pt idx="1">
                  <c:v>-0.3</c:v>
                </c:pt>
                <c:pt idx="2">
                  <c:v>-0.3</c:v>
                </c:pt>
                <c:pt idx="3">
                  <c:v>-0.3</c:v>
                </c:pt>
                <c:pt idx="4">
                  <c:v>-0.3</c:v>
                </c:pt>
                <c:pt idx="5">
                  <c:v>-0.2</c:v>
                </c:pt>
                <c:pt idx="6">
                  <c:v>-0.2</c:v>
                </c:pt>
                <c:pt idx="7">
                  <c:v>-0.3</c:v>
                </c:pt>
                <c:pt idx="8">
                  <c:v>-0.2</c:v>
                </c:pt>
                <c:pt idx="9">
                  <c:v>-0.3</c:v>
                </c:pt>
                <c:pt idx="10">
                  <c:v>-0.4</c:v>
                </c:pt>
                <c:pt idx="11">
                  <c:v>-0.3</c:v>
                </c:pt>
              </c:numCache>
            </c:numRef>
          </c:val>
          <c:extLst>
            <c:ext xmlns:c16="http://schemas.microsoft.com/office/drawing/2014/chart" uri="{C3380CC4-5D6E-409C-BE32-E72D297353CC}">
              <c16:uniqueId val="{00000002-EEAA-4515-9EFB-7D7F8AD1248A}"/>
            </c:ext>
          </c:extLst>
        </c:ser>
        <c:ser>
          <c:idx val="3"/>
          <c:order val="3"/>
          <c:tx>
            <c:strRef>
              <c:f>Sheet8!$A$5</c:f>
              <c:strCache>
                <c:ptCount val="1"/>
                <c:pt idx="0">
                  <c:v>In-Kind transfers</c:v>
                </c:pt>
              </c:strCache>
            </c:strRef>
          </c:tx>
          <c:spPr>
            <a:solidFill>
              <a:schemeClr val="accent4"/>
            </a:solidFill>
            <a:ln>
              <a:noFill/>
            </a:ln>
            <a:effectLst/>
          </c:spPr>
          <c:invertIfNegative val="0"/>
          <c:cat>
            <c:strRef>
              <c:f>Sheet8!$B$1:$M$1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Sheet8!$B$5:$M$5</c:f>
              <c:numCache>
                <c:formatCode>General</c:formatCode>
                <c:ptCount val="12"/>
                <c:pt idx="0">
                  <c:v>-2.2999999999999998</c:v>
                </c:pt>
                <c:pt idx="1">
                  <c:v>-2.2000000000000002</c:v>
                </c:pt>
                <c:pt idx="2">
                  <c:v>-2.4</c:v>
                </c:pt>
                <c:pt idx="3">
                  <c:v>-3</c:v>
                </c:pt>
                <c:pt idx="4">
                  <c:v>-2</c:v>
                </c:pt>
                <c:pt idx="5">
                  <c:v>-0.3</c:v>
                </c:pt>
                <c:pt idx="6">
                  <c:v>-1.8</c:v>
                </c:pt>
                <c:pt idx="7">
                  <c:v>-2.6</c:v>
                </c:pt>
                <c:pt idx="8">
                  <c:v>-2.8</c:v>
                </c:pt>
                <c:pt idx="9">
                  <c:v>-3.3</c:v>
                </c:pt>
                <c:pt idx="10">
                  <c:v>-3.1</c:v>
                </c:pt>
                <c:pt idx="11">
                  <c:v>-2</c:v>
                </c:pt>
              </c:numCache>
            </c:numRef>
          </c:val>
          <c:extLst>
            <c:ext xmlns:c16="http://schemas.microsoft.com/office/drawing/2014/chart" uri="{C3380CC4-5D6E-409C-BE32-E72D297353CC}">
              <c16:uniqueId val="{00000003-EEAA-4515-9EFB-7D7F8AD1248A}"/>
            </c:ext>
          </c:extLst>
        </c:ser>
        <c:dLbls>
          <c:showLegendKey val="0"/>
          <c:showVal val="0"/>
          <c:showCatName val="0"/>
          <c:showSerName val="0"/>
          <c:showPercent val="0"/>
          <c:showBubbleSize val="0"/>
        </c:dLbls>
        <c:gapWidth val="150"/>
        <c:overlap val="100"/>
        <c:axId val="1374287088"/>
        <c:axId val="1374283280"/>
      </c:barChart>
      <c:catAx>
        <c:axId val="13742870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3280"/>
        <c:crosses val="autoZero"/>
        <c:auto val="1"/>
        <c:lblAlgn val="ctr"/>
        <c:lblOffset val="100"/>
        <c:noMultiLvlLbl val="0"/>
      </c:catAx>
      <c:valAx>
        <c:axId val="137428328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Sheet7!$A$2</c:f>
              <c:strCache>
                <c:ptCount val="1"/>
                <c:pt idx="0">
                  <c:v>Pre-fiscal income</c:v>
                </c:pt>
              </c:strCache>
            </c:strRef>
          </c:tx>
          <c:spPr>
            <a:solidFill>
              <a:schemeClr val="accent1"/>
            </a:solidFill>
            <a:ln>
              <a:noFill/>
            </a:ln>
            <a:effectLst/>
          </c:spPr>
          <c:invertIfNegative val="0"/>
          <c:cat>
            <c:strRef>
              <c:f>Sheet7!$B$1:$G$1</c:f>
              <c:strCache>
                <c:ptCount val="6"/>
                <c:pt idx="0">
                  <c:v>Female HH-male HH</c:v>
                </c:pt>
                <c:pt idx="1">
                  <c:v>Female&gt;60%-male &gt;60%</c:v>
                </c:pt>
                <c:pt idx="2">
                  <c:v>female&gt;60%-male&gt;60% +C&amp;E</c:v>
                </c:pt>
                <c:pt idx="3">
                  <c:v>Female&gt;60%- male&gt;60% +C</c:v>
                </c:pt>
                <c:pt idx="4">
                  <c:v>Female&gt;60% - male&gt;60%+E</c:v>
                </c:pt>
                <c:pt idx="5">
                  <c:v>Female&gt;60% - male&gt;60% No C&amp;F</c:v>
                </c:pt>
              </c:strCache>
            </c:strRef>
          </c:cat>
          <c:val>
            <c:numRef>
              <c:f>Sheet7!$B$2:$G$2</c:f>
              <c:numCache>
                <c:formatCode>General</c:formatCode>
                <c:ptCount val="6"/>
                <c:pt idx="0">
                  <c:v>-8.4</c:v>
                </c:pt>
                <c:pt idx="1">
                  <c:v>1.4</c:v>
                </c:pt>
                <c:pt idx="2">
                  <c:v>-5.5</c:v>
                </c:pt>
                <c:pt idx="3">
                  <c:v>0</c:v>
                </c:pt>
                <c:pt idx="4">
                  <c:v>-0.9</c:v>
                </c:pt>
                <c:pt idx="5">
                  <c:v>3.9</c:v>
                </c:pt>
              </c:numCache>
            </c:numRef>
          </c:val>
          <c:extLst>
            <c:ext xmlns:c16="http://schemas.microsoft.com/office/drawing/2014/chart" uri="{C3380CC4-5D6E-409C-BE32-E72D297353CC}">
              <c16:uniqueId val="{00000000-401B-418E-B6DC-3E9C696F276B}"/>
            </c:ext>
          </c:extLst>
        </c:ser>
        <c:ser>
          <c:idx val="1"/>
          <c:order val="1"/>
          <c:tx>
            <c:strRef>
              <c:f>Sheet7!$A$3</c:f>
              <c:strCache>
                <c:ptCount val="1"/>
                <c:pt idx="0">
                  <c:v>Final income</c:v>
                </c:pt>
              </c:strCache>
            </c:strRef>
          </c:tx>
          <c:spPr>
            <a:solidFill>
              <a:schemeClr val="accent2"/>
            </a:solidFill>
            <a:ln>
              <a:noFill/>
            </a:ln>
            <a:effectLst/>
          </c:spPr>
          <c:invertIfNegative val="0"/>
          <c:cat>
            <c:strRef>
              <c:f>Sheet7!$B$1:$G$1</c:f>
              <c:strCache>
                <c:ptCount val="6"/>
                <c:pt idx="0">
                  <c:v>Female HH-male HH</c:v>
                </c:pt>
                <c:pt idx="1">
                  <c:v>Female&gt;60%-male &gt;60%</c:v>
                </c:pt>
                <c:pt idx="2">
                  <c:v>female&gt;60%-male&gt;60% +C&amp;E</c:v>
                </c:pt>
                <c:pt idx="3">
                  <c:v>Female&gt;60%- male&gt;60% +C</c:v>
                </c:pt>
                <c:pt idx="4">
                  <c:v>Female&gt;60% - male&gt;60%+E</c:v>
                </c:pt>
                <c:pt idx="5">
                  <c:v>Female&gt;60% - male&gt;60% No C&amp;F</c:v>
                </c:pt>
              </c:strCache>
            </c:strRef>
          </c:cat>
          <c:val>
            <c:numRef>
              <c:f>Sheet7!$B$3:$G$3</c:f>
              <c:numCache>
                <c:formatCode>General</c:formatCode>
                <c:ptCount val="6"/>
                <c:pt idx="0">
                  <c:v>-7.4</c:v>
                </c:pt>
                <c:pt idx="1">
                  <c:v>0.5</c:v>
                </c:pt>
                <c:pt idx="2">
                  <c:v>-4.3</c:v>
                </c:pt>
                <c:pt idx="3">
                  <c:v>-1.4</c:v>
                </c:pt>
                <c:pt idx="4">
                  <c:v>-1.8</c:v>
                </c:pt>
                <c:pt idx="5">
                  <c:v>2.8</c:v>
                </c:pt>
              </c:numCache>
            </c:numRef>
          </c:val>
          <c:extLst>
            <c:ext xmlns:c16="http://schemas.microsoft.com/office/drawing/2014/chart" uri="{C3380CC4-5D6E-409C-BE32-E72D297353CC}">
              <c16:uniqueId val="{00000001-401B-418E-B6DC-3E9C696F276B}"/>
            </c:ext>
          </c:extLst>
        </c:ser>
        <c:dLbls>
          <c:showLegendKey val="0"/>
          <c:showVal val="0"/>
          <c:showCatName val="0"/>
          <c:showSerName val="0"/>
          <c:showPercent val="0"/>
          <c:showBubbleSize val="0"/>
        </c:dLbls>
        <c:gapWidth val="219"/>
        <c:axId val="1374275120"/>
        <c:axId val="1374278928"/>
      </c:barChart>
      <c:catAx>
        <c:axId val="13742751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374278928"/>
        <c:crosses val="autoZero"/>
        <c:auto val="1"/>
        <c:lblAlgn val="ctr"/>
        <c:lblOffset val="100"/>
        <c:noMultiLvlLbl val="0"/>
      </c:catAx>
      <c:valAx>
        <c:axId val="137427892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751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7868254273094"/>
          <c:y val="3.1031184661239379E-2"/>
          <c:w val="0.87821317457269066"/>
          <c:h val="0.67755149250411495"/>
        </c:manualLayout>
      </c:layout>
      <c:barChart>
        <c:barDir val="col"/>
        <c:grouping val="clustered"/>
        <c:varyColors val="0"/>
        <c:ser>
          <c:idx val="0"/>
          <c:order val="0"/>
          <c:tx>
            <c:strRef>
              <c:f>Sheet2!$A$2</c:f>
              <c:strCache>
                <c:ptCount val="1"/>
                <c:pt idx="0">
                  <c:v>Rural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Sheet2!$B$1:$G$1</c:f>
              <c:strCache>
                <c:ptCount val="6"/>
                <c:pt idx="0">
                  <c:v>2005/06</c:v>
                </c:pt>
                <c:pt idx="1">
                  <c:v>2015/16</c:v>
                </c:pt>
                <c:pt idx="2">
                  <c:v>2019</c:v>
                </c:pt>
                <c:pt idx="3">
                  <c:v>2020</c:v>
                </c:pt>
                <c:pt idx="4">
                  <c:v>2021</c:v>
                </c:pt>
                <c:pt idx="5">
                  <c:v>2022</c:v>
                </c:pt>
              </c:strCache>
            </c:strRef>
          </c:cat>
          <c:val>
            <c:numRef>
              <c:f>Sheet2!$B$2:$G$2</c:f>
              <c:numCache>
                <c:formatCode>General</c:formatCode>
                <c:ptCount val="6"/>
                <c:pt idx="0">
                  <c:v>49.1</c:v>
                </c:pt>
                <c:pt idx="1">
                  <c:v>38.799999999999997</c:v>
                </c:pt>
                <c:pt idx="2">
                  <c:v>37</c:v>
                </c:pt>
                <c:pt idx="3">
                  <c:v>43.5</c:v>
                </c:pt>
                <c:pt idx="4">
                  <c:v>40.700000000000003</c:v>
                </c:pt>
                <c:pt idx="5">
                  <c:v>42.9</c:v>
                </c:pt>
              </c:numCache>
            </c:numRef>
          </c:val>
          <c:extLst>
            <c:ext xmlns:c16="http://schemas.microsoft.com/office/drawing/2014/chart" uri="{C3380CC4-5D6E-409C-BE32-E72D297353CC}">
              <c16:uniqueId val="{00000000-BAA0-488D-9019-09FF35B03581}"/>
            </c:ext>
          </c:extLst>
        </c:ser>
        <c:ser>
          <c:idx val="1"/>
          <c:order val="1"/>
          <c:tx>
            <c:strRef>
              <c:f>Sheet2!$A$3</c:f>
              <c:strCache>
                <c:ptCount val="1"/>
                <c:pt idx="0">
                  <c:v>Urban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Sheet2!$B$1:$G$1</c:f>
              <c:strCache>
                <c:ptCount val="6"/>
                <c:pt idx="0">
                  <c:v>2005/06</c:v>
                </c:pt>
                <c:pt idx="1">
                  <c:v>2015/16</c:v>
                </c:pt>
                <c:pt idx="2">
                  <c:v>2019</c:v>
                </c:pt>
                <c:pt idx="3">
                  <c:v>2020</c:v>
                </c:pt>
                <c:pt idx="4">
                  <c:v>2021</c:v>
                </c:pt>
                <c:pt idx="5">
                  <c:v>2022</c:v>
                </c:pt>
              </c:strCache>
            </c:strRef>
          </c:cat>
          <c:val>
            <c:numRef>
              <c:f>Sheet2!$B$3:$G$3</c:f>
              <c:numCache>
                <c:formatCode>General</c:formatCode>
                <c:ptCount val="6"/>
                <c:pt idx="0">
                  <c:v>33.700000000000003</c:v>
                </c:pt>
                <c:pt idx="1">
                  <c:v>29.4</c:v>
                </c:pt>
                <c:pt idx="2">
                  <c:v>26</c:v>
                </c:pt>
                <c:pt idx="3">
                  <c:v>41.7</c:v>
                </c:pt>
                <c:pt idx="4">
                  <c:v>34.1</c:v>
                </c:pt>
                <c:pt idx="5">
                  <c:v>33.200000000000003</c:v>
                </c:pt>
              </c:numCache>
            </c:numRef>
          </c:val>
          <c:extLst>
            <c:ext xmlns:c16="http://schemas.microsoft.com/office/drawing/2014/chart" uri="{C3380CC4-5D6E-409C-BE32-E72D297353CC}">
              <c16:uniqueId val="{00000001-BAA0-488D-9019-09FF35B03581}"/>
            </c:ext>
          </c:extLst>
        </c:ser>
        <c:dLbls>
          <c:dLblPos val="outEnd"/>
          <c:showLegendKey val="0"/>
          <c:showVal val="1"/>
          <c:showCatName val="0"/>
          <c:showSerName val="0"/>
          <c:showPercent val="0"/>
          <c:showBubbleSize val="0"/>
        </c:dLbls>
        <c:gapWidth val="150"/>
        <c:axId val="882739136"/>
        <c:axId val="882739680"/>
      </c:barChart>
      <c:catAx>
        <c:axId val="882739136"/>
        <c:scaling>
          <c:orientation val="minMax"/>
        </c:scaling>
        <c:delete val="0"/>
        <c:axPos val="b"/>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39680"/>
        <c:crosses val="autoZero"/>
        <c:auto val="1"/>
        <c:lblAlgn val="ctr"/>
        <c:lblOffset val="100"/>
        <c:noMultiLvlLbl val="0"/>
      </c:catAx>
      <c:valAx>
        <c:axId val="88273968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82739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Sheet9!$A$1:$Q$1</c:f>
              <c:strCache>
                <c:ptCount val="17"/>
                <c:pt idx="0">
                  <c:v>Male HH</c:v>
                </c:pt>
                <c:pt idx="1">
                  <c:v>Female HH</c:v>
                </c:pt>
                <c:pt idx="3">
                  <c:v>Male&gt;60%</c:v>
                </c:pt>
                <c:pt idx="4">
                  <c:v>Female&gt;60%</c:v>
                </c:pt>
                <c:pt idx="5">
                  <c:v> </c:v>
                </c:pt>
                <c:pt idx="6">
                  <c:v>Male&gt;60%+C+E</c:v>
                </c:pt>
                <c:pt idx="7">
                  <c:v>Feale&gt;00%+C+E</c:v>
                </c:pt>
                <c:pt idx="9">
                  <c:v>Male&gt;60%+C</c:v>
                </c:pt>
                <c:pt idx="10">
                  <c:v>Female&gt;60%+C</c:v>
                </c:pt>
                <c:pt idx="12">
                  <c:v>Male&gt;60%+E</c:v>
                </c:pt>
                <c:pt idx="13">
                  <c:v>Female&gt;60%+E</c:v>
                </c:pt>
                <c:pt idx="15">
                  <c:v>Male&gt;60% no C&amp;F</c:v>
                </c:pt>
                <c:pt idx="16">
                  <c:v>Female&gt;60% no C&amp;F</c:v>
                </c:pt>
              </c:strCache>
            </c:strRef>
          </c:cat>
          <c:val>
            <c:numRef>
              <c:f>Sheet9!$A$2:$Q$2</c:f>
              <c:numCache>
                <c:formatCode>General</c:formatCode>
                <c:ptCount val="17"/>
                <c:pt idx="0">
                  <c:v>2.7</c:v>
                </c:pt>
                <c:pt idx="1">
                  <c:v>1.7</c:v>
                </c:pt>
                <c:pt idx="3">
                  <c:v>2.9</c:v>
                </c:pt>
                <c:pt idx="4">
                  <c:v>2.9</c:v>
                </c:pt>
                <c:pt idx="6">
                  <c:v>2.2000000000000002</c:v>
                </c:pt>
                <c:pt idx="7">
                  <c:v>1.1000000000000001</c:v>
                </c:pt>
                <c:pt idx="9">
                  <c:v>3.1</c:v>
                </c:pt>
                <c:pt idx="10">
                  <c:v>2.5</c:v>
                </c:pt>
                <c:pt idx="12">
                  <c:v>0</c:v>
                </c:pt>
                <c:pt idx="13">
                  <c:v>0.5</c:v>
                </c:pt>
                <c:pt idx="15">
                  <c:v>3.7</c:v>
                </c:pt>
                <c:pt idx="16">
                  <c:v>4</c:v>
                </c:pt>
              </c:numCache>
            </c:numRef>
          </c:val>
          <c:extLst>
            <c:ext xmlns:c16="http://schemas.microsoft.com/office/drawing/2014/chart" uri="{C3380CC4-5D6E-409C-BE32-E72D297353CC}">
              <c16:uniqueId val="{00000000-9AD6-4B3C-AA1F-DDF49A2792BB}"/>
            </c:ext>
          </c:extLst>
        </c:ser>
        <c:dLbls>
          <c:showLegendKey val="0"/>
          <c:showVal val="0"/>
          <c:showCatName val="0"/>
          <c:showSerName val="0"/>
          <c:showPercent val="0"/>
          <c:showBubbleSize val="0"/>
        </c:dLbls>
        <c:gapWidth val="150"/>
        <c:axId val="1374282736"/>
        <c:axId val="1374304496"/>
      </c:barChart>
      <c:catAx>
        <c:axId val="137428273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374304496"/>
        <c:crosses val="autoZero"/>
        <c:auto val="1"/>
        <c:lblAlgn val="ctr"/>
        <c:lblOffset val="100"/>
        <c:noMultiLvlLbl val="0"/>
      </c:catAx>
      <c:valAx>
        <c:axId val="13743044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a:t>
                </a:r>
                <a:r>
                  <a:rPr lang="en-US" baseline="0"/>
                  <a:t> pontis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27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Sheet5!$A$2</c:f>
              <c:strCache>
                <c:ptCount val="1"/>
                <c:pt idx="0">
                  <c:v>Direct taxes</c:v>
                </c:pt>
              </c:strCache>
            </c:strRef>
          </c:tx>
          <c:spPr>
            <a:solidFill>
              <a:schemeClr val="accent1"/>
            </a:solidFill>
            <a:ln>
              <a:noFill/>
            </a:ln>
            <a:effectLst/>
          </c:spPr>
          <c:invertIfNegative val="0"/>
          <c:cat>
            <c:strRef>
              <c:f>Sheet5!$B$1:$M$1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Sheet5!$B$2:$M$2</c:f>
              <c:numCache>
                <c:formatCode>General</c:formatCode>
                <c:ptCount val="12"/>
                <c:pt idx="0">
                  <c:v>0.8</c:v>
                </c:pt>
                <c:pt idx="1">
                  <c:v>0.4</c:v>
                </c:pt>
                <c:pt idx="2">
                  <c:v>1.4</c:v>
                </c:pt>
                <c:pt idx="3">
                  <c:v>0.8</c:v>
                </c:pt>
                <c:pt idx="4">
                  <c:v>0</c:v>
                </c:pt>
                <c:pt idx="5">
                  <c:v>1.5</c:v>
                </c:pt>
                <c:pt idx="6">
                  <c:v>1.6</c:v>
                </c:pt>
                <c:pt idx="7">
                  <c:v>0.8</c:v>
                </c:pt>
                <c:pt idx="8">
                  <c:v>0.4</c:v>
                </c:pt>
                <c:pt idx="9">
                  <c:v>1.2</c:v>
                </c:pt>
                <c:pt idx="10">
                  <c:v>1.3</c:v>
                </c:pt>
                <c:pt idx="11">
                  <c:v>0.7</c:v>
                </c:pt>
              </c:numCache>
            </c:numRef>
          </c:val>
          <c:extLst>
            <c:ext xmlns:c16="http://schemas.microsoft.com/office/drawing/2014/chart" uri="{C3380CC4-5D6E-409C-BE32-E72D297353CC}">
              <c16:uniqueId val="{00000000-63EC-4130-811A-FAE8874A8747}"/>
            </c:ext>
          </c:extLst>
        </c:ser>
        <c:ser>
          <c:idx val="1"/>
          <c:order val="1"/>
          <c:tx>
            <c:strRef>
              <c:f>Sheet5!$A$3</c:f>
              <c:strCache>
                <c:ptCount val="1"/>
                <c:pt idx="0">
                  <c:v>Direct transfers</c:v>
                </c:pt>
              </c:strCache>
            </c:strRef>
          </c:tx>
          <c:spPr>
            <a:solidFill>
              <a:schemeClr val="accent2"/>
            </a:solidFill>
            <a:ln>
              <a:noFill/>
            </a:ln>
            <a:effectLst/>
          </c:spPr>
          <c:invertIfNegative val="0"/>
          <c:cat>
            <c:strRef>
              <c:f>Sheet5!$B$1:$M$1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Sheet5!$B$3:$M$3</c:f>
              <c:numCache>
                <c:formatCode>General</c:formatCode>
                <c:ptCount val="12"/>
                <c:pt idx="0">
                  <c:v>-0.5</c:v>
                </c:pt>
                <c:pt idx="1">
                  <c:v>-1.1000000000000001</c:v>
                </c:pt>
                <c:pt idx="2">
                  <c:v>-0.5</c:v>
                </c:pt>
                <c:pt idx="3">
                  <c:v>-0.8</c:v>
                </c:pt>
                <c:pt idx="4">
                  <c:v>-6.3</c:v>
                </c:pt>
                <c:pt idx="5">
                  <c:v>-6.5</c:v>
                </c:pt>
                <c:pt idx="6">
                  <c:v>0</c:v>
                </c:pt>
                <c:pt idx="7">
                  <c:v>-0.1</c:v>
                </c:pt>
                <c:pt idx="8">
                  <c:v>-2.8</c:v>
                </c:pt>
                <c:pt idx="9">
                  <c:v>-2.2999999999999998</c:v>
                </c:pt>
                <c:pt idx="10">
                  <c:v>-0.1</c:v>
                </c:pt>
                <c:pt idx="11">
                  <c:v>-0.7</c:v>
                </c:pt>
              </c:numCache>
            </c:numRef>
          </c:val>
          <c:extLst>
            <c:ext xmlns:c16="http://schemas.microsoft.com/office/drawing/2014/chart" uri="{C3380CC4-5D6E-409C-BE32-E72D297353CC}">
              <c16:uniqueId val="{00000001-63EC-4130-811A-FAE8874A8747}"/>
            </c:ext>
          </c:extLst>
        </c:ser>
        <c:ser>
          <c:idx val="2"/>
          <c:order val="2"/>
          <c:tx>
            <c:strRef>
              <c:f>Sheet5!$A$4</c:f>
              <c:strCache>
                <c:ptCount val="1"/>
                <c:pt idx="0">
                  <c:v>Indirect taxes and subsidies</c:v>
                </c:pt>
              </c:strCache>
            </c:strRef>
          </c:tx>
          <c:spPr>
            <a:solidFill>
              <a:schemeClr val="accent3"/>
            </a:solidFill>
            <a:ln>
              <a:noFill/>
            </a:ln>
            <a:effectLst/>
          </c:spPr>
          <c:invertIfNegative val="0"/>
          <c:cat>
            <c:strRef>
              <c:f>Sheet5!$B$1:$M$1</c:f>
              <c:strCache>
                <c:ptCount val="12"/>
                <c:pt idx="0">
                  <c:v>Male HH</c:v>
                </c:pt>
                <c:pt idx="1">
                  <c:v>Female HH</c:v>
                </c:pt>
                <c:pt idx="2">
                  <c:v>Male&gt;60%</c:v>
                </c:pt>
                <c:pt idx="3">
                  <c:v>Female&gt;60%</c:v>
                </c:pt>
                <c:pt idx="4">
                  <c:v>Male&gt;60%+C+E</c:v>
                </c:pt>
                <c:pt idx="5">
                  <c:v>Feale&gt;60%+C+E</c:v>
                </c:pt>
                <c:pt idx="6">
                  <c:v>Male&gt;60%+C</c:v>
                </c:pt>
                <c:pt idx="7">
                  <c:v>Female&gt;60%+C</c:v>
                </c:pt>
                <c:pt idx="8">
                  <c:v>Male&gt;60%+E</c:v>
                </c:pt>
                <c:pt idx="9">
                  <c:v>Female&gt;60%+E</c:v>
                </c:pt>
                <c:pt idx="10">
                  <c:v>Male&gt;60% no C&amp;F</c:v>
                </c:pt>
                <c:pt idx="11">
                  <c:v>Female&gt;60% no C&amp;F</c:v>
                </c:pt>
              </c:strCache>
            </c:strRef>
          </c:cat>
          <c:val>
            <c:numRef>
              <c:f>Sheet5!$B$4:$M$4</c:f>
              <c:numCache>
                <c:formatCode>General</c:formatCode>
                <c:ptCount val="12"/>
                <c:pt idx="0">
                  <c:v>2.4</c:v>
                </c:pt>
                <c:pt idx="1">
                  <c:v>2.4</c:v>
                </c:pt>
                <c:pt idx="2">
                  <c:v>2</c:v>
                </c:pt>
                <c:pt idx="3">
                  <c:v>3</c:v>
                </c:pt>
                <c:pt idx="4">
                  <c:v>4.0999999999999996</c:v>
                </c:pt>
                <c:pt idx="5">
                  <c:v>6.1</c:v>
                </c:pt>
                <c:pt idx="6">
                  <c:v>1.6</c:v>
                </c:pt>
                <c:pt idx="7">
                  <c:v>1</c:v>
                </c:pt>
                <c:pt idx="8">
                  <c:v>2.4</c:v>
                </c:pt>
                <c:pt idx="9">
                  <c:v>1.6</c:v>
                </c:pt>
                <c:pt idx="10">
                  <c:v>2.5</c:v>
                </c:pt>
                <c:pt idx="11">
                  <c:v>4</c:v>
                </c:pt>
              </c:numCache>
            </c:numRef>
          </c:val>
          <c:extLst>
            <c:ext xmlns:c16="http://schemas.microsoft.com/office/drawing/2014/chart" uri="{C3380CC4-5D6E-409C-BE32-E72D297353CC}">
              <c16:uniqueId val="{00000002-63EC-4130-811A-FAE8874A8747}"/>
            </c:ext>
          </c:extLst>
        </c:ser>
        <c:dLbls>
          <c:showLegendKey val="0"/>
          <c:showVal val="0"/>
          <c:showCatName val="0"/>
          <c:showSerName val="0"/>
          <c:showPercent val="0"/>
          <c:showBubbleSize val="0"/>
        </c:dLbls>
        <c:gapWidth val="150"/>
        <c:overlap val="100"/>
        <c:axId val="1374286544"/>
        <c:axId val="1374279472"/>
      </c:barChart>
      <c:catAx>
        <c:axId val="13742865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374279472"/>
        <c:crosses val="autoZero"/>
        <c:auto val="1"/>
        <c:lblAlgn val="ctr"/>
        <c:lblOffset val="100"/>
        <c:noMultiLvlLbl val="0"/>
      </c:catAx>
      <c:valAx>
        <c:axId val="137427947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Percentage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6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Sheet6!$A$2</c:f>
              <c:strCache>
                <c:ptCount val="1"/>
                <c:pt idx="0">
                  <c:v>Pre-fiscal income</c:v>
                </c:pt>
              </c:strCache>
            </c:strRef>
          </c:tx>
          <c:spPr>
            <a:solidFill>
              <a:schemeClr val="accent1"/>
            </a:solidFill>
            <a:ln>
              <a:noFill/>
            </a:ln>
            <a:effectLst/>
          </c:spPr>
          <c:invertIfNegative val="0"/>
          <c:cat>
            <c:strRef>
              <c:f>Sheet6!$B$1:$G$1</c:f>
              <c:strCache>
                <c:ptCount val="6"/>
                <c:pt idx="0">
                  <c:v>Female HH-male HH</c:v>
                </c:pt>
                <c:pt idx="1">
                  <c:v>Female&gt;60%-male &gt;60%</c:v>
                </c:pt>
                <c:pt idx="2">
                  <c:v>female&gt;60%-male&gt;60% +C&amp;E</c:v>
                </c:pt>
                <c:pt idx="3">
                  <c:v>Female&gt;60%- male&gt;60% +C</c:v>
                </c:pt>
                <c:pt idx="4">
                  <c:v>Female&gt;60% - male&gt;60%+E</c:v>
                </c:pt>
                <c:pt idx="5">
                  <c:v>Female&gt;60% - male&gt;60% No C&amp;F</c:v>
                </c:pt>
              </c:strCache>
            </c:strRef>
          </c:cat>
          <c:val>
            <c:numRef>
              <c:f>Sheet6!$B$2:$G$2</c:f>
              <c:numCache>
                <c:formatCode>General</c:formatCode>
                <c:ptCount val="6"/>
                <c:pt idx="0">
                  <c:v>5.0999999999999996</c:v>
                </c:pt>
                <c:pt idx="1">
                  <c:v>2.9</c:v>
                </c:pt>
                <c:pt idx="2">
                  <c:v>-11.2</c:v>
                </c:pt>
                <c:pt idx="3">
                  <c:v>1.3</c:v>
                </c:pt>
                <c:pt idx="4">
                  <c:v>7.7</c:v>
                </c:pt>
                <c:pt idx="5">
                  <c:v>4.3</c:v>
                </c:pt>
              </c:numCache>
            </c:numRef>
          </c:val>
          <c:extLst>
            <c:ext xmlns:c16="http://schemas.microsoft.com/office/drawing/2014/chart" uri="{C3380CC4-5D6E-409C-BE32-E72D297353CC}">
              <c16:uniqueId val="{00000000-3AE3-481C-8B3A-AE3F0FC49086}"/>
            </c:ext>
          </c:extLst>
        </c:ser>
        <c:ser>
          <c:idx val="1"/>
          <c:order val="1"/>
          <c:tx>
            <c:strRef>
              <c:f>Sheet6!$A$3</c:f>
              <c:strCache>
                <c:ptCount val="1"/>
                <c:pt idx="0">
                  <c:v>Final income</c:v>
                </c:pt>
              </c:strCache>
            </c:strRef>
          </c:tx>
          <c:spPr>
            <a:solidFill>
              <a:schemeClr val="accent2"/>
            </a:solidFill>
            <a:ln>
              <a:noFill/>
            </a:ln>
            <a:effectLst/>
          </c:spPr>
          <c:invertIfNegative val="0"/>
          <c:cat>
            <c:strRef>
              <c:f>Sheet6!$B$1:$G$1</c:f>
              <c:strCache>
                <c:ptCount val="6"/>
                <c:pt idx="0">
                  <c:v>Female HH-male HH</c:v>
                </c:pt>
                <c:pt idx="1">
                  <c:v>Female&gt;60%-male &gt;60%</c:v>
                </c:pt>
                <c:pt idx="2">
                  <c:v>female&gt;60%-male&gt;60% +C&amp;E</c:v>
                </c:pt>
                <c:pt idx="3">
                  <c:v>Female&gt;60%- male&gt;60% +C</c:v>
                </c:pt>
                <c:pt idx="4">
                  <c:v>Female&gt;60% - male&gt;60%+E</c:v>
                </c:pt>
                <c:pt idx="5">
                  <c:v>Female&gt;60% - male&gt;60% No C&amp;F</c:v>
                </c:pt>
              </c:strCache>
            </c:strRef>
          </c:cat>
          <c:val>
            <c:numRef>
              <c:f>Sheet6!$B$3:$G$3</c:f>
              <c:numCache>
                <c:formatCode>General</c:formatCode>
                <c:ptCount val="6"/>
                <c:pt idx="0">
                  <c:v>4.5</c:v>
                </c:pt>
                <c:pt idx="1">
                  <c:v>2.9</c:v>
                </c:pt>
                <c:pt idx="2">
                  <c:v>-8</c:v>
                </c:pt>
                <c:pt idx="3">
                  <c:v>0.7</c:v>
                </c:pt>
                <c:pt idx="4">
                  <c:v>8.3000000000000007</c:v>
                </c:pt>
                <c:pt idx="5">
                  <c:v>4.5999999999999996</c:v>
                </c:pt>
              </c:numCache>
            </c:numRef>
          </c:val>
          <c:extLst>
            <c:ext xmlns:c16="http://schemas.microsoft.com/office/drawing/2014/chart" uri="{C3380CC4-5D6E-409C-BE32-E72D297353CC}">
              <c16:uniqueId val="{00000001-3AE3-481C-8B3A-AE3F0FC49086}"/>
            </c:ext>
          </c:extLst>
        </c:ser>
        <c:dLbls>
          <c:showLegendKey val="0"/>
          <c:showVal val="0"/>
          <c:showCatName val="0"/>
          <c:showSerName val="0"/>
          <c:showPercent val="0"/>
          <c:showBubbleSize val="0"/>
        </c:dLbls>
        <c:gapWidth val="219"/>
        <c:overlap val="-27"/>
        <c:axId val="1374282192"/>
        <c:axId val="1374273488"/>
      </c:barChart>
      <c:catAx>
        <c:axId val="137428219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374273488"/>
        <c:crosses val="autoZero"/>
        <c:auto val="1"/>
        <c:lblAlgn val="ctr"/>
        <c:lblOffset val="100"/>
        <c:noMultiLvlLbl val="0"/>
      </c:catAx>
      <c:valAx>
        <c:axId val="137427348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Percentage points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21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gph_nb_female_headed!$C$2</c:f>
              <c:strCache>
                <c:ptCount val="1"/>
                <c:pt idx="0">
                  <c:v>Direct taxes</c:v>
                </c:pt>
              </c:strCache>
            </c:strRef>
          </c:tx>
          <c:spPr>
            <a:solidFill>
              <a:schemeClr val="accent4">
                <a:lumMod val="75000"/>
              </a:schemeClr>
            </a:solidFill>
            <a:ln>
              <a:noFill/>
            </a:ln>
            <a:effectLst/>
          </c:spPr>
          <c:invertIfNegative val="0"/>
          <c:cat>
            <c:strRef>
              <c:f>gph_nb_female_headed!$B$3:$B$4</c:f>
              <c:strCache>
                <c:ptCount val="2"/>
                <c:pt idx="0">
                  <c:v> Male-headed </c:v>
                </c:pt>
                <c:pt idx="1">
                  <c:v> Female-headed </c:v>
                </c:pt>
              </c:strCache>
            </c:strRef>
          </c:cat>
          <c:val>
            <c:numRef>
              <c:f>gph_nb_female_headed!$C$3:$C$4</c:f>
              <c:numCache>
                <c:formatCode>_(* #,##0.00_);_(* \(#,##0.00\);_(* "-"??_);_(@_)</c:formatCode>
                <c:ptCount val="2"/>
                <c:pt idx="0">
                  <c:v>-4.5230150852710693</c:v>
                </c:pt>
                <c:pt idx="1">
                  <c:v>-2.9755425635533701</c:v>
                </c:pt>
              </c:numCache>
            </c:numRef>
          </c:val>
          <c:extLst xmlns:c15="http://schemas.microsoft.com/office/drawing/2012/chart">
            <c:ext xmlns:c16="http://schemas.microsoft.com/office/drawing/2014/chart" uri="{C3380CC4-5D6E-409C-BE32-E72D297353CC}">
              <c16:uniqueId val="{00000000-D693-460C-A27D-8389F92A3B9A}"/>
            </c:ext>
          </c:extLst>
        </c:ser>
        <c:ser>
          <c:idx val="1"/>
          <c:order val="1"/>
          <c:tx>
            <c:strRef>
              <c:f>gph_nb_female_headed!$D$2</c:f>
              <c:strCache>
                <c:ptCount val="1"/>
                <c:pt idx="0">
                  <c:v>Soc. Ins. Contributions</c:v>
                </c:pt>
              </c:strCache>
              <c:extLst xmlns:c15="http://schemas.microsoft.com/office/drawing/2012/chart"/>
            </c:strRef>
          </c:tx>
          <c:spPr>
            <a:solidFill>
              <a:srgbClr val="FFFF00"/>
            </a:solidFill>
            <a:ln>
              <a:noFill/>
            </a:ln>
            <a:effectLst/>
          </c:spPr>
          <c:invertIfNegative val="0"/>
          <c:cat>
            <c:strRef>
              <c:f>gph_nb_female_headed!$B$3:$B$4</c:f>
              <c:strCache>
                <c:ptCount val="2"/>
                <c:pt idx="0">
                  <c:v> Male-headed </c:v>
                </c:pt>
                <c:pt idx="1">
                  <c:v> Female-headed </c:v>
                </c:pt>
              </c:strCache>
              <c:extLst xmlns:c15="http://schemas.microsoft.com/office/drawing/2012/chart"/>
            </c:strRef>
          </c:cat>
          <c:val>
            <c:numRef>
              <c:f>gph_nb_female_headed!$D$3:$D$4</c:f>
              <c:numCache>
                <c:formatCode>_(* #,##0.00_);_(* \(#,##0.00\);_(* "-"??_);_(@_)</c:formatCode>
                <c:ptCount val="2"/>
                <c:pt idx="0">
                  <c:v>-0.18803198719054884</c:v>
                </c:pt>
                <c:pt idx="1">
                  <c:v>-0.11226640313982514</c:v>
                </c:pt>
              </c:numCache>
              <c:extLst xmlns:c15="http://schemas.microsoft.com/office/drawing/2012/chart"/>
            </c:numRef>
          </c:val>
          <c:extLst xmlns:c15="http://schemas.microsoft.com/office/drawing/2012/chart">
            <c:ext xmlns:c16="http://schemas.microsoft.com/office/drawing/2014/chart" uri="{C3380CC4-5D6E-409C-BE32-E72D297353CC}">
              <c16:uniqueId val="{00000001-D693-460C-A27D-8389F92A3B9A}"/>
            </c:ext>
          </c:extLst>
        </c:ser>
        <c:ser>
          <c:idx val="2"/>
          <c:order val="2"/>
          <c:tx>
            <c:strRef>
              <c:f>gph_nb_female_headed!$E$2</c:f>
              <c:strCache>
                <c:ptCount val="1"/>
                <c:pt idx="0">
                  <c:v>Indirect taxes</c:v>
                </c:pt>
              </c:strCache>
            </c:strRef>
          </c:tx>
          <c:spPr>
            <a:solidFill>
              <a:schemeClr val="accent2">
                <a:lumMod val="50000"/>
              </a:schemeClr>
            </a:solidFill>
            <a:ln>
              <a:noFill/>
            </a:ln>
            <a:effectLst/>
          </c:spPr>
          <c:invertIfNegative val="0"/>
          <c:cat>
            <c:strRef>
              <c:f>gph_nb_female_headed!$B$3:$B$4</c:f>
              <c:strCache>
                <c:ptCount val="2"/>
                <c:pt idx="0">
                  <c:v> Male-headed </c:v>
                </c:pt>
                <c:pt idx="1">
                  <c:v> Female-headed </c:v>
                </c:pt>
              </c:strCache>
            </c:strRef>
          </c:cat>
          <c:val>
            <c:numRef>
              <c:f>gph_nb_female_headed!$E$3:$E$4</c:f>
              <c:numCache>
                <c:formatCode>_(* #,##0.00_);_(* \(#,##0.00\);_(* "-"??_);_(@_)</c:formatCode>
                <c:ptCount val="2"/>
                <c:pt idx="0">
                  <c:v>-3.4784217959139179</c:v>
                </c:pt>
                <c:pt idx="1">
                  <c:v>-3.2111477101130754</c:v>
                </c:pt>
              </c:numCache>
            </c:numRef>
          </c:val>
          <c:extLst xmlns:c15="http://schemas.microsoft.com/office/drawing/2012/chart">
            <c:ext xmlns:c16="http://schemas.microsoft.com/office/drawing/2014/chart" uri="{C3380CC4-5D6E-409C-BE32-E72D297353CC}">
              <c16:uniqueId val="{00000002-D693-460C-A27D-8389F92A3B9A}"/>
            </c:ext>
          </c:extLst>
        </c:ser>
        <c:ser>
          <c:idx val="3"/>
          <c:order val="3"/>
          <c:tx>
            <c:strRef>
              <c:f>gph_nb_female_headed!$F$2</c:f>
              <c:strCache>
                <c:ptCount val="1"/>
                <c:pt idx="0">
                  <c:v>Direct transfers</c:v>
                </c:pt>
              </c:strCache>
            </c:strRef>
          </c:tx>
          <c:spPr>
            <a:solidFill>
              <a:schemeClr val="tx1"/>
            </a:solidFill>
            <a:ln>
              <a:noFill/>
            </a:ln>
            <a:effectLst/>
          </c:spPr>
          <c:invertIfNegative val="0"/>
          <c:cat>
            <c:strRef>
              <c:f>gph_nb_female_headed!$B$3:$B$4</c:f>
              <c:strCache>
                <c:ptCount val="2"/>
                <c:pt idx="0">
                  <c:v> Male-headed </c:v>
                </c:pt>
                <c:pt idx="1">
                  <c:v> Female-headed </c:v>
                </c:pt>
              </c:strCache>
            </c:strRef>
          </c:cat>
          <c:val>
            <c:numRef>
              <c:f>gph_nb_female_headed!$F$3:$F$4</c:f>
              <c:numCache>
                <c:formatCode>_(* #,##0.00_);_(* \(#,##0.00\);_(* "-"??_);_(@_)</c:formatCode>
                <c:ptCount val="2"/>
                <c:pt idx="0">
                  <c:v>0.42095102592963263</c:v>
                </c:pt>
                <c:pt idx="1">
                  <c:v>0.92191725773256517</c:v>
                </c:pt>
              </c:numCache>
            </c:numRef>
          </c:val>
          <c:extLst xmlns:c15="http://schemas.microsoft.com/office/drawing/2012/chart">
            <c:ext xmlns:c16="http://schemas.microsoft.com/office/drawing/2014/chart" uri="{C3380CC4-5D6E-409C-BE32-E72D297353CC}">
              <c16:uniqueId val="{00000003-D693-460C-A27D-8389F92A3B9A}"/>
            </c:ext>
          </c:extLst>
        </c:ser>
        <c:ser>
          <c:idx val="4"/>
          <c:order val="4"/>
          <c:tx>
            <c:strRef>
              <c:f>gph_nb_female_headed!$G$2</c:f>
              <c:strCache>
                <c:ptCount val="1"/>
                <c:pt idx="0">
                  <c:v>Indirect subsidies</c:v>
                </c:pt>
              </c:strCache>
            </c:strRef>
          </c:tx>
          <c:spPr>
            <a:solidFill>
              <a:schemeClr val="tx1">
                <a:lumMod val="50000"/>
                <a:lumOff val="50000"/>
              </a:schemeClr>
            </a:solidFill>
            <a:ln>
              <a:noFill/>
            </a:ln>
            <a:effectLst/>
          </c:spPr>
          <c:invertIfNegative val="0"/>
          <c:cat>
            <c:strRef>
              <c:f>gph_nb_female_headed!$B$3:$B$4</c:f>
              <c:strCache>
                <c:ptCount val="2"/>
                <c:pt idx="0">
                  <c:v> Male-headed </c:v>
                </c:pt>
                <c:pt idx="1">
                  <c:v> Female-headed </c:v>
                </c:pt>
              </c:strCache>
            </c:strRef>
          </c:cat>
          <c:val>
            <c:numRef>
              <c:f>gph_nb_female_headed!$G$3:$G$4</c:f>
              <c:numCache>
                <c:formatCode>_(* #,##0.00_);_(* \(#,##0.00\);_(* "-"??_);_(@_)</c:formatCode>
                <c:ptCount val="2"/>
                <c:pt idx="0">
                  <c:v>4.9996612198490269E-2</c:v>
                </c:pt>
                <c:pt idx="1">
                  <c:v>5.4780040257246095E-2</c:v>
                </c:pt>
              </c:numCache>
            </c:numRef>
          </c:val>
          <c:extLst xmlns:c15="http://schemas.microsoft.com/office/drawing/2012/chart">
            <c:ext xmlns:c16="http://schemas.microsoft.com/office/drawing/2014/chart" uri="{C3380CC4-5D6E-409C-BE32-E72D297353CC}">
              <c16:uniqueId val="{00000004-D693-460C-A27D-8389F92A3B9A}"/>
            </c:ext>
          </c:extLst>
        </c:ser>
        <c:ser>
          <c:idx val="5"/>
          <c:order val="5"/>
          <c:tx>
            <c:strRef>
              <c:f>gph_nb_female_headed!$H$2</c:f>
              <c:strCache>
                <c:ptCount val="1"/>
                <c:pt idx="0">
                  <c:v>Health</c:v>
                </c:pt>
              </c:strCache>
            </c:strRef>
          </c:tx>
          <c:spPr>
            <a:solidFill>
              <a:schemeClr val="accent2">
                <a:lumMod val="75000"/>
              </a:schemeClr>
            </a:solidFill>
            <a:ln>
              <a:noFill/>
            </a:ln>
            <a:effectLst/>
          </c:spPr>
          <c:invertIfNegative val="0"/>
          <c:cat>
            <c:strRef>
              <c:f>gph_nb_female_headed!$B$3:$B$4</c:f>
              <c:strCache>
                <c:ptCount val="2"/>
                <c:pt idx="0">
                  <c:v> Male-headed </c:v>
                </c:pt>
                <c:pt idx="1">
                  <c:v> Female-headed </c:v>
                </c:pt>
              </c:strCache>
            </c:strRef>
          </c:cat>
          <c:val>
            <c:numRef>
              <c:f>gph_nb_female_headed!$H$3:$H$4</c:f>
              <c:numCache>
                <c:formatCode>_(* #,##0.00_);_(* \(#,##0.00\);_(* "-"??_);_(@_)</c:formatCode>
                <c:ptCount val="2"/>
                <c:pt idx="0">
                  <c:v>1.1329518399462104</c:v>
                </c:pt>
                <c:pt idx="1">
                  <c:v>1.451290257478125</c:v>
                </c:pt>
              </c:numCache>
            </c:numRef>
          </c:val>
          <c:extLst>
            <c:ext xmlns:c16="http://schemas.microsoft.com/office/drawing/2014/chart" uri="{C3380CC4-5D6E-409C-BE32-E72D297353CC}">
              <c16:uniqueId val="{00000005-D693-460C-A27D-8389F92A3B9A}"/>
            </c:ext>
          </c:extLst>
        </c:ser>
        <c:ser>
          <c:idx val="6"/>
          <c:order val="6"/>
          <c:tx>
            <c:strRef>
              <c:f>gph_nb_female_headed!$I$2</c:f>
              <c:strCache>
                <c:ptCount val="1"/>
                <c:pt idx="0">
                  <c:v>Education</c:v>
                </c:pt>
              </c:strCache>
            </c:strRef>
          </c:tx>
          <c:spPr>
            <a:solidFill>
              <a:srgbClr val="00B0F0"/>
            </a:solidFill>
            <a:ln>
              <a:noFill/>
            </a:ln>
            <a:effectLst/>
          </c:spPr>
          <c:invertIfNegative val="0"/>
          <c:cat>
            <c:strRef>
              <c:f>gph_nb_female_headed!$B$3:$B$4</c:f>
              <c:strCache>
                <c:ptCount val="2"/>
                <c:pt idx="0">
                  <c:v> Male-headed </c:v>
                </c:pt>
                <c:pt idx="1">
                  <c:v> Female-headed </c:v>
                </c:pt>
              </c:strCache>
            </c:strRef>
          </c:cat>
          <c:val>
            <c:numRef>
              <c:f>gph_nb_female_headed!$I$3:$I$4</c:f>
              <c:numCache>
                <c:formatCode>_(* #,##0.00_);_(* \(#,##0.00\);_(* "-"??_);_(@_)</c:formatCode>
                <c:ptCount val="2"/>
                <c:pt idx="0">
                  <c:v>9.0892580952222684</c:v>
                </c:pt>
                <c:pt idx="1">
                  <c:v>12.595838422809788</c:v>
                </c:pt>
              </c:numCache>
            </c:numRef>
          </c:val>
          <c:extLst xmlns:c15="http://schemas.microsoft.com/office/drawing/2012/chart">
            <c:ext xmlns:c16="http://schemas.microsoft.com/office/drawing/2014/chart" uri="{C3380CC4-5D6E-409C-BE32-E72D297353CC}">
              <c16:uniqueId val="{00000006-D693-460C-A27D-8389F92A3B9A}"/>
            </c:ext>
          </c:extLst>
        </c:ser>
        <c:dLbls>
          <c:showLegendKey val="0"/>
          <c:showVal val="0"/>
          <c:showCatName val="0"/>
          <c:showSerName val="0"/>
          <c:showPercent val="0"/>
          <c:showBubbleSize val="0"/>
        </c:dLbls>
        <c:gapWidth val="150"/>
        <c:overlap val="100"/>
        <c:axId val="1374297424"/>
        <c:axId val="1374291440"/>
        <c:extLst/>
      </c:barChart>
      <c:lineChart>
        <c:grouping val="standard"/>
        <c:varyColors val="0"/>
        <c:ser>
          <c:idx val="7"/>
          <c:order val="7"/>
          <c:tx>
            <c:strRef>
              <c:f>gph_nb_female_headed!$J$2</c:f>
              <c:strCache>
                <c:ptCount val="1"/>
                <c:pt idx="0">
                  <c:v>Net total position</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strRef>
              <c:f>gph_nb_female_headed!$B$3:$B$4</c:f>
              <c:strCache>
                <c:ptCount val="2"/>
                <c:pt idx="0">
                  <c:v> Male-headed </c:v>
                </c:pt>
                <c:pt idx="1">
                  <c:v> Female-headed </c:v>
                </c:pt>
              </c:strCache>
            </c:strRef>
          </c:cat>
          <c:val>
            <c:numRef>
              <c:f>gph_nb_female_headed!$J$3:$J$4</c:f>
              <c:numCache>
                <c:formatCode>_(* #,##0.00_);_(* \(#,##0.00\);_(* "-"??_);_(@_)</c:formatCode>
                <c:ptCount val="2"/>
                <c:pt idx="0">
                  <c:v>2.5036887049210668</c:v>
                </c:pt>
                <c:pt idx="1">
                  <c:v>8.724869301471454</c:v>
                </c:pt>
              </c:numCache>
            </c:numRef>
          </c:val>
          <c:smooth val="0"/>
          <c:extLst xmlns:c15="http://schemas.microsoft.com/office/drawing/2012/chart">
            <c:ext xmlns:c16="http://schemas.microsoft.com/office/drawing/2014/chart" uri="{C3380CC4-5D6E-409C-BE32-E72D297353CC}">
              <c16:uniqueId val="{00000007-D693-460C-A27D-8389F92A3B9A}"/>
            </c:ext>
          </c:extLst>
        </c:ser>
        <c:ser>
          <c:idx val="8"/>
          <c:order val="8"/>
          <c:tx>
            <c:strRef>
              <c:f>gph_nb_female_headed!$K$2</c:f>
              <c:strCache>
                <c:ptCount val="1"/>
                <c:pt idx="0">
                  <c:v>Net cash position</c:v>
                </c:pt>
              </c:strCache>
            </c:strRef>
          </c:tx>
          <c:spPr>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gph_nb_female_headed!$B$3:$B$4</c:f>
              <c:strCache>
                <c:ptCount val="2"/>
                <c:pt idx="0">
                  <c:v> Male-headed </c:v>
                </c:pt>
                <c:pt idx="1">
                  <c:v> Female-headed </c:v>
                </c:pt>
              </c:strCache>
            </c:strRef>
          </c:cat>
          <c:val>
            <c:numRef>
              <c:f>gph_nb_female_headed!$K$3:$K$4</c:f>
              <c:numCache>
                <c:formatCode>_(* #,##0.00_);_(* \(#,##0.00\);_(* "-"??_);_(@_)</c:formatCode>
                <c:ptCount val="2"/>
                <c:pt idx="0">
                  <c:v>-7.7185212302474122</c:v>
                </c:pt>
                <c:pt idx="1">
                  <c:v>-5.3222593788164589</c:v>
                </c:pt>
              </c:numCache>
            </c:numRef>
          </c:val>
          <c:smooth val="0"/>
          <c:extLst xmlns:c15="http://schemas.microsoft.com/office/drawing/2012/chart">
            <c:ext xmlns:c16="http://schemas.microsoft.com/office/drawing/2014/chart" uri="{C3380CC4-5D6E-409C-BE32-E72D297353CC}">
              <c16:uniqueId val="{00000008-D693-460C-A27D-8389F92A3B9A}"/>
            </c:ext>
          </c:extLst>
        </c:ser>
        <c:dLbls>
          <c:showLegendKey val="0"/>
          <c:showVal val="0"/>
          <c:showCatName val="0"/>
          <c:showSerName val="0"/>
          <c:showPercent val="0"/>
          <c:showBubbleSize val="0"/>
        </c:dLbls>
        <c:marker val="1"/>
        <c:smooth val="0"/>
        <c:axId val="1374297424"/>
        <c:axId val="1374291440"/>
      </c:lineChart>
      <c:catAx>
        <c:axId val="1374297424"/>
        <c:scaling>
          <c:orientation val="minMax"/>
        </c:scaling>
        <c:delete val="0"/>
        <c:axPos val="b"/>
        <c:numFmt formatCode="General" sourceLinked="1"/>
        <c:majorTickMark val="none"/>
        <c:minorTickMark val="none"/>
        <c:tickLblPos val="low"/>
        <c:spPr>
          <a:noFill/>
          <a:ln w="25400" cap="flat" cmpd="sng" algn="ctr">
            <a:solidFill>
              <a:schemeClr val="tx1"/>
            </a:solidFill>
            <a:round/>
          </a:ln>
          <a:effectLst/>
        </c:spPr>
        <c:txPr>
          <a:bodyPr rot="-60000000" spcFirstLastPara="1" vertOverflow="ellipsis" vert="horz" wrap="square" anchor="ctr" anchorCtr="1"/>
          <a:lstStyle/>
          <a:p>
            <a:pPr>
              <a:defRPr sz="900" b="1" i="1" u="none" strike="noStrike" kern="1200" baseline="0">
                <a:solidFill>
                  <a:schemeClr val="tx1"/>
                </a:solidFill>
                <a:latin typeface="+mn-lt"/>
                <a:ea typeface="+mn-ea"/>
                <a:cs typeface="+mn-cs"/>
              </a:defRPr>
            </a:pPr>
            <a:endParaRPr lang="en-US"/>
          </a:p>
        </c:txPr>
        <c:crossAx val="1374291440"/>
        <c:crosses val="autoZero"/>
        <c:auto val="1"/>
        <c:lblAlgn val="ctr"/>
        <c:lblOffset val="100"/>
        <c:noMultiLvlLbl val="0"/>
      </c:catAx>
      <c:valAx>
        <c:axId val="1374291440"/>
        <c:scaling>
          <c:orientation val="minMax"/>
        </c:scaling>
        <c:delete val="0"/>
        <c:axPos val="l"/>
        <c:numFmt formatCode="_(* #,##0_);_(* \(#,##0\);_(* &quot;-&quot;_);_(@_)"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974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gph_nb_gdr_inc_type!$C$2</c:f>
              <c:strCache>
                <c:ptCount val="1"/>
                <c:pt idx="0">
                  <c:v>Direct taxes</c:v>
                </c:pt>
              </c:strCache>
            </c:strRef>
          </c:tx>
          <c:spPr>
            <a:solidFill>
              <a:schemeClr val="accent4">
                <a:lumMod val="75000"/>
              </a:schemeClr>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gph_nb_gdr_inc_type!$C$3:$C$6</c:f>
              <c:numCache>
                <c:formatCode>_(* #,##0.00_);_(* \(#,##0.00\);_(* "-"??_);_(@_)</c:formatCode>
                <c:ptCount val="4"/>
                <c:pt idx="0">
                  <c:v>-5.5926996048775885</c:v>
                </c:pt>
                <c:pt idx="1">
                  <c:v>-6.1540938037015405</c:v>
                </c:pt>
                <c:pt idx="2">
                  <c:v>-4.6412906214998495</c:v>
                </c:pt>
                <c:pt idx="3">
                  <c:v>0</c:v>
                </c:pt>
              </c:numCache>
            </c:numRef>
          </c:val>
          <c:extLst xmlns:c15="http://schemas.microsoft.com/office/drawing/2012/chart">
            <c:ext xmlns:c16="http://schemas.microsoft.com/office/drawing/2014/chart" uri="{C3380CC4-5D6E-409C-BE32-E72D297353CC}">
              <c16:uniqueId val="{00000000-0AB6-455F-BF0E-2978B8D1F6DB}"/>
            </c:ext>
          </c:extLst>
        </c:ser>
        <c:ser>
          <c:idx val="1"/>
          <c:order val="1"/>
          <c:tx>
            <c:strRef>
              <c:f>gph_nb_gdr_inc_type!$D$2</c:f>
              <c:strCache>
                <c:ptCount val="1"/>
                <c:pt idx="0">
                  <c:v>Soc. Ins. Contributions</c:v>
                </c:pt>
              </c:strCache>
              <c:extLst xmlns:c15="http://schemas.microsoft.com/office/drawing/2012/chart"/>
            </c:strRef>
          </c:tx>
          <c:spPr>
            <a:solidFill>
              <a:srgbClr val="FFFF00"/>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extLst xmlns:c15="http://schemas.microsoft.com/office/drawing/2012/chart"/>
            </c:strRef>
          </c:cat>
          <c:val>
            <c:numRef>
              <c:f>gph_nb_gdr_inc_type!$D$3:$D$6</c:f>
              <c:numCache>
                <c:formatCode>_(* #,##0.00_);_(* \(#,##0.00\);_(* "-"??_);_(@_)</c:formatCode>
                <c:ptCount val="4"/>
                <c:pt idx="0">
                  <c:v>-0.17912124124174145</c:v>
                </c:pt>
                <c:pt idx="1">
                  <c:v>-0.25879634526179957</c:v>
                </c:pt>
                <c:pt idx="2">
                  <c:v>-0.28801098428916633</c:v>
                </c:pt>
                <c:pt idx="3">
                  <c:v>0</c:v>
                </c:pt>
              </c:numCache>
              <c:extLst xmlns:c15="http://schemas.microsoft.com/office/drawing/2012/chart"/>
            </c:numRef>
          </c:val>
          <c:extLst xmlns:c15="http://schemas.microsoft.com/office/drawing/2012/chart">
            <c:ext xmlns:c16="http://schemas.microsoft.com/office/drawing/2014/chart" uri="{C3380CC4-5D6E-409C-BE32-E72D297353CC}">
              <c16:uniqueId val="{00000001-0AB6-455F-BF0E-2978B8D1F6DB}"/>
            </c:ext>
          </c:extLst>
        </c:ser>
        <c:ser>
          <c:idx val="2"/>
          <c:order val="2"/>
          <c:tx>
            <c:strRef>
              <c:f>gph_nb_gdr_inc_type!$E$2</c:f>
              <c:strCache>
                <c:ptCount val="1"/>
                <c:pt idx="0">
                  <c:v>Indirect taxes</c:v>
                </c:pt>
              </c:strCache>
            </c:strRef>
          </c:tx>
          <c:spPr>
            <a:solidFill>
              <a:schemeClr val="accent2">
                <a:lumMod val="50000"/>
              </a:schemeClr>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gph_nb_gdr_inc_type!$E$3:$E$6</c:f>
              <c:numCache>
                <c:formatCode>_(* #,##0.00_);_(* \(#,##0.00\);_(* "-"??_);_(@_)</c:formatCode>
                <c:ptCount val="4"/>
                <c:pt idx="0">
                  <c:v>-3.2860926999700606</c:v>
                </c:pt>
                <c:pt idx="1">
                  <c:v>-3.6008376170761172</c:v>
                </c:pt>
                <c:pt idx="2">
                  <c:v>-3.3270781833229361</c:v>
                </c:pt>
                <c:pt idx="3">
                  <c:v>-3.2309349374717611</c:v>
                </c:pt>
              </c:numCache>
            </c:numRef>
          </c:val>
          <c:extLst xmlns:c15="http://schemas.microsoft.com/office/drawing/2012/chart">
            <c:ext xmlns:c16="http://schemas.microsoft.com/office/drawing/2014/chart" uri="{C3380CC4-5D6E-409C-BE32-E72D297353CC}">
              <c16:uniqueId val="{00000002-0AB6-455F-BF0E-2978B8D1F6DB}"/>
            </c:ext>
          </c:extLst>
        </c:ser>
        <c:ser>
          <c:idx val="3"/>
          <c:order val="3"/>
          <c:tx>
            <c:strRef>
              <c:f>gph_nb_gdr_inc_type!$F$2</c:f>
              <c:strCache>
                <c:ptCount val="1"/>
                <c:pt idx="0">
                  <c:v>Direct transfers</c:v>
                </c:pt>
              </c:strCache>
            </c:strRef>
          </c:tx>
          <c:spPr>
            <a:solidFill>
              <a:schemeClr val="tx1"/>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gph_nb_gdr_inc_type!$F$3:$F$6</c:f>
              <c:numCache>
                <c:formatCode>_(* #,##0.00_);_(* \(#,##0.00\);_(* "-"??_);_(@_)</c:formatCode>
                <c:ptCount val="4"/>
                <c:pt idx="0">
                  <c:v>0.36802736000109831</c:v>
                </c:pt>
                <c:pt idx="1">
                  <c:v>0.26151241788757174</c:v>
                </c:pt>
                <c:pt idx="2">
                  <c:v>0.17779606869803591</c:v>
                </c:pt>
                <c:pt idx="3">
                  <c:v>1.2026012216368402</c:v>
                </c:pt>
              </c:numCache>
            </c:numRef>
          </c:val>
          <c:extLst xmlns:c15="http://schemas.microsoft.com/office/drawing/2012/chart">
            <c:ext xmlns:c16="http://schemas.microsoft.com/office/drawing/2014/chart" uri="{C3380CC4-5D6E-409C-BE32-E72D297353CC}">
              <c16:uniqueId val="{00000003-0AB6-455F-BF0E-2978B8D1F6DB}"/>
            </c:ext>
          </c:extLst>
        </c:ser>
        <c:ser>
          <c:idx val="4"/>
          <c:order val="4"/>
          <c:tx>
            <c:strRef>
              <c:f>gph_nb_gdr_inc_type!$G$2</c:f>
              <c:strCache>
                <c:ptCount val="1"/>
                <c:pt idx="0">
                  <c:v>Indirect subsidies</c:v>
                </c:pt>
              </c:strCache>
            </c:strRef>
          </c:tx>
          <c:spPr>
            <a:solidFill>
              <a:schemeClr val="tx1">
                <a:lumMod val="50000"/>
                <a:lumOff val="50000"/>
              </a:schemeClr>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gph_nb_gdr_inc_type!$G$3:$G$6</c:f>
              <c:numCache>
                <c:formatCode>_(* #,##0.00_);_(* \(#,##0.00\);_(* "-"??_);_(@_)</c:formatCode>
                <c:ptCount val="4"/>
                <c:pt idx="0">
                  <c:v>5.1238680042784701E-2</c:v>
                </c:pt>
                <c:pt idx="1">
                  <c:v>5.1044146666241255E-2</c:v>
                </c:pt>
                <c:pt idx="2">
                  <c:v>7.5434885213488206E-2</c:v>
                </c:pt>
                <c:pt idx="3">
                  <c:v>4.5888240881626359E-2</c:v>
                </c:pt>
              </c:numCache>
            </c:numRef>
          </c:val>
          <c:extLst xmlns:c15="http://schemas.microsoft.com/office/drawing/2012/chart">
            <c:ext xmlns:c16="http://schemas.microsoft.com/office/drawing/2014/chart" uri="{C3380CC4-5D6E-409C-BE32-E72D297353CC}">
              <c16:uniqueId val="{00000004-0AB6-455F-BF0E-2978B8D1F6DB}"/>
            </c:ext>
          </c:extLst>
        </c:ser>
        <c:ser>
          <c:idx val="5"/>
          <c:order val="5"/>
          <c:tx>
            <c:strRef>
              <c:f>gph_nb_gdr_inc_type!$H$2</c:f>
              <c:strCache>
                <c:ptCount val="1"/>
                <c:pt idx="0">
                  <c:v>Health</c:v>
                </c:pt>
              </c:strCache>
            </c:strRef>
          </c:tx>
          <c:spPr>
            <a:solidFill>
              <a:schemeClr val="accent2">
                <a:lumMod val="75000"/>
              </a:schemeClr>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gph_nb_gdr_inc_type!$H$3:$H$6</c:f>
              <c:numCache>
                <c:formatCode>_(* #,##0.00_);_(* \(#,##0.00\);_(* "-"??_);_(@_)</c:formatCode>
                <c:ptCount val="4"/>
                <c:pt idx="0">
                  <c:v>1.115070001656836</c:v>
                </c:pt>
                <c:pt idx="1">
                  <c:v>1.0694462086043726</c:v>
                </c:pt>
                <c:pt idx="2">
                  <c:v>0.84003957615173042</c:v>
                </c:pt>
                <c:pt idx="3">
                  <c:v>1.5979643781816808</c:v>
                </c:pt>
              </c:numCache>
            </c:numRef>
          </c:val>
          <c:extLst>
            <c:ext xmlns:c16="http://schemas.microsoft.com/office/drawing/2014/chart" uri="{C3380CC4-5D6E-409C-BE32-E72D297353CC}">
              <c16:uniqueId val="{00000005-0AB6-455F-BF0E-2978B8D1F6DB}"/>
            </c:ext>
          </c:extLst>
        </c:ser>
        <c:ser>
          <c:idx val="6"/>
          <c:order val="6"/>
          <c:tx>
            <c:strRef>
              <c:f>gph_nb_gdr_inc_type!$I$2</c:f>
              <c:strCache>
                <c:ptCount val="1"/>
                <c:pt idx="0">
                  <c:v>Education</c:v>
                </c:pt>
              </c:strCache>
            </c:strRef>
          </c:tx>
          <c:spPr>
            <a:solidFill>
              <a:srgbClr val="00B0F0"/>
            </a:solidFill>
            <a:ln>
              <a:noFill/>
            </a:ln>
            <a:effectLst/>
          </c:spPr>
          <c:invertIfNegative val="0"/>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gph_nb_gdr_inc_type!$I$3:$I$6</c:f>
              <c:numCache>
                <c:formatCode>_(* #,##0.00_);_(* \(#,##0.00\);_(* "-"??_);_(@_)</c:formatCode>
                <c:ptCount val="4"/>
                <c:pt idx="0">
                  <c:v>10.508637635494429</c:v>
                </c:pt>
                <c:pt idx="1">
                  <c:v>7.5509034718531476</c:v>
                </c:pt>
                <c:pt idx="2">
                  <c:v>9.6911392195521042</c:v>
                </c:pt>
                <c:pt idx="3">
                  <c:v>13.34922044226778</c:v>
                </c:pt>
              </c:numCache>
            </c:numRef>
          </c:val>
          <c:extLst xmlns:c15="http://schemas.microsoft.com/office/drawing/2012/chart">
            <c:ext xmlns:c16="http://schemas.microsoft.com/office/drawing/2014/chart" uri="{C3380CC4-5D6E-409C-BE32-E72D297353CC}">
              <c16:uniqueId val="{00000006-0AB6-455F-BF0E-2978B8D1F6DB}"/>
            </c:ext>
          </c:extLst>
        </c:ser>
        <c:dLbls>
          <c:showLegendKey val="0"/>
          <c:showVal val="0"/>
          <c:showCatName val="0"/>
          <c:showSerName val="0"/>
          <c:showPercent val="0"/>
          <c:showBubbleSize val="0"/>
        </c:dLbls>
        <c:gapWidth val="150"/>
        <c:overlap val="100"/>
        <c:axId val="1374274032"/>
        <c:axId val="1374280016"/>
        <c:extLst/>
      </c:barChart>
      <c:lineChart>
        <c:grouping val="standard"/>
        <c:varyColors val="0"/>
        <c:ser>
          <c:idx val="7"/>
          <c:order val="7"/>
          <c:tx>
            <c:strRef>
              <c:f>gph_nb_gdr_inc_type!$J$2</c:f>
              <c:strCache>
                <c:ptCount val="1"/>
                <c:pt idx="0">
                  <c:v>Net total position</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gph_nb_gdr_inc_type!$J$3:$J$6</c:f>
              <c:numCache>
                <c:formatCode>_(* #,##0.00_);_(* \(#,##0.00\);_(* "-"??_);_(@_)</c:formatCode>
                <c:ptCount val="4"/>
                <c:pt idx="0">
                  <c:v>2.9850601311057563</c:v>
                </c:pt>
                <c:pt idx="1">
                  <c:v>-1.0808215210281249</c:v>
                </c:pt>
                <c:pt idx="2">
                  <c:v>2.5280299605034076</c:v>
                </c:pt>
                <c:pt idx="3">
                  <c:v>12.964739345496167</c:v>
                </c:pt>
              </c:numCache>
            </c:numRef>
          </c:val>
          <c:smooth val="0"/>
          <c:extLst xmlns:c15="http://schemas.microsoft.com/office/drawing/2012/chart">
            <c:ext xmlns:c16="http://schemas.microsoft.com/office/drawing/2014/chart" uri="{C3380CC4-5D6E-409C-BE32-E72D297353CC}">
              <c16:uniqueId val="{00000007-0AB6-455F-BF0E-2978B8D1F6DB}"/>
            </c:ext>
          </c:extLst>
        </c:ser>
        <c:ser>
          <c:idx val="8"/>
          <c:order val="8"/>
          <c:tx>
            <c:strRef>
              <c:f>gph_nb_gdr_inc_type!$K$2</c:f>
              <c:strCache>
                <c:ptCount val="1"/>
                <c:pt idx="0">
                  <c:v>Net cash position</c:v>
                </c:pt>
              </c:strCache>
            </c:strRef>
          </c:tx>
          <c:spPr>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gph_nb_gdr_inc_type!$B$3:$B$6</c:f>
              <c:strCache>
                <c:ptCount val="4"/>
                <c:pt idx="0">
                  <c:v> Female (&gt;60% labor earnings) </c:v>
                </c:pt>
                <c:pt idx="1">
                  <c:v> Male (&gt;60% labor earnings) </c:v>
                </c:pt>
                <c:pt idx="2">
                  <c:v> No majority in labor earnings </c:v>
                </c:pt>
                <c:pt idx="3">
                  <c:v> No labor earnings </c:v>
                </c:pt>
              </c:strCache>
            </c:strRef>
          </c:cat>
          <c:val>
            <c:numRef>
              <c:f>gph_nb_gdr_inc_type!$K$3:$K$6</c:f>
              <c:numCache>
                <c:formatCode>_(* #,##0.00_);_(* \(#,##0.00\);_(* "-"??_);_(@_)</c:formatCode>
                <c:ptCount val="4"/>
                <c:pt idx="0">
                  <c:v>-8.6386475060455084</c:v>
                </c:pt>
                <c:pt idx="1">
                  <c:v>-9.7011712014856446</c:v>
                </c:pt>
                <c:pt idx="2">
                  <c:v>-8.0031488352004274</c:v>
                </c:pt>
                <c:pt idx="3">
                  <c:v>-1.9824454749532947</c:v>
                </c:pt>
              </c:numCache>
            </c:numRef>
          </c:val>
          <c:smooth val="0"/>
          <c:extLst xmlns:c15="http://schemas.microsoft.com/office/drawing/2012/chart">
            <c:ext xmlns:c16="http://schemas.microsoft.com/office/drawing/2014/chart" uri="{C3380CC4-5D6E-409C-BE32-E72D297353CC}">
              <c16:uniqueId val="{00000008-0AB6-455F-BF0E-2978B8D1F6DB}"/>
            </c:ext>
          </c:extLst>
        </c:ser>
        <c:dLbls>
          <c:showLegendKey val="0"/>
          <c:showVal val="0"/>
          <c:showCatName val="0"/>
          <c:showSerName val="0"/>
          <c:showPercent val="0"/>
          <c:showBubbleSize val="0"/>
        </c:dLbls>
        <c:marker val="1"/>
        <c:smooth val="0"/>
        <c:axId val="1374274032"/>
        <c:axId val="1374280016"/>
      </c:lineChart>
      <c:catAx>
        <c:axId val="1374274032"/>
        <c:scaling>
          <c:orientation val="minMax"/>
        </c:scaling>
        <c:delete val="0"/>
        <c:axPos val="b"/>
        <c:numFmt formatCode="General" sourceLinked="1"/>
        <c:majorTickMark val="none"/>
        <c:minorTickMark val="none"/>
        <c:tickLblPos val="low"/>
        <c:spPr>
          <a:noFill/>
          <a:ln w="254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0016"/>
        <c:crosses val="autoZero"/>
        <c:auto val="1"/>
        <c:lblAlgn val="ctr"/>
        <c:lblOffset val="100"/>
        <c:noMultiLvlLbl val="0"/>
      </c:catAx>
      <c:valAx>
        <c:axId val="1374280016"/>
        <c:scaling>
          <c:orientation val="minMax"/>
        </c:scaling>
        <c:delete val="0"/>
        <c:axPos val="l"/>
        <c:numFmt formatCode="_(* #,##0_);_(* \(#,##0\);_(* &quot;-&quot;_);_(@_)"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74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gph_nb_gdr_inc_dep_type!$C$2</c:f>
              <c:strCache>
                <c:ptCount val="1"/>
                <c:pt idx="0">
                  <c:v>Direct taxes</c:v>
                </c:pt>
              </c:strCache>
            </c:strRef>
          </c:tx>
          <c:spPr>
            <a:solidFill>
              <a:schemeClr val="accent4">
                <a:lumMod val="75000"/>
              </a:schemeClr>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gph_nb_gdr_inc_dep_type!$C$3:$C$10</c:f>
              <c:numCache>
                <c:formatCode>_(* #,##0.00_);_(* \(#,##0.00\);_(* "-"??_);_(@_)</c:formatCode>
                <c:ptCount val="8"/>
                <c:pt idx="0">
                  <c:v>-2.5215571250937949</c:v>
                </c:pt>
                <c:pt idx="1">
                  <c:v>-6.2694192677415606</c:v>
                </c:pt>
                <c:pt idx="2">
                  <c:v>-2.132161672257749</c:v>
                </c:pt>
                <c:pt idx="3">
                  <c:v>-5.511676579027589</c:v>
                </c:pt>
                <c:pt idx="4">
                  <c:v>-1.7672132878501563</c:v>
                </c:pt>
                <c:pt idx="5">
                  <c:v>-6.9838955420534434</c:v>
                </c:pt>
                <c:pt idx="6">
                  <c:v>-2.0060981910176094</c:v>
                </c:pt>
                <c:pt idx="7">
                  <c:v>-5.7585109845627915</c:v>
                </c:pt>
              </c:numCache>
            </c:numRef>
          </c:val>
          <c:extLst xmlns:c15="http://schemas.microsoft.com/office/drawing/2012/chart">
            <c:ext xmlns:c16="http://schemas.microsoft.com/office/drawing/2014/chart" uri="{C3380CC4-5D6E-409C-BE32-E72D297353CC}">
              <c16:uniqueId val="{00000000-13F8-46D0-B1FD-F370E58539B5}"/>
            </c:ext>
          </c:extLst>
        </c:ser>
        <c:ser>
          <c:idx val="1"/>
          <c:order val="1"/>
          <c:tx>
            <c:strRef>
              <c:f>gph_nb_gdr_inc_dep_type!$D$2</c:f>
              <c:strCache>
                <c:ptCount val="1"/>
                <c:pt idx="0">
                  <c:v>Soc. Ins. Contributions</c:v>
                </c:pt>
              </c:strCache>
              <c:extLst xmlns:c15="http://schemas.microsoft.com/office/drawing/2012/chart"/>
            </c:strRef>
          </c:tx>
          <c:spPr>
            <a:solidFill>
              <a:srgbClr val="FFFF00"/>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extLst xmlns:c15="http://schemas.microsoft.com/office/drawing/2012/chart"/>
            </c:strRef>
          </c:cat>
          <c:val>
            <c:numRef>
              <c:f>gph_nb_gdr_inc_dep_type!$D$3:$D$10</c:f>
              <c:numCache>
                <c:formatCode>_(* #,##0.00_);_(* \(#,##0.00\);_(* "-"??_);_(@_)</c:formatCode>
                <c:ptCount val="8"/>
                <c:pt idx="0">
                  <c:v>-0.1215473277760744</c:v>
                </c:pt>
                <c:pt idx="1">
                  <c:v>-0.14729848280963426</c:v>
                </c:pt>
                <c:pt idx="2">
                  <c:v>-9.6723759764205511E-2</c:v>
                </c:pt>
                <c:pt idx="3">
                  <c:v>-0.22595396202583104</c:v>
                </c:pt>
                <c:pt idx="4">
                  <c:v>-5.3527197556185332E-2</c:v>
                </c:pt>
                <c:pt idx="5">
                  <c:v>-0.18634155112070297</c:v>
                </c:pt>
                <c:pt idx="6">
                  <c:v>-8.6077679108391106E-2</c:v>
                </c:pt>
                <c:pt idx="7">
                  <c:v>-0.40846772117660535</c:v>
                </c:pt>
              </c:numCache>
              <c:extLst xmlns:c15="http://schemas.microsoft.com/office/drawing/2012/chart"/>
            </c:numRef>
          </c:val>
          <c:extLst xmlns:c15="http://schemas.microsoft.com/office/drawing/2012/chart">
            <c:ext xmlns:c16="http://schemas.microsoft.com/office/drawing/2014/chart" uri="{C3380CC4-5D6E-409C-BE32-E72D297353CC}">
              <c16:uniqueId val="{00000001-13F8-46D0-B1FD-F370E58539B5}"/>
            </c:ext>
          </c:extLst>
        </c:ser>
        <c:ser>
          <c:idx val="2"/>
          <c:order val="2"/>
          <c:tx>
            <c:strRef>
              <c:f>gph_nb_gdr_inc_dep_type!$E$2</c:f>
              <c:strCache>
                <c:ptCount val="1"/>
                <c:pt idx="0">
                  <c:v>Indirect taxes</c:v>
                </c:pt>
              </c:strCache>
            </c:strRef>
          </c:tx>
          <c:spPr>
            <a:solidFill>
              <a:schemeClr val="accent2">
                <a:lumMod val="50000"/>
              </a:schemeClr>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gph_nb_gdr_inc_dep_type!$E$3:$E$10</c:f>
              <c:numCache>
                <c:formatCode>_(* #,##0.00_);_(* \(#,##0.00\);_(* "-"??_);_(@_)</c:formatCode>
                <c:ptCount val="8"/>
                <c:pt idx="0">
                  <c:v>-2.8599924901317437</c:v>
                </c:pt>
                <c:pt idx="1">
                  <c:v>-2.8472077237942024</c:v>
                </c:pt>
                <c:pt idx="2">
                  <c:v>-3.405274621259323</c:v>
                </c:pt>
                <c:pt idx="3">
                  <c:v>-3.7511696052023256</c:v>
                </c:pt>
                <c:pt idx="4">
                  <c:v>-2.9727293495411331</c:v>
                </c:pt>
                <c:pt idx="5">
                  <c:v>-3.0533420993001914</c:v>
                </c:pt>
                <c:pt idx="6">
                  <c:v>-4.0291859466083269</c:v>
                </c:pt>
                <c:pt idx="7">
                  <c:v>-4.4202279967057461</c:v>
                </c:pt>
              </c:numCache>
            </c:numRef>
          </c:val>
          <c:extLst xmlns:c15="http://schemas.microsoft.com/office/drawing/2012/chart">
            <c:ext xmlns:c16="http://schemas.microsoft.com/office/drawing/2014/chart" uri="{C3380CC4-5D6E-409C-BE32-E72D297353CC}">
              <c16:uniqueId val="{00000002-13F8-46D0-B1FD-F370E58539B5}"/>
            </c:ext>
          </c:extLst>
        </c:ser>
        <c:ser>
          <c:idx val="3"/>
          <c:order val="3"/>
          <c:tx>
            <c:strRef>
              <c:f>gph_nb_gdr_inc_dep_type!$F$2</c:f>
              <c:strCache>
                <c:ptCount val="1"/>
                <c:pt idx="0">
                  <c:v>Direct transfers</c:v>
                </c:pt>
              </c:strCache>
            </c:strRef>
          </c:tx>
          <c:spPr>
            <a:solidFill>
              <a:schemeClr val="tx1"/>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gph_nb_gdr_inc_dep_type!$F$3:$F$10</c:f>
              <c:numCache>
                <c:formatCode>_(* #,##0.00_);_(* \(#,##0.00\);_(* "-"??_);_(@_)</c:formatCode>
                <c:ptCount val="8"/>
                <c:pt idx="0">
                  <c:v>2.3829851229538059</c:v>
                </c:pt>
                <c:pt idx="1">
                  <c:v>0.12003685712768979</c:v>
                </c:pt>
                <c:pt idx="2">
                  <c:v>3.2769784725224524</c:v>
                </c:pt>
                <c:pt idx="3">
                  <c:v>0.137179892422468</c:v>
                </c:pt>
                <c:pt idx="4">
                  <c:v>1.5927568330678117</c:v>
                </c:pt>
                <c:pt idx="5">
                  <c:v>0.13107054281987601</c:v>
                </c:pt>
                <c:pt idx="6">
                  <c:v>2.3121511249719071</c:v>
                </c:pt>
                <c:pt idx="7">
                  <c:v>7.8752836274909394E-2</c:v>
                </c:pt>
              </c:numCache>
            </c:numRef>
          </c:val>
          <c:extLst xmlns:c15="http://schemas.microsoft.com/office/drawing/2012/chart">
            <c:ext xmlns:c16="http://schemas.microsoft.com/office/drawing/2014/chart" uri="{C3380CC4-5D6E-409C-BE32-E72D297353CC}">
              <c16:uniqueId val="{00000003-13F8-46D0-B1FD-F370E58539B5}"/>
            </c:ext>
          </c:extLst>
        </c:ser>
        <c:ser>
          <c:idx val="4"/>
          <c:order val="4"/>
          <c:tx>
            <c:strRef>
              <c:f>gph_nb_gdr_inc_dep_type!$G$2</c:f>
              <c:strCache>
                <c:ptCount val="1"/>
                <c:pt idx="0">
                  <c:v>Indirect subsidies</c:v>
                </c:pt>
              </c:strCache>
            </c:strRef>
          </c:tx>
          <c:spPr>
            <a:solidFill>
              <a:schemeClr val="tx1">
                <a:lumMod val="50000"/>
                <a:lumOff val="50000"/>
              </a:schemeClr>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gph_nb_gdr_inc_dep_type!$G$3:$G$10</c:f>
              <c:numCache>
                <c:formatCode>_(* #,##0.00_);_(* \(#,##0.00\);_(* "-"??_);_(@_)</c:formatCode>
                <c:ptCount val="8"/>
                <c:pt idx="0">
                  <c:v>1.3890492238585763E-2</c:v>
                </c:pt>
                <c:pt idx="1">
                  <c:v>5.5730762937867544E-2</c:v>
                </c:pt>
                <c:pt idx="2">
                  <c:v>6.7643833431672143E-2</c:v>
                </c:pt>
                <c:pt idx="3">
                  <c:v>4.672071280676833E-2</c:v>
                </c:pt>
                <c:pt idx="4">
                  <c:v>0.13017056571368141</c:v>
                </c:pt>
                <c:pt idx="5">
                  <c:v>3.7501292902760552E-2</c:v>
                </c:pt>
                <c:pt idx="6">
                  <c:v>9.1886255179445708E-2</c:v>
                </c:pt>
                <c:pt idx="7">
                  <c:v>6.0961997986873892E-2</c:v>
                </c:pt>
              </c:numCache>
            </c:numRef>
          </c:val>
          <c:extLst xmlns:c15="http://schemas.microsoft.com/office/drawing/2012/chart">
            <c:ext xmlns:c16="http://schemas.microsoft.com/office/drawing/2014/chart" uri="{C3380CC4-5D6E-409C-BE32-E72D297353CC}">
              <c16:uniqueId val="{00000004-13F8-46D0-B1FD-F370E58539B5}"/>
            </c:ext>
          </c:extLst>
        </c:ser>
        <c:ser>
          <c:idx val="5"/>
          <c:order val="5"/>
          <c:tx>
            <c:strRef>
              <c:f>gph_nb_gdr_inc_dep_type!$H$2</c:f>
              <c:strCache>
                <c:ptCount val="1"/>
                <c:pt idx="0">
                  <c:v>Health</c:v>
                </c:pt>
              </c:strCache>
            </c:strRef>
          </c:tx>
          <c:spPr>
            <a:solidFill>
              <a:schemeClr val="accent2">
                <a:lumMod val="75000"/>
              </a:schemeClr>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gph_nb_gdr_inc_dep_type!$H$3:$H$10</c:f>
              <c:numCache>
                <c:formatCode>_(* #,##0.00_);_(* \(#,##0.00\);_(* "-"??_);_(@_)</c:formatCode>
                <c:ptCount val="8"/>
                <c:pt idx="0">
                  <c:v>1.0457780868193802</c:v>
                </c:pt>
                <c:pt idx="1">
                  <c:v>0.79532439996923088</c:v>
                </c:pt>
                <c:pt idx="2">
                  <c:v>1.958953500667902</c:v>
                </c:pt>
                <c:pt idx="3">
                  <c:v>1.3437273585754395</c:v>
                </c:pt>
                <c:pt idx="4">
                  <c:v>0.83638722166440205</c:v>
                </c:pt>
                <c:pt idx="5">
                  <c:v>0.75265195923233152</c:v>
                </c:pt>
                <c:pt idx="6">
                  <c:v>1.4196132856152024</c:v>
                </c:pt>
                <c:pt idx="7">
                  <c:v>1.5204271897667094</c:v>
                </c:pt>
              </c:numCache>
            </c:numRef>
          </c:val>
          <c:extLst>
            <c:ext xmlns:c16="http://schemas.microsoft.com/office/drawing/2014/chart" uri="{C3380CC4-5D6E-409C-BE32-E72D297353CC}">
              <c16:uniqueId val="{00000005-13F8-46D0-B1FD-F370E58539B5}"/>
            </c:ext>
          </c:extLst>
        </c:ser>
        <c:ser>
          <c:idx val="6"/>
          <c:order val="6"/>
          <c:tx>
            <c:strRef>
              <c:f>gph_nb_gdr_inc_dep_type!$I$2</c:f>
              <c:strCache>
                <c:ptCount val="1"/>
                <c:pt idx="0">
                  <c:v>Education</c:v>
                </c:pt>
              </c:strCache>
            </c:strRef>
          </c:tx>
          <c:spPr>
            <a:solidFill>
              <a:srgbClr val="00B0F0"/>
            </a:solidFill>
            <a:ln>
              <a:noFill/>
            </a:ln>
            <a:effectLst/>
          </c:spPr>
          <c:invertIfNegative val="0"/>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gph_nb_gdr_inc_dep_type!$I$3:$I$10</c:f>
              <c:numCache>
                <c:formatCode>_(* #,##0.00_);_(* \(#,##0.00\);_(* "-"??_);_(@_)</c:formatCode>
                <c:ptCount val="8"/>
                <c:pt idx="0">
                  <c:v>10.374959426920181</c:v>
                </c:pt>
                <c:pt idx="1">
                  <c:v>8.3439774154759974</c:v>
                </c:pt>
                <c:pt idx="2">
                  <c:v>11.727719909852995</c:v>
                </c:pt>
                <c:pt idx="3">
                  <c:v>12.605813823929459</c:v>
                </c:pt>
                <c:pt idx="4">
                  <c:v>11.566596505372619</c:v>
                </c:pt>
                <c:pt idx="5">
                  <c:v>5.4214416950350817</c:v>
                </c:pt>
                <c:pt idx="6">
                  <c:v>9.9330818561383385</c:v>
                </c:pt>
                <c:pt idx="7">
                  <c:v>10.229018486278061</c:v>
                </c:pt>
              </c:numCache>
            </c:numRef>
          </c:val>
          <c:extLst xmlns:c15="http://schemas.microsoft.com/office/drawing/2012/chart">
            <c:ext xmlns:c16="http://schemas.microsoft.com/office/drawing/2014/chart" uri="{C3380CC4-5D6E-409C-BE32-E72D297353CC}">
              <c16:uniqueId val="{00000006-13F8-46D0-B1FD-F370E58539B5}"/>
            </c:ext>
          </c:extLst>
        </c:ser>
        <c:dLbls>
          <c:showLegendKey val="0"/>
          <c:showVal val="0"/>
          <c:showCatName val="0"/>
          <c:showSerName val="0"/>
          <c:showPercent val="0"/>
          <c:showBubbleSize val="0"/>
        </c:dLbls>
        <c:gapWidth val="150"/>
        <c:overlap val="100"/>
        <c:axId val="1374283824"/>
        <c:axId val="1374275664"/>
        <c:extLst/>
      </c:barChart>
      <c:lineChart>
        <c:grouping val="standard"/>
        <c:varyColors val="0"/>
        <c:ser>
          <c:idx val="7"/>
          <c:order val="7"/>
          <c:tx>
            <c:strRef>
              <c:f>gph_nb_gdr_inc_dep_type!$J$2</c:f>
              <c:strCache>
                <c:ptCount val="1"/>
                <c:pt idx="0">
                  <c:v>Net total position</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gph_nb_gdr_inc_dep_type!$J$3:$J$10</c:f>
              <c:numCache>
                <c:formatCode>_(* #,##0.00_);_(* \(#,##0.00\);_(* "-"??_);_(@_)</c:formatCode>
                <c:ptCount val="8"/>
                <c:pt idx="0">
                  <c:v>8.3145161859303407</c:v>
                </c:pt>
                <c:pt idx="1">
                  <c:v>5.1143961165388774E-2</c:v>
                </c:pt>
                <c:pt idx="2">
                  <c:v>11.397135663193744</c:v>
                </c:pt>
                <c:pt idx="3">
                  <c:v>4.6446416414783904</c:v>
                </c:pt>
                <c:pt idx="4">
                  <c:v>9.3324412908710386</c:v>
                </c:pt>
                <c:pt idx="5">
                  <c:v>-3.880913702484289</c:v>
                </c:pt>
                <c:pt idx="6">
                  <c:v>7.6353707051705664</c:v>
                </c:pt>
                <c:pt idx="7">
                  <c:v>1.301953807861409</c:v>
                </c:pt>
              </c:numCache>
            </c:numRef>
          </c:val>
          <c:smooth val="0"/>
          <c:extLst xmlns:c15="http://schemas.microsoft.com/office/drawing/2012/chart">
            <c:ext xmlns:c16="http://schemas.microsoft.com/office/drawing/2014/chart" uri="{C3380CC4-5D6E-409C-BE32-E72D297353CC}">
              <c16:uniqueId val="{00000007-13F8-46D0-B1FD-F370E58539B5}"/>
            </c:ext>
          </c:extLst>
        </c:ser>
        <c:ser>
          <c:idx val="8"/>
          <c:order val="8"/>
          <c:tx>
            <c:strRef>
              <c:f>gph_nb_gdr_inc_dep_type!$K$2</c:f>
              <c:strCache>
                <c:ptCount val="1"/>
                <c:pt idx="0">
                  <c:v>Net cash position</c:v>
                </c:pt>
              </c:strCache>
            </c:strRef>
          </c:tx>
          <c:spPr>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gph_nb_gdr_inc_dep_type!$B$3:$B$10</c:f>
              <c:strCache>
                <c:ptCount val="8"/>
                <c:pt idx="0">
                  <c:v> Female (&gt;60% lbr inc): Child &amp; elderly </c:v>
                </c:pt>
                <c:pt idx="1">
                  <c:v> Female (&gt;60% lbr inc): Child, no elderly </c:v>
                </c:pt>
                <c:pt idx="2">
                  <c:v> Female (&gt;60% lbr inc): No child, but elderly </c:v>
                </c:pt>
                <c:pt idx="3">
                  <c:v> Female (&gt;60% lbr inc): No child, no elderly </c:v>
                </c:pt>
                <c:pt idx="4">
                  <c:v> Male (&gt;60% lbr inc): Child &amp; elderly </c:v>
                </c:pt>
                <c:pt idx="5">
                  <c:v> Male (&gt;60% lbr inc): Child, no elderly </c:v>
                </c:pt>
                <c:pt idx="6">
                  <c:v>Male (&gt;60% lbr inc): No child, but elderly</c:v>
                </c:pt>
                <c:pt idx="7">
                  <c:v> Male (&gt;60% lbr inc): No child, no elderly </c:v>
                </c:pt>
              </c:strCache>
            </c:strRef>
          </c:cat>
          <c:val>
            <c:numRef>
              <c:f>gph_nb_gdr_inc_dep_type!$K$3:$K$10</c:f>
              <c:numCache>
                <c:formatCode>_(* #,##0.00_);_(* \(#,##0.00\);_(* "-"??_);_(@_)</c:formatCode>
                <c:ptCount val="8"/>
                <c:pt idx="0">
                  <c:v>-3.1062213278092212</c:v>
                </c:pt>
                <c:pt idx="1">
                  <c:v>-9.0881578542798387</c:v>
                </c:pt>
                <c:pt idx="2">
                  <c:v>-2.2895377473271541</c:v>
                </c:pt>
                <c:pt idx="3">
                  <c:v>-9.3048995410265078</c:v>
                </c:pt>
                <c:pt idx="4">
                  <c:v>-3.070542436165983</c:v>
                </c:pt>
                <c:pt idx="5">
                  <c:v>-10.055007356751702</c:v>
                </c:pt>
                <c:pt idx="6">
                  <c:v>-3.7173244365829747</c:v>
                </c:pt>
                <c:pt idx="7">
                  <c:v>-10.447491868183361</c:v>
                </c:pt>
              </c:numCache>
            </c:numRef>
          </c:val>
          <c:smooth val="0"/>
          <c:extLst xmlns:c15="http://schemas.microsoft.com/office/drawing/2012/chart">
            <c:ext xmlns:c16="http://schemas.microsoft.com/office/drawing/2014/chart" uri="{C3380CC4-5D6E-409C-BE32-E72D297353CC}">
              <c16:uniqueId val="{00000008-13F8-46D0-B1FD-F370E58539B5}"/>
            </c:ext>
          </c:extLst>
        </c:ser>
        <c:dLbls>
          <c:showLegendKey val="0"/>
          <c:showVal val="0"/>
          <c:showCatName val="0"/>
          <c:showSerName val="0"/>
          <c:showPercent val="0"/>
          <c:showBubbleSize val="0"/>
        </c:dLbls>
        <c:marker val="1"/>
        <c:smooth val="0"/>
        <c:axId val="1374283824"/>
        <c:axId val="1374275664"/>
      </c:lineChart>
      <c:catAx>
        <c:axId val="1374283824"/>
        <c:scaling>
          <c:orientation val="minMax"/>
        </c:scaling>
        <c:delete val="0"/>
        <c:axPos val="b"/>
        <c:numFmt formatCode="General" sourceLinked="1"/>
        <c:majorTickMark val="none"/>
        <c:minorTickMark val="none"/>
        <c:tickLblPos val="low"/>
        <c:spPr>
          <a:noFill/>
          <a:ln w="2540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374275664"/>
        <c:crosses val="autoZero"/>
        <c:auto val="1"/>
        <c:lblAlgn val="ctr"/>
        <c:lblOffset val="100"/>
        <c:noMultiLvlLbl val="0"/>
      </c:catAx>
      <c:valAx>
        <c:axId val="1374275664"/>
        <c:scaling>
          <c:orientation val="minMax"/>
        </c:scaling>
        <c:delete val="0"/>
        <c:axPos val="l"/>
        <c:numFmt formatCode="_(* #,##0_);_(* \(#,##0\);_(* &quot;-&quot;_);_(@_)"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74283824"/>
        <c:crosses val="autoZero"/>
        <c:crossBetween val="between"/>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'Pov2'!$C$5</c:f>
              <c:strCache>
                <c:ptCount val="1"/>
                <c:pt idx="0">
                  <c:v>Total poverty</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'Pov2'!$B$6:$B$12</c:f>
              <c:strCache>
                <c:ptCount val="3"/>
                <c:pt idx="0">
                  <c:v>Prefiscal income</c:v>
                </c:pt>
                <c:pt idx="1">
                  <c:v>Disposable income</c:v>
                </c:pt>
                <c:pt idx="2">
                  <c:v>Consumable income</c:v>
                </c:pt>
              </c:strCache>
            </c:strRef>
          </c:cat>
          <c:val>
            <c:numRef>
              <c:f>'Pov2'!$C$6:$C$12</c:f>
              <c:numCache>
                <c:formatCode>0.0%</c:formatCode>
                <c:ptCount val="3"/>
                <c:pt idx="0">
                  <c:v>0.39568951055327062</c:v>
                </c:pt>
                <c:pt idx="1">
                  <c:v>0.39803789137698598</c:v>
                </c:pt>
                <c:pt idx="2">
                  <c:v>0.42174308856465814</c:v>
                </c:pt>
              </c:numCache>
            </c:numRef>
          </c:val>
          <c:extLst>
            <c:ext xmlns:c16="http://schemas.microsoft.com/office/drawing/2014/chart" uri="{C3380CC4-5D6E-409C-BE32-E72D297353CC}">
              <c16:uniqueId val="{00000000-9441-47BE-800C-1CCD226FBA5F}"/>
            </c:ext>
          </c:extLst>
        </c:ser>
        <c:ser>
          <c:idx val="2"/>
          <c:order val="2"/>
          <c:tx>
            <c:strRef>
              <c:f>'Pov2'!$K$5</c:f>
              <c:strCache>
                <c:ptCount val="1"/>
                <c:pt idx="0">
                  <c:v>Child Poverty</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'Pov2'!$B$6:$B$12</c:f>
              <c:strCache>
                <c:ptCount val="3"/>
                <c:pt idx="0">
                  <c:v>Prefiscal income</c:v>
                </c:pt>
                <c:pt idx="1">
                  <c:v>Disposable income</c:v>
                </c:pt>
                <c:pt idx="2">
                  <c:v>Consumable income</c:v>
                </c:pt>
              </c:strCache>
            </c:strRef>
          </c:cat>
          <c:val>
            <c:numRef>
              <c:f>'Pov2'!$K$6:$K$12</c:f>
              <c:numCache>
                <c:formatCode>0.0%</c:formatCode>
                <c:ptCount val="3"/>
                <c:pt idx="0">
                  <c:v>0.41821148515902662</c:v>
                </c:pt>
                <c:pt idx="1">
                  <c:v>0.42422884489235313</c:v>
                </c:pt>
                <c:pt idx="2">
                  <c:v>0.4472096362962264</c:v>
                </c:pt>
              </c:numCache>
            </c:numRef>
          </c:val>
          <c:extLst>
            <c:ext xmlns:c16="http://schemas.microsoft.com/office/drawing/2014/chart" uri="{C3380CC4-5D6E-409C-BE32-E72D297353CC}">
              <c16:uniqueId val="{00000001-9441-47BE-800C-1CCD226FBA5F}"/>
            </c:ext>
          </c:extLst>
        </c:ser>
        <c:dLbls>
          <c:showLegendKey val="0"/>
          <c:showVal val="0"/>
          <c:showCatName val="0"/>
          <c:showSerName val="0"/>
          <c:showPercent val="0"/>
          <c:showBubbleSize val="0"/>
        </c:dLbls>
        <c:gapWidth val="175"/>
        <c:axId val="1374289264"/>
        <c:axId val="1374284912"/>
        <c:extLst>
          <c:ext xmlns:c15="http://schemas.microsoft.com/office/drawing/2012/chart" uri="{02D57815-91ED-43cb-92C2-25804820EDAC}">
            <c15:filteredBarSeries>
              <c15:ser>
                <c:idx val="1"/>
                <c:order val="1"/>
                <c:tx>
                  <c:strRef>
                    <c:extLst>
                      <c:ext uri="{02D57815-91ED-43cb-92C2-25804820EDAC}">
                        <c15:formulaRef>
                          <c15:sqref>'Pov2'!$J$5</c15:sqref>
                        </c15:formulaRef>
                      </c:ext>
                    </c:extLst>
                    <c:strCache>
                      <c:ptCount val="1"/>
                    </c:strCache>
                  </c:strRef>
                </c:tx>
                <c:spPr>
                  <a:solidFill>
                    <a:schemeClr val="accent2"/>
                  </a:solidFill>
                  <a:ln>
                    <a:noFill/>
                  </a:ln>
                  <a:effectLst/>
                </c:spPr>
                <c:invertIfNegative val="0"/>
                <c:cat>
                  <c:strRef>
                    <c:extLst>
                      <c:ext uri="{02D57815-91ED-43cb-92C2-25804820EDAC}">
                        <c15:formulaRef>
                          <c15:sqref>'Pov2'!$B$6:$B$12</c15:sqref>
                        </c15:formulaRef>
                      </c:ext>
                    </c:extLst>
                    <c:strCache>
                      <c:ptCount val="3"/>
                      <c:pt idx="0">
                        <c:v>Prefiscal income</c:v>
                      </c:pt>
                      <c:pt idx="1">
                        <c:v>Disposable income</c:v>
                      </c:pt>
                      <c:pt idx="2">
                        <c:v>Consumable income</c:v>
                      </c:pt>
                    </c:strCache>
                  </c:strRef>
                </c:cat>
                <c:val>
                  <c:numRef>
                    <c:extLst>
                      <c:ext uri="{02D57815-91ED-43cb-92C2-25804820EDAC}">
                        <c15:formulaRef>
                          <c15:sqref>'Pov2'!$J$6:$J$12</c15:sqref>
                        </c15:formulaRef>
                      </c:ext>
                    </c:extLst>
                    <c:numCache>
                      <c:formatCode>General</c:formatCode>
                      <c:ptCount val="3"/>
                      <c:pt idx="0">
                        <c:v>0</c:v>
                      </c:pt>
                      <c:pt idx="1">
                        <c:v>0</c:v>
                      </c:pt>
                      <c:pt idx="2">
                        <c:v>0</c:v>
                      </c:pt>
                    </c:numCache>
                  </c:numRef>
                </c:val>
                <c:extLst>
                  <c:ext xmlns:c16="http://schemas.microsoft.com/office/drawing/2014/chart" uri="{C3380CC4-5D6E-409C-BE32-E72D297353CC}">
                    <c16:uniqueId val="{00000002-9441-47BE-800C-1CCD226FBA5F}"/>
                  </c:ext>
                </c:extLst>
              </c15:ser>
            </c15:filteredBarSeries>
          </c:ext>
        </c:extLst>
      </c:barChart>
      <c:catAx>
        <c:axId val="1374289264"/>
        <c:scaling>
          <c:orientation val="minMax"/>
        </c:scaling>
        <c:delete val="0"/>
        <c:axPos val="b"/>
        <c:numFmt formatCode="General" sourceLinked="1"/>
        <c:majorTickMark val="none"/>
        <c:minorTickMark val="none"/>
        <c:tickLblPos val="nextTo"/>
        <c:spPr>
          <a:noFill/>
          <a:ln w="9525" cap="flat" cmpd="sng" algn="ctr">
            <a:solidFill>
              <a:sysClr val="window" lastClr="FFFFFF"/>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en-US"/>
          </a:p>
        </c:txPr>
        <c:crossAx val="1374284912"/>
        <c:crosses val="autoZero"/>
        <c:auto val="1"/>
        <c:lblAlgn val="ctr"/>
        <c:lblOffset val="100"/>
        <c:noMultiLvlLbl val="0"/>
      </c:catAx>
      <c:valAx>
        <c:axId val="1374284912"/>
        <c:scaling>
          <c:orientation val="minMax"/>
        </c:scaling>
        <c:delete val="0"/>
        <c:axPos val="l"/>
        <c:title>
          <c:tx>
            <c:rich>
              <a:bodyPr rot="-5400000" spcFirstLastPara="1" vertOverflow="ellipsis" vert="horz" wrap="square" anchor="ctr" anchorCtr="1"/>
              <a:lstStyle/>
              <a:p>
                <a:pPr>
                  <a:defRPr sz="1000" b="0" i="0" u="none" strike="noStrike" kern="1200" baseline="0">
                    <a:ln>
                      <a:noFill/>
                    </a:ln>
                    <a:solidFill>
                      <a:sysClr val="windowText" lastClr="000000"/>
                    </a:solidFill>
                    <a:latin typeface="+mn-lt"/>
                    <a:ea typeface="+mn-ea"/>
                    <a:cs typeface="+mn-cs"/>
                  </a:defRPr>
                </a:pPr>
                <a:r>
                  <a:rPr lang="en-US"/>
                  <a:t>Percentage</a:t>
                </a:r>
              </a:p>
            </c:rich>
          </c:tx>
          <c:layout>
            <c:manualLayout>
              <c:xMode val="edge"/>
              <c:yMode val="edge"/>
              <c:x val="1.7543859649122806E-2"/>
              <c:y val="6.5277356807829118E-2"/>
            </c:manualLayout>
          </c:layout>
          <c:overlay val="0"/>
          <c:spPr>
            <a:noFill/>
            <a:ln>
              <a:noFill/>
            </a:ln>
            <a:effectLst/>
          </c:spPr>
          <c:txPr>
            <a:bodyPr rot="-5400000" spcFirstLastPara="1" vertOverflow="ellipsis" vert="horz" wrap="square" anchor="ctr" anchorCtr="1"/>
            <a:lstStyle/>
            <a:p>
              <a:pPr>
                <a:defRPr sz="1000" b="0" i="0" u="none" strike="noStrike" kern="1200" baseline="0">
                  <a:ln>
                    <a:noFill/>
                  </a:ln>
                  <a:solidFill>
                    <a:sysClr val="windowText" lastClr="000000"/>
                  </a:solidFill>
                  <a:latin typeface="+mn-lt"/>
                  <a:ea typeface="+mn-ea"/>
                  <a:cs typeface="+mn-cs"/>
                </a:defRPr>
              </a:pPr>
              <a:endParaRPr lang="en-US"/>
            </a:p>
          </c:txPr>
        </c:title>
        <c:numFmt formatCode="0.0%" sourceLinked="1"/>
        <c:majorTickMark val="none"/>
        <c:minorTickMark val="none"/>
        <c:tickLblPos val="nextTo"/>
        <c:spPr>
          <a:noFill/>
          <a:ln>
            <a:solidFill>
              <a:sysClr val="window" lastClr="FFFFFF"/>
            </a:solid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en-US"/>
          </a:p>
        </c:txPr>
        <c:crossAx val="1374289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defRPr>
          <a:ln>
            <a:noFill/>
          </a:ln>
          <a:solidFill>
            <a:sysClr val="windowText" lastClr="000000"/>
          </a:solidFill>
        </a:defRPr>
      </a:pPr>
      <a:endParaRPr lang="en-US"/>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Sheet1!$C$52</c:f>
              <c:strCache>
                <c:ptCount val="1"/>
                <c:pt idx="0">
                  <c:v>Total poverty</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Sheet1!$B$53:$B$58</c:f>
              <c:strCache>
                <c:ptCount val="6"/>
                <c:pt idx="0">
                  <c:v>Urban </c:v>
                </c:pt>
                <c:pt idx="1">
                  <c:v>Rural</c:v>
                </c:pt>
                <c:pt idx="3">
                  <c:v>Non-ASAL</c:v>
                </c:pt>
                <c:pt idx="4">
                  <c:v>Semi-ASAL</c:v>
                </c:pt>
                <c:pt idx="5">
                  <c:v>Arid</c:v>
                </c:pt>
              </c:strCache>
            </c:strRef>
          </c:cat>
          <c:val>
            <c:numRef>
              <c:f>Sheet1!$C$53:$C$58</c:f>
              <c:numCache>
                <c:formatCode>General</c:formatCode>
                <c:ptCount val="6"/>
                <c:pt idx="0">
                  <c:v>35.5</c:v>
                </c:pt>
                <c:pt idx="1">
                  <c:v>44.9</c:v>
                </c:pt>
                <c:pt idx="3">
                  <c:v>36.4</c:v>
                </c:pt>
                <c:pt idx="4">
                  <c:v>43.7</c:v>
                </c:pt>
                <c:pt idx="5">
                  <c:v>71.8</c:v>
                </c:pt>
              </c:numCache>
            </c:numRef>
          </c:val>
          <c:extLst>
            <c:ext xmlns:c16="http://schemas.microsoft.com/office/drawing/2014/chart" uri="{C3380CC4-5D6E-409C-BE32-E72D297353CC}">
              <c16:uniqueId val="{00000000-2F71-4E55-BB9D-CB20E8371FF5}"/>
            </c:ext>
          </c:extLst>
        </c:ser>
        <c:ser>
          <c:idx val="1"/>
          <c:order val="1"/>
          <c:tx>
            <c:strRef>
              <c:f>Sheet1!$D$52</c:f>
              <c:strCache>
                <c:ptCount val="1"/>
                <c:pt idx="0">
                  <c:v>Child Poverty</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Sheet1!$B$53:$B$58</c:f>
              <c:strCache>
                <c:ptCount val="6"/>
                <c:pt idx="0">
                  <c:v>Urban </c:v>
                </c:pt>
                <c:pt idx="1">
                  <c:v>Rural</c:v>
                </c:pt>
                <c:pt idx="3">
                  <c:v>Non-ASAL</c:v>
                </c:pt>
                <c:pt idx="4">
                  <c:v>Semi-ASAL</c:v>
                </c:pt>
                <c:pt idx="5">
                  <c:v>Arid</c:v>
                </c:pt>
              </c:strCache>
            </c:strRef>
          </c:cat>
          <c:val>
            <c:numRef>
              <c:f>Sheet1!$D$53:$D$58</c:f>
              <c:numCache>
                <c:formatCode>General</c:formatCode>
                <c:ptCount val="6"/>
                <c:pt idx="0">
                  <c:v>40.1</c:v>
                </c:pt>
                <c:pt idx="1">
                  <c:v>46.1</c:v>
                </c:pt>
                <c:pt idx="3">
                  <c:v>38.1</c:v>
                </c:pt>
                <c:pt idx="4">
                  <c:v>45.2</c:v>
                </c:pt>
                <c:pt idx="5">
                  <c:v>72.8</c:v>
                </c:pt>
              </c:numCache>
            </c:numRef>
          </c:val>
          <c:extLst>
            <c:ext xmlns:c16="http://schemas.microsoft.com/office/drawing/2014/chart" uri="{C3380CC4-5D6E-409C-BE32-E72D297353CC}">
              <c16:uniqueId val="{00000001-2F71-4E55-BB9D-CB20E8371FF5}"/>
            </c:ext>
          </c:extLst>
        </c:ser>
        <c:dLbls>
          <c:showLegendKey val="0"/>
          <c:showVal val="0"/>
          <c:showCatName val="0"/>
          <c:showSerName val="0"/>
          <c:showPercent val="0"/>
          <c:showBubbleSize val="0"/>
        </c:dLbls>
        <c:gapWidth val="75"/>
        <c:axId val="1374290896"/>
        <c:axId val="1374286000"/>
      </c:barChart>
      <c:catAx>
        <c:axId val="1374290896"/>
        <c:scaling>
          <c:orientation val="minMax"/>
        </c:scaling>
        <c:delete val="0"/>
        <c:axPos val="b"/>
        <c:numFmt formatCode="General" sourceLinked="1"/>
        <c:majorTickMark val="none"/>
        <c:minorTickMark val="none"/>
        <c:tickLblPos val="nextTo"/>
        <c:spPr>
          <a:noFill/>
          <a:ln w="9525" cap="flat" cmpd="sng" algn="ctr">
            <a:solidFill>
              <a:sysClr val="window" lastClr="FFFFFF"/>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crossAx val="1374286000"/>
        <c:crosses val="autoZero"/>
        <c:auto val="1"/>
        <c:lblAlgn val="ctr"/>
        <c:lblOffset val="100"/>
        <c:noMultiLvlLbl val="0"/>
      </c:catAx>
      <c:valAx>
        <c:axId val="1374286000"/>
        <c:scaling>
          <c:orientation val="minMax"/>
          <c:max val="75"/>
        </c:scaling>
        <c:delete val="0"/>
        <c:axPos val="l"/>
        <c:title>
          <c:tx>
            <c:rich>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en-US"/>
                  <a:t>Percentage</a:t>
                </a:r>
              </a:p>
            </c:rich>
          </c:tx>
          <c:layout>
            <c:manualLayout>
              <c:xMode val="edge"/>
              <c:yMode val="edge"/>
              <c:x val="2.5000093161568246E-2"/>
              <c:y val="3.1695704067525914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crossAx val="1374290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ysClr val="window" lastClr="FFFFFF"/>
      </a:solidFill>
      <a:round/>
    </a:ln>
    <a:effectLst/>
  </c:spPr>
  <c:txPr>
    <a:bodyPr/>
    <a:lstStyle/>
    <a:p>
      <a:pPr>
        <a:defRPr>
          <a:solidFill>
            <a:schemeClr val="tx1">
              <a:lumMod val="95000"/>
              <a:lumOff val="5000"/>
            </a:schemeClr>
          </a:solidFill>
          <a:latin typeface="+mn-lt"/>
        </a:defRPr>
      </a:pPr>
      <a:endParaRPr lang="en-U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33661208573743"/>
          <c:y val="7.7542168674698805E-2"/>
          <c:w val="0.85482318951912573"/>
          <c:h val="0.69506839958258226"/>
        </c:manualLayout>
      </c:layout>
      <c:barChart>
        <c:barDir val="col"/>
        <c:grouping val="clustered"/>
        <c:varyColors val="0"/>
        <c:ser>
          <c:idx val="0"/>
          <c:order val="0"/>
          <c:tx>
            <c:v>Age 0-5</c:v>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Pov_age!$C$13:$F$13</c:f>
              <c:strCache>
                <c:ptCount val="4"/>
                <c:pt idx="0">
                  <c:v>Market Income + Pensions (Y1)</c:v>
                </c:pt>
                <c:pt idx="1">
                  <c:v>MI+P + Direct Transfers (Y2)</c:v>
                </c:pt>
                <c:pt idx="2">
                  <c:v>MI+P + Child Budget (Y3)</c:v>
                </c:pt>
                <c:pt idx="3">
                  <c:v>MI+P + Child Budget - taxes (Y4)</c:v>
                </c:pt>
              </c:strCache>
            </c:strRef>
          </c:cat>
          <c:val>
            <c:numRef>
              <c:f>Pov_age!$C$14:$F$14</c:f>
              <c:numCache>
                <c:formatCode>0%</c:formatCode>
                <c:ptCount val="4"/>
                <c:pt idx="0">
                  <c:v>0.36962</c:v>
                </c:pt>
                <c:pt idx="1">
                  <c:v>0.36129</c:v>
                </c:pt>
                <c:pt idx="2">
                  <c:v>0.27413999999999999</c:v>
                </c:pt>
                <c:pt idx="3">
                  <c:v>0.30548999999999998</c:v>
                </c:pt>
              </c:numCache>
            </c:numRef>
          </c:val>
          <c:extLst>
            <c:ext xmlns:c16="http://schemas.microsoft.com/office/drawing/2014/chart" uri="{C3380CC4-5D6E-409C-BE32-E72D297353CC}">
              <c16:uniqueId val="{00000000-9476-421C-933A-A630D94F68E5}"/>
            </c:ext>
          </c:extLst>
        </c:ser>
        <c:ser>
          <c:idx val="2"/>
          <c:order val="2"/>
          <c:tx>
            <c:v>Age 6-12</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Pov_age!$C$13:$F$13</c:f>
              <c:strCache>
                <c:ptCount val="4"/>
                <c:pt idx="0">
                  <c:v>Market Income + Pensions (Y1)</c:v>
                </c:pt>
                <c:pt idx="1">
                  <c:v>MI+P + Direct Transfers (Y2)</c:v>
                </c:pt>
                <c:pt idx="2">
                  <c:v>MI+P + Child Budget (Y3)</c:v>
                </c:pt>
                <c:pt idx="3">
                  <c:v>MI+P + Child Budget - taxes (Y4)</c:v>
                </c:pt>
              </c:strCache>
            </c:strRef>
          </c:cat>
          <c:val>
            <c:numRef>
              <c:f>Pov_age!$C$21:$F$21</c:f>
              <c:numCache>
                <c:formatCode>0%</c:formatCode>
                <c:ptCount val="4"/>
                <c:pt idx="0">
                  <c:v>0.43869000000000002</c:v>
                </c:pt>
                <c:pt idx="1">
                  <c:v>0.43092000000000003</c:v>
                </c:pt>
                <c:pt idx="2">
                  <c:v>0.29652000000000001</c:v>
                </c:pt>
                <c:pt idx="3">
                  <c:v>0.32457999999999998</c:v>
                </c:pt>
              </c:numCache>
            </c:numRef>
          </c:val>
          <c:extLst>
            <c:ext xmlns:c16="http://schemas.microsoft.com/office/drawing/2014/chart" uri="{C3380CC4-5D6E-409C-BE32-E72D297353CC}">
              <c16:uniqueId val="{00000001-9476-421C-933A-A630D94F68E5}"/>
            </c:ext>
          </c:extLst>
        </c:ser>
        <c:ser>
          <c:idx val="4"/>
          <c:order val="4"/>
          <c:tx>
            <c:v>Age 13-17</c:v>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Pov_age!$C$13:$F$13</c:f>
              <c:strCache>
                <c:ptCount val="4"/>
                <c:pt idx="0">
                  <c:v>Market Income + Pensions (Y1)</c:v>
                </c:pt>
                <c:pt idx="1">
                  <c:v>MI+P + Direct Transfers (Y2)</c:v>
                </c:pt>
                <c:pt idx="2">
                  <c:v>MI+P + Child Budget (Y3)</c:v>
                </c:pt>
                <c:pt idx="3">
                  <c:v>MI+P + Child Budget - taxes (Y4)</c:v>
                </c:pt>
              </c:strCache>
            </c:strRef>
          </c:cat>
          <c:val>
            <c:numRef>
              <c:f>Pov_age!$C$28:$F$28</c:f>
              <c:numCache>
                <c:formatCode>0%</c:formatCode>
                <c:ptCount val="4"/>
                <c:pt idx="0">
                  <c:v>0.46743000000000001</c:v>
                </c:pt>
                <c:pt idx="1">
                  <c:v>0.46122000000000002</c:v>
                </c:pt>
                <c:pt idx="2">
                  <c:v>0.25977</c:v>
                </c:pt>
                <c:pt idx="3">
                  <c:v>0.28677000000000002</c:v>
                </c:pt>
              </c:numCache>
            </c:numRef>
          </c:val>
          <c:extLst>
            <c:ext xmlns:c16="http://schemas.microsoft.com/office/drawing/2014/chart" uri="{C3380CC4-5D6E-409C-BE32-E72D297353CC}">
              <c16:uniqueId val="{00000002-9476-421C-933A-A630D94F68E5}"/>
            </c:ext>
          </c:extLst>
        </c:ser>
        <c:dLbls>
          <c:dLblPos val="outEnd"/>
          <c:showLegendKey val="0"/>
          <c:showVal val="1"/>
          <c:showCatName val="0"/>
          <c:showSerName val="0"/>
          <c:showPercent val="0"/>
          <c:showBubbleSize val="0"/>
        </c:dLbls>
        <c:gapWidth val="65"/>
        <c:axId val="1374299056"/>
        <c:axId val="1374291984"/>
        <c:extLst>
          <c:ext xmlns:c15="http://schemas.microsoft.com/office/drawing/2012/chart" uri="{02D57815-91ED-43cb-92C2-25804820EDAC}">
            <c15:filteredBarSeries>
              <c15:ser>
                <c:idx val="1"/>
                <c:order val="1"/>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Pov_age!$C$13:$F$13</c15:sqref>
                        </c15:formulaRef>
                      </c:ext>
                    </c:extLst>
                    <c:strCache>
                      <c:ptCount val="4"/>
                      <c:pt idx="0">
                        <c:v>Market Income + Pensions (Y1)</c:v>
                      </c:pt>
                      <c:pt idx="1">
                        <c:v>MI+P + Direct Transfers (Y2)</c:v>
                      </c:pt>
                      <c:pt idx="2">
                        <c:v>MI+P + Child Budget (Y3)</c:v>
                      </c:pt>
                      <c:pt idx="3">
                        <c:v>MI+P + Child Budget - taxes (Y4)</c:v>
                      </c:pt>
                    </c:strCache>
                  </c:strRef>
                </c:cat>
                <c:val>
                  <c:numRef>
                    <c:extLst>
                      <c:ext uri="{02D57815-91ED-43cb-92C2-25804820EDAC}">
                        <c15:formulaRef>
                          <c15:sqref>Pov_age!$C$20:$F$20</c15:sqref>
                        </c15:formulaRef>
                      </c:ext>
                    </c:extLst>
                    <c:numCache>
                      <c:formatCode>General</c:formatCode>
                      <c:ptCount val="4"/>
                      <c:pt idx="0">
                        <c:v>0</c:v>
                      </c:pt>
                      <c:pt idx="1">
                        <c:v>0</c:v>
                      </c:pt>
                      <c:pt idx="2">
                        <c:v>0</c:v>
                      </c:pt>
                      <c:pt idx="3">
                        <c:v>0</c:v>
                      </c:pt>
                    </c:numCache>
                  </c:numRef>
                </c:val>
                <c:extLst>
                  <c:ext xmlns:c16="http://schemas.microsoft.com/office/drawing/2014/chart" uri="{C3380CC4-5D6E-409C-BE32-E72D297353CC}">
                    <c16:uniqueId val="{00000003-9476-421C-933A-A630D94F68E5}"/>
                  </c:ext>
                </c:extLst>
              </c15:ser>
            </c15:filteredBarSeries>
            <c15:filteredBarSeries>
              <c15:ser>
                <c:idx val="3"/>
                <c:order val="3"/>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Pov_age!$C$13:$F$13</c15:sqref>
                        </c15:formulaRef>
                      </c:ext>
                    </c:extLst>
                    <c:strCache>
                      <c:ptCount val="4"/>
                      <c:pt idx="0">
                        <c:v>Market Income + Pensions (Y1)</c:v>
                      </c:pt>
                      <c:pt idx="1">
                        <c:v>MI+P + Direct Transfers (Y2)</c:v>
                      </c:pt>
                      <c:pt idx="2">
                        <c:v>MI+P + Child Budget (Y3)</c:v>
                      </c:pt>
                      <c:pt idx="3">
                        <c:v>MI+P + Child Budget - taxes (Y4)</c:v>
                      </c:pt>
                    </c:strCache>
                  </c:strRef>
                </c:cat>
                <c:val>
                  <c:numRef>
                    <c:extLst xmlns:c15="http://schemas.microsoft.com/office/drawing/2012/chart">
                      <c:ext xmlns:c15="http://schemas.microsoft.com/office/drawing/2012/chart" uri="{02D57815-91ED-43cb-92C2-25804820EDAC}">
                        <c15:formulaRef>
                          <c15:sqref>Pov_age!$C$27:$F$27</c15:sqref>
                        </c15:formulaRef>
                      </c:ext>
                    </c:extLst>
                    <c:numCache>
                      <c:formatCode>General</c:formatCode>
                      <c:ptCount val="4"/>
                      <c:pt idx="0">
                        <c:v>0</c:v>
                      </c:pt>
                      <c:pt idx="1">
                        <c:v>0</c:v>
                      </c:pt>
                      <c:pt idx="2">
                        <c:v>0</c:v>
                      </c:pt>
                      <c:pt idx="3">
                        <c:v>0</c:v>
                      </c:pt>
                    </c:numCache>
                  </c:numRef>
                </c:val>
                <c:extLst xmlns:c15="http://schemas.microsoft.com/office/drawing/2012/chart">
                  <c:ext xmlns:c16="http://schemas.microsoft.com/office/drawing/2014/chart" uri="{C3380CC4-5D6E-409C-BE32-E72D297353CC}">
                    <c16:uniqueId val="{00000004-9476-421C-933A-A630D94F68E5}"/>
                  </c:ext>
                </c:extLst>
              </c15:ser>
            </c15:filteredBarSeries>
          </c:ext>
        </c:extLst>
      </c:barChart>
      <c:catAx>
        <c:axId val="1374299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crossAx val="1374291984"/>
        <c:crosses val="autoZero"/>
        <c:auto val="1"/>
        <c:lblAlgn val="ctr"/>
        <c:lblOffset val="100"/>
        <c:noMultiLvlLbl val="0"/>
      </c:catAx>
      <c:valAx>
        <c:axId val="13742919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en-US"/>
                  <a:t>Poverty headcount rate</a:t>
                </a:r>
              </a:p>
            </c:rich>
          </c:tx>
          <c:layout>
            <c:manualLayout>
              <c:xMode val="edge"/>
              <c:yMode val="edge"/>
              <c:x val="6.3626723223753979E-3"/>
              <c:y val="6.3510103405748974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crossAx val="1374299056"/>
        <c:crosses val="autoZero"/>
        <c:crossBetween val="between"/>
      </c:valAx>
      <c:spPr>
        <a:noFill/>
        <a:ln>
          <a:noFill/>
        </a:ln>
        <a:effectLst/>
      </c:spPr>
    </c:plotArea>
    <c:legend>
      <c:legendPos val="r"/>
      <c:layout>
        <c:manualLayout>
          <c:xMode val="edge"/>
          <c:yMode val="edge"/>
          <c:x val="0.1074408196324346"/>
          <c:y val="0.94208329380514177"/>
          <c:w val="0.75258038927530668"/>
          <c:h val="5.60258040034152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defRPr>
          <a:solidFill>
            <a:schemeClr val="tx1">
              <a:lumMod val="95000"/>
              <a:lumOff val="5000"/>
            </a:schemeClr>
          </a:solidFill>
          <a:latin typeface="+mn-lt"/>
        </a:defRPr>
      </a:pPr>
      <a:endParaRPr lang="en-US"/>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80826099102921"/>
          <c:y val="5.9523809523809521E-2"/>
          <c:w val="0.82263219068707061"/>
          <c:h val="0.71799136257552298"/>
        </c:manualLayout>
      </c:layout>
      <c:barChart>
        <c:barDir val="col"/>
        <c:grouping val="clustered"/>
        <c:varyColors val="0"/>
        <c:ser>
          <c:idx val="3"/>
          <c:order val="3"/>
          <c:tx>
            <c:strRef>
              <c:f>'Pov2'!$F$5</c:f>
              <c:strCache>
                <c:ptCount val="1"/>
                <c:pt idx="0">
                  <c:v>Total Inequality</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'Pov2'!$B$6:$B$12</c:f>
              <c:strCache>
                <c:ptCount val="3"/>
                <c:pt idx="0">
                  <c:v>Prefiscal income</c:v>
                </c:pt>
                <c:pt idx="1">
                  <c:v>Disposable income</c:v>
                </c:pt>
                <c:pt idx="2">
                  <c:v>Final income</c:v>
                </c:pt>
              </c:strCache>
            </c:strRef>
          </c:cat>
          <c:val>
            <c:numRef>
              <c:f>'Pov2'!$F$6:$F$12</c:f>
              <c:numCache>
                <c:formatCode>_(* #,##0.00_);_(* \(#,##0.00\);_(* "-"??_);_(@_)</c:formatCode>
                <c:ptCount val="3"/>
                <c:pt idx="0">
                  <c:v>0.40628029999999998</c:v>
                </c:pt>
                <c:pt idx="1">
                  <c:v>0.3798955</c:v>
                </c:pt>
                <c:pt idx="2">
                  <c:v>0.35471639999999999</c:v>
                </c:pt>
              </c:numCache>
            </c:numRef>
          </c:val>
          <c:extLst>
            <c:ext xmlns:c16="http://schemas.microsoft.com/office/drawing/2014/chart" uri="{C3380CC4-5D6E-409C-BE32-E72D297353CC}">
              <c16:uniqueId val="{00000000-9863-48EB-91DE-2680C03B5A6A}"/>
            </c:ext>
          </c:extLst>
        </c:ser>
        <c:ser>
          <c:idx val="5"/>
          <c:order val="5"/>
          <c:tx>
            <c:strRef>
              <c:f>'Pov2'!$J$5</c:f>
              <c:strCache>
                <c:ptCount val="1"/>
              </c:strCache>
            </c:strRef>
          </c:tx>
          <c:spPr>
            <a:solidFill>
              <a:schemeClr val="accent6"/>
            </a:solidFill>
            <a:ln>
              <a:noFill/>
            </a:ln>
            <a:effectLst/>
          </c:spPr>
          <c:invertIfNegative val="0"/>
          <c:cat>
            <c:strRef>
              <c:f>'Pov2'!$B$6:$B$12</c:f>
              <c:strCache>
                <c:ptCount val="3"/>
                <c:pt idx="0">
                  <c:v>Prefiscal income</c:v>
                </c:pt>
                <c:pt idx="1">
                  <c:v>Disposable income</c:v>
                </c:pt>
                <c:pt idx="2">
                  <c:v>Final income</c:v>
                </c:pt>
              </c:strCache>
            </c:strRef>
          </c:cat>
          <c:val>
            <c:numRef>
              <c:f>'Pov2'!$J$6:$J$12</c:f>
              <c:numCache>
                <c:formatCode>General</c:formatCode>
                <c:ptCount val="3"/>
                <c:pt idx="0">
                  <c:v>0</c:v>
                </c:pt>
                <c:pt idx="1">
                  <c:v>0</c:v>
                </c:pt>
                <c:pt idx="2">
                  <c:v>0</c:v>
                </c:pt>
              </c:numCache>
            </c:numRef>
          </c:val>
          <c:extLst>
            <c:ext xmlns:c16="http://schemas.microsoft.com/office/drawing/2014/chart" uri="{C3380CC4-5D6E-409C-BE32-E72D297353CC}">
              <c16:uniqueId val="{00000001-9863-48EB-91DE-2680C03B5A6A}"/>
            </c:ext>
          </c:extLst>
        </c:ser>
        <c:ser>
          <c:idx val="9"/>
          <c:order val="9"/>
          <c:tx>
            <c:strRef>
              <c:f>'Pov2'!$N$5</c:f>
              <c:strCache>
                <c:ptCount val="1"/>
                <c:pt idx="0">
                  <c:v>Child Inequality</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'Pov2'!$B$6:$B$12</c:f>
              <c:strCache>
                <c:ptCount val="3"/>
                <c:pt idx="0">
                  <c:v>Prefiscal income</c:v>
                </c:pt>
                <c:pt idx="1">
                  <c:v>Disposable income</c:v>
                </c:pt>
                <c:pt idx="2">
                  <c:v>Final income</c:v>
                </c:pt>
              </c:strCache>
            </c:strRef>
          </c:cat>
          <c:val>
            <c:numRef>
              <c:f>'Pov2'!$N$6:$N$12</c:f>
              <c:numCache>
                <c:formatCode>_(* #,##0.00_);_(* \(#,##0.00\);_(* "-"??_);_(@_)</c:formatCode>
                <c:ptCount val="3"/>
                <c:pt idx="0">
                  <c:v>0.38769779999999998</c:v>
                </c:pt>
                <c:pt idx="1">
                  <c:v>0.36241089999999998</c:v>
                </c:pt>
                <c:pt idx="2">
                  <c:v>0.33555869999999999</c:v>
                </c:pt>
              </c:numCache>
            </c:numRef>
          </c:val>
          <c:extLst>
            <c:ext xmlns:c16="http://schemas.microsoft.com/office/drawing/2014/chart" uri="{C3380CC4-5D6E-409C-BE32-E72D297353CC}">
              <c16:uniqueId val="{00000002-9863-48EB-91DE-2680C03B5A6A}"/>
            </c:ext>
          </c:extLst>
        </c:ser>
        <c:dLbls>
          <c:showLegendKey val="0"/>
          <c:showVal val="0"/>
          <c:showCatName val="0"/>
          <c:showSerName val="0"/>
          <c:showPercent val="0"/>
          <c:showBubbleSize val="0"/>
        </c:dLbls>
        <c:gapWidth val="170"/>
        <c:overlap val="50"/>
        <c:axId val="1374295248"/>
        <c:axId val="1374301232"/>
        <c:extLst>
          <c:ext xmlns:c15="http://schemas.microsoft.com/office/drawing/2012/chart" uri="{02D57815-91ED-43cb-92C2-25804820EDAC}">
            <c15:filteredBarSeries>
              <c15:ser>
                <c:idx val="0"/>
                <c:order val="0"/>
                <c:tx>
                  <c:strRef>
                    <c:extLst>
                      <c:ext uri="{02D57815-91ED-43cb-92C2-25804820EDAC}">
                        <c15:formulaRef>
                          <c15:sqref>'Pov2'!$C$5</c15:sqref>
                        </c15:formulaRef>
                      </c:ext>
                    </c:extLst>
                    <c:strCache>
                      <c:ptCount val="1"/>
                      <c:pt idx="0">
                        <c:v>Total poverty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'Pov2'!$B$6:$B$12</c15:sqref>
                        </c15:formulaRef>
                      </c:ext>
                    </c:extLst>
                    <c:strCache>
                      <c:ptCount val="3"/>
                      <c:pt idx="0">
                        <c:v>Prefiscal income</c:v>
                      </c:pt>
                      <c:pt idx="1">
                        <c:v>Disposable income</c:v>
                      </c:pt>
                      <c:pt idx="2">
                        <c:v>Final income</c:v>
                      </c:pt>
                    </c:strCache>
                  </c:strRef>
                </c:cat>
                <c:val>
                  <c:numRef>
                    <c:extLst>
                      <c:ext uri="{02D57815-91ED-43cb-92C2-25804820EDAC}">
                        <c15:formulaRef>
                          <c15:sqref>'Pov2'!$C$6:$C$12</c15:sqref>
                        </c15:formulaRef>
                      </c:ext>
                    </c:extLst>
                    <c:numCache>
                      <c:formatCode>0.0%</c:formatCode>
                      <c:ptCount val="3"/>
                      <c:pt idx="0">
                        <c:v>0.39568951055327062</c:v>
                      </c:pt>
                      <c:pt idx="1">
                        <c:v>0.39803789137698598</c:v>
                      </c:pt>
                    </c:numCache>
                  </c:numRef>
                </c:val>
                <c:extLst>
                  <c:ext xmlns:c16="http://schemas.microsoft.com/office/drawing/2014/chart" uri="{C3380CC4-5D6E-409C-BE32-E72D297353CC}">
                    <c16:uniqueId val="{00000003-9863-48EB-91DE-2680C03B5A6A}"/>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'Pov2'!$D$5</c15:sqref>
                        </c15:formulaRef>
                      </c:ext>
                    </c:extLst>
                    <c:strCache>
                      <c:ptCount val="1"/>
                      <c:pt idx="0">
                        <c:v>Poverty gap</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'Pov2'!$D$6:$D$12</c15:sqref>
                        </c15:formulaRef>
                      </c:ext>
                    </c:extLst>
                    <c:numCache>
                      <c:formatCode>0.0%</c:formatCode>
                      <c:ptCount val="3"/>
                      <c:pt idx="0">
                        <c:v>0.10517499782682371</c:v>
                      </c:pt>
                      <c:pt idx="1">
                        <c:v>0.1011919413123198</c:v>
                      </c:pt>
                    </c:numCache>
                  </c:numRef>
                </c:val>
                <c:extLst xmlns:c15="http://schemas.microsoft.com/office/drawing/2012/chart">
                  <c:ext xmlns:c16="http://schemas.microsoft.com/office/drawing/2014/chart" uri="{C3380CC4-5D6E-409C-BE32-E72D297353CC}">
                    <c16:uniqueId val="{00000004-9863-48EB-91DE-2680C03B5A6A}"/>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'Pov2'!$E$5</c15:sqref>
                        </c15:formulaRef>
                      </c:ext>
                    </c:extLst>
                    <c:strCache>
                      <c:ptCount val="1"/>
                      <c:pt idx="0">
                        <c:v>Poverty Severity</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'Pov2'!$E$6:$E$12</c15:sqref>
                        </c15:formulaRef>
                      </c:ext>
                    </c:extLst>
                    <c:numCache>
                      <c:formatCode>0.0%</c:formatCode>
                      <c:ptCount val="3"/>
                      <c:pt idx="0">
                        <c:v>4.1805683622244454E-2</c:v>
                      </c:pt>
                      <c:pt idx="1">
                        <c:v>3.8421809651930358E-2</c:v>
                      </c:pt>
                    </c:numCache>
                  </c:numRef>
                </c:val>
                <c:extLst xmlns:c15="http://schemas.microsoft.com/office/drawing/2012/chart">
                  <c:ext xmlns:c16="http://schemas.microsoft.com/office/drawing/2014/chart" uri="{C3380CC4-5D6E-409C-BE32-E72D297353CC}">
                    <c16:uniqueId val="{00000005-9863-48EB-91DE-2680C03B5A6A}"/>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'Pov2'!$G$5</c15:sqref>
                        </c15:formulaRef>
                      </c:ext>
                    </c:extLst>
                    <c:strCache>
                      <c:ptCount val="1"/>
                      <c:pt idx="0">
                        <c:v>Theil</c:v>
                      </c:pt>
                    </c:strCache>
                  </c:strRef>
                </c:tx>
                <c:spPr>
                  <a:solidFill>
                    <a:schemeClr val="accent5"/>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'Pov2'!$G$6:$G$12</c15:sqref>
                        </c15:formulaRef>
                      </c:ext>
                    </c:extLst>
                    <c:numCache>
                      <c:formatCode>_(* #,##0.00_);_(* \(#,##0.00\);_(* "-"??_);_(@_)</c:formatCode>
                      <c:ptCount val="3"/>
                      <c:pt idx="0">
                        <c:v>0.30669750000000001</c:v>
                      </c:pt>
                      <c:pt idx="1">
                        <c:v>0.26439780000000002</c:v>
                      </c:pt>
                      <c:pt idx="2">
                        <c:v>0.2291338</c:v>
                      </c:pt>
                    </c:numCache>
                  </c:numRef>
                </c:val>
                <c:extLst xmlns:c15="http://schemas.microsoft.com/office/drawing/2012/chart">
                  <c:ext xmlns:c16="http://schemas.microsoft.com/office/drawing/2014/chart" uri="{C3380CC4-5D6E-409C-BE32-E72D297353CC}">
                    <c16:uniqueId val="{00000006-9863-48EB-91DE-2680C03B5A6A}"/>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'Pov2'!$K$5</c15:sqref>
                        </c15:formulaRef>
                      </c:ext>
                    </c:extLst>
                    <c:strCache>
                      <c:ptCount val="1"/>
                      <c:pt idx="0">
                        <c:v>Child Poverty</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'Pov2'!$K$6:$K$12</c15:sqref>
                        </c15:formulaRef>
                      </c:ext>
                    </c:extLst>
                    <c:numCache>
                      <c:formatCode>0.0%</c:formatCode>
                      <c:ptCount val="3"/>
                      <c:pt idx="0">
                        <c:v>0.41821148515902662</c:v>
                      </c:pt>
                      <c:pt idx="1">
                        <c:v>0.42422884489235313</c:v>
                      </c:pt>
                    </c:numCache>
                  </c:numRef>
                </c:val>
                <c:extLst xmlns:c15="http://schemas.microsoft.com/office/drawing/2012/chart">
                  <c:ext xmlns:c16="http://schemas.microsoft.com/office/drawing/2014/chart" uri="{C3380CC4-5D6E-409C-BE32-E72D297353CC}">
                    <c16:uniqueId val="{00000007-9863-48EB-91DE-2680C03B5A6A}"/>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'Pov2'!$L$5</c15:sqref>
                        </c15:formulaRef>
                      </c:ext>
                    </c:extLst>
                    <c:strCache>
                      <c:ptCount val="1"/>
                      <c:pt idx="0">
                        <c:v>Poverty gap</c:v>
                      </c:pt>
                    </c:strCache>
                  </c:strRef>
                </c:tx>
                <c:spPr>
                  <a:solidFill>
                    <a:schemeClr val="accent2">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'Pov2'!$L$6:$L$12</c15:sqref>
                        </c15:formulaRef>
                      </c:ext>
                    </c:extLst>
                    <c:numCache>
                      <c:formatCode>0.0%</c:formatCode>
                      <c:ptCount val="3"/>
                      <c:pt idx="0">
                        <c:v>0.10736866154789884</c:v>
                      </c:pt>
                      <c:pt idx="1">
                        <c:v>0.10760986596409211</c:v>
                      </c:pt>
                    </c:numCache>
                  </c:numRef>
                </c:val>
                <c:extLst xmlns:c15="http://schemas.microsoft.com/office/drawing/2012/chart">
                  <c:ext xmlns:c16="http://schemas.microsoft.com/office/drawing/2014/chart" uri="{C3380CC4-5D6E-409C-BE32-E72D297353CC}">
                    <c16:uniqueId val="{00000008-9863-48EB-91DE-2680C03B5A6A}"/>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'Pov2'!$M$5</c15:sqref>
                        </c15:formulaRef>
                      </c:ext>
                    </c:extLst>
                    <c:strCache>
                      <c:ptCount val="1"/>
                      <c:pt idx="0">
                        <c:v>Poverty Severity</c:v>
                      </c:pt>
                    </c:strCache>
                  </c:strRef>
                </c:tx>
                <c:spPr>
                  <a:solidFill>
                    <a:schemeClr val="accent3">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'Pov2'!$M$6:$M$12</c15:sqref>
                        </c15:formulaRef>
                      </c:ext>
                    </c:extLst>
                    <c:numCache>
                      <c:formatCode>0.0%</c:formatCode>
                      <c:ptCount val="3"/>
                      <c:pt idx="0">
                        <c:v>4.1206366951541611E-2</c:v>
                      </c:pt>
                      <c:pt idx="1">
                        <c:v>4.0798186979347402E-2</c:v>
                      </c:pt>
                    </c:numCache>
                  </c:numRef>
                </c:val>
                <c:extLst xmlns:c15="http://schemas.microsoft.com/office/drawing/2012/chart">
                  <c:ext xmlns:c16="http://schemas.microsoft.com/office/drawing/2014/chart" uri="{C3380CC4-5D6E-409C-BE32-E72D297353CC}">
                    <c16:uniqueId val="{00000009-9863-48EB-91DE-2680C03B5A6A}"/>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'Pov2'!$O$5</c15:sqref>
                        </c15:formulaRef>
                      </c:ext>
                    </c:extLst>
                    <c:strCache>
                      <c:ptCount val="1"/>
                      <c:pt idx="0">
                        <c:v>Theil</c:v>
                      </c:pt>
                    </c:strCache>
                  </c:strRef>
                </c:tx>
                <c:spPr>
                  <a:solidFill>
                    <a:schemeClr val="accent5">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'Pov2'!$B$6:$B$12</c15:sqref>
                        </c15:formulaRef>
                      </c:ext>
                    </c:extLst>
                    <c:strCache>
                      <c:ptCount val="3"/>
                      <c:pt idx="0">
                        <c:v>Prefiscal income</c:v>
                      </c:pt>
                      <c:pt idx="1">
                        <c:v>Disposable income</c:v>
                      </c:pt>
                      <c:pt idx="2">
                        <c:v>Final income</c:v>
                      </c:pt>
                    </c:strCache>
                  </c:strRef>
                </c:cat>
                <c:val>
                  <c:numRef>
                    <c:extLst xmlns:c15="http://schemas.microsoft.com/office/drawing/2012/chart">
                      <c:ext xmlns:c15="http://schemas.microsoft.com/office/drawing/2012/chart" uri="{02D57815-91ED-43cb-92C2-25804820EDAC}">
                        <c15:formulaRef>
                          <c15:sqref>'Pov2'!$O$6:$O$12</c15:sqref>
                        </c15:formulaRef>
                      </c:ext>
                    </c:extLst>
                    <c:numCache>
                      <c:formatCode>_(* #,##0.00_);_(* \(#,##0.00\);_(* "-"??_);_(@_)</c:formatCode>
                      <c:ptCount val="3"/>
                      <c:pt idx="0">
                        <c:v>0.28456910000000002</c:v>
                      </c:pt>
                      <c:pt idx="1">
                        <c:v>0.2452781</c:v>
                      </c:pt>
                      <c:pt idx="2">
                        <c:v>0.20813509999999999</c:v>
                      </c:pt>
                    </c:numCache>
                  </c:numRef>
                </c:val>
                <c:extLst xmlns:c15="http://schemas.microsoft.com/office/drawing/2012/chart">
                  <c:ext xmlns:c16="http://schemas.microsoft.com/office/drawing/2014/chart" uri="{C3380CC4-5D6E-409C-BE32-E72D297353CC}">
                    <c16:uniqueId val="{0000000A-9863-48EB-91DE-2680C03B5A6A}"/>
                  </c:ext>
                </c:extLst>
              </c15:ser>
            </c15:filteredBarSeries>
          </c:ext>
        </c:extLst>
      </c:barChart>
      <c:catAx>
        <c:axId val="1374295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crossAx val="1374301232"/>
        <c:crosses val="autoZero"/>
        <c:auto val="1"/>
        <c:lblAlgn val="ctr"/>
        <c:lblOffset val="100"/>
        <c:noMultiLvlLbl val="0"/>
      </c:catAx>
      <c:valAx>
        <c:axId val="1374301232"/>
        <c:scaling>
          <c:orientation val="minMax"/>
        </c:scaling>
        <c:delete val="0"/>
        <c:axPos val="l"/>
        <c:title>
          <c:tx>
            <c:rich>
              <a:bodyPr rot="-5400000" spcFirstLastPara="1" vertOverflow="ellipsis" vert="horz" wrap="square" anchor="ctr" anchorCtr="1"/>
              <a:lstStyle/>
              <a:p>
                <a:pPr>
                  <a:defRPr sz="1000" b="0" i="0" u="none" strike="noStrike" kern="1200" baseline="0">
                    <a:ln>
                      <a:noFill/>
                    </a:ln>
                    <a:solidFill>
                      <a:schemeClr val="tx1">
                        <a:lumMod val="95000"/>
                        <a:lumOff val="5000"/>
                      </a:schemeClr>
                    </a:solidFill>
                    <a:latin typeface="Corbel" panose="020B0503020204020204" pitchFamily="34" charset="0"/>
                    <a:ea typeface="+mn-ea"/>
                    <a:cs typeface="+mn-cs"/>
                  </a:defRPr>
                </a:pPr>
                <a:r>
                  <a:rPr lang="en-US"/>
                  <a:t>Percentage</a:t>
                </a:r>
              </a:p>
            </c:rich>
          </c:tx>
          <c:overlay val="0"/>
          <c:spPr>
            <a:noFill/>
            <a:ln>
              <a:noFill/>
            </a:ln>
            <a:effectLst/>
          </c:spPr>
          <c:txPr>
            <a:bodyPr rot="-5400000" spcFirstLastPara="1" vertOverflow="ellipsis" vert="horz" wrap="square" anchor="ctr" anchorCtr="1"/>
            <a:lstStyle/>
            <a:p>
              <a:pPr>
                <a:defRPr sz="10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title>
        <c:numFmt formatCode="_(* #,##0.00_);_(* \(#,##0.00\);_(* &quot;-&quot;??_);_(@_)" sourceLinked="1"/>
        <c:majorTickMark val="none"/>
        <c:minorTickMark val="none"/>
        <c:tickLblPos val="nextTo"/>
        <c:spPr>
          <a:noFill/>
          <a:ln>
            <a:solidFill>
              <a:sysClr val="window" lastClr="FFFFFF"/>
            </a:solidFill>
          </a:ln>
          <a:effectLst/>
        </c:spPr>
        <c:txPr>
          <a:bodyPr rot="-60000000" spcFirstLastPara="1" vertOverflow="ellipsis" vert="horz" wrap="square" anchor="ctr" anchorCtr="1"/>
          <a:lstStyle/>
          <a:p>
            <a:pPr>
              <a:defRPr sz="900" b="1"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crossAx val="1374295248"/>
        <c:crosses val="autoZero"/>
        <c:crossBetween val="between"/>
      </c:valAx>
      <c:spPr>
        <a:noFill/>
        <a:ln>
          <a:noFill/>
        </a:ln>
        <a:effectLst/>
      </c:spPr>
    </c:plotArea>
    <c:legend>
      <c:legendPos val="r"/>
      <c:legendEntry>
        <c:idx val="1"/>
        <c:delete val="1"/>
      </c:legendEntry>
      <c:layout>
        <c:manualLayout>
          <c:xMode val="edge"/>
          <c:yMode val="edge"/>
          <c:x val="0.12415267244025506"/>
          <c:y val="0.88839764143055522"/>
          <c:w val="0.79700370075291183"/>
          <c:h val="0.10876211456947385"/>
        </c:manualLayout>
      </c:layout>
      <c:overlay val="0"/>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95000"/>
                  <a:lumOff val="5000"/>
                </a:schemeClr>
              </a:solidFill>
              <a:latin typeface="Corbel" panose="020B0503020204020204" pitchFamily="34"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ysClr val="window" lastClr="FFFFFF"/>
    </a:solidFill>
    <a:ln w="9525" cap="flat" cmpd="sng" algn="ctr">
      <a:solidFill>
        <a:sysClr val="window" lastClr="FFFFFF"/>
      </a:solidFill>
      <a:round/>
    </a:ln>
    <a:effectLst/>
  </c:spPr>
  <c:txPr>
    <a:bodyPr/>
    <a:lstStyle/>
    <a:p>
      <a:pPr>
        <a:defRPr>
          <a:ln>
            <a:noFill/>
          </a:ln>
          <a:solidFill>
            <a:schemeClr val="tx1">
              <a:lumMod val="95000"/>
              <a:lumOff val="5000"/>
            </a:schemeClr>
          </a:solidFill>
          <a:latin typeface="Corbel" panose="020B0503020204020204" pitchFamily="34"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Sheet3!$A$2</c:f>
              <c:strCache>
                <c:ptCount val="1"/>
                <c:pt idx="0">
                  <c:v>Poverty incidence (0-17 year)</c:v>
                </c:pt>
              </c:strCache>
            </c:strRef>
          </c:tx>
          <c:spPr>
            <a:ln w="28575" cap="rnd">
              <a:solidFill>
                <a:schemeClr val="accent1"/>
              </a:solidFill>
              <a:round/>
            </a:ln>
            <a:effectLst/>
          </c:spPr>
          <c:marker>
            <c:symbol val="none"/>
          </c:marker>
          <c:dLbls>
            <c:dLbl>
              <c:idx val="0"/>
              <c:layout>
                <c:manualLayout>
                  <c:x val="-9.5162985009648905E-3"/>
                  <c:y val="-0.1023453318335208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8D-42B5-8B31-F87C7874F3FA}"/>
                </c:ext>
              </c:extLst>
            </c:dLbl>
            <c:dLbl>
              <c:idx val="1"/>
              <c:layout>
                <c:manualLayout>
                  <c:x val="-1.8022412270236595E-2"/>
                  <c:y val="-0.1452024746906636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8D-42B5-8B31-F87C7874F3FA}"/>
                </c:ext>
              </c:extLst>
            </c:dLbl>
            <c:dLbl>
              <c:idx val="2"/>
              <c:layout>
                <c:manualLayout>
                  <c:x val="-6.1796916533758676E-2"/>
                  <c:y val="-5.94881889763779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58D-42B5-8B31-F87C7874F3FA}"/>
                </c:ext>
              </c:extLst>
            </c:dLbl>
            <c:dLbl>
              <c:idx val="3"/>
              <c:layout>
                <c:manualLayout>
                  <c:x val="-7.9691737097456278E-2"/>
                  <c:y val="-9.28215223097112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8D-42B5-8B31-F87C7874F3FA}"/>
                </c:ext>
              </c:extLst>
            </c:dLbl>
            <c:dLbl>
              <c:idx val="4"/>
              <c:layout>
                <c:manualLayout>
                  <c:x val="1.1163437106246107E-3"/>
                  <c:y val="-8.32977127859017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8D-42B5-8B31-F87C7874F3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Sheet3!$B$1:$F$1</c:f>
              <c:strCache>
                <c:ptCount val="5"/>
                <c:pt idx="0">
                  <c:v>2015/16</c:v>
                </c:pt>
                <c:pt idx="1">
                  <c:v>2019</c:v>
                </c:pt>
                <c:pt idx="2">
                  <c:v>2020</c:v>
                </c:pt>
                <c:pt idx="3">
                  <c:v>2021</c:v>
                </c:pt>
                <c:pt idx="4">
                  <c:v>2022</c:v>
                </c:pt>
              </c:strCache>
            </c:strRef>
          </c:cat>
          <c:val>
            <c:numRef>
              <c:f>Sheet3!$B$2:$F$2</c:f>
              <c:numCache>
                <c:formatCode>General</c:formatCode>
                <c:ptCount val="5"/>
                <c:pt idx="0">
                  <c:v>41.5</c:v>
                </c:pt>
                <c:pt idx="1">
                  <c:v>39.5</c:v>
                </c:pt>
                <c:pt idx="2">
                  <c:v>46</c:v>
                </c:pt>
                <c:pt idx="3">
                  <c:v>40.299999999999997</c:v>
                </c:pt>
                <c:pt idx="4">
                  <c:v>42.9</c:v>
                </c:pt>
              </c:numCache>
            </c:numRef>
          </c:val>
          <c:smooth val="0"/>
          <c:extLst>
            <c:ext xmlns:c16="http://schemas.microsoft.com/office/drawing/2014/chart" uri="{C3380CC4-5D6E-409C-BE32-E72D297353CC}">
              <c16:uniqueId val="{00000005-E58D-42B5-8B31-F87C7874F3FA}"/>
            </c:ext>
          </c:extLst>
        </c:ser>
        <c:ser>
          <c:idx val="1"/>
          <c:order val="1"/>
          <c:tx>
            <c:strRef>
              <c:f>Sheet3!$A$3</c:f>
              <c:strCache>
                <c:ptCount val="1"/>
                <c:pt idx="0">
                  <c:v>Poverty incidence (all)</c:v>
                </c:pt>
              </c:strCache>
            </c:strRef>
          </c:tx>
          <c:spPr>
            <a:ln w="28575" cap="rnd">
              <a:solidFill>
                <a:schemeClr val="accent2"/>
              </a:solidFill>
              <a:round/>
            </a:ln>
            <a:effectLst/>
          </c:spPr>
          <c:marker>
            <c:symbol val="none"/>
          </c:marker>
          <c:dLbls>
            <c:dLbl>
              <c:idx val="0"/>
              <c:layout>
                <c:manualLayout>
                  <c:x val="-5.8426452674276957E-2"/>
                  <c:y val="-0.1547262842144731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8D-42B5-8B31-F87C7874F3FA}"/>
                </c:ext>
              </c:extLst>
            </c:dLbl>
            <c:dLbl>
              <c:idx val="1"/>
              <c:layout>
                <c:manualLayout>
                  <c:x val="-9.0324379309045702E-2"/>
                  <c:y val="-0.16901199850018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8D-42B5-8B31-F87C7874F3FA}"/>
                </c:ext>
              </c:extLst>
            </c:dLbl>
            <c:dLbl>
              <c:idx val="2"/>
              <c:layout>
                <c:manualLayout>
                  <c:x val="1.1748985922214268E-2"/>
                  <c:y val="-0.1071072365954255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8D-42B5-8B31-F87C7874F3FA}"/>
                </c:ext>
              </c:extLst>
            </c:dLbl>
            <c:dLbl>
              <c:idx val="3"/>
              <c:layout>
                <c:manualLayout>
                  <c:x val="7.495929037578437E-3"/>
                  <c:y val="-0.1261548556430446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58D-42B5-8B31-F87C7874F3FA}"/>
                </c:ext>
              </c:extLst>
            </c:dLbl>
            <c:dLbl>
              <c:idx val="4"/>
              <c:layout>
                <c:manualLayout>
                  <c:x val="7.495929037578359E-3"/>
                  <c:y val="-1.6631046119235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58D-42B5-8B31-F87C7874F3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Sheet3!$B$1:$F$1</c:f>
              <c:strCache>
                <c:ptCount val="5"/>
                <c:pt idx="0">
                  <c:v>2015/16</c:v>
                </c:pt>
                <c:pt idx="1">
                  <c:v>2019</c:v>
                </c:pt>
                <c:pt idx="2">
                  <c:v>2020</c:v>
                </c:pt>
                <c:pt idx="3">
                  <c:v>2021</c:v>
                </c:pt>
                <c:pt idx="4">
                  <c:v>2022</c:v>
                </c:pt>
              </c:strCache>
            </c:strRef>
          </c:cat>
          <c:val>
            <c:numRef>
              <c:f>Sheet3!$B$3:$F$3</c:f>
              <c:numCache>
                <c:formatCode>General</c:formatCode>
                <c:ptCount val="5"/>
                <c:pt idx="0">
                  <c:v>36.1</c:v>
                </c:pt>
                <c:pt idx="1">
                  <c:v>33.6</c:v>
                </c:pt>
                <c:pt idx="2">
                  <c:v>42.9</c:v>
                </c:pt>
                <c:pt idx="3">
                  <c:v>38.6</c:v>
                </c:pt>
                <c:pt idx="4">
                  <c:v>39.799999999999997</c:v>
                </c:pt>
              </c:numCache>
            </c:numRef>
          </c:val>
          <c:smooth val="0"/>
          <c:extLst>
            <c:ext xmlns:c16="http://schemas.microsoft.com/office/drawing/2014/chart" uri="{C3380CC4-5D6E-409C-BE32-E72D297353CC}">
              <c16:uniqueId val="{0000000B-E58D-42B5-8B31-F87C7874F3FA}"/>
            </c:ext>
          </c:extLst>
        </c:ser>
        <c:dLbls>
          <c:dLblPos val="t"/>
          <c:showLegendKey val="0"/>
          <c:showVal val="1"/>
          <c:showCatName val="0"/>
          <c:showSerName val="0"/>
          <c:showPercent val="0"/>
          <c:showBubbleSize val="0"/>
        </c:dLbls>
        <c:smooth val="0"/>
        <c:axId val="1273184880"/>
        <c:axId val="1273194128"/>
      </c:lineChart>
      <c:catAx>
        <c:axId val="1273184880"/>
        <c:scaling>
          <c:orientation val="minMax"/>
        </c:scaling>
        <c:delete val="0"/>
        <c:axPos val="b"/>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4128"/>
        <c:crosses val="autoZero"/>
        <c:auto val="1"/>
        <c:lblAlgn val="ctr"/>
        <c:lblOffset val="100"/>
        <c:noMultiLvlLbl val="0"/>
      </c:catAx>
      <c:valAx>
        <c:axId val="1273194128"/>
        <c:scaling>
          <c:orientation val="minMax"/>
          <c:min val="20"/>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 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4880"/>
        <c:crosses val="autoZero"/>
        <c:crossBetween val="between"/>
        <c:majorUnit val="1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000" b="1">
                <a:solidFill>
                  <a:schemeClr val="tx1"/>
                </a:solidFill>
              </a:rPr>
              <a:t>Pre-primary spending</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Concentration!$AI$25</c:f>
              <c:strCache>
                <c:ptCount val="1"/>
                <c:pt idx="0">
                  <c:v>Preprimary</c:v>
                </c:pt>
              </c:strCache>
            </c:strRef>
          </c:tx>
          <c:spPr>
            <a:solidFill>
              <a:srgbClr val="0070C0"/>
            </a:solidFill>
            <a:ln>
              <a:noFill/>
            </a:ln>
            <a:effectLst/>
          </c:spPr>
          <c:invertIfNegative val="0"/>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Concentration!$AI$26:$AI$35</c:f>
              <c:numCache>
                <c:formatCode>0.0%</c:formatCode>
                <c:ptCount val="10"/>
                <c:pt idx="0">
                  <c:v>5.6819873734034597E-2</c:v>
                </c:pt>
                <c:pt idx="1">
                  <c:v>7.9651381559233556E-2</c:v>
                </c:pt>
                <c:pt idx="2">
                  <c:v>7.6379828907614966E-2</c:v>
                </c:pt>
                <c:pt idx="3">
                  <c:v>7.8134812689425903E-2</c:v>
                </c:pt>
                <c:pt idx="4">
                  <c:v>8.4659144857890001E-2</c:v>
                </c:pt>
                <c:pt idx="5">
                  <c:v>8.7026128490663532E-2</c:v>
                </c:pt>
                <c:pt idx="6">
                  <c:v>0.11231076266562479</c:v>
                </c:pt>
                <c:pt idx="7">
                  <c:v>0.11944312674558823</c:v>
                </c:pt>
                <c:pt idx="8">
                  <c:v>0.13178376828980226</c:v>
                </c:pt>
                <c:pt idx="9">
                  <c:v>0.17379117206012221</c:v>
                </c:pt>
              </c:numCache>
            </c:numRef>
          </c:val>
          <c:extLst>
            <c:ext xmlns:c16="http://schemas.microsoft.com/office/drawing/2014/chart" uri="{C3380CC4-5D6E-409C-BE32-E72D297353CC}">
              <c16:uniqueId val="{00000000-B082-466E-9D35-28BF8D3EBABD}"/>
            </c:ext>
          </c:extLst>
        </c:ser>
        <c:dLbls>
          <c:showLegendKey val="0"/>
          <c:showVal val="0"/>
          <c:showCatName val="0"/>
          <c:showSerName val="0"/>
          <c:showPercent val="0"/>
          <c:showBubbleSize val="0"/>
        </c:dLbls>
        <c:gapWidth val="10"/>
        <c:overlap val="-27"/>
        <c:axId val="1892837984"/>
        <c:axId val="1892852864"/>
      </c:barChart>
      <c:lineChart>
        <c:grouping val="standard"/>
        <c:varyColors val="0"/>
        <c:ser>
          <c:idx val="1"/>
          <c:order val="1"/>
          <c:tx>
            <c:strRef>
              <c:f>Concentration!$AM$25</c:f>
              <c:strCache>
                <c:ptCount val="1"/>
                <c:pt idx="0">
                  <c:v>Prefiscal income</c:v>
                </c:pt>
              </c:strCache>
            </c:strRef>
          </c:tx>
          <c:spPr>
            <a:ln w="28575" cap="rnd">
              <a:solidFill>
                <a:srgbClr val="FF0000"/>
              </a:solidFill>
              <a:round/>
            </a:ln>
            <a:effectLst/>
          </c:spPr>
          <c:marker>
            <c:symbol val="square"/>
            <c:size val="5"/>
            <c:spPr>
              <a:solidFill>
                <a:srgbClr val="FF0000"/>
              </a:solidFill>
              <a:ln w="9525">
                <a:solidFill>
                  <a:srgbClr val="FF0000"/>
                </a:solidFill>
              </a:ln>
              <a:effectLst/>
            </c:spPr>
          </c:marker>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Concentration!$AM$26:$AM$35</c:f>
              <c:numCache>
                <c:formatCode>0.0%</c:formatCode>
                <c:ptCount val="10"/>
                <c:pt idx="0">
                  <c:v>2.8372025949466331E-2</c:v>
                </c:pt>
                <c:pt idx="1">
                  <c:v>4.1233048263273959E-2</c:v>
                </c:pt>
                <c:pt idx="2">
                  <c:v>4.9145107773717236E-2</c:v>
                </c:pt>
                <c:pt idx="3">
                  <c:v>5.6434542183261556E-2</c:v>
                </c:pt>
                <c:pt idx="4">
                  <c:v>6.5095842376163018E-2</c:v>
                </c:pt>
                <c:pt idx="5">
                  <c:v>7.5373899196855804E-2</c:v>
                </c:pt>
                <c:pt idx="6">
                  <c:v>9.1070695911578264E-2</c:v>
                </c:pt>
                <c:pt idx="7">
                  <c:v>0.11470838064510801</c:v>
                </c:pt>
                <c:pt idx="8">
                  <c:v>0.15649824168146639</c:v>
                </c:pt>
                <c:pt idx="9">
                  <c:v>0.32206821601910934</c:v>
                </c:pt>
              </c:numCache>
            </c:numRef>
          </c:val>
          <c:smooth val="0"/>
          <c:extLst>
            <c:ext xmlns:c16="http://schemas.microsoft.com/office/drawing/2014/chart" uri="{C3380CC4-5D6E-409C-BE32-E72D297353CC}">
              <c16:uniqueId val="{00000001-B082-466E-9D35-28BF8D3EBABD}"/>
            </c:ext>
          </c:extLst>
        </c:ser>
        <c:dLbls>
          <c:showLegendKey val="0"/>
          <c:showVal val="0"/>
          <c:showCatName val="0"/>
          <c:showSerName val="0"/>
          <c:showPercent val="0"/>
          <c:showBubbleSize val="0"/>
        </c:dLbls>
        <c:marker val="1"/>
        <c:smooth val="0"/>
        <c:axId val="1892837984"/>
        <c:axId val="1892852864"/>
      </c:lineChart>
      <c:catAx>
        <c:axId val="189283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92852864"/>
        <c:crosses val="autoZero"/>
        <c:auto val="1"/>
        <c:lblAlgn val="ctr"/>
        <c:lblOffset val="100"/>
        <c:noMultiLvlLbl val="0"/>
      </c:catAx>
      <c:valAx>
        <c:axId val="189285286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92837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000" b="1"/>
              <a:t>Primary spending</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Concentration!$AJ$25</c:f>
              <c:strCache>
                <c:ptCount val="1"/>
                <c:pt idx="0">
                  <c:v>Primary</c:v>
                </c:pt>
              </c:strCache>
            </c:strRef>
          </c:tx>
          <c:spPr>
            <a:solidFill>
              <a:srgbClr val="0070C0"/>
            </a:solidFill>
            <a:ln>
              <a:noFill/>
            </a:ln>
            <a:effectLst/>
          </c:spPr>
          <c:invertIfNegative val="0"/>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Concentration!$AJ$26:$AJ$35</c:f>
              <c:numCache>
                <c:formatCode>0.0%</c:formatCode>
                <c:ptCount val="10"/>
                <c:pt idx="0">
                  <c:v>7.1220579841882251E-2</c:v>
                </c:pt>
                <c:pt idx="1">
                  <c:v>8.3580270501322038E-2</c:v>
                </c:pt>
                <c:pt idx="2">
                  <c:v>8.6824069130874398E-2</c:v>
                </c:pt>
                <c:pt idx="3">
                  <c:v>8.6171982429344582E-2</c:v>
                </c:pt>
                <c:pt idx="4">
                  <c:v>9.8121299828114156E-2</c:v>
                </c:pt>
                <c:pt idx="5">
                  <c:v>0.10387121124161366</c:v>
                </c:pt>
                <c:pt idx="6">
                  <c:v>9.9113504963670773E-2</c:v>
                </c:pt>
                <c:pt idx="7">
                  <c:v>0.11043182423813527</c:v>
                </c:pt>
                <c:pt idx="8">
                  <c:v>0.13393610163365841</c:v>
                </c:pt>
                <c:pt idx="9">
                  <c:v>0.12672915619138447</c:v>
                </c:pt>
              </c:numCache>
            </c:numRef>
          </c:val>
          <c:extLst>
            <c:ext xmlns:c16="http://schemas.microsoft.com/office/drawing/2014/chart" uri="{C3380CC4-5D6E-409C-BE32-E72D297353CC}">
              <c16:uniqueId val="{00000000-3ED3-4DC6-B8AE-6133F3A6A15F}"/>
            </c:ext>
          </c:extLst>
        </c:ser>
        <c:dLbls>
          <c:showLegendKey val="0"/>
          <c:showVal val="0"/>
          <c:showCatName val="0"/>
          <c:showSerName val="0"/>
          <c:showPercent val="0"/>
          <c:showBubbleSize val="0"/>
        </c:dLbls>
        <c:gapWidth val="10"/>
        <c:overlap val="-27"/>
        <c:axId val="2046946768"/>
        <c:axId val="2046943408"/>
      </c:barChart>
      <c:lineChart>
        <c:grouping val="standard"/>
        <c:varyColors val="0"/>
        <c:ser>
          <c:idx val="1"/>
          <c:order val="1"/>
          <c:tx>
            <c:strRef>
              <c:f>Concentration!$AM$25</c:f>
              <c:strCache>
                <c:ptCount val="1"/>
                <c:pt idx="0">
                  <c:v>Prefiscal income</c:v>
                </c:pt>
              </c:strCache>
            </c:strRef>
          </c:tx>
          <c:spPr>
            <a:ln w="28575" cap="rnd">
              <a:solidFill>
                <a:srgbClr val="FF0000"/>
              </a:solidFill>
              <a:round/>
            </a:ln>
            <a:effectLst/>
          </c:spPr>
          <c:marker>
            <c:symbol val="square"/>
            <c:size val="5"/>
            <c:spPr>
              <a:solidFill>
                <a:srgbClr val="FF0000"/>
              </a:solidFill>
              <a:ln w="9525">
                <a:solidFill>
                  <a:srgbClr val="FF0000"/>
                </a:solidFill>
              </a:ln>
              <a:effectLst/>
            </c:spPr>
          </c:marker>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Concentration!$AM$26:$AM$35</c:f>
              <c:numCache>
                <c:formatCode>0.0%</c:formatCode>
                <c:ptCount val="10"/>
                <c:pt idx="0">
                  <c:v>2.8372025949466331E-2</c:v>
                </c:pt>
                <c:pt idx="1">
                  <c:v>4.1233048263273959E-2</c:v>
                </c:pt>
                <c:pt idx="2">
                  <c:v>4.9145107773717236E-2</c:v>
                </c:pt>
                <c:pt idx="3">
                  <c:v>5.6434542183261556E-2</c:v>
                </c:pt>
                <c:pt idx="4">
                  <c:v>6.5095842376163018E-2</c:v>
                </c:pt>
                <c:pt idx="5">
                  <c:v>7.5373899196855804E-2</c:v>
                </c:pt>
                <c:pt idx="6">
                  <c:v>9.1070695911578264E-2</c:v>
                </c:pt>
                <c:pt idx="7">
                  <c:v>0.11470838064510801</c:v>
                </c:pt>
                <c:pt idx="8">
                  <c:v>0.15649824168146639</c:v>
                </c:pt>
                <c:pt idx="9">
                  <c:v>0.32206821601910934</c:v>
                </c:pt>
              </c:numCache>
            </c:numRef>
          </c:val>
          <c:smooth val="0"/>
          <c:extLst>
            <c:ext xmlns:c16="http://schemas.microsoft.com/office/drawing/2014/chart" uri="{C3380CC4-5D6E-409C-BE32-E72D297353CC}">
              <c16:uniqueId val="{00000001-3ED3-4DC6-B8AE-6133F3A6A15F}"/>
            </c:ext>
          </c:extLst>
        </c:ser>
        <c:dLbls>
          <c:showLegendKey val="0"/>
          <c:showVal val="0"/>
          <c:showCatName val="0"/>
          <c:showSerName val="0"/>
          <c:showPercent val="0"/>
          <c:showBubbleSize val="0"/>
        </c:dLbls>
        <c:marker val="1"/>
        <c:smooth val="0"/>
        <c:axId val="2046946768"/>
        <c:axId val="2046943408"/>
      </c:lineChart>
      <c:catAx>
        <c:axId val="2046946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046943408"/>
        <c:crosses val="autoZero"/>
        <c:auto val="1"/>
        <c:lblAlgn val="ctr"/>
        <c:lblOffset val="100"/>
        <c:noMultiLvlLbl val="0"/>
      </c:catAx>
      <c:valAx>
        <c:axId val="204694340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046946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000" b="1"/>
              <a:t>Secondary spending</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Concentration!$AK$25</c:f>
              <c:strCache>
                <c:ptCount val="1"/>
                <c:pt idx="0">
                  <c:v>Secondary</c:v>
                </c:pt>
              </c:strCache>
            </c:strRef>
          </c:tx>
          <c:spPr>
            <a:solidFill>
              <a:srgbClr val="0070C0"/>
            </a:solidFill>
            <a:ln>
              <a:noFill/>
            </a:ln>
            <a:effectLst/>
          </c:spPr>
          <c:invertIfNegative val="0"/>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Concentration!$AK$26:$AK$35</c:f>
              <c:numCache>
                <c:formatCode>0.0%</c:formatCode>
                <c:ptCount val="10"/>
                <c:pt idx="0">
                  <c:v>6.5187655701613528E-2</c:v>
                </c:pt>
                <c:pt idx="1">
                  <c:v>9.95597609263668E-2</c:v>
                </c:pt>
                <c:pt idx="2">
                  <c:v>0.1004594375595896</c:v>
                </c:pt>
                <c:pt idx="3">
                  <c:v>0.11920502206189101</c:v>
                </c:pt>
                <c:pt idx="4">
                  <c:v>0.11786343676063865</c:v>
                </c:pt>
                <c:pt idx="5">
                  <c:v>0.12621345773456702</c:v>
                </c:pt>
                <c:pt idx="6">
                  <c:v>0.12208627247862108</c:v>
                </c:pt>
                <c:pt idx="7">
                  <c:v>9.9375827694527963E-2</c:v>
                </c:pt>
                <c:pt idx="8">
                  <c:v>9.487069898961234E-2</c:v>
                </c:pt>
                <c:pt idx="9">
                  <c:v>5.5178430092572048E-2</c:v>
                </c:pt>
              </c:numCache>
            </c:numRef>
          </c:val>
          <c:extLst>
            <c:ext xmlns:c16="http://schemas.microsoft.com/office/drawing/2014/chart" uri="{C3380CC4-5D6E-409C-BE32-E72D297353CC}">
              <c16:uniqueId val="{00000000-9161-43B7-A015-0E1A4CA0BBEA}"/>
            </c:ext>
          </c:extLst>
        </c:ser>
        <c:dLbls>
          <c:showLegendKey val="0"/>
          <c:showVal val="0"/>
          <c:showCatName val="0"/>
          <c:showSerName val="0"/>
          <c:showPercent val="0"/>
          <c:showBubbleSize val="0"/>
        </c:dLbls>
        <c:gapWidth val="10"/>
        <c:overlap val="-27"/>
        <c:axId val="57165904"/>
        <c:axId val="57164944"/>
      </c:barChart>
      <c:lineChart>
        <c:grouping val="standard"/>
        <c:varyColors val="0"/>
        <c:ser>
          <c:idx val="1"/>
          <c:order val="1"/>
          <c:tx>
            <c:strRef>
              <c:f>Concentration!$AM$25</c:f>
              <c:strCache>
                <c:ptCount val="1"/>
                <c:pt idx="0">
                  <c:v>Prefiscal income</c:v>
                </c:pt>
              </c:strCache>
            </c:strRef>
          </c:tx>
          <c:spPr>
            <a:ln w="28575" cap="rnd">
              <a:solidFill>
                <a:srgbClr val="FF0000"/>
              </a:solidFill>
              <a:prstDash val="sysDash"/>
              <a:round/>
            </a:ln>
            <a:effectLst/>
          </c:spPr>
          <c:marker>
            <c:symbol val="square"/>
            <c:size val="5"/>
            <c:spPr>
              <a:solidFill>
                <a:srgbClr val="FF0000"/>
              </a:solidFill>
              <a:ln w="9525">
                <a:solidFill>
                  <a:srgbClr val="FF0000"/>
                </a:solidFill>
              </a:ln>
              <a:effectLst/>
            </c:spPr>
          </c:marker>
          <c:cat>
            <c:numRef>
              <c:f>Concentration!$AH$26:$AH$35</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Concentration!$AM$26:$AM$35</c:f>
              <c:numCache>
                <c:formatCode>0.0%</c:formatCode>
                <c:ptCount val="10"/>
                <c:pt idx="0">
                  <c:v>2.8372025949466331E-2</c:v>
                </c:pt>
                <c:pt idx="1">
                  <c:v>4.1233048263273959E-2</c:v>
                </c:pt>
                <c:pt idx="2">
                  <c:v>4.9145107773717236E-2</c:v>
                </c:pt>
                <c:pt idx="3">
                  <c:v>5.6434542183261556E-2</c:v>
                </c:pt>
                <c:pt idx="4">
                  <c:v>6.5095842376163018E-2</c:v>
                </c:pt>
                <c:pt idx="5">
                  <c:v>7.5373899196855804E-2</c:v>
                </c:pt>
                <c:pt idx="6">
                  <c:v>9.1070695911578264E-2</c:v>
                </c:pt>
                <c:pt idx="7">
                  <c:v>0.11470838064510801</c:v>
                </c:pt>
                <c:pt idx="8">
                  <c:v>0.15649824168146639</c:v>
                </c:pt>
                <c:pt idx="9">
                  <c:v>0.32206821601910934</c:v>
                </c:pt>
              </c:numCache>
            </c:numRef>
          </c:val>
          <c:smooth val="0"/>
          <c:extLst>
            <c:ext xmlns:c16="http://schemas.microsoft.com/office/drawing/2014/chart" uri="{C3380CC4-5D6E-409C-BE32-E72D297353CC}">
              <c16:uniqueId val="{00000001-9161-43B7-A015-0E1A4CA0BBEA}"/>
            </c:ext>
          </c:extLst>
        </c:ser>
        <c:dLbls>
          <c:showLegendKey val="0"/>
          <c:showVal val="0"/>
          <c:showCatName val="0"/>
          <c:showSerName val="0"/>
          <c:showPercent val="0"/>
          <c:showBubbleSize val="0"/>
        </c:dLbls>
        <c:marker val="1"/>
        <c:smooth val="0"/>
        <c:axId val="57165904"/>
        <c:axId val="57164944"/>
      </c:lineChart>
      <c:catAx>
        <c:axId val="57165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7164944"/>
        <c:crosses val="autoZero"/>
        <c:auto val="1"/>
        <c:lblAlgn val="ctr"/>
        <c:lblOffset val="100"/>
        <c:noMultiLvlLbl val="0"/>
      </c:catAx>
      <c:valAx>
        <c:axId val="5716494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7165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50" b="1">
                <a:solidFill>
                  <a:sysClr val="windowText" lastClr="000000"/>
                </a:solidFill>
              </a:rPr>
              <a:t>Education spending by Multidimensional child poverty status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Concentration!$AL$9</c:f>
              <c:strCache>
                <c:ptCount val="1"/>
                <c:pt idx="0">
                  <c:v>MDI nonpoor</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Concentration!$AM$8:$AO$8</c:f>
              <c:strCache>
                <c:ptCount val="3"/>
                <c:pt idx="0">
                  <c:v>Preprimary</c:v>
                </c:pt>
                <c:pt idx="1">
                  <c:v>Primary</c:v>
                </c:pt>
                <c:pt idx="2">
                  <c:v>Secondary</c:v>
                </c:pt>
              </c:strCache>
            </c:strRef>
          </c:cat>
          <c:val>
            <c:numRef>
              <c:f>Concentration!$AM$9:$AO$9</c:f>
              <c:numCache>
                <c:formatCode>0.0%</c:formatCode>
                <c:ptCount val="3"/>
                <c:pt idx="0">
                  <c:v>0.49123156494127301</c:v>
                </c:pt>
                <c:pt idx="1">
                  <c:v>0.44903868741979586</c:v>
                </c:pt>
                <c:pt idx="2">
                  <c:v>0.37655319260994924</c:v>
                </c:pt>
              </c:numCache>
            </c:numRef>
          </c:val>
          <c:extLst>
            <c:ext xmlns:c16="http://schemas.microsoft.com/office/drawing/2014/chart" uri="{C3380CC4-5D6E-409C-BE32-E72D297353CC}">
              <c16:uniqueId val="{00000000-2A86-4233-A6A7-686BDFF02B6F}"/>
            </c:ext>
          </c:extLst>
        </c:ser>
        <c:ser>
          <c:idx val="1"/>
          <c:order val="1"/>
          <c:tx>
            <c:strRef>
              <c:f>Concentration!$AL$10</c:f>
              <c:strCache>
                <c:ptCount val="1"/>
                <c:pt idx="0">
                  <c:v>MDI poor</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Concentration!$AM$8:$AO$8</c:f>
              <c:strCache>
                <c:ptCount val="3"/>
                <c:pt idx="0">
                  <c:v>Preprimary</c:v>
                </c:pt>
                <c:pt idx="1">
                  <c:v>Primary</c:v>
                </c:pt>
                <c:pt idx="2">
                  <c:v>Secondary</c:v>
                </c:pt>
              </c:strCache>
            </c:strRef>
          </c:cat>
          <c:val>
            <c:numRef>
              <c:f>Concentration!$AM$10:$AO$10</c:f>
              <c:numCache>
                <c:formatCode>0.0%</c:formatCode>
                <c:ptCount val="3"/>
                <c:pt idx="0">
                  <c:v>0.50876843505872693</c:v>
                </c:pt>
                <c:pt idx="1">
                  <c:v>0.5509613125802042</c:v>
                </c:pt>
                <c:pt idx="2">
                  <c:v>0.62344680739005065</c:v>
                </c:pt>
              </c:numCache>
            </c:numRef>
          </c:val>
          <c:extLst>
            <c:ext xmlns:c16="http://schemas.microsoft.com/office/drawing/2014/chart" uri="{C3380CC4-5D6E-409C-BE32-E72D297353CC}">
              <c16:uniqueId val="{00000001-2A86-4233-A6A7-686BDFF02B6F}"/>
            </c:ext>
          </c:extLst>
        </c:ser>
        <c:dLbls>
          <c:showLegendKey val="0"/>
          <c:showVal val="0"/>
          <c:showCatName val="0"/>
          <c:showSerName val="0"/>
          <c:showPercent val="0"/>
          <c:showBubbleSize val="0"/>
        </c:dLbls>
        <c:gapWidth val="150"/>
        <c:overlap val="100"/>
        <c:axId val="804137648"/>
        <c:axId val="804146768"/>
      </c:barChart>
      <c:catAx>
        <c:axId val="804137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n-US"/>
          </a:p>
        </c:txPr>
        <c:crossAx val="804146768"/>
        <c:crosses val="autoZero"/>
        <c:auto val="1"/>
        <c:lblAlgn val="ctr"/>
        <c:lblOffset val="100"/>
        <c:noMultiLvlLbl val="0"/>
      </c:catAx>
      <c:valAx>
        <c:axId val="804146768"/>
        <c:scaling>
          <c:orientation val="minMax"/>
          <c:max val="1"/>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804137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900" b="1">
                <a:solidFill>
                  <a:schemeClr val="tx1"/>
                </a:solidFill>
              </a:rPr>
              <a:t>Concentration shares by income</a:t>
            </a:r>
            <a:r>
              <a:rPr lang="en-US" sz="900" b="1" baseline="0">
                <a:solidFill>
                  <a:schemeClr val="tx1"/>
                </a:solidFill>
              </a:rPr>
              <a:t> decile</a:t>
            </a:r>
            <a:endParaRPr lang="en-US" sz="900" b="1">
              <a:solidFill>
                <a:schemeClr val="tx1"/>
              </a:solidFill>
            </a:endParaRPr>
          </a:p>
        </c:rich>
      </c:tx>
      <c:layout>
        <c:manualLayout>
          <c:xMode val="edge"/>
          <c:yMode val="edge"/>
          <c:x val="0.18736111611130254"/>
          <c:y val="3.361344537815125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1"/>
          <c:tx>
            <c:strRef>
              <c:f>Concentration!$D$117</c:f>
              <c:strCache>
                <c:ptCount val="1"/>
                <c:pt idx="0">
                  <c:v>Inpatient health</c:v>
                </c:pt>
              </c:strCache>
            </c:strRef>
          </c:tx>
          <c:spPr>
            <a:solidFill>
              <a:srgbClr val="002060"/>
            </a:solidFill>
            <a:ln>
              <a:noFill/>
            </a:ln>
            <a:effectLst/>
          </c:spPr>
          <c:invertIfNegative val="0"/>
          <c:cat>
            <c:numRef>
              <c:f>Concentration!$B$118:$B$127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Concentration!$D$118:$D$127</c:f>
              <c:numCache>
                <c:formatCode>0.0%</c:formatCode>
                <c:ptCount val="10"/>
                <c:pt idx="0">
                  <c:v>7.3351100939223257E-2</c:v>
                </c:pt>
                <c:pt idx="1">
                  <c:v>9.2717637525801713E-2</c:v>
                </c:pt>
                <c:pt idx="2">
                  <c:v>8.1073683063111343E-2</c:v>
                </c:pt>
                <c:pt idx="3">
                  <c:v>7.813480828696652E-2</c:v>
                </c:pt>
                <c:pt idx="4">
                  <c:v>9.5780486827262992E-2</c:v>
                </c:pt>
                <c:pt idx="5">
                  <c:v>9.4689522253077529E-2</c:v>
                </c:pt>
                <c:pt idx="6">
                  <c:v>0.11178060996861261</c:v>
                </c:pt>
                <c:pt idx="7">
                  <c:v>8.6540905681165209E-2</c:v>
                </c:pt>
                <c:pt idx="8">
                  <c:v>0.15778116867101533</c:v>
                </c:pt>
                <c:pt idx="9">
                  <c:v>0.12815007678376358</c:v>
                </c:pt>
              </c:numCache>
            </c:numRef>
          </c:val>
          <c:extLst>
            <c:ext xmlns:c16="http://schemas.microsoft.com/office/drawing/2014/chart" uri="{C3380CC4-5D6E-409C-BE32-E72D297353CC}">
              <c16:uniqueId val="{00000000-1059-41AC-B327-2ED580DC543A}"/>
            </c:ext>
          </c:extLst>
        </c:ser>
        <c:ser>
          <c:idx val="2"/>
          <c:order val="2"/>
          <c:tx>
            <c:strRef>
              <c:f>Concentration!$E$117</c:f>
              <c:strCache>
                <c:ptCount val="1"/>
                <c:pt idx="0">
                  <c:v>Outpatient health</c:v>
                </c:pt>
              </c:strCache>
            </c:strRef>
          </c:tx>
          <c:spPr>
            <a:solidFill>
              <a:schemeClr val="accent5"/>
            </a:solidFill>
            <a:ln>
              <a:noFill/>
            </a:ln>
            <a:effectLst/>
          </c:spPr>
          <c:invertIfNegative val="0"/>
          <c:cat>
            <c:numRef>
              <c:f>Concentration!$B$118:$B$127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Concentration!$E$118:$E$127</c:f>
              <c:numCache>
                <c:formatCode>0.0%</c:formatCode>
                <c:ptCount val="10"/>
                <c:pt idx="0">
                  <c:v>8.1838006733464044E-2</c:v>
                </c:pt>
                <c:pt idx="1">
                  <c:v>9.768332706796945E-2</c:v>
                </c:pt>
                <c:pt idx="2">
                  <c:v>8.3645875433872405E-2</c:v>
                </c:pt>
                <c:pt idx="3">
                  <c:v>8.8143624903270962E-2</c:v>
                </c:pt>
                <c:pt idx="4">
                  <c:v>9.9114827921153587E-2</c:v>
                </c:pt>
                <c:pt idx="5">
                  <c:v>0.10182219884311522</c:v>
                </c:pt>
                <c:pt idx="6">
                  <c:v>9.8338592556330234E-2</c:v>
                </c:pt>
                <c:pt idx="7">
                  <c:v>9.7248617703124582E-2</c:v>
                </c:pt>
                <c:pt idx="8">
                  <c:v>0.14006060388704938</c:v>
                </c:pt>
                <c:pt idx="9">
                  <c:v>0.11210432495065019</c:v>
                </c:pt>
              </c:numCache>
            </c:numRef>
          </c:val>
          <c:extLst>
            <c:ext xmlns:c16="http://schemas.microsoft.com/office/drawing/2014/chart" uri="{C3380CC4-5D6E-409C-BE32-E72D297353CC}">
              <c16:uniqueId val="{00000001-1059-41AC-B327-2ED580DC543A}"/>
            </c:ext>
          </c:extLst>
        </c:ser>
        <c:dLbls>
          <c:showLegendKey val="0"/>
          <c:showVal val="0"/>
          <c:showCatName val="0"/>
          <c:showSerName val="0"/>
          <c:showPercent val="0"/>
          <c:showBubbleSize val="0"/>
        </c:dLbls>
        <c:gapWidth val="30"/>
        <c:axId val="1374298512"/>
        <c:axId val="1374287632"/>
      </c:barChart>
      <c:lineChart>
        <c:grouping val="standard"/>
        <c:varyColors val="0"/>
        <c:ser>
          <c:idx val="0"/>
          <c:order val="0"/>
          <c:tx>
            <c:strRef>
              <c:f>Concentration!$C$117</c:f>
              <c:strCache>
                <c:ptCount val="1"/>
                <c:pt idx="0">
                  <c:v>Pre-fiscal Income</c:v>
                </c:pt>
              </c:strCache>
            </c:strRef>
          </c:tx>
          <c:spPr>
            <a:ln w="28575" cap="rnd">
              <a:solidFill>
                <a:srgbClr val="C00000"/>
              </a:solidFill>
              <a:prstDash val="sysDash"/>
              <a:round/>
            </a:ln>
            <a:effectLst/>
          </c:spPr>
          <c:marker>
            <c:symbol val="square"/>
            <c:size val="5"/>
            <c:spPr>
              <a:solidFill>
                <a:srgbClr val="C00000"/>
              </a:solidFill>
              <a:ln w="34925">
                <a:solidFill>
                  <a:srgbClr val="C00000"/>
                </a:solidFill>
                <a:prstDash val="solid"/>
              </a:ln>
              <a:effectLst/>
            </c:spPr>
          </c:marker>
          <c:cat>
            <c:numRef>
              <c:f>Concentration!$B$118:$B$127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Concentration!$C$118:$C$127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2-1059-41AC-B327-2ED580DC543A}"/>
            </c:ext>
          </c:extLst>
        </c:ser>
        <c:dLbls>
          <c:showLegendKey val="0"/>
          <c:showVal val="0"/>
          <c:showCatName val="0"/>
          <c:showSerName val="0"/>
          <c:showPercent val="0"/>
          <c:showBubbleSize val="0"/>
        </c:dLbls>
        <c:marker val="1"/>
        <c:smooth val="0"/>
        <c:axId val="1374298512"/>
        <c:axId val="1374287632"/>
      </c:lineChart>
      <c:catAx>
        <c:axId val="1374298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287632"/>
        <c:crosses val="autoZero"/>
        <c:auto val="1"/>
        <c:lblAlgn val="ctr"/>
        <c:lblOffset val="100"/>
        <c:noMultiLvlLbl val="0"/>
      </c:catAx>
      <c:valAx>
        <c:axId val="137428763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Corbel" panose="020B0503020204020204" pitchFamily="34" charset="0"/>
                <a:ea typeface="+mn-ea"/>
                <a:cs typeface="+mn-cs"/>
              </a:defRPr>
            </a:pPr>
            <a:endParaRPr lang="en-US"/>
          </a:p>
        </c:txPr>
        <c:crossAx val="1374298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1" i="0" u="none" strike="noStrike" kern="1200" spc="0" baseline="0">
                <a:solidFill>
                  <a:sysClr val="windowText" lastClr="000000"/>
                </a:solidFill>
              </a:rPr>
              <a:t>Health spending by Multidimensional child poverty status</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Concentration!$AJ$78</c:f>
              <c:strCache>
                <c:ptCount val="1"/>
                <c:pt idx="0">
                  <c:v>MDI nonpoor</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Concentration!$AK$77:$AL$77</c:f>
              <c:strCache>
                <c:ptCount val="2"/>
                <c:pt idx="0">
                  <c:v>Inpatient health</c:v>
                </c:pt>
                <c:pt idx="1">
                  <c:v>Outpatient health</c:v>
                </c:pt>
              </c:strCache>
            </c:strRef>
          </c:cat>
          <c:val>
            <c:numRef>
              <c:f>Concentration!$AK$78:$AL$78</c:f>
              <c:numCache>
                <c:formatCode>0.0%</c:formatCode>
                <c:ptCount val="2"/>
                <c:pt idx="0">
                  <c:v>0.4543236704017069</c:v>
                </c:pt>
                <c:pt idx="1">
                  <c:v>0.44652109955300467</c:v>
                </c:pt>
              </c:numCache>
            </c:numRef>
          </c:val>
          <c:extLst>
            <c:ext xmlns:c16="http://schemas.microsoft.com/office/drawing/2014/chart" uri="{C3380CC4-5D6E-409C-BE32-E72D297353CC}">
              <c16:uniqueId val="{00000000-0CEA-4BA8-9E85-95908480DDFE}"/>
            </c:ext>
          </c:extLst>
        </c:ser>
        <c:ser>
          <c:idx val="1"/>
          <c:order val="1"/>
          <c:tx>
            <c:strRef>
              <c:f>Concentration!$AJ$79</c:f>
              <c:strCache>
                <c:ptCount val="1"/>
                <c:pt idx="0">
                  <c:v>MDI poor</c:v>
                </c:pt>
              </c:strCache>
            </c:strRef>
          </c:tx>
          <c:spPr>
            <a:solidFill>
              <a:srgbClr val="5B9BD5"/>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extLst>
                <c:ext xmlns:c16="http://schemas.microsoft.com/office/drawing/2014/chart" uri="{C3380CC4-5D6E-409C-BE32-E72D297353CC}">
                  <c16:uniqueId val="{00000000-06F7-41EC-93F5-EF2EEDED0EF3}"/>
                </c:ext>
              </c:extLst>
            </c:dLbl>
            <c:dLbl>
              <c:idx val="1"/>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extLst>
                <c:ext xmlns:c16="http://schemas.microsoft.com/office/drawing/2014/chart" uri="{C3380CC4-5D6E-409C-BE32-E72D297353CC}">
                  <c16:uniqueId val="{00000001-06F7-41EC-93F5-EF2EEDED0EF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Concentration!$AK$77:$AL$77</c:f>
              <c:strCache>
                <c:ptCount val="2"/>
                <c:pt idx="0">
                  <c:v>Inpatient health</c:v>
                </c:pt>
                <c:pt idx="1">
                  <c:v>Outpatient health</c:v>
                </c:pt>
              </c:strCache>
            </c:strRef>
          </c:cat>
          <c:val>
            <c:numRef>
              <c:f>Concentration!$AK$79:$AL$79</c:f>
              <c:numCache>
                <c:formatCode>0.0%</c:formatCode>
                <c:ptCount val="2"/>
                <c:pt idx="0">
                  <c:v>0.54567632959829304</c:v>
                </c:pt>
                <c:pt idx="1">
                  <c:v>0.55347890044699533</c:v>
                </c:pt>
              </c:numCache>
            </c:numRef>
          </c:val>
          <c:extLst>
            <c:ext xmlns:c16="http://schemas.microsoft.com/office/drawing/2014/chart" uri="{C3380CC4-5D6E-409C-BE32-E72D297353CC}">
              <c16:uniqueId val="{00000001-0CEA-4BA8-9E85-95908480DDFE}"/>
            </c:ext>
          </c:extLst>
        </c:ser>
        <c:dLbls>
          <c:dLblPos val="ctr"/>
          <c:showLegendKey val="0"/>
          <c:showVal val="1"/>
          <c:showCatName val="0"/>
          <c:showSerName val="0"/>
          <c:showPercent val="0"/>
          <c:showBubbleSize val="0"/>
        </c:dLbls>
        <c:gapWidth val="150"/>
        <c:overlap val="100"/>
        <c:axId val="2050141152"/>
        <c:axId val="2050137792"/>
      </c:barChart>
      <c:catAx>
        <c:axId val="2050141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050137792"/>
        <c:crosses val="autoZero"/>
        <c:auto val="1"/>
        <c:lblAlgn val="ctr"/>
        <c:lblOffset val="100"/>
        <c:noMultiLvlLbl val="0"/>
      </c:catAx>
      <c:valAx>
        <c:axId val="2050137792"/>
        <c:scaling>
          <c:orientation val="minMax"/>
          <c:max val="1"/>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050141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chemeClr val="tx1"/>
                </a:solidFill>
                <a:latin typeface="Corbel" panose="020B0503020204020204" pitchFamily="34" charset="0"/>
                <a:ea typeface="+mn-ea"/>
                <a:cs typeface="+mn-cs"/>
              </a:defRPr>
            </a:pPr>
            <a:r>
              <a:rPr lang="en-US" b="1"/>
              <a:t>Figure 6.8 (a) Social Protection programmes-Multidimentional  Index</a:t>
            </a:r>
          </a:p>
        </c:rich>
      </c:tx>
      <c:overlay val="0"/>
      <c:spPr>
        <a:noFill/>
        <a:ln>
          <a:noFill/>
        </a:ln>
        <a:effectLst/>
      </c:spPr>
      <c:txPr>
        <a:bodyPr rot="0" spcFirstLastPara="1" vertOverflow="ellipsis" vert="horz" wrap="square" anchor="ctr" anchorCtr="1"/>
        <a:lstStyle/>
        <a:p>
          <a:pPr>
            <a:defRPr sz="960" b="1" i="0" u="none" strike="noStrike" kern="1200" spc="0" baseline="0">
              <a:solidFill>
                <a:schemeClr val="tx1"/>
              </a:solidFill>
              <a:latin typeface="Corbel" panose="020B0503020204020204" pitchFamily="34" charset="0"/>
              <a:ea typeface="+mn-ea"/>
              <a:cs typeface="+mn-cs"/>
            </a:defRPr>
          </a:pPr>
          <a:endParaRPr lang="en-US"/>
        </a:p>
      </c:txPr>
    </c:title>
    <c:autoTitleDeleted val="0"/>
    <c:plotArea>
      <c:layout>
        <c:manualLayout>
          <c:layoutTarget val="inner"/>
          <c:xMode val="edge"/>
          <c:yMode val="edge"/>
          <c:x val="0.1457483408201212"/>
          <c:y val="0.24521591871295512"/>
          <c:w val="0.8062376914801842"/>
          <c:h val="0.54022548620880473"/>
        </c:manualLayout>
      </c:layout>
      <c:barChart>
        <c:barDir val="col"/>
        <c:grouping val="stacked"/>
        <c:varyColors val="0"/>
        <c:ser>
          <c:idx val="0"/>
          <c:order val="0"/>
          <c:tx>
            <c:strRef>
              <c:f>Concentration!$B$200</c:f>
              <c:strCache>
                <c:ptCount val="1"/>
                <c:pt idx="0">
                  <c:v>MDI poor</c:v>
                </c:pt>
              </c:strCache>
            </c:strRef>
          </c:tx>
          <c:spPr>
            <a:solidFill>
              <a:srgbClr val="00206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Corbel" panose="020B0503020204020204"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Concentration!$C$199:$G$199</c:f>
              <c:strCache>
                <c:ptCount val="5"/>
                <c:pt idx="0">
                  <c:v>CT_HSNP</c:v>
                </c:pt>
                <c:pt idx="1">
                  <c:v>CT_OVC</c:v>
                </c:pt>
                <c:pt idx="2">
                  <c:v>NICHE</c:v>
                </c:pt>
                <c:pt idx="3">
                  <c:v>OPCT</c:v>
                </c:pt>
                <c:pt idx="4">
                  <c:v>CT_PwSD</c:v>
                </c:pt>
              </c:strCache>
            </c:strRef>
          </c:cat>
          <c:val>
            <c:numRef>
              <c:f>Concentration!$C$200:$G$200</c:f>
              <c:numCache>
                <c:formatCode>0.0%</c:formatCode>
                <c:ptCount val="5"/>
                <c:pt idx="0">
                  <c:v>0.64822597748112831</c:v>
                </c:pt>
                <c:pt idx="1">
                  <c:v>0.658669753686981</c:v>
                </c:pt>
                <c:pt idx="2">
                  <c:v>0.85447317556995195</c:v>
                </c:pt>
                <c:pt idx="3">
                  <c:v>0.75809172314764606</c:v>
                </c:pt>
                <c:pt idx="4">
                  <c:v>0.84898565869937637</c:v>
                </c:pt>
              </c:numCache>
            </c:numRef>
          </c:val>
          <c:extLst>
            <c:ext xmlns:c16="http://schemas.microsoft.com/office/drawing/2014/chart" uri="{C3380CC4-5D6E-409C-BE32-E72D297353CC}">
              <c16:uniqueId val="{00000000-B0A0-450C-B4DE-BEA400432047}"/>
            </c:ext>
          </c:extLst>
        </c:ser>
        <c:ser>
          <c:idx val="1"/>
          <c:order val="1"/>
          <c:tx>
            <c:strRef>
              <c:f>Concentration!$B$201</c:f>
              <c:strCache>
                <c:ptCount val="1"/>
                <c:pt idx="0">
                  <c:v>MDI nonpoor</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Corbel" panose="020B0503020204020204"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Concentration!$C$199:$G$199</c:f>
              <c:strCache>
                <c:ptCount val="5"/>
                <c:pt idx="0">
                  <c:v>CT_HSNP</c:v>
                </c:pt>
                <c:pt idx="1">
                  <c:v>CT_OVC</c:v>
                </c:pt>
                <c:pt idx="2">
                  <c:v>NICHE</c:v>
                </c:pt>
                <c:pt idx="3">
                  <c:v>OPCT</c:v>
                </c:pt>
                <c:pt idx="4">
                  <c:v>CT_PwSD</c:v>
                </c:pt>
              </c:strCache>
            </c:strRef>
          </c:cat>
          <c:val>
            <c:numRef>
              <c:f>Concentration!$C$201:$G$201</c:f>
              <c:numCache>
                <c:formatCode>0.0%</c:formatCode>
                <c:ptCount val="5"/>
                <c:pt idx="0">
                  <c:v>0.35177402251887174</c:v>
                </c:pt>
                <c:pt idx="1">
                  <c:v>0.341330246313019</c:v>
                </c:pt>
                <c:pt idx="2">
                  <c:v>0.14552682443004811</c:v>
                </c:pt>
                <c:pt idx="3">
                  <c:v>0.241908276852354</c:v>
                </c:pt>
                <c:pt idx="4">
                  <c:v>0.15101434130062366</c:v>
                </c:pt>
              </c:numCache>
            </c:numRef>
          </c:val>
          <c:extLst>
            <c:ext xmlns:c16="http://schemas.microsoft.com/office/drawing/2014/chart" uri="{C3380CC4-5D6E-409C-BE32-E72D297353CC}">
              <c16:uniqueId val="{00000001-B0A0-450C-B4DE-BEA400432047}"/>
            </c:ext>
          </c:extLst>
        </c:ser>
        <c:dLbls>
          <c:showLegendKey val="0"/>
          <c:showVal val="0"/>
          <c:showCatName val="0"/>
          <c:showSerName val="0"/>
          <c:showPercent val="0"/>
          <c:showBubbleSize val="0"/>
        </c:dLbls>
        <c:gapWidth val="10"/>
        <c:overlap val="100"/>
        <c:axId val="1374293072"/>
        <c:axId val="1374299600"/>
      </c:barChart>
      <c:catAx>
        <c:axId val="1374293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solidFill>
                <a:latin typeface="Corbel" panose="020B0503020204020204" pitchFamily="34" charset="0"/>
                <a:ea typeface="+mn-ea"/>
                <a:cs typeface="+mn-cs"/>
              </a:defRPr>
            </a:pPr>
            <a:endParaRPr lang="en-US"/>
          </a:p>
        </c:txPr>
        <c:crossAx val="1374299600"/>
        <c:crosses val="autoZero"/>
        <c:auto val="1"/>
        <c:lblAlgn val="ctr"/>
        <c:lblOffset val="100"/>
        <c:noMultiLvlLbl val="0"/>
      </c:catAx>
      <c:valAx>
        <c:axId val="13742996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orbel" panose="020B0503020204020204" pitchFamily="34" charset="0"/>
                <a:ea typeface="+mn-ea"/>
                <a:cs typeface="+mn-cs"/>
              </a:defRPr>
            </a:pPr>
            <a:endParaRPr lang="en-US"/>
          </a:p>
        </c:txPr>
        <c:crossAx val="1374293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Corbel" panose="020B0503020204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sz="800">
          <a:solidFill>
            <a:schemeClr val="tx1"/>
          </a:solidFill>
          <a:latin typeface="Corbel" panose="020B0503020204020204" pitchFamily="34" charset="0"/>
        </a:defRPr>
      </a:pPr>
      <a:endParaRPr lang="en-US"/>
    </a:p>
  </c:txPr>
  <c:externalData r:id="rId4">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r>
              <a:rPr lang="en-US" sz="900" b="1">
                <a:solidFill>
                  <a:schemeClr val="tx1">
                    <a:lumMod val="95000"/>
                    <a:lumOff val="5000"/>
                  </a:schemeClr>
                </a:solidFill>
              </a:rPr>
              <a:t>Figure 6.8 (b) NICHE</a:t>
            </a:r>
          </a:p>
        </c:rich>
      </c:tx>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endParaRPr lang="en-US"/>
        </a:p>
      </c:txPr>
    </c:title>
    <c:autoTitleDeleted val="0"/>
    <c:plotArea>
      <c:layout/>
      <c:barChart>
        <c:barDir val="col"/>
        <c:grouping val="clustered"/>
        <c:varyColors val="0"/>
        <c:ser>
          <c:idx val="1"/>
          <c:order val="1"/>
          <c:tx>
            <c:strRef>
              <c:f>Concentration!$F$167</c:f>
              <c:strCache>
                <c:ptCount val="1"/>
                <c:pt idx="0">
                  <c:v>NICHE</c:v>
                </c:pt>
              </c:strCache>
            </c:strRef>
          </c:tx>
          <c:spPr>
            <a:solidFill>
              <a:srgbClr val="0070C0"/>
            </a:solidFill>
            <a:ln>
              <a:noFill/>
            </a:ln>
            <a:effectLst/>
          </c:spPr>
          <c:invertIfNegative val="0"/>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Concentration!$F$168:$F$177</c:f>
              <c:numCache>
                <c:formatCode>0%</c:formatCode>
                <c:ptCount val="10"/>
                <c:pt idx="0">
                  <c:v>0.51419619942505079</c:v>
                </c:pt>
                <c:pt idx="1">
                  <c:v>0.23430349709711248</c:v>
                </c:pt>
                <c:pt idx="2">
                  <c:v>9.7088743182057832E-2</c:v>
                </c:pt>
                <c:pt idx="3">
                  <c:v>8.336352739591231E-2</c:v>
                </c:pt>
                <c:pt idx="4">
                  <c:v>1.8734191649238906E-2</c:v>
                </c:pt>
                <c:pt idx="5">
                  <c:v>2.8532977725528565E-2</c:v>
                </c:pt>
                <c:pt idx="6">
                  <c:v>1.3847169098497925E-2</c:v>
                </c:pt>
                <c:pt idx="7">
                  <c:v>1.0949837516440006E-3</c:v>
                </c:pt>
                <c:pt idx="8">
                  <c:v>1.8160374729200733E-3</c:v>
                </c:pt>
                <c:pt idx="9">
                  <c:v>7.0226732020371458E-3</c:v>
                </c:pt>
              </c:numCache>
            </c:numRef>
          </c:val>
          <c:extLst>
            <c:ext xmlns:c16="http://schemas.microsoft.com/office/drawing/2014/chart" uri="{C3380CC4-5D6E-409C-BE32-E72D297353CC}">
              <c16:uniqueId val="{00000000-9F71-4AB8-A295-82F3E8970DF2}"/>
            </c:ext>
          </c:extLst>
        </c:ser>
        <c:dLbls>
          <c:showLegendKey val="0"/>
          <c:showVal val="0"/>
          <c:showCatName val="0"/>
          <c:showSerName val="0"/>
          <c:showPercent val="0"/>
          <c:showBubbleSize val="0"/>
        </c:dLbls>
        <c:gapWidth val="10"/>
        <c:overlap val="-27"/>
        <c:axId val="1374276208"/>
        <c:axId val="1374301776"/>
      </c:barChart>
      <c:lineChart>
        <c:grouping val="standard"/>
        <c:varyColors val="0"/>
        <c:ser>
          <c:idx val="0"/>
          <c:order val="0"/>
          <c:tx>
            <c:strRef>
              <c:f>Concentration!$C$167</c:f>
              <c:strCache>
                <c:ptCount val="1"/>
                <c:pt idx="0">
                  <c:v>Pre-fiscal income</c:v>
                </c:pt>
              </c:strCache>
            </c:strRef>
          </c:tx>
          <c:spPr>
            <a:ln w="15875" cap="rnd">
              <a:solidFill>
                <a:srgbClr val="C00000"/>
              </a:solidFill>
              <a:prstDash val="sysDash"/>
              <a:round/>
            </a:ln>
            <a:effectLst/>
          </c:spPr>
          <c:marker>
            <c:symbol val="circle"/>
            <c:size val="5"/>
            <c:spPr>
              <a:solidFill>
                <a:srgbClr val="C00000"/>
              </a:solidFill>
              <a:ln w="9525">
                <a:solidFill>
                  <a:srgbClr val="C00000"/>
                </a:solidFill>
              </a:ln>
              <a:effectLst/>
            </c:spPr>
          </c:marker>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Concentration!$C$168:$C$177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1-9F71-4AB8-A295-82F3E8970DF2}"/>
            </c:ext>
          </c:extLst>
        </c:ser>
        <c:dLbls>
          <c:showLegendKey val="0"/>
          <c:showVal val="0"/>
          <c:showCatName val="0"/>
          <c:showSerName val="0"/>
          <c:showPercent val="0"/>
          <c:showBubbleSize val="0"/>
        </c:dLbls>
        <c:marker val="1"/>
        <c:smooth val="0"/>
        <c:axId val="1374276208"/>
        <c:axId val="1374301776"/>
      </c:lineChart>
      <c:catAx>
        <c:axId val="137427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301776"/>
        <c:crosses val="autoZero"/>
        <c:auto val="1"/>
        <c:lblAlgn val="ctr"/>
        <c:lblOffset val="100"/>
        <c:noMultiLvlLbl val="0"/>
      </c:catAx>
      <c:valAx>
        <c:axId val="137430177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76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chemeClr val="tx1">
              <a:lumMod val="95000"/>
              <a:lumOff val="5000"/>
            </a:schemeClr>
          </a:solidFill>
          <a:latin typeface="Corbel" panose="020B0503020204020204" pitchFamily="34" charset="0"/>
        </a:defRPr>
      </a:pPr>
      <a:endParaRPr lang="en-US"/>
    </a:p>
  </c:txPr>
  <c:externalData r:id="rId4">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r>
              <a:rPr lang="en-US" sz="900" b="1" i="0" u="none" strike="noStrike" kern="1200" spc="0" baseline="0">
                <a:solidFill>
                  <a:schemeClr val="tx1">
                    <a:lumMod val="95000"/>
                    <a:lumOff val="5000"/>
                  </a:schemeClr>
                </a:solidFill>
                <a:latin typeface="Corbel" panose="020B0503020204020204" pitchFamily="34" charset="0"/>
              </a:rPr>
              <a:t>Figure 6.8(c) </a:t>
            </a:r>
            <a:r>
              <a:rPr lang="en-US" sz="900" b="1"/>
              <a:t>CT-PwSD</a:t>
            </a:r>
          </a:p>
        </c:rich>
      </c:tx>
      <c:layout>
        <c:manualLayout>
          <c:xMode val="edge"/>
          <c:yMode val="edge"/>
          <c:x val="0.28154337123338197"/>
          <c:y val="4.6294196282055727E-3"/>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endParaRPr lang="en-US"/>
        </a:p>
      </c:txPr>
    </c:title>
    <c:autoTitleDeleted val="0"/>
    <c:plotArea>
      <c:layout/>
      <c:barChart>
        <c:barDir val="col"/>
        <c:grouping val="clustered"/>
        <c:varyColors val="0"/>
        <c:ser>
          <c:idx val="1"/>
          <c:order val="1"/>
          <c:tx>
            <c:strRef>
              <c:f>Concentration!$H$167</c:f>
              <c:strCache>
                <c:ptCount val="1"/>
                <c:pt idx="0">
                  <c:v>CT_PwSD</c:v>
                </c:pt>
              </c:strCache>
            </c:strRef>
          </c:tx>
          <c:spPr>
            <a:solidFill>
              <a:srgbClr val="0070C0"/>
            </a:solidFill>
            <a:ln>
              <a:noFill/>
            </a:ln>
            <a:effectLst/>
          </c:spPr>
          <c:invertIfNegative val="0"/>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Concentration!$H$168:$H$177</c:f>
              <c:numCache>
                <c:formatCode>0%</c:formatCode>
                <c:ptCount val="10"/>
                <c:pt idx="0">
                  <c:v>0.48348186697754986</c:v>
                </c:pt>
                <c:pt idx="1">
                  <c:v>0.19321674687471524</c:v>
                </c:pt>
                <c:pt idx="2">
                  <c:v>0</c:v>
                </c:pt>
                <c:pt idx="3">
                  <c:v>8.7299706589770848E-2</c:v>
                </c:pt>
                <c:pt idx="4">
                  <c:v>6.275958375086331E-2</c:v>
                </c:pt>
                <c:pt idx="5">
                  <c:v>2.770275985382268E-2</c:v>
                </c:pt>
                <c:pt idx="6">
                  <c:v>8.7478901560115951E-2</c:v>
                </c:pt>
                <c:pt idx="7">
                  <c:v>5.8060434393162032E-2</c:v>
                </c:pt>
                <c:pt idx="8">
                  <c:v>0</c:v>
                </c:pt>
                <c:pt idx="9">
                  <c:v>0</c:v>
                </c:pt>
              </c:numCache>
            </c:numRef>
          </c:val>
          <c:extLst>
            <c:ext xmlns:c16="http://schemas.microsoft.com/office/drawing/2014/chart" uri="{C3380CC4-5D6E-409C-BE32-E72D297353CC}">
              <c16:uniqueId val="{00000000-87B7-45D2-BAC3-FFACE2F38733}"/>
            </c:ext>
          </c:extLst>
        </c:ser>
        <c:dLbls>
          <c:showLegendKey val="0"/>
          <c:showVal val="0"/>
          <c:showCatName val="0"/>
          <c:showSerName val="0"/>
          <c:showPercent val="0"/>
          <c:showBubbleSize val="0"/>
        </c:dLbls>
        <c:gapWidth val="10"/>
        <c:axId val="1374295792"/>
        <c:axId val="1374293616"/>
      </c:barChart>
      <c:lineChart>
        <c:grouping val="standard"/>
        <c:varyColors val="0"/>
        <c:ser>
          <c:idx val="0"/>
          <c:order val="0"/>
          <c:tx>
            <c:strRef>
              <c:f>Concentration!$C$167</c:f>
              <c:strCache>
                <c:ptCount val="1"/>
                <c:pt idx="0">
                  <c:v>Pre-fiscal income</c:v>
                </c:pt>
              </c:strCache>
            </c:strRef>
          </c:tx>
          <c:spPr>
            <a:ln w="15875" cap="rnd">
              <a:solidFill>
                <a:srgbClr val="C00000"/>
              </a:solidFill>
              <a:prstDash val="sysDash"/>
              <a:round/>
            </a:ln>
            <a:effectLst/>
          </c:spPr>
          <c:marker>
            <c:symbol val="circle"/>
            <c:size val="5"/>
            <c:spPr>
              <a:solidFill>
                <a:srgbClr val="C00000"/>
              </a:solidFill>
              <a:ln w="9525">
                <a:solidFill>
                  <a:srgbClr val="C00000"/>
                </a:solidFill>
              </a:ln>
              <a:effectLst/>
            </c:spPr>
          </c:marker>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Concentration!$C$168:$C$177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1-87B7-45D2-BAC3-FFACE2F38733}"/>
            </c:ext>
          </c:extLst>
        </c:ser>
        <c:dLbls>
          <c:showLegendKey val="0"/>
          <c:showVal val="0"/>
          <c:showCatName val="0"/>
          <c:showSerName val="0"/>
          <c:showPercent val="0"/>
          <c:showBubbleSize val="0"/>
        </c:dLbls>
        <c:marker val="1"/>
        <c:smooth val="0"/>
        <c:axId val="1374295792"/>
        <c:axId val="1374293616"/>
      </c:lineChart>
      <c:catAx>
        <c:axId val="1374295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93616"/>
        <c:crosses val="autoZero"/>
        <c:auto val="1"/>
        <c:lblAlgn val="ctr"/>
        <c:lblOffset val="100"/>
        <c:noMultiLvlLbl val="0"/>
      </c:catAx>
      <c:valAx>
        <c:axId val="137429361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95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chemeClr val="tx1">
              <a:lumMod val="95000"/>
              <a:lumOff val="5000"/>
            </a:schemeClr>
          </a:solidFill>
          <a:latin typeface="Corbel" panose="020B0503020204020204" pitchFamily="34" charset="0"/>
        </a:defRPr>
      </a:pPr>
      <a:endParaRPr lang="en-US"/>
    </a:p>
  </c:txPr>
  <c:externalData r:id="rId4">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r>
              <a:rPr lang="en-US" sz="900" b="1" i="0" u="none" strike="noStrike" kern="1200" spc="0" baseline="0">
                <a:solidFill>
                  <a:schemeClr val="tx1">
                    <a:lumMod val="95000"/>
                    <a:lumOff val="5000"/>
                  </a:schemeClr>
                </a:solidFill>
                <a:latin typeface="Corbel" panose="020B0503020204020204" pitchFamily="34" charset="0"/>
              </a:rPr>
              <a:t>Figure 6.8 (d) </a:t>
            </a:r>
            <a:r>
              <a:rPr lang="en-US" sz="900"/>
              <a:t>HSNP</a:t>
            </a:r>
          </a:p>
        </c:rich>
      </c:tx>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endParaRPr lang="en-US"/>
        </a:p>
      </c:txPr>
    </c:title>
    <c:autoTitleDeleted val="0"/>
    <c:plotArea>
      <c:layout/>
      <c:barChart>
        <c:barDir val="col"/>
        <c:grouping val="clustered"/>
        <c:varyColors val="0"/>
        <c:ser>
          <c:idx val="1"/>
          <c:order val="1"/>
          <c:tx>
            <c:strRef>
              <c:f>Concentration!$D$167</c:f>
              <c:strCache>
                <c:ptCount val="1"/>
                <c:pt idx="0">
                  <c:v>CT_HSNP</c:v>
                </c:pt>
              </c:strCache>
            </c:strRef>
          </c:tx>
          <c:spPr>
            <a:solidFill>
              <a:srgbClr val="0070C0"/>
            </a:solidFill>
            <a:ln>
              <a:noFill/>
            </a:ln>
            <a:effectLst/>
          </c:spPr>
          <c:invertIfNegative val="0"/>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Concentration!$D$168:$D$177</c:f>
              <c:numCache>
                <c:formatCode>0%</c:formatCode>
                <c:ptCount val="10"/>
                <c:pt idx="0">
                  <c:v>0.34136904850693661</c:v>
                </c:pt>
                <c:pt idx="1">
                  <c:v>9.0218512206087537E-2</c:v>
                </c:pt>
                <c:pt idx="2">
                  <c:v>0.12246210240997608</c:v>
                </c:pt>
                <c:pt idx="3">
                  <c:v>7.3762451172270177E-2</c:v>
                </c:pt>
                <c:pt idx="4">
                  <c:v>6.3482270866142623E-2</c:v>
                </c:pt>
                <c:pt idx="5">
                  <c:v>7.0267836212123264E-2</c:v>
                </c:pt>
                <c:pt idx="6">
                  <c:v>0.11336781616691725</c:v>
                </c:pt>
                <c:pt idx="7">
                  <c:v>6.600118611758235E-2</c:v>
                </c:pt>
                <c:pt idx="8">
                  <c:v>3.3752368621144939E-2</c:v>
                </c:pt>
                <c:pt idx="9">
                  <c:v>2.5316407720819285E-2</c:v>
                </c:pt>
              </c:numCache>
            </c:numRef>
          </c:val>
          <c:extLst>
            <c:ext xmlns:c16="http://schemas.microsoft.com/office/drawing/2014/chart" uri="{C3380CC4-5D6E-409C-BE32-E72D297353CC}">
              <c16:uniqueId val="{00000000-C0CF-418F-879C-D8ACDAD16773}"/>
            </c:ext>
          </c:extLst>
        </c:ser>
        <c:dLbls>
          <c:showLegendKey val="0"/>
          <c:showVal val="0"/>
          <c:showCatName val="0"/>
          <c:showSerName val="0"/>
          <c:showPercent val="0"/>
          <c:showBubbleSize val="0"/>
        </c:dLbls>
        <c:gapWidth val="6"/>
        <c:overlap val="1"/>
        <c:axId val="1374294160"/>
        <c:axId val="1374296336"/>
      </c:barChart>
      <c:lineChart>
        <c:grouping val="standard"/>
        <c:varyColors val="0"/>
        <c:ser>
          <c:idx val="0"/>
          <c:order val="0"/>
          <c:tx>
            <c:strRef>
              <c:f>Concentration!$C$167</c:f>
              <c:strCache>
                <c:ptCount val="1"/>
                <c:pt idx="0">
                  <c:v>Pre-fiscal income</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Concentration!$C$168:$C$177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1-C0CF-418F-879C-D8ACDAD16773}"/>
            </c:ext>
          </c:extLst>
        </c:ser>
        <c:dLbls>
          <c:showLegendKey val="0"/>
          <c:showVal val="0"/>
          <c:showCatName val="0"/>
          <c:showSerName val="0"/>
          <c:showPercent val="0"/>
          <c:showBubbleSize val="0"/>
        </c:dLbls>
        <c:marker val="1"/>
        <c:smooth val="0"/>
        <c:axId val="1374294160"/>
        <c:axId val="1374296336"/>
      </c:lineChart>
      <c:catAx>
        <c:axId val="137429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96336"/>
        <c:crosses val="autoZero"/>
        <c:auto val="1"/>
        <c:lblAlgn val="ctr"/>
        <c:lblOffset val="100"/>
        <c:noMultiLvlLbl val="0"/>
      </c:catAx>
      <c:valAx>
        <c:axId val="137429633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94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b="1">
          <a:solidFill>
            <a:schemeClr val="tx1">
              <a:lumMod val="95000"/>
              <a:lumOff val="5000"/>
            </a:schemeClr>
          </a:solidFill>
          <a:latin typeface="Corbel" panose="020B0503020204020204" pitchFamily="34"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Sheet4!$A$2</c:f>
              <c:strCache>
                <c:ptCount val="1"/>
                <c:pt idx="0">
                  <c:v>National</c:v>
                </c:pt>
              </c:strCache>
            </c:strRef>
          </c:tx>
          <c:spPr>
            <a:ln w="28575" cap="rnd">
              <a:solidFill>
                <a:schemeClr val="accent1"/>
              </a:solidFill>
              <a:round/>
            </a:ln>
            <a:effectLst/>
          </c:spPr>
          <c:marker>
            <c:symbol val="none"/>
          </c:marker>
          <c:cat>
            <c:strRef>
              <c:f>Sheet4!$B$1:$G$1</c:f>
              <c:strCache>
                <c:ptCount val="6"/>
                <c:pt idx="0">
                  <c:v>2005/06</c:v>
                </c:pt>
                <c:pt idx="1">
                  <c:v>2015/16</c:v>
                </c:pt>
                <c:pt idx="2">
                  <c:v>2019</c:v>
                </c:pt>
                <c:pt idx="3">
                  <c:v>2020</c:v>
                </c:pt>
                <c:pt idx="4">
                  <c:v>2021</c:v>
                </c:pt>
                <c:pt idx="5">
                  <c:v>2022</c:v>
                </c:pt>
              </c:strCache>
            </c:strRef>
          </c:cat>
          <c:val>
            <c:numRef>
              <c:f>Sheet4!$B$2:$G$2</c:f>
              <c:numCache>
                <c:formatCode>General</c:formatCode>
                <c:ptCount val="6"/>
                <c:pt idx="0">
                  <c:v>47</c:v>
                </c:pt>
                <c:pt idx="1">
                  <c:v>39.1</c:v>
                </c:pt>
                <c:pt idx="2">
                  <c:v>40.700000000000003</c:v>
                </c:pt>
                <c:pt idx="3">
                  <c:v>35.799999999999997</c:v>
                </c:pt>
                <c:pt idx="4">
                  <c:v>38.9</c:v>
                </c:pt>
                <c:pt idx="5">
                  <c:v>38.4</c:v>
                </c:pt>
              </c:numCache>
            </c:numRef>
          </c:val>
          <c:smooth val="0"/>
          <c:extLst>
            <c:ext xmlns:c16="http://schemas.microsoft.com/office/drawing/2014/chart" uri="{C3380CC4-5D6E-409C-BE32-E72D297353CC}">
              <c16:uniqueId val="{00000000-F86E-4AA6-834D-55EBCB7E8D14}"/>
            </c:ext>
          </c:extLst>
        </c:ser>
        <c:ser>
          <c:idx val="1"/>
          <c:order val="1"/>
          <c:tx>
            <c:strRef>
              <c:f>Sheet4!$A$3</c:f>
              <c:strCache>
                <c:ptCount val="1"/>
                <c:pt idx="0">
                  <c:v>Urban</c:v>
                </c:pt>
              </c:strCache>
            </c:strRef>
          </c:tx>
          <c:spPr>
            <a:ln w="28575" cap="rnd">
              <a:solidFill>
                <a:schemeClr val="accent2"/>
              </a:solidFill>
              <a:round/>
            </a:ln>
            <a:effectLst/>
          </c:spPr>
          <c:marker>
            <c:symbol val="none"/>
          </c:marker>
          <c:cat>
            <c:strRef>
              <c:f>Sheet4!$B$1:$G$1</c:f>
              <c:strCache>
                <c:ptCount val="6"/>
                <c:pt idx="0">
                  <c:v>2005/06</c:v>
                </c:pt>
                <c:pt idx="1">
                  <c:v>2015/16</c:v>
                </c:pt>
                <c:pt idx="2">
                  <c:v>2019</c:v>
                </c:pt>
                <c:pt idx="3">
                  <c:v>2020</c:v>
                </c:pt>
                <c:pt idx="4">
                  <c:v>2021</c:v>
                </c:pt>
                <c:pt idx="5">
                  <c:v>2022</c:v>
                </c:pt>
              </c:strCache>
            </c:strRef>
          </c:cat>
          <c:val>
            <c:numRef>
              <c:f>Sheet4!$B$3:$G$3</c:f>
              <c:numCache>
                <c:formatCode>General</c:formatCode>
                <c:ptCount val="6"/>
                <c:pt idx="0">
                  <c:v>44.7</c:v>
                </c:pt>
                <c:pt idx="1">
                  <c:v>34.9</c:v>
                </c:pt>
                <c:pt idx="2">
                  <c:v>35.5</c:v>
                </c:pt>
                <c:pt idx="3">
                  <c:v>32.6</c:v>
                </c:pt>
                <c:pt idx="4">
                  <c:v>37.299999999999997</c:v>
                </c:pt>
                <c:pt idx="5">
                  <c:v>35</c:v>
                </c:pt>
              </c:numCache>
            </c:numRef>
          </c:val>
          <c:smooth val="0"/>
          <c:extLst>
            <c:ext xmlns:c16="http://schemas.microsoft.com/office/drawing/2014/chart" uri="{C3380CC4-5D6E-409C-BE32-E72D297353CC}">
              <c16:uniqueId val="{00000001-F86E-4AA6-834D-55EBCB7E8D14}"/>
            </c:ext>
          </c:extLst>
        </c:ser>
        <c:ser>
          <c:idx val="2"/>
          <c:order val="2"/>
          <c:tx>
            <c:strRef>
              <c:f>Sheet4!$A$4</c:f>
              <c:strCache>
                <c:ptCount val="1"/>
                <c:pt idx="0">
                  <c:v>Rural</c:v>
                </c:pt>
              </c:strCache>
            </c:strRef>
          </c:tx>
          <c:spPr>
            <a:ln w="28575" cap="rnd">
              <a:solidFill>
                <a:schemeClr val="accent3"/>
              </a:solidFill>
              <a:round/>
            </a:ln>
            <a:effectLst/>
          </c:spPr>
          <c:marker>
            <c:symbol val="none"/>
          </c:marker>
          <c:cat>
            <c:strRef>
              <c:f>Sheet4!$B$1:$G$1</c:f>
              <c:strCache>
                <c:ptCount val="6"/>
                <c:pt idx="0">
                  <c:v>2005/06</c:v>
                </c:pt>
                <c:pt idx="1">
                  <c:v>2015/16</c:v>
                </c:pt>
                <c:pt idx="2">
                  <c:v>2019</c:v>
                </c:pt>
                <c:pt idx="3">
                  <c:v>2020</c:v>
                </c:pt>
                <c:pt idx="4">
                  <c:v>2021</c:v>
                </c:pt>
                <c:pt idx="5">
                  <c:v>2022</c:v>
                </c:pt>
              </c:strCache>
            </c:strRef>
          </c:cat>
          <c:val>
            <c:numRef>
              <c:f>Sheet4!$B$4:$G$4</c:f>
              <c:numCache>
                <c:formatCode>General</c:formatCode>
                <c:ptCount val="6"/>
                <c:pt idx="0">
                  <c:v>38</c:v>
                </c:pt>
                <c:pt idx="1">
                  <c:v>32.700000000000003</c:v>
                </c:pt>
                <c:pt idx="2">
                  <c:v>34.5</c:v>
                </c:pt>
                <c:pt idx="3">
                  <c:v>31.1</c:v>
                </c:pt>
                <c:pt idx="4">
                  <c:v>29.1</c:v>
                </c:pt>
                <c:pt idx="5">
                  <c:v>29.7</c:v>
                </c:pt>
              </c:numCache>
            </c:numRef>
          </c:val>
          <c:smooth val="0"/>
          <c:extLst>
            <c:ext xmlns:c16="http://schemas.microsoft.com/office/drawing/2014/chart" uri="{C3380CC4-5D6E-409C-BE32-E72D297353CC}">
              <c16:uniqueId val="{00000002-F86E-4AA6-834D-55EBCB7E8D14}"/>
            </c:ext>
          </c:extLst>
        </c:ser>
        <c:dLbls>
          <c:showLegendKey val="0"/>
          <c:showVal val="0"/>
          <c:showCatName val="0"/>
          <c:showSerName val="0"/>
          <c:showPercent val="0"/>
          <c:showBubbleSize val="0"/>
        </c:dLbls>
        <c:smooth val="0"/>
        <c:axId val="1273193040"/>
        <c:axId val="1273177808"/>
      </c:lineChart>
      <c:catAx>
        <c:axId val="1273193040"/>
        <c:scaling>
          <c:orientation val="minMax"/>
        </c:scaling>
        <c:delete val="0"/>
        <c:axPos val="b"/>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77808"/>
        <c:crosses val="autoZero"/>
        <c:auto val="1"/>
        <c:lblAlgn val="ctr"/>
        <c:lblOffset val="100"/>
        <c:noMultiLvlLbl val="0"/>
      </c:catAx>
      <c:valAx>
        <c:axId val="127317780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t>Gini index</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2700" cap="flat" cmpd="sng" algn="ctr">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3040"/>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r>
              <a:rPr lang="en-US" sz="900" b="1">
                <a:solidFill>
                  <a:schemeClr val="tx1">
                    <a:lumMod val="95000"/>
                    <a:lumOff val="5000"/>
                  </a:schemeClr>
                </a:solidFill>
                <a:latin typeface="Corbel" panose="020B0503020204020204" pitchFamily="34" charset="0"/>
              </a:rPr>
              <a:t>Figure 6.8 (e) OPCT</a:t>
            </a:r>
          </a:p>
        </c:rich>
      </c:tx>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endParaRPr lang="en-US"/>
        </a:p>
      </c:txPr>
    </c:title>
    <c:autoTitleDeleted val="0"/>
    <c:plotArea>
      <c:layout/>
      <c:barChart>
        <c:barDir val="col"/>
        <c:grouping val="clustered"/>
        <c:varyColors val="0"/>
        <c:ser>
          <c:idx val="1"/>
          <c:order val="1"/>
          <c:tx>
            <c:strRef>
              <c:f>Concentration!$G$167</c:f>
              <c:strCache>
                <c:ptCount val="1"/>
                <c:pt idx="0">
                  <c:v>OPCT</c:v>
                </c:pt>
              </c:strCache>
            </c:strRef>
          </c:tx>
          <c:spPr>
            <a:solidFill>
              <a:srgbClr val="0070C0"/>
            </a:solidFill>
            <a:ln>
              <a:noFill/>
            </a:ln>
            <a:effectLst/>
          </c:spPr>
          <c:invertIfNegative val="0"/>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Concentration!$G$168:$G$177</c:f>
              <c:numCache>
                <c:formatCode>0%</c:formatCode>
                <c:ptCount val="10"/>
                <c:pt idx="0">
                  <c:v>0.36467777660730299</c:v>
                </c:pt>
                <c:pt idx="1">
                  <c:v>0.20191870705904605</c:v>
                </c:pt>
                <c:pt idx="2">
                  <c:v>0.10864706176978409</c:v>
                </c:pt>
                <c:pt idx="3">
                  <c:v>6.6042383441850816E-2</c:v>
                </c:pt>
                <c:pt idx="4">
                  <c:v>5.9768288258131977E-2</c:v>
                </c:pt>
                <c:pt idx="5">
                  <c:v>4.4725380469584609E-2</c:v>
                </c:pt>
                <c:pt idx="6">
                  <c:v>5.0842593421498883E-2</c:v>
                </c:pt>
                <c:pt idx="7">
                  <c:v>8.1147563131363551E-2</c:v>
                </c:pt>
                <c:pt idx="8">
                  <c:v>1.4061835884100093E-2</c:v>
                </c:pt>
                <c:pt idx="9">
                  <c:v>8.1684099573369508E-3</c:v>
                </c:pt>
              </c:numCache>
            </c:numRef>
          </c:val>
          <c:extLst>
            <c:ext xmlns:c16="http://schemas.microsoft.com/office/drawing/2014/chart" uri="{C3380CC4-5D6E-409C-BE32-E72D297353CC}">
              <c16:uniqueId val="{00000000-0AAE-48CA-A97B-80832407884F}"/>
            </c:ext>
          </c:extLst>
        </c:ser>
        <c:dLbls>
          <c:showLegendKey val="0"/>
          <c:showVal val="0"/>
          <c:showCatName val="0"/>
          <c:showSerName val="0"/>
          <c:showPercent val="0"/>
          <c:showBubbleSize val="0"/>
        </c:dLbls>
        <c:gapWidth val="10"/>
        <c:axId val="1374276752"/>
        <c:axId val="1374296880"/>
      </c:barChart>
      <c:lineChart>
        <c:grouping val="standard"/>
        <c:varyColors val="0"/>
        <c:ser>
          <c:idx val="0"/>
          <c:order val="0"/>
          <c:tx>
            <c:strRef>
              <c:f>Concentration!$C$167</c:f>
              <c:strCache>
                <c:ptCount val="1"/>
                <c:pt idx="0">
                  <c:v>Pre-fiscal income</c:v>
                </c:pt>
              </c:strCache>
            </c:strRef>
          </c:tx>
          <c:spPr>
            <a:ln w="15875" cap="rnd">
              <a:solidFill>
                <a:srgbClr val="C00000"/>
              </a:solidFill>
              <a:prstDash val="sysDash"/>
              <a:round/>
            </a:ln>
            <a:effectLst/>
          </c:spPr>
          <c:marker>
            <c:symbol val="circle"/>
            <c:size val="5"/>
            <c:spPr>
              <a:solidFill>
                <a:srgbClr val="C00000"/>
              </a:solidFill>
              <a:ln w="9525">
                <a:solidFill>
                  <a:srgbClr val="C00000"/>
                </a:solidFill>
              </a:ln>
              <a:effectLst/>
            </c:spPr>
          </c:marker>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Concentration!$C$168:$C$177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1-0AAE-48CA-A97B-80832407884F}"/>
            </c:ext>
          </c:extLst>
        </c:ser>
        <c:dLbls>
          <c:showLegendKey val="0"/>
          <c:showVal val="0"/>
          <c:showCatName val="0"/>
          <c:showSerName val="0"/>
          <c:showPercent val="0"/>
          <c:showBubbleSize val="0"/>
        </c:dLbls>
        <c:marker val="1"/>
        <c:smooth val="0"/>
        <c:axId val="1374276752"/>
        <c:axId val="1374296880"/>
      </c:lineChart>
      <c:catAx>
        <c:axId val="1374276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296880"/>
        <c:crosses val="autoZero"/>
        <c:auto val="1"/>
        <c:lblAlgn val="ctr"/>
        <c:lblOffset val="100"/>
        <c:noMultiLvlLbl val="0"/>
      </c:catAx>
      <c:valAx>
        <c:axId val="137429688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276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en-US"/>
    </a:p>
  </c:txPr>
  <c:externalData r:id="rId4">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r>
              <a:rPr lang="en-US" sz="900" b="1"/>
              <a:t>Figure 6.8 (f) CT-OVC</a:t>
            </a:r>
          </a:p>
        </c:rich>
      </c:tx>
      <c:layout>
        <c:manualLayout>
          <c:xMode val="edge"/>
          <c:yMode val="edge"/>
          <c:x val="0.34702944242061484"/>
          <c:y val="4.1999391985816092E-3"/>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95000"/>
                  <a:lumOff val="5000"/>
                </a:schemeClr>
              </a:solidFill>
              <a:latin typeface="Corbel" panose="020B0503020204020204" pitchFamily="34" charset="0"/>
              <a:ea typeface="+mn-ea"/>
              <a:cs typeface="+mn-cs"/>
            </a:defRPr>
          </a:pPr>
          <a:endParaRPr lang="en-US"/>
        </a:p>
      </c:txPr>
    </c:title>
    <c:autoTitleDeleted val="0"/>
    <c:plotArea>
      <c:layout/>
      <c:barChart>
        <c:barDir val="col"/>
        <c:grouping val="clustered"/>
        <c:varyColors val="0"/>
        <c:ser>
          <c:idx val="1"/>
          <c:order val="1"/>
          <c:tx>
            <c:strRef>
              <c:f>Concentration!$E$167</c:f>
              <c:strCache>
                <c:ptCount val="1"/>
                <c:pt idx="0">
                  <c:v>CT_OVC</c:v>
                </c:pt>
              </c:strCache>
            </c:strRef>
          </c:tx>
          <c:spPr>
            <a:solidFill>
              <a:srgbClr val="0070C0"/>
            </a:solidFill>
            <a:ln>
              <a:noFill/>
            </a:ln>
            <a:effectLst/>
          </c:spPr>
          <c:invertIfNegative val="0"/>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Concentration!$E$168:$E$177</c:f>
              <c:numCache>
                <c:formatCode>0%</c:formatCode>
                <c:ptCount val="10"/>
                <c:pt idx="0">
                  <c:v>5.8984892693016489E-2</c:v>
                </c:pt>
                <c:pt idx="1">
                  <c:v>0.13932230809994575</c:v>
                </c:pt>
                <c:pt idx="2">
                  <c:v>0.22843513308890082</c:v>
                </c:pt>
                <c:pt idx="3">
                  <c:v>0.14236666148114427</c:v>
                </c:pt>
                <c:pt idx="4">
                  <c:v>9.0450034885427244E-2</c:v>
                </c:pt>
                <c:pt idx="5">
                  <c:v>8.180522246995095E-2</c:v>
                </c:pt>
                <c:pt idx="6">
                  <c:v>6.3470525254964591E-2</c:v>
                </c:pt>
                <c:pt idx="7">
                  <c:v>9.2039343913721955E-2</c:v>
                </c:pt>
                <c:pt idx="8">
                  <c:v>7.9171369446232001E-2</c:v>
                </c:pt>
                <c:pt idx="9">
                  <c:v>2.3954508666695958E-2</c:v>
                </c:pt>
              </c:numCache>
            </c:numRef>
          </c:val>
          <c:extLst>
            <c:ext xmlns:c16="http://schemas.microsoft.com/office/drawing/2014/chart" uri="{C3380CC4-5D6E-409C-BE32-E72D297353CC}">
              <c16:uniqueId val="{00000000-4BBD-4A5B-9A29-60149620EEC7}"/>
            </c:ext>
          </c:extLst>
        </c:ser>
        <c:dLbls>
          <c:showLegendKey val="0"/>
          <c:showVal val="0"/>
          <c:showCatName val="0"/>
          <c:showSerName val="0"/>
          <c:showPercent val="0"/>
          <c:showBubbleSize val="0"/>
        </c:dLbls>
        <c:gapWidth val="10"/>
        <c:overlap val="-27"/>
        <c:axId val="1374280560"/>
        <c:axId val="1374302320"/>
      </c:barChart>
      <c:lineChart>
        <c:grouping val="standard"/>
        <c:varyColors val="0"/>
        <c:ser>
          <c:idx val="0"/>
          <c:order val="0"/>
          <c:tx>
            <c:strRef>
              <c:f>Concentration!$C$167</c:f>
              <c:strCache>
                <c:ptCount val="1"/>
                <c:pt idx="0">
                  <c:v>Pre-fiscal income</c:v>
                </c:pt>
              </c:strCache>
            </c:strRef>
          </c:tx>
          <c:spPr>
            <a:ln w="28575" cap="rnd">
              <a:solidFill>
                <a:srgbClr val="C00000"/>
              </a:solidFill>
              <a:prstDash val="sysDot"/>
              <a:round/>
            </a:ln>
            <a:effectLst/>
          </c:spPr>
          <c:marker>
            <c:symbol val="circle"/>
            <c:size val="5"/>
            <c:spPr>
              <a:solidFill>
                <a:srgbClr val="C00000"/>
              </a:solidFill>
              <a:ln w="9525">
                <a:solidFill>
                  <a:srgbClr val="C00000"/>
                </a:solidFill>
              </a:ln>
              <a:effectLst/>
            </c:spPr>
          </c:marker>
          <c:cat>
            <c:numRef>
              <c:f>Concentration!$B$168:$B$177</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Concentration!$C$168:$C$177</c:f>
              <c:numCache>
                <c:formatCode>0%</c:formatCode>
                <c:ptCount val="10"/>
                <c:pt idx="0">
                  <c:v>2.9048747171146951E-2</c:v>
                </c:pt>
                <c:pt idx="1">
                  <c:v>4.2246697998135012E-2</c:v>
                </c:pt>
                <c:pt idx="2">
                  <c:v>5.0296411643183533E-2</c:v>
                </c:pt>
                <c:pt idx="3">
                  <c:v>5.7770359979423293E-2</c:v>
                </c:pt>
                <c:pt idx="4">
                  <c:v>6.6421519647728633E-2</c:v>
                </c:pt>
                <c:pt idx="5">
                  <c:v>7.7002216909590776E-2</c:v>
                </c:pt>
                <c:pt idx="6">
                  <c:v>9.250421828412371E-2</c:v>
                </c:pt>
                <c:pt idx="7">
                  <c:v>0.11572489740807972</c:v>
                </c:pt>
                <c:pt idx="8">
                  <c:v>0.15644099024021021</c:v>
                </c:pt>
                <c:pt idx="9">
                  <c:v>0.31254394071837815</c:v>
                </c:pt>
              </c:numCache>
            </c:numRef>
          </c:val>
          <c:smooth val="0"/>
          <c:extLst>
            <c:ext xmlns:c16="http://schemas.microsoft.com/office/drawing/2014/chart" uri="{C3380CC4-5D6E-409C-BE32-E72D297353CC}">
              <c16:uniqueId val="{00000001-4BBD-4A5B-9A29-60149620EEC7}"/>
            </c:ext>
          </c:extLst>
        </c:ser>
        <c:dLbls>
          <c:showLegendKey val="0"/>
          <c:showVal val="0"/>
          <c:showCatName val="0"/>
          <c:showSerName val="0"/>
          <c:showPercent val="0"/>
          <c:showBubbleSize val="0"/>
        </c:dLbls>
        <c:marker val="1"/>
        <c:smooth val="0"/>
        <c:axId val="1374280560"/>
        <c:axId val="1374302320"/>
      </c:lineChart>
      <c:catAx>
        <c:axId val="1374280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302320"/>
        <c:crosses val="autoZero"/>
        <c:auto val="1"/>
        <c:lblAlgn val="ctr"/>
        <c:lblOffset val="100"/>
        <c:noMultiLvlLbl val="0"/>
      </c:catAx>
      <c:valAx>
        <c:axId val="137430232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Corbel" panose="020B0503020204020204" pitchFamily="34" charset="0"/>
                <a:ea typeface="+mn-ea"/>
                <a:cs typeface="+mn-cs"/>
              </a:defRPr>
            </a:pPr>
            <a:endParaRPr lang="en-US"/>
          </a:p>
        </c:txPr>
        <c:crossAx val="1374280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Corbel" panose="020B0503020204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chemeClr val="tx1">
              <a:lumMod val="95000"/>
              <a:lumOff val="5000"/>
            </a:schemeClr>
          </a:solidFill>
          <a:latin typeface="Corbel" panose="020B0503020204020204" pitchFamily="34" charset="0"/>
        </a:defRPr>
      </a:pPr>
      <a:endParaRPr lang="en-US"/>
    </a:p>
  </c:txPr>
  <c:externalData r:id="rId4">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4020329664475"/>
          <c:y val="6.2234794908062233E-2"/>
          <c:w val="0.79398136802588448"/>
          <c:h val="0.62113755582532382"/>
        </c:manualLayout>
      </c:layout>
      <c:barChart>
        <c:barDir val="col"/>
        <c:grouping val="stacked"/>
        <c:varyColors val="0"/>
        <c:ser>
          <c:idx val="1"/>
          <c:order val="1"/>
          <c:tx>
            <c:strRef>
              <c:f>Incidence!$C$2</c:f>
              <c:strCache>
                <c:ptCount val="1"/>
                <c:pt idx="0">
                  <c:v>Direct Taxes</c:v>
                </c:pt>
              </c:strCache>
            </c:strRef>
          </c:tx>
          <c:spPr>
            <a:solidFill>
              <a:srgbClr val="FFC000"/>
            </a:solidFill>
            <a:ln>
              <a:noFill/>
            </a:ln>
            <a:effectLst/>
          </c:spPr>
          <c:invertIfNegative val="0"/>
          <c:val>
            <c:numRef>
              <c:f>Incidence!$C$3:$C$12</c:f>
              <c:numCache>
                <c:formatCode>General</c:formatCode>
                <c:ptCount val="10"/>
                <c:pt idx="0">
                  <c:v>-1.6744662975653555E-3</c:v>
                </c:pt>
                <c:pt idx="1">
                  <c:v>-2.5148707811036655E-3</c:v>
                </c:pt>
                <c:pt idx="2">
                  <c:v>-4.2192008553805045E-3</c:v>
                </c:pt>
                <c:pt idx="3">
                  <c:v>-6.8549253353386271E-3</c:v>
                </c:pt>
                <c:pt idx="4">
                  <c:v>-6.3585076734065512E-3</c:v>
                </c:pt>
                <c:pt idx="5">
                  <c:v>-9.6139199004563504E-3</c:v>
                </c:pt>
                <c:pt idx="6">
                  <c:v>-1.5019277071367769E-2</c:v>
                </c:pt>
                <c:pt idx="7">
                  <c:v>-3.1078184247207243E-2</c:v>
                </c:pt>
                <c:pt idx="8">
                  <c:v>-4.5972291714790718E-2</c:v>
                </c:pt>
                <c:pt idx="9">
                  <c:v>-0.12745961297848951</c:v>
                </c:pt>
              </c:numCache>
            </c:numRef>
          </c:val>
          <c:extLst>
            <c:ext xmlns:c16="http://schemas.microsoft.com/office/drawing/2014/chart" uri="{C3380CC4-5D6E-409C-BE32-E72D297353CC}">
              <c16:uniqueId val="{00000000-F7B1-4F6E-A4C8-E9A713FE665B}"/>
            </c:ext>
          </c:extLst>
        </c:ser>
        <c:ser>
          <c:idx val="2"/>
          <c:order val="2"/>
          <c:tx>
            <c:strRef>
              <c:f>Incidence!$D$2</c:f>
              <c:strCache>
                <c:ptCount val="1"/>
                <c:pt idx="0">
                  <c:v>Direct Transfers</c:v>
                </c:pt>
              </c:strCache>
            </c:strRef>
          </c:tx>
          <c:spPr>
            <a:solidFill>
              <a:srgbClr val="00B050"/>
            </a:solidFill>
            <a:ln>
              <a:noFill/>
            </a:ln>
            <a:effectLst/>
          </c:spPr>
          <c:invertIfNegative val="0"/>
          <c:val>
            <c:numRef>
              <c:f>Incidence!$D$3:$D$12</c:f>
              <c:numCache>
                <c:formatCode>General</c:formatCode>
                <c:ptCount val="10"/>
                <c:pt idx="0">
                  <c:v>4.5138053555318053E-2</c:v>
                </c:pt>
                <c:pt idx="1">
                  <c:v>1.8860459421678008E-2</c:v>
                </c:pt>
                <c:pt idx="2">
                  <c:v>1.3475873097014359E-2</c:v>
                </c:pt>
                <c:pt idx="3">
                  <c:v>7.3857915042680614E-3</c:v>
                </c:pt>
                <c:pt idx="4">
                  <c:v>4.8555166329750394E-3</c:v>
                </c:pt>
                <c:pt idx="5">
                  <c:v>3.5770555118418302E-3</c:v>
                </c:pt>
                <c:pt idx="6">
                  <c:v>3.2038758145972171E-3</c:v>
                </c:pt>
                <c:pt idx="7">
                  <c:v>3.2141841299151595E-3</c:v>
                </c:pt>
                <c:pt idx="8">
                  <c:v>1.0471862696597356E-3</c:v>
                </c:pt>
                <c:pt idx="9">
                  <c:v>2.1432823050508771E-4</c:v>
                </c:pt>
              </c:numCache>
            </c:numRef>
          </c:val>
          <c:extLst>
            <c:ext xmlns:c16="http://schemas.microsoft.com/office/drawing/2014/chart" uri="{C3380CC4-5D6E-409C-BE32-E72D297353CC}">
              <c16:uniqueId val="{00000001-F7B1-4F6E-A4C8-E9A713FE665B}"/>
            </c:ext>
          </c:extLst>
        </c:ser>
        <c:ser>
          <c:idx val="3"/>
          <c:order val="3"/>
          <c:tx>
            <c:strRef>
              <c:f>Incidence!$E$2</c:f>
              <c:strCache>
                <c:ptCount val="1"/>
                <c:pt idx="0">
                  <c:v>Indirect Taxes</c:v>
                </c:pt>
              </c:strCache>
            </c:strRef>
          </c:tx>
          <c:spPr>
            <a:solidFill>
              <a:srgbClr val="7030A0"/>
            </a:solidFill>
            <a:ln>
              <a:noFill/>
            </a:ln>
            <a:effectLst/>
          </c:spPr>
          <c:invertIfNegative val="0"/>
          <c:val>
            <c:numRef>
              <c:f>Incidence!$E$3:$E$12</c:f>
              <c:numCache>
                <c:formatCode>General</c:formatCode>
                <c:ptCount val="10"/>
                <c:pt idx="0">
                  <c:v>-2.642310342805583E-2</c:v>
                </c:pt>
                <c:pt idx="1">
                  <c:v>-2.6550388108351069E-2</c:v>
                </c:pt>
                <c:pt idx="2">
                  <c:v>-2.7626639337880989E-2</c:v>
                </c:pt>
                <c:pt idx="3">
                  <c:v>-2.708547712283197E-2</c:v>
                </c:pt>
                <c:pt idx="4">
                  <c:v>-2.7865971509276406E-2</c:v>
                </c:pt>
                <c:pt idx="5">
                  <c:v>-2.8511115528516432E-2</c:v>
                </c:pt>
                <c:pt idx="6">
                  <c:v>-2.9742942023377714E-2</c:v>
                </c:pt>
                <c:pt idx="7">
                  <c:v>-3.2220092432458408E-2</c:v>
                </c:pt>
                <c:pt idx="8">
                  <c:v>-3.2145005490398108E-2</c:v>
                </c:pt>
                <c:pt idx="9">
                  <c:v>-3.290677677626222E-2</c:v>
                </c:pt>
              </c:numCache>
            </c:numRef>
          </c:val>
          <c:extLst>
            <c:ext xmlns:c16="http://schemas.microsoft.com/office/drawing/2014/chart" uri="{C3380CC4-5D6E-409C-BE32-E72D297353CC}">
              <c16:uniqueId val="{00000002-F7B1-4F6E-A4C8-E9A713FE665B}"/>
            </c:ext>
          </c:extLst>
        </c:ser>
        <c:ser>
          <c:idx val="4"/>
          <c:order val="4"/>
          <c:tx>
            <c:strRef>
              <c:f>Incidence!$F$2</c:f>
              <c:strCache>
                <c:ptCount val="1"/>
                <c:pt idx="0">
                  <c:v>Indirect Subsidies</c:v>
                </c:pt>
              </c:strCache>
            </c:strRef>
          </c:tx>
          <c:spPr>
            <a:solidFill>
              <a:schemeClr val="accent5"/>
            </a:solidFill>
            <a:ln>
              <a:noFill/>
            </a:ln>
            <a:effectLst/>
          </c:spPr>
          <c:invertIfNegative val="0"/>
          <c:val>
            <c:numRef>
              <c:f>Incidence!$F$3:$F$12</c:f>
              <c:numCache>
                <c:formatCode>General</c:formatCode>
                <c:ptCount val="10"/>
                <c:pt idx="0">
                  <c:v>2.8421955260641196E-4</c:v>
                </c:pt>
                <c:pt idx="1">
                  <c:v>9.7181200091390357E-4</c:v>
                </c:pt>
                <c:pt idx="2">
                  <c:v>5.0654782212392003E-4</c:v>
                </c:pt>
                <c:pt idx="3">
                  <c:v>3.9845380670005452E-4</c:v>
                </c:pt>
                <c:pt idx="4">
                  <c:v>4.6526250846989177E-4</c:v>
                </c:pt>
                <c:pt idx="5">
                  <c:v>3.5299512310402967E-4</c:v>
                </c:pt>
                <c:pt idx="6">
                  <c:v>9.3217907831102389E-4</c:v>
                </c:pt>
                <c:pt idx="7">
                  <c:v>4.1878202202244716E-4</c:v>
                </c:pt>
                <c:pt idx="8">
                  <c:v>4.3411959957077964E-4</c:v>
                </c:pt>
                <c:pt idx="9">
                  <c:v>2.3641061228109022E-4</c:v>
                </c:pt>
              </c:numCache>
            </c:numRef>
          </c:val>
          <c:extLst>
            <c:ext xmlns:c16="http://schemas.microsoft.com/office/drawing/2014/chart" uri="{C3380CC4-5D6E-409C-BE32-E72D297353CC}">
              <c16:uniqueId val="{00000003-F7B1-4F6E-A4C8-E9A713FE665B}"/>
            </c:ext>
          </c:extLst>
        </c:ser>
        <c:ser>
          <c:idx val="5"/>
          <c:order val="5"/>
          <c:tx>
            <c:strRef>
              <c:f>Incidence!$G$2</c:f>
              <c:strCache>
                <c:ptCount val="1"/>
                <c:pt idx="0">
                  <c:v>Healthcare</c:v>
                </c:pt>
              </c:strCache>
            </c:strRef>
          </c:tx>
          <c:spPr>
            <a:solidFill>
              <a:srgbClr val="C00000"/>
            </a:solidFill>
            <a:ln>
              <a:noFill/>
            </a:ln>
            <a:effectLst/>
          </c:spPr>
          <c:invertIfNegative val="0"/>
          <c:val>
            <c:numRef>
              <c:f>Incidence!$G$3:$G$12</c:f>
              <c:numCache>
                <c:formatCode>General</c:formatCode>
                <c:ptCount val="10"/>
                <c:pt idx="0">
                  <c:v>2.1577073963764636E-2</c:v>
                </c:pt>
                <c:pt idx="1">
                  <c:v>1.8332673816409916E-2</c:v>
                </c:pt>
                <c:pt idx="2">
                  <c:v>1.33571544439712E-2</c:v>
                </c:pt>
                <c:pt idx="3">
                  <c:v>1.158585758543729E-2</c:v>
                </c:pt>
                <c:pt idx="4">
                  <c:v>1.1927904303083508E-2</c:v>
                </c:pt>
                <c:pt idx="5">
                  <c:v>1.0319622759876388E-2</c:v>
                </c:pt>
                <c:pt idx="6">
                  <c:v>9.3681733803924784E-3</c:v>
                </c:pt>
                <c:pt idx="7">
                  <c:v>6.3169733075561039E-3</c:v>
                </c:pt>
                <c:pt idx="8">
                  <c:v>7.733218233099152E-3</c:v>
                </c:pt>
                <c:pt idx="9">
                  <c:v>3.0163710310315501E-3</c:v>
                </c:pt>
              </c:numCache>
            </c:numRef>
          </c:val>
          <c:extLst>
            <c:ext xmlns:c16="http://schemas.microsoft.com/office/drawing/2014/chart" uri="{C3380CC4-5D6E-409C-BE32-E72D297353CC}">
              <c16:uniqueId val="{00000004-F7B1-4F6E-A4C8-E9A713FE665B}"/>
            </c:ext>
          </c:extLst>
        </c:ser>
        <c:ser>
          <c:idx val="6"/>
          <c:order val="6"/>
          <c:tx>
            <c:strRef>
              <c:f>Incidence!$H$2</c:f>
              <c:strCache>
                <c:ptCount val="1"/>
                <c:pt idx="0">
                  <c:v>Education</c:v>
                </c:pt>
              </c:strCache>
            </c:strRef>
          </c:tx>
          <c:spPr>
            <a:solidFill>
              <a:srgbClr val="002060"/>
            </a:solidFill>
            <a:ln>
              <a:noFill/>
            </a:ln>
            <a:effectLst/>
          </c:spPr>
          <c:invertIfNegative val="0"/>
          <c:val>
            <c:numRef>
              <c:f>Incidence!$H$3:$H$12</c:f>
              <c:numCache>
                <c:formatCode>General</c:formatCode>
                <c:ptCount val="10"/>
                <c:pt idx="0">
                  <c:v>0.2255209477281829</c:v>
                </c:pt>
                <c:pt idx="1">
                  <c:v>0.21885032863604331</c:v>
                </c:pt>
                <c:pt idx="2">
                  <c:v>0.18846322391011661</c:v>
                </c:pt>
                <c:pt idx="3">
                  <c:v>0.1831845010101455</c:v>
                </c:pt>
                <c:pt idx="4">
                  <c:v>0.17014286405494763</c:v>
                </c:pt>
                <c:pt idx="5">
                  <c:v>0.15337922509319854</c:v>
                </c:pt>
                <c:pt idx="6">
                  <c:v>0.12920426919030997</c:v>
                </c:pt>
                <c:pt idx="7">
                  <c:v>9.432789742222869E-2</c:v>
                </c:pt>
                <c:pt idx="8">
                  <c:v>7.6370834718170869E-2</c:v>
                </c:pt>
                <c:pt idx="9">
                  <c:v>3.1545726765377202E-2</c:v>
                </c:pt>
              </c:numCache>
            </c:numRef>
          </c:val>
          <c:extLst>
            <c:ext xmlns:c16="http://schemas.microsoft.com/office/drawing/2014/chart" uri="{C3380CC4-5D6E-409C-BE32-E72D297353CC}">
              <c16:uniqueId val="{00000005-F7B1-4F6E-A4C8-E9A713FE665B}"/>
            </c:ext>
          </c:extLst>
        </c:ser>
        <c:dLbls>
          <c:showLegendKey val="0"/>
          <c:showVal val="0"/>
          <c:showCatName val="0"/>
          <c:showSerName val="0"/>
          <c:showPercent val="0"/>
          <c:showBubbleSize val="0"/>
        </c:dLbls>
        <c:gapWidth val="15"/>
        <c:overlap val="100"/>
        <c:axId val="317367712"/>
        <c:axId val="317363360"/>
        <c:extLst>
          <c:ext xmlns:c15="http://schemas.microsoft.com/office/drawing/2012/chart" uri="{02D57815-91ED-43cb-92C2-25804820EDAC}">
            <c15:filteredBarSeries>
              <c15:ser>
                <c:idx val="0"/>
                <c:order val="0"/>
                <c:tx>
                  <c:strRef>
                    <c:extLst>
                      <c:ext uri="{02D57815-91ED-43cb-92C2-25804820EDAC}">
                        <c15:formulaRef>
                          <c15:sqref>Incidence!$B$2</c15:sqref>
                        </c15:formulaRef>
                      </c:ext>
                    </c:extLst>
                    <c:strCache>
                      <c:ptCount val="1"/>
                      <c:pt idx="0">
                        <c:v>Decile</c:v>
                      </c:pt>
                    </c:strCache>
                  </c:strRef>
                </c:tx>
                <c:spPr>
                  <a:solidFill>
                    <a:schemeClr val="accent1"/>
                  </a:solidFill>
                  <a:ln>
                    <a:noFill/>
                  </a:ln>
                  <a:effectLst/>
                </c:spPr>
                <c:invertIfNegative val="0"/>
                <c:val>
                  <c:numRef>
                    <c:extLst>
                      <c:ext uri="{02D57815-91ED-43cb-92C2-25804820EDAC}">
                        <c15:formulaRef>
                          <c15:sqref>Incidence!$B$3:$B$12</c15:sqref>
                        </c15:formulaRef>
                      </c:ext>
                    </c:extLst>
                    <c:numCache>
                      <c:formatCode>General</c:formatCode>
                      <c:ptCount val="10"/>
                      <c:pt idx="0">
                        <c:v>1</c:v>
                      </c:pt>
                      <c:pt idx="1">
                        <c:v>2</c:v>
                      </c:pt>
                      <c:pt idx="2">
                        <c:v>3</c:v>
                      </c:pt>
                      <c:pt idx="3">
                        <c:v>4</c:v>
                      </c:pt>
                      <c:pt idx="4">
                        <c:v>5</c:v>
                      </c:pt>
                      <c:pt idx="5">
                        <c:v>6</c:v>
                      </c:pt>
                      <c:pt idx="6">
                        <c:v>7</c:v>
                      </c:pt>
                      <c:pt idx="7">
                        <c:v>8</c:v>
                      </c:pt>
                      <c:pt idx="8">
                        <c:v>9</c:v>
                      </c:pt>
                      <c:pt idx="9">
                        <c:v>10</c:v>
                      </c:pt>
                    </c:numCache>
                  </c:numRef>
                </c:val>
                <c:extLst>
                  <c:ext xmlns:c16="http://schemas.microsoft.com/office/drawing/2014/chart" uri="{C3380CC4-5D6E-409C-BE32-E72D297353CC}">
                    <c16:uniqueId val="{00000006-F7B1-4F6E-A4C8-E9A713FE665B}"/>
                  </c:ext>
                </c:extLst>
              </c15:ser>
            </c15:filteredBarSeries>
          </c:ext>
        </c:extLst>
      </c:barChart>
      <c:catAx>
        <c:axId val="317367712"/>
        <c:scaling>
          <c:orientation val="minMax"/>
        </c:scaling>
        <c:delete val="0"/>
        <c:axPos val="b"/>
        <c:title>
          <c:tx>
            <c:rich>
              <a:bodyPr rot="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r>
                  <a:rPr lang="en-US"/>
                  <a:t>Income Deciles</a:t>
                </a:r>
              </a:p>
            </c:rich>
          </c:tx>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crossAx val="317363360"/>
        <c:crosses val="autoZero"/>
        <c:auto val="1"/>
        <c:lblAlgn val="ctr"/>
        <c:lblOffset val="100"/>
        <c:noMultiLvlLbl val="0"/>
      </c:catAx>
      <c:valAx>
        <c:axId val="317363360"/>
        <c:scaling>
          <c:orientation val="minMax"/>
        </c:scaling>
        <c:delete val="0"/>
        <c:axPos val="l"/>
        <c:title>
          <c:tx>
            <c:rich>
              <a:bodyPr rot="-54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r>
                  <a:rPr lang="en-US"/>
                  <a:t>Percentage of prefiscal income</a:t>
                </a:r>
              </a:p>
            </c:rich>
          </c:tx>
          <c:layout>
            <c:manualLayout>
              <c:xMode val="edge"/>
              <c:yMode val="edge"/>
              <c:x val="4.5105999097880016E-3"/>
              <c:y val="2.5455062868669453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crossAx val="317367712"/>
        <c:crosses val="autoZero"/>
        <c:crossBetween val="between"/>
      </c:valAx>
      <c:spPr>
        <a:noFill/>
        <a:ln>
          <a:noFill/>
        </a:ln>
        <a:effectLst/>
      </c:spPr>
    </c:plotArea>
    <c:legend>
      <c:legendPos val="b"/>
      <c:layout>
        <c:manualLayout>
          <c:xMode val="edge"/>
          <c:yMode val="edge"/>
          <c:x val="1.7913119452761233E-2"/>
          <c:y val="0.87316040940426987"/>
          <c:w val="0.97770520565849428"/>
          <c:h val="0.1042087560837073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orbel" panose="020B0503020204020204" pitchFamily="34"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defRPr sz="700">
          <a:solidFill>
            <a:sysClr val="windowText" lastClr="000000"/>
          </a:solidFill>
          <a:latin typeface="Corbel" panose="020B0503020204020204" pitchFamily="34" charset="0"/>
        </a:defRPr>
      </a:pPr>
      <a:endParaRPr lang="en-US"/>
    </a:p>
  </c:txPr>
  <c:externalData r:id="rId4">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1183123574479058E-2"/>
          <c:y val="6.8599937636420333E-2"/>
          <c:w val="0.80419713160854889"/>
          <c:h val="0.66251214372851286"/>
        </c:manualLayout>
      </c:layout>
      <c:barChart>
        <c:barDir val="col"/>
        <c:grouping val="stacked"/>
        <c:varyColors val="0"/>
        <c:ser>
          <c:idx val="0"/>
          <c:order val="0"/>
          <c:tx>
            <c:strRef>
              <c:f>Incidence!$C$31</c:f>
              <c:strCache>
                <c:ptCount val="1"/>
                <c:pt idx="0">
                  <c:v>Direct Taxes</c:v>
                </c:pt>
              </c:strCache>
            </c:strRef>
          </c:tx>
          <c:spPr>
            <a:solidFill>
              <a:srgbClr val="FFC000"/>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Incidence!$C$32:$C$36</c:f>
              <c:numCache>
                <c:formatCode>General</c:formatCode>
                <c:ptCount val="5"/>
                <c:pt idx="0">
                  <c:v>-9.8876206330750907E-2</c:v>
                </c:pt>
                <c:pt idx="1">
                  <c:v>-6.5759042707987922E-2</c:v>
                </c:pt>
                <c:pt idx="2">
                  <c:v>-3.8302053147972026E-2</c:v>
                </c:pt>
                <c:pt idx="3">
                  <c:v>-2.1146295332151444E-2</c:v>
                </c:pt>
                <c:pt idx="4">
                  <c:v>-1.1308205982361843E-2</c:v>
                </c:pt>
              </c:numCache>
            </c:numRef>
          </c:val>
          <c:extLst>
            <c:ext xmlns:c16="http://schemas.microsoft.com/office/drawing/2014/chart" uri="{C3380CC4-5D6E-409C-BE32-E72D297353CC}">
              <c16:uniqueId val="{00000000-C643-4117-B9B2-67604E8CE75B}"/>
            </c:ext>
          </c:extLst>
        </c:ser>
        <c:ser>
          <c:idx val="1"/>
          <c:order val="1"/>
          <c:tx>
            <c:strRef>
              <c:f>Incidence!$D$31</c:f>
              <c:strCache>
                <c:ptCount val="1"/>
                <c:pt idx="0">
                  <c:v>Direct Transfers</c:v>
                </c:pt>
              </c:strCache>
            </c:strRef>
          </c:tx>
          <c:spPr>
            <a:solidFill>
              <a:srgbClr val="00B050"/>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Incidence!$D$32:$D$36</c:f>
              <c:numCache>
                <c:formatCode>General</c:formatCode>
                <c:ptCount val="5"/>
                <c:pt idx="0">
                  <c:v>8.5533261663714097E-4</c:v>
                </c:pt>
                <c:pt idx="1">
                  <c:v>2.5020419505497262E-3</c:v>
                </c:pt>
                <c:pt idx="2">
                  <c:v>6.178867231507546E-3</c:v>
                </c:pt>
                <c:pt idx="3">
                  <c:v>1.0051327474493813E-2</c:v>
                </c:pt>
                <c:pt idx="4">
                  <c:v>1.1826294630962792E-2</c:v>
                </c:pt>
              </c:numCache>
            </c:numRef>
          </c:val>
          <c:extLst>
            <c:ext xmlns:c16="http://schemas.microsoft.com/office/drawing/2014/chart" uri="{C3380CC4-5D6E-409C-BE32-E72D297353CC}">
              <c16:uniqueId val="{00000001-C643-4117-B9B2-67604E8CE75B}"/>
            </c:ext>
          </c:extLst>
        </c:ser>
        <c:ser>
          <c:idx val="2"/>
          <c:order val="2"/>
          <c:tx>
            <c:strRef>
              <c:f>Incidence!$E$31</c:f>
              <c:strCache>
                <c:ptCount val="1"/>
                <c:pt idx="0">
                  <c:v>Indirect Taxes</c:v>
                </c:pt>
              </c:strCache>
            </c:strRef>
          </c:tx>
          <c:spPr>
            <a:solidFill>
              <a:srgbClr val="7030A0"/>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Incidence!$E$32:$E$36</c:f>
              <c:numCache>
                <c:formatCode>General</c:formatCode>
                <c:ptCount val="5"/>
                <c:pt idx="0">
                  <c:v>-3.4183950017366245E-2</c:v>
                </c:pt>
                <c:pt idx="1">
                  <c:v>-3.1696255280074317E-2</c:v>
                </c:pt>
                <c:pt idx="2">
                  <c:v>-2.9349331796312349E-2</c:v>
                </c:pt>
                <c:pt idx="3">
                  <c:v>-2.7704122177305685E-2</c:v>
                </c:pt>
                <c:pt idx="4">
                  <c:v>-2.7110383514981958E-2</c:v>
                </c:pt>
              </c:numCache>
            </c:numRef>
          </c:val>
          <c:extLst>
            <c:ext xmlns:c16="http://schemas.microsoft.com/office/drawing/2014/chart" uri="{C3380CC4-5D6E-409C-BE32-E72D297353CC}">
              <c16:uniqueId val="{00000002-C643-4117-B9B2-67604E8CE75B}"/>
            </c:ext>
          </c:extLst>
        </c:ser>
        <c:ser>
          <c:idx val="3"/>
          <c:order val="3"/>
          <c:tx>
            <c:strRef>
              <c:f>Incidence!$F$31</c:f>
              <c:strCache>
                <c:ptCount val="1"/>
                <c:pt idx="0">
                  <c:v>Indirect Subsidies</c:v>
                </c:pt>
              </c:strCache>
            </c:strRef>
          </c:tx>
          <c:spPr>
            <a:solidFill>
              <a:srgbClr val="0E2841">
                <a:lumMod val="50000"/>
                <a:lumOff val="50000"/>
              </a:srgbClr>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Incidence!$F$32:$F$36</c:f>
              <c:numCache>
                <c:formatCode>General</c:formatCode>
                <c:ptCount val="5"/>
                <c:pt idx="0">
                  <c:v>2.873228649593104E-4</c:v>
                </c:pt>
                <c:pt idx="1">
                  <c:v>4.1307764857886876E-4</c:v>
                </c:pt>
                <c:pt idx="2">
                  <c:v>4.4369177999526848E-4</c:v>
                </c:pt>
                <c:pt idx="3">
                  <c:v>4.3282610994915761E-4</c:v>
                </c:pt>
                <c:pt idx="4">
                  <c:v>7.486114165711086E-4</c:v>
                </c:pt>
              </c:numCache>
            </c:numRef>
          </c:val>
          <c:extLst>
            <c:ext xmlns:c16="http://schemas.microsoft.com/office/drawing/2014/chart" uri="{C3380CC4-5D6E-409C-BE32-E72D297353CC}">
              <c16:uniqueId val="{00000003-C643-4117-B9B2-67604E8CE75B}"/>
            </c:ext>
          </c:extLst>
        </c:ser>
        <c:ser>
          <c:idx val="4"/>
          <c:order val="4"/>
          <c:tx>
            <c:strRef>
              <c:f>Incidence!$G$31</c:f>
              <c:strCache>
                <c:ptCount val="1"/>
                <c:pt idx="0">
                  <c:v>Healthcare</c:v>
                </c:pt>
              </c:strCache>
            </c:strRef>
          </c:tx>
          <c:spPr>
            <a:solidFill>
              <a:srgbClr val="C00000"/>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Incidence!$G$32:$G$36</c:f>
              <c:numCache>
                <c:formatCode>General</c:formatCode>
                <c:ptCount val="5"/>
                <c:pt idx="0">
                  <c:v>4.0393030474536505E-3</c:v>
                </c:pt>
                <c:pt idx="1">
                  <c:v>6.4775856492299017E-3</c:v>
                </c:pt>
                <c:pt idx="2">
                  <c:v>1.0008826214273422E-2</c:v>
                </c:pt>
                <c:pt idx="3">
                  <c:v>1.168920402256577E-2</c:v>
                </c:pt>
                <c:pt idx="4">
                  <c:v>1.3141706715896725E-2</c:v>
                </c:pt>
              </c:numCache>
            </c:numRef>
          </c:val>
          <c:extLst>
            <c:ext xmlns:c16="http://schemas.microsoft.com/office/drawing/2014/chart" uri="{C3380CC4-5D6E-409C-BE32-E72D297353CC}">
              <c16:uniqueId val="{00000004-C643-4117-B9B2-67604E8CE75B}"/>
            </c:ext>
          </c:extLst>
        </c:ser>
        <c:ser>
          <c:idx val="5"/>
          <c:order val="5"/>
          <c:tx>
            <c:strRef>
              <c:f>Incidence!$H$31</c:f>
              <c:strCache>
                <c:ptCount val="1"/>
                <c:pt idx="0">
                  <c:v>Education</c:v>
                </c:pt>
              </c:strCache>
            </c:strRef>
          </c:tx>
          <c:spPr>
            <a:solidFill>
              <a:srgbClr val="002060"/>
            </a:solidFill>
            <a:ln>
              <a:noFill/>
            </a:ln>
            <a:effectLst/>
          </c:spPr>
          <c:invertIfNegative val="0"/>
          <c:cat>
            <c:strRef>
              <c:f>Incidence!$B$32:$B$36</c:f>
              <c:strCache>
                <c:ptCount val="5"/>
                <c:pt idx="0">
                  <c:v>0 Deprivations</c:v>
                </c:pt>
                <c:pt idx="1">
                  <c:v>1-2 Deprivations</c:v>
                </c:pt>
                <c:pt idx="2">
                  <c:v>3 Deprivations</c:v>
                </c:pt>
                <c:pt idx="3">
                  <c:v>4 Deprivations</c:v>
                </c:pt>
                <c:pt idx="4">
                  <c:v>5+ Deprivations</c:v>
                </c:pt>
              </c:strCache>
            </c:strRef>
          </c:cat>
          <c:val>
            <c:numRef>
              <c:f>Incidence!$H$32:$H$36</c:f>
              <c:numCache>
                <c:formatCode>General</c:formatCode>
                <c:ptCount val="5"/>
                <c:pt idx="0">
                  <c:v>4.3308250795988143E-2</c:v>
                </c:pt>
                <c:pt idx="1">
                  <c:v>7.8593995180449086E-2</c:v>
                </c:pt>
                <c:pt idx="2">
                  <c:v>0.12972487646199471</c:v>
                </c:pt>
                <c:pt idx="3">
                  <c:v>0.166380646627761</c:v>
                </c:pt>
                <c:pt idx="4">
                  <c:v>0.17995157776382451</c:v>
                </c:pt>
              </c:numCache>
            </c:numRef>
          </c:val>
          <c:extLst>
            <c:ext xmlns:c16="http://schemas.microsoft.com/office/drawing/2014/chart" uri="{C3380CC4-5D6E-409C-BE32-E72D297353CC}">
              <c16:uniqueId val="{00000005-C643-4117-B9B2-67604E8CE75B}"/>
            </c:ext>
          </c:extLst>
        </c:ser>
        <c:dLbls>
          <c:showLegendKey val="0"/>
          <c:showVal val="0"/>
          <c:showCatName val="0"/>
          <c:showSerName val="0"/>
          <c:showPercent val="0"/>
          <c:showBubbleSize val="0"/>
        </c:dLbls>
        <c:gapWidth val="15"/>
        <c:overlap val="100"/>
        <c:axId val="317366624"/>
        <c:axId val="317368256"/>
        <c:extLst/>
      </c:barChart>
      <c:catAx>
        <c:axId val="317366624"/>
        <c:scaling>
          <c:orientation val="maxMin"/>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600" b="1" i="0" u="none" strike="noStrike" kern="1200" baseline="0">
                <a:solidFill>
                  <a:sysClr val="windowText" lastClr="000000"/>
                </a:solidFill>
                <a:latin typeface="Corbel" panose="020B0503020204020204" pitchFamily="34" charset="0"/>
                <a:ea typeface="+mn-ea"/>
                <a:cs typeface="+mn-cs"/>
              </a:defRPr>
            </a:pPr>
            <a:endParaRPr lang="en-US"/>
          </a:p>
        </c:txPr>
        <c:crossAx val="317368256"/>
        <c:crosses val="autoZero"/>
        <c:auto val="1"/>
        <c:lblAlgn val="ctr"/>
        <c:lblOffset val="100"/>
        <c:noMultiLvlLbl val="0"/>
      </c:catAx>
      <c:valAx>
        <c:axId val="317368256"/>
        <c:scaling>
          <c:orientation val="minMax"/>
        </c:scaling>
        <c:delete val="0"/>
        <c:axPos val="r"/>
        <c:title>
          <c:tx>
            <c:rich>
              <a:bodyPr rot="-54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r>
                  <a:rPr lang="en-US"/>
                  <a:t>Percentage of prefiscal income</a:t>
                </a:r>
              </a:p>
            </c:rich>
          </c:tx>
          <c:layout>
            <c:manualLayout>
              <c:xMode val="edge"/>
              <c:yMode val="edge"/>
              <c:x val="0.931869342225079"/>
              <c:y val="5.0370667371887286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Corbel" panose="020B0503020204020204" pitchFamily="34" charset="0"/>
                <a:ea typeface="+mn-ea"/>
                <a:cs typeface="+mn-cs"/>
              </a:defRPr>
            </a:pPr>
            <a:endParaRPr lang="en-US"/>
          </a:p>
        </c:txPr>
        <c:crossAx val="317366624"/>
        <c:crosses val="autoZero"/>
        <c:crossBetween val="between"/>
      </c:valAx>
      <c:spPr>
        <a:noFill/>
        <a:ln>
          <a:noFill/>
        </a:ln>
        <a:effectLst/>
      </c:spPr>
    </c:plotArea>
    <c:legend>
      <c:legendPos val="b"/>
      <c:layout>
        <c:manualLayout>
          <c:xMode val="edge"/>
          <c:yMode val="edge"/>
          <c:x val="0"/>
          <c:y val="0.87046112897859595"/>
          <c:w val="0.95931508782690056"/>
          <c:h val="0.1295388710214040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orbel" panose="020B0503020204020204" pitchFamily="34"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defRPr sz="700">
          <a:solidFill>
            <a:sysClr val="windowText" lastClr="000000"/>
          </a:solidFill>
          <a:latin typeface="Corbel" panose="020B0503020204020204" pitchFamily="34"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Sheet3!$A$2:$A$8</c:f>
              <c:strCache>
                <c:ptCount val="7"/>
                <c:pt idx="0">
                  <c:v>Burundi</c:v>
                </c:pt>
                <c:pt idx="1">
                  <c:v>DRC</c:v>
                </c:pt>
                <c:pt idx="2">
                  <c:v>Kenya</c:v>
                </c:pt>
                <c:pt idx="3">
                  <c:v>Rwanda</c:v>
                </c:pt>
                <c:pt idx="4">
                  <c:v>South Sudan</c:v>
                </c:pt>
                <c:pt idx="5">
                  <c:v>Tanzania</c:v>
                </c:pt>
                <c:pt idx="6">
                  <c:v>Uganda</c:v>
                </c:pt>
              </c:strCache>
            </c:strRef>
          </c:cat>
          <c:val>
            <c:numRef>
              <c:f>Sheet3!$B$2:$B$8</c:f>
              <c:numCache>
                <c:formatCode>General</c:formatCode>
                <c:ptCount val="7"/>
                <c:pt idx="0">
                  <c:v>37.5</c:v>
                </c:pt>
                <c:pt idx="1">
                  <c:v>44.7</c:v>
                </c:pt>
                <c:pt idx="2">
                  <c:v>38.700000000000003</c:v>
                </c:pt>
                <c:pt idx="3">
                  <c:v>43.7</c:v>
                </c:pt>
                <c:pt idx="4">
                  <c:v>44.1</c:v>
                </c:pt>
                <c:pt idx="5">
                  <c:v>40.5</c:v>
                </c:pt>
                <c:pt idx="6">
                  <c:v>45.5</c:v>
                </c:pt>
              </c:numCache>
            </c:numRef>
          </c:val>
          <c:extLst>
            <c:ext xmlns:c16="http://schemas.microsoft.com/office/drawing/2014/chart" uri="{C3380CC4-5D6E-409C-BE32-E72D297353CC}">
              <c16:uniqueId val="{00000000-0578-4538-9CA6-EB6BF3B4C447}"/>
            </c:ext>
          </c:extLst>
        </c:ser>
        <c:dLbls>
          <c:dLblPos val="outEnd"/>
          <c:showLegendKey val="0"/>
          <c:showVal val="1"/>
          <c:showCatName val="0"/>
          <c:showSerName val="0"/>
          <c:showPercent val="0"/>
          <c:showBubbleSize val="0"/>
        </c:dLbls>
        <c:gapWidth val="100"/>
        <c:axId val="1273187056"/>
        <c:axId val="1273182704"/>
      </c:barChart>
      <c:catAx>
        <c:axId val="1273187056"/>
        <c:scaling>
          <c:orientation val="minMax"/>
        </c:scaling>
        <c:delete val="0"/>
        <c:axPos val="l"/>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2704"/>
        <c:crosses val="autoZero"/>
        <c:auto val="1"/>
        <c:lblAlgn val="ctr"/>
        <c:lblOffset val="100"/>
        <c:noMultiLvlLbl val="0"/>
      </c:catAx>
      <c:valAx>
        <c:axId val="1273182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kern="1200" baseline="0">
                    <a:solidFill>
                      <a:sysClr val="windowText" lastClr="000000">
                        <a:lumMod val="65000"/>
                        <a:lumOff val="35000"/>
                      </a:sysClr>
                    </a:solidFill>
                    <a:latin typeface="+mn-lt"/>
                    <a:ea typeface="+mn-ea"/>
                    <a:cs typeface="+mn-cs"/>
                  </a:rPr>
                  <a:t> percent</a:t>
                </a:r>
                <a:r>
                  <a:rPr lang="en-US"/>
                  <a:t>age</a:t>
                </a:r>
              </a:p>
            </c:rich>
          </c:tx>
          <c:layout>
            <c:manualLayout>
              <c:xMode val="edge"/>
              <c:yMode val="edge"/>
              <c:x val="0.49084623797025384"/>
              <c:y val="0.9006924134483189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7056"/>
        <c:crosses val="autoZero"/>
        <c:crossBetween val="between"/>
      </c:valAx>
      <c:spPr>
        <a:noFill/>
        <a:ln>
          <a:noFill/>
        </a:ln>
        <a:effectLst/>
      </c:spPr>
    </c:plotArea>
    <c:plotVisOnly val="1"/>
    <c:dispBlanksAs val="gap"/>
    <c:showDLblsOverMax val="0"/>
  </c:chart>
  <c:spPr>
    <a:solidFill>
      <a:schemeClr val="bg1"/>
    </a:solidFill>
    <a:ln w="9525">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Data!$B$1</c:f>
              <c:strCache>
                <c:ptCount val="1"/>
                <c:pt idx="0">
                  <c:v>Gini index</c:v>
                </c:pt>
              </c:strCache>
            </c:strRef>
          </c:tx>
          <c:spPr>
            <a:solidFill>
              <a:schemeClr val="accent1"/>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4B36-4301-9FAB-97BDC711D104}"/>
              </c:ext>
            </c:extLst>
          </c:dPt>
          <c:dPt>
            <c:idx val="48"/>
            <c:invertIfNegative val="0"/>
            <c:bubble3D val="0"/>
            <c:spPr>
              <a:solidFill>
                <a:srgbClr val="FFC000"/>
              </a:solidFill>
              <a:ln>
                <a:noFill/>
              </a:ln>
              <a:effectLst/>
            </c:spPr>
            <c:extLst>
              <c:ext xmlns:c16="http://schemas.microsoft.com/office/drawing/2014/chart" uri="{C3380CC4-5D6E-409C-BE32-E72D297353CC}">
                <c16:uniqueId val="{00000003-4B36-4301-9FAB-97BDC711D104}"/>
              </c:ext>
            </c:extLst>
          </c:dPt>
          <c:dLbls>
            <c:dLbl>
              <c:idx val="48"/>
              <c:layout>
                <c:manualLayout>
                  <c:x val="5.7156115607121659E-2"/>
                  <c:y val="-0.35159212011437341"/>
                </c:manualLayout>
              </c:layout>
              <c:tx>
                <c:rich>
                  <a:bodyPr rot="0" spcFirstLastPara="1" vertOverflow="ellipsis" vert="horz" wrap="square" lIns="38100" tIns="19050" rIns="38100" bIns="19050" anchor="ctr" anchorCtr="1"/>
                  <a:lstStyle/>
                  <a:p>
                    <a:pPr>
                      <a:defRPr sz="900" b="0" i="0" u="none" strike="noStrike" kern="1200" baseline="0">
                        <a:solidFill>
                          <a:schemeClr val="tx1">
                            <a:lumMod val="75000"/>
                            <a:lumOff val="25000"/>
                          </a:schemeClr>
                        </a:solidFill>
                        <a:latin typeface="+mn-lt"/>
                        <a:ea typeface="+mn-ea"/>
                        <a:cs typeface="+mn-cs"/>
                      </a:defRPr>
                    </a:pPr>
                    <a:r>
                      <a:rPr lang="en-US" b="1"/>
                      <a:t>Kenya</a:t>
                    </a:r>
                  </a:p>
                  <a:p>
                    <a:pPr>
                      <a:defRPr/>
                    </a:pPr>
                    <a:fld id="{E8C3FEE9-1391-4C6E-952D-0AF5C5E4117A}" type="VALUE">
                      <a:rPr lang="en-US" b="1"/>
                      <a:pPr>
                        <a:defRPr/>
                      </a:pPr>
                      <a:t>[VALUE]</a:t>
                    </a:fld>
                    <a:endParaRPr lang="en-US"/>
                  </a:p>
                </c:rich>
              </c:tx>
              <c:spPr>
                <a:noFill/>
                <a:ln>
                  <a:noFill/>
                </a:ln>
                <a:effectLst/>
              </c:spPr>
              <c:txPr>
                <a:bodyPr rot="0" spcFirstLastPara="1" vertOverflow="ellipsis" vert="horz" wrap="square" lIns="38100" tIns="19050" rIns="38100" bIns="19050"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4179823474089726"/>
                      <c:h val="0.1563312013412233"/>
                    </c:manualLayout>
                  </c15:layout>
                  <c15:dlblFieldTable/>
                  <c15:showDataLabelsRange val="0"/>
                </c:ext>
                <c:ext xmlns:c16="http://schemas.microsoft.com/office/drawing/2014/chart" uri="{C3380CC4-5D6E-409C-BE32-E72D297353CC}">
                  <c16:uniqueId val="{00000003-4B36-4301-9FAB-97BDC711D1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Data!$A$2:$A$69</c:f>
              <c:strCache>
                <c:ptCount val="68"/>
                <c:pt idx="0">
                  <c:v>Slovak Republic</c:v>
                </c:pt>
                <c:pt idx="1">
                  <c:v>Slovenia</c:v>
                </c:pt>
                <c:pt idx="2">
                  <c:v>Moldova</c:v>
                </c:pt>
                <c:pt idx="3">
                  <c:v>Netherlands</c:v>
                </c:pt>
                <c:pt idx="4">
                  <c:v>Czechia</c:v>
                </c:pt>
                <c:pt idx="5">
                  <c:v>Belgium</c:v>
                </c:pt>
                <c:pt idx="6">
                  <c:v>Tonga</c:v>
                </c:pt>
                <c:pt idx="7">
                  <c:v>Finland</c:v>
                </c:pt>
                <c:pt idx="8">
                  <c:v>Armenia</c:v>
                </c:pt>
                <c:pt idx="9">
                  <c:v>Denmark</c:v>
                </c:pt>
                <c:pt idx="10">
                  <c:v>Poland</c:v>
                </c:pt>
                <c:pt idx="11">
                  <c:v>Kyrgyz Republic</c:v>
                </c:pt>
                <c:pt idx="12">
                  <c:v>Croatia</c:v>
                </c:pt>
                <c:pt idx="13">
                  <c:v>Hungary</c:v>
                </c:pt>
                <c:pt idx="14">
                  <c:v>Kazakhstan</c:v>
                </c:pt>
                <c:pt idx="15">
                  <c:v>Sweden</c:v>
                </c:pt>
                <c:pt idx="16">
                  <c:v>Ireland</c:v>
                </c:pt>
                <c:pt idx="17">
                  <c:v>Austria</c:v>
                </c:pt>
                <c:pt idx="18">
                  <c:v>Cyprus</c:v>
                </c:pt>
                <c:pt idx="19">
                  <c:v>France</c:v>
                </c:pt>
                <c:pt idx="20">
                  <c:v>Estonia</c:v>
                </c:pt>
                <c:pt idx="21">
                  <c:v>United Kingdom</c:v>
                </c:pt>
                <c:pt idx="22">
                  <c:v>Luxembourg</c:v>
                </c:pt>
                <c:pt idx="23">
                  <c:v>India</c:v>
                </c:pt>
                <c:pt idx="24">
                  <c:v>Greece</c:v>
                </c:pt>
                <c:pt idx="25">
                  <c:v>Niger</c:v>
                </c:pt>
                <c:pt idx="26">
                  <c:v>Serbia</c:v>
                </c:pt>
                <c:pt idx="27">
                  <c:v>Guinea-Bissau</c:v>
                </c:pt>
                <c:pt idx="28">
                  <c:v>Tunisia</c:v>
                </c:pt>
                <c:pt idx="29">
                  <c:v>Romania</c:v>
                </c:pt>
                <c:pt idx="30">
                  <c:v>Spain</c:v>
                </c:pt>
                <c:pt idx="31">
                  <c:v>Georgia</c:v>
                </c:pt>
                <c:pt idx="32">
                  <c:v>Latvia</c:v>
                </c:pt>
                <c:pt idx="33">
                  <c:v>Montenegro</c:v>
                </c:pt>
                <c:pt idx="34">
                  <c:v>Benin</c:v>
                </c:pt>
                <c:pt idx="35">
                  <c:v>Portugal</c:v>
                </c:pt>
                <c:pt idx="36">
                  <c:v>Italy</c:v>
                </c:pt>
                <c:pt idx="37">
                  <c:v>Thailand</c:v>
                </c:pt>
                <c:pt idx="38">
                  <c:v>Cote d'Ivoire</c:v>
                </c:pt>
                <c:pt idx="39">
                  <c:v>Iran, Islamic Rep.</c:v>
                </c:pt>
                <c:pt idx="40">
                  <c:v>Mali</c:v>
                </c:pt>
                <c:pt idx="41">
                  <c:v>Senegal</c:v>
                </c:pt>
                <c:pt idx="42">
                  <c:v>Lithuania</c:v>
                </c:pt>
                <c:pt idx="43">
                  <c:v>Burkina Faso</c:v>
                </c:pt>
                <c:pt idx="44">
                  <c:v>Indonesia</c:v>
                </c:pt>
                <c:pt idx="45">
                  <c:v>Israel</c:v>
                </c:pt>
                <c:pt idx="46">
                  <c:v>Togo</c:v>
                </c:pt>
                <c:pt idx="47">
                  <c:v>Dominican Republic</c:v>
                </c:pt>
                <c:pt idx="48">
                  <c:v>Kenya</c:v>
                </c:pt>
                <c:pt idx="49">
                  <c:v>Bulgaria</c:v>
                </c:pt>
                <c:pt idx="50">
                  <c:v>El Salvador</c:v>
                </c:pt>
                <c:pt idx="51">
                  <c:v>United States</c:v>
                </c:pt>
                <c:pt idx="52">
                  <c:v>Peru</c:v>
                </c:pt>
                <c:pt idx="53">
                  <c:v>Jamaica</c:v>
                </c:pt>
                <c:pt idx="54">
                  <c:v>Malaysia</c:v>
                </c:pt>
                <c:pt idx="55">
                  <c:v>Philippines</c:v>
                </c:pt>
                <c:pt idx="56">
                  <c:v>Uruguay</c:v>
                </c:pt>
                <c:pt idx="57">
                  <c:v>Bolivia</c:v>
                </c:pt>
                <c:pt idx="58">
                  <c:v>Cameroon</c:v>
                </c:pt>
                <c:pt idx="59">
                  <c:v>Argentina</c:v>
                </c:pt>
                <c:pt idx="60">
                  <c:v>Paraguay</c:v>
                </c:pt>
                <c:pt idx="61">
                  <c:v>Central African Republic</c:v>
                </c:pt>
                <c:pt idx="62">
                  <c:v>Turkiye</c:v>
                </c:pt>
                <c:pt idx="63">
                  <c:v>Ecuador</c:v>
                </c:pt>
                <c:pt idx="64">
                  <c:v>Costa Rica</c:v>
                </c:pt>
                <c:pt idx="65">
                  <c:v>Panama</c:v>
                </c:pt>
                <c:pt idx="66">
                  <c:v>Brazil</c:v>
                </c:pt>
                <c:pt idx="67">
                  <c:v>Colombia</c:v>
                </c:pt>
              </c:strCache>
            </c:strRef>
          </c:cat>
          <c:val>
            <c:numRef>
              <c:f>Data!$B$2:$B$69</c:f>
              <c:numCache>
                <c:formatCode>General</c:formatCode>
                <c:ptCount val="68"/>
                <c:pt idx="0">
                  <c:v>24.1</c:v>
                </c:pt>
                <c:pt idx="1">
                  <c:v>24.3</c:v>
                </c:pt>
                <c:pt idx="2">
                  <c:v>25.7</c:v>
                </c:pt>
                <c:pt idx="3">
                  <c:v>25.7</c:v>
                </c:pt>
                <c:pt idx="4">
                  <c:v>26.2</c:v>
                </c:pt>
                <c:pt idx="5">
                  <c:v>26.6</c:v>
                </c:pt>
                <c:pt idx="6">
                  <c:v>27.1</c:v>
                </c:pt>
                <c:pt idx="7">
                  <c:v>27.7</c:v>
                </c:pt>
                <c:pt idx="8">
                  <c:v>27.9</c:v>
                </c:pt>
                <c:pt idx="9">
                  <c:v>28.3</c:v>
                </c:pt>
                <c:pt idx="10">
                  <c:v>28.5</c:v>
                </c:pt>
                <c:pt idx="11">
                  <c:v>28.8</c:v>
                </c:pt>
                <c:pt idx="12">
                  <c:v>28.9</c:v>
                </c:pt>
                <c:pt idx="13">
                  <c:v>29.2</c:v>
                </c:pt>
                <c:pt idx="14">
                  <c:v>29.2</c:v>
                </c:pt>
                <c:pt idx="15">
                  <c:v>29.8</c:v>
                </c:pt>
                <c:pt idx="16">
                  <c:v>30.1</c:v>
                </c:pt>
                <c:pt idx="17">
                  <c:v>30.7</c:v>
                </c:pt>
                <c:pt idx="18">
                  <c:v>31.3</c:v>
                </c:pt>
                <c:pt idx="19">
                  <c:v>31.5</c:v>
                </c:pt>
                <c:pt idx="20">
                  <c:v>31.8</c:v>
                </c:pt>
                <c:pt idx="21">
                  <c:v>32.4</c:v>
                </c:pt>
                <c:pt idx="22">
                  <c:v>32.700000000000003</c:v>
                </c:pt>
                <c:pt idx="23">
                  <c:v>32.799999999999997</c:v>
                </c:pt>
                <c:pt idx="24">
                  <c:v>32.9</c:v>
                </c:pt>
                <c:pt idx="25">
                  <c:v>32.9</c:v>
                </c:pt>
                <c:pt idx="26">
                  <c:v>33.1</c:v>
                </c:pt>
                <c:pt idx="27">
                  <c:v>33.4</c:v>
                </c:pt>
                <c:pt idx="28">
                  <c:v>33.700000000000003</c:v>
                </c:pt>
                <c:pt idx="29">
                  <c:v>33.9</c:v>
                </c:pt>
                <c:pt idx="30">
                  <c:v>33.9</c:v>
                </c:pt>
                <c:pt idx="31">
                  <c:v>34.200000000000003</c:v>
                </c:pt>
                <c:pt idx="32">
                  <c:v>34.299999999999997</c:v>
                </c:pt>
                <c:pt idx="33">
                  <c:v>34.299999999999997</c:v>
                </c:pt>
                <c:pt idx="34">
                  <c:v>34.4</c:v>
                </c:pt>
                <c:pt idx="35">
                  <c:v>34.6</c:v>
                </c:pt>
                <c:pt idx="36">
                  <c:v>34.799999999999997</c:v>
                </c:pt>
                <c:pt idx="37">
                  <c:v>34.9</c:v>
                </c:pt>
                <c:pt idx="38">
                  <c:v>35.299999999999997</c:v>
                </c:pt>
                <c:pt idx="39">
                  <c:v>35.5</c:v>
                </c:pt>
                <c:pt idx="40">
                  <c:v>35.700000000000003</c:v>
                </c:pt>
                <c:pt idx="41">
                  <c:v>36.200000000000003</c:v>
                </c:pt>
                <c:pt idx="42">
                  <c:v>36.700000000000003</c:v>
                </c:pt>
                <c:pt idx="43">
                  <c:v>37.4</c:v>
                </c:pt>
                <c:pt idx="44">
                  <c:v>37.9</c:v>
                </c:pt>
                <c:pt idx="45">
                  <c:v>37.9</c:v>
                </c:pt>
                <c:pt idx="46">
                  <c:v>37.9</c:v>
                </c:pt>
                <c:pt idx="47">
                  <c:v>38.5</c:v>
                </c:pt>
                <c:pt idx="48">
                  <c:v>38.700000000000003</c:v>
                </c:pt>
                <c:pt idx="49">
                  <c:v>39</c:v>
                </c:pt>
                <c:pt idx="50">
                  <c:v>39</c:v>
                </c:pt>
                <c:pt idx="51">
                  <c:v>39.799999999999997</c:v>
                </c:pt>
                <c:pt idx="52">
                  <c:v>40.1</c:v>
                </c:pt>
                <c:pt idx="53">
                  <c:v>40.200000000000003</c:v>
                </c:pt>
                <c:pt idx="54">
                  <c:v>40.700000000000003</c:v>
                </c:pt>
                <c:pt idx="55">
                  <c:v>40.700000000000003</c:v>
                </c:pt>
                <c:pt idx="56">
                  <c:v>40.799999999999997</c:v>
                </c:pt>
                <c:pt idx="57">
                  <c:v>40.9</c:v>
                </c:pt>
                <c:pt idx="58">
                  <c:v>42.2</c:v>
                </c:pt>
                <c:pt idx="59">
                  <c:v>42.4</c:v>
                </c:pt>
                <c:pt idx="60">
                  <c:v>42.9</c:v>
                </c:pt>
                <c:pt idx="61">
                  <c:v>43</c:v>
                </c:pt>
                <c:pt idx="62">
                  <c:v>44.4</c:v>
                </c:pt>
                <c:pt idx="63">
                  <c:v>45.8</c:v>
                </c:pt>
                <c:pt idx="64">
                  <c:v>48.7</c:v>
                </c:pt>
                <c:pt idx="65">
                  <c:v>50.9</c:v>
                </c:pt>
                <c:pt idx="66">
                  <c:v>52.9</c:v>
                </c:pt>
                <c:pt idx="67">
                  <c:v>55.1</c:v>
                </c:pt>
              </c:numCache>
            </c:numRef>
          </c:val>
          <c:extLst>
            <c:ext xmlns:c16="http://schemas.microsoft.com/office/drawing/2014/chart" uri="{C3380CC4-5D6E-409C-BE32-E72D297353CC}">
              <c16:uniqueId val="{00000004-4B36-4301-9FAB-97BDC711D104}"/>
            </c:ext>
          </c:extLst>
        </c:ser>
        <c:dLbls>
          <c:showLegendKey val="0"/>
          <c:showVal val="0"/>
          <c:showCatName val="0"/>
          <c:showSerName val="0"/>
          <c:showPercent val="0"/>
          <c:showBubbleSize val="0"/>
        </c:dLbls>
        <c:gapWidth val="100"/>
        <c:axId val="1273183792"/>
        <c:axId val="1273190864"/>
      </c:barChart>
      <c:lineChart>
        <c:grouping val="standard"/>
        <c:varyColors val="0"/>
        <c:ser>
          <c:idx val="1"/>
          <c:order val="1"/>
          <c:tx>
            <c:strRef>
              <c:f>Data!$C$1</c:f>
              <c:strCache>
                <c:ptCount val="1"/>
                <c:pt idx="0">
                  <c:v>Global average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32"/>
              <c:layout>
                <c:manualLayout>
                  <c:x val="-0.15772538927386709"/>
                  <c:y val="-0.19753092983566115"/>
                </c:manualLayout>
              </c:layout>
              <c:tx>
                <c:rich>
                  <a:bodyPr/>
                  <a:lstStyle/>
                  <a:p>
                    <a:r>
                      <a:rPr lang="en-US" sz="1200" b="1"/>
                      <a:t>Global average</a:t>
                    </a:r>
                  </a:p>
                  <a:p>
                    <a:fld id="{B9F25E95-0B75-4132-AB6E-59E586D305F0}" type="VALUE">
                      <a:rPr lang="en-US" sz="1200" b="1"/>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4B36-4301-9FAB-97BDC711D1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Data!$A$2:$A$69</c:f>
              <c:strCache>
                <c:ptCount val="68"/>
                <c:pt idx="0">
                  <c:v>Slovak Republic</c:v>
                </c:pt>
                <c:pt idx="1">
                  <c:v>Slovenia</c:v>
                </c:pt>
                <c:pt idx="2">
                  <c:v>Moldova</c:v>
                </c:pt>
                <c:pt idx="3">
                  <c:v>Netherlands</c:v>
                </c:pt>
                <c:pt idx="4">
                  <c:v>Czechia</c:v>
                </c:pt>
                <c:pt idx="5">
                  <c:v>Belgium</c:v>
                </c:pt>
                <c:pt idx="6">
                  <c:v>Tonga</c:v>
                </c:pt>
                <c:pt idx="7">
                  <c:v>Finland</c:v>
                </c:pt>
                <c:pt idx="8">
                  <c:v>Armenia</c:v>
                </c:pt>
                <c:pt idx="9">
                  <c:v>Denmark</c:v>
                </c:pt>
                <c:pt idx="10">
                  <c:v>Poland</c:v>
                </c:pt>
                <c:pt idx="11">
                  <c:v>Kyrgyz Republic</c:v>
                </c:pt>
                <c:pt idx="12">
                  <c:v>Croatia</c:v>
                </c:pt>
                <c:pt idx="13">
                  <c:v>Hungary</c:v>
                </c:pt>
                <c:pt idx="14">
                  <c:v>Kazakhstan</c:v>
                </c:pt>
                <c:pt idx="15">
                  <c:v>Sweden</c:v>
                </c:pt>
                <c:pt idx="16">
                  <c:v>Ireland</c:v>
                </c:pt>
                <c:pt idx="17">
                  <c:v>Austria</c:v>
                </c:pt>
                <c:pt idx="18">
                  <c:v>Cyprus</c:v>
                </c:pt>
                <c:pt idx="19">
                  <c:v>France</c:v>
                </c:pt>
                <c:pt idx="20">
                  <c:v>Estonia</c:v>
                </c:pt>
                <c:pt idx="21">
                  <c:v>United Kingdom</c:v>
                </c:pt>
                <c:pt idx="22">
                  <c:v>Luxembourg</c:v>
                </c:pt>
                <c:pt idx="23">
                  <c:v>India</c:v>
                </c:pt>
                <c:pt idx="24">
                  <c:v>Greece</c:v>
                </c:pt>
                <c:pt idx="25">
                  <c:v>Niger</c:v>
                </c:pt>
                <c:pt idx="26">
                  <c:v>Serbia</c:v>
                </c:pt>
                <c:pt idx="27">
                  <c:v>Guinea-Bissau</c:v>
                </c:pt>
                <c:pt idx="28">
                  <c:v>Tunisia</c:v>
                </c:pt>
                <c:pt idx="29">
                  <c:v>Romania</c:v>
                </c:pt>
                <c:pt idx="30">
                  <c:v>Spain</c:v>
                </c:pt>
                <c:pt idx="31">
                  <c:v>Georgia</c:v>
                </c:pt>
                <c:pt idx="32">
                  <c:v>Latvia</c:v>
                </c:pt>
                <c:pt idx="33">
                  <c:v>Montenegro</c:v>
                </c:pt>
                <c:pt idx="34">
                  <c:v>Benin</c:v>
                </c:pt>
                <c:pt idx="35">
                  <c:v>Portugal</c:v>
                </c:pt>
                <c:pt idx="36">
                  <c:v>Italy</c:v>
                </c:pt>
                <c:pt idx="37">
                  <c:v>Thailand</c:v>
                </c:pt>
                <c:pt idx="38">
                  <c:v>Cote d'Ivoire</c:v>
                </c:pt>
                <c:pt idx="39">
                  <c:v>Iran, Islamic Rep.</c:v>
                </c:pt>
                <c:pt idx="40">
                  <c:v>Mali</c:v>
                </c:pt>
                <c:pt idx="41">
                  <c:v>Senegal</c:v>
                </c:pt>
                <c:pt idx="42">
                  <c:v>Lithuania</c:v>
                </c:pt>
                <c:pt idx="43">
                  <c:v>Burkina Faso</c:v>
                </c:pt>
                <c:pt idx="44">
                  <c:v>Indonesia</c:v>
                </c:pt>
                <c:pt idx="45">
                  <c:v>Israel</c:v>
                </c:pt>
                <c:pt idx="46">
                  <c:v>Togo</c:v>
                </c:pt>
                <c:pt idx="47">
                  <c:v>Dominican Republic</c:v>
                </c:pt>
                <c:pt idx="48">
                  <c:v>Kenya</c:v>
                </c:pt>
                <c:pt idx="49">
                  <c:v>Bulgaria</c:v>
                </c:pt>
                <c:pt idx="50">
                  <c:v>El Salvador</c:v>
                </c:pt>
                <c:pt idx="51">
                  <c:v>United States</c:v>
                </c:pt>
                <c:pt idx="52">
                  <c:v>Peru</c:v>
                </c:pt>
                <c:pt idx="53">
                  <c:v>Jamaica</c:v>
                </c:pt>
                <c:pt idx="54">
                  <c:v>Malaysia</c:v>
                </c:pt>
                <c:pt idx="55">
                  <c:v>Philippines</c:v>
                </c:pt>
                <c:pt idx="56">
                  <c:v>Uruguay</c:v>
                </c:pt>
                <c:pt idx="57">
                  <c:v>Bolivia</c:v>
                </c:pt>
                <c:pt idx="58">
                  <c:v>Cameroon</c:v>
                </c:pt>
                <c:pt idx="59">
                  <c:v>Argentina</c:v>
                </c:pt>
                <c:pt idx="60">
                  <c:v>Paraguay</c:v>
                </c:pt>
                <c:pt idx="61">
                  <c:v>Central African Republic</c:v>
                </c:pt>
                <c:pt idx="62">
                  <c:v>Turkiye</c:v>
                </c:pt>
                <c:pt idx="63">
                  <c:v>Ecuador</c:v>
                </c:pt>
                <c:pt idx="64">
                  <c:v>Costa Rica</c:v>
                </c:pt>
                <c:pt idx="65">
                  <c:v>Panama</c:v>
                </c:pt>
                <c:pt idx="66">
                  <c:v>Brazil</c:v>
                </c:pt>
                <c:pt idx="67">
                  <c:v>Colombia</c:v>
                </c:pt>
              </c:strCache>
            </c:strRef>
          </c:cat>
          <c:val>
            <c:numRef>
              <c:f>Data!$C$2:$C$69</c:f>
              <c:numCache>
                <c:formatCode>General</c:formatCode>
                <c:ptCount val="68"/>
                <c:pt idx="0">
                  <c:v>35.35</c:v>
                </c:pt>
                <c:pt idx="1">
                  <c:v>35.35</c:v>
                </c:pt>
                <c:pt idx="2">
                  <c:v>35.35</c:v>
                </c:pt>
                <c:pt idx="3">
                  <c:v>35.35</c:v>
                </c:pt>
                <c:pt idx="4">
                  <c:v>35.35</c:v>
                </c:pt>
                <c:pt idx="5">
                  <c:v>35.35</c:v>
                </c:pt>
                <c:pt idx="6">
                  <c:v>35.35</c:v>
                </c:pt>
                <c:pt idx="7">
                  <c:v>35.35</c:v>
                </c:pt>
                <c:pt idx="8">
                  <c:v>35.35</c:v>
                </c:pt>
                <c:pt idx="9">
                  <c:v>35.35</c:v>
                </c:pt>
                <c:pt idx="10">
                  <c:v>35.35</c:v>
                </c:pt>
                <c:pt idx="11">
                  <c:v>35.35</c:v>
                </c:pt>
                <c:pt idx="12">
                  <c:v>35.35</c:v>
                </c:pt>
                <c:pt idx="13">
                  <c:v>35.35</c:v>
                </c:pt>
                <c:pt idx="14">
                  <c:v>35.35</c:v>
                </c:pt>
                <c:pt idx="15">
                  <c:v>35.35</c:v>
                </c:pt>
                <c:pt idx="16">
                  <c:v>35.35</c:v>
                </c:pt>
                <c:pt idx="17">
                  <c:v>35.35</c:v>
                </c:pt>
                <c:pt idx="18">
                  <c:v>35.35</c:v>
                </c:pt>
                <c:pt idx="19">
                  <c:v>35.35</c:v>
                </c:pt>
                <c:pt idx="20">
                  <c:v>35.35</c:v>
                </c:pt>
                <c:pt idx="21">
                  <c:v>35.35</c:v>
                </c:pt>
                <c:pt idx="22">
                  <c:v>35.35</c:v>
                </c:pt>
                <c:pt idx="23">
                  <c:v>35.35</c:v>
                </c:pt>
                <c:pt idx="24">
                  <c:v>35.35</c:v>
                </c:pt>
                <c:pt idx="25">
                  <c:v>35.35</c:v>
                </c:pt>
                <c:pt idx="26">
                  <c:v>35.35</c:v>
                </c:pt>
                <c:pt idx="27">
                  <c:v>35.35</c:v>
                </c:pt>
                <c:pt idx="28">
                  <c:v>35.35</c:v>
                </c:pt>
                <c:pt idx="29">
                  <c:v>35.35</c:v>
                </c:pt>
                <c:pt idx="30">
                  <c:v>35.35</c:v>
                </c:pt>
                <c:pt idx="31">
                  <c:v>35.35</c:v>
                </c:pt>
                <c:pt idx="32">
                  <c:v>35.35</c:v>
                </c:pt>
                <c:pt idx="33">
                  <c:v>35.35</c:v>
                </c:pt>
                <c:pt idx="34">
                  <c:v>35.35</c:v>
                </c:pt>
                <c:pt idx="35">
                  <c:v>35.35</c:v>
                </c:pt>
                <c:pt idx="36">
                  <c:v>35.35</c:v>
                </c:pt>
                <c:pt idx="37">
                  <c:v>35.35</c:v>
                </c:pt>
                <c:pt idx="38">
                  <c:v>35.35</c:v>
                </c:pt>
                <c:pt idx="39">
                  <c:v>35.35</c:v>
                </c:pt>
                <c:pt idx="40">
                  <c:v>35.35</c:v>
                </c:pt>
                <c:pt idx="41">
                  <c:v>35.35</c:v>
                </c:pt>
                <c:pt idx="42">
                  <c:v>35.35</c:v>
                </c:pt>
                <c:pt idx="43">
                  <c:v>35.35</c:v>
                </c:pt>
                <c:pt idx="44">
                  <c:v>35.35</c:v>
                </c:pt>
                <c:pt idx="45">
                  <c:v>35.35</c:v>
                </c:pt>
                <c:pt idx="46">
                  <c:v>35.35</c:v>
                </c:pt>
                <c:pt idx="47">
                  <c:v>35.35</c:v>
                </c:pt>
                <c:pt idx="48">
                  <c:v>35.35</c:v>
                </c:pt>
                <c:pt idx="49">
                  <c:v>35.35</c:v>
                </c:pt>
                <c:pt idx="50">
                  <c:v>35.35</c:v>
                </c:pt>
                <c:pt idx="51">
                  <c:v>35.35</c:v>
                </c:pt>
                <c:pt idx="52">
                  <c:v>35.35</c:v>
                </c:pt>
                <c:pt idx="53">
                  <c:v>35.35</c:v>
                </c:pt>
                <c:pt idx="54">
                  <c:v>35.35</c:v>
                </c:pt>
                <c:pt idx="55">
                  <c:v>35.35</c:v>
                </c:pt>
                <c:pt idx="56">
                  <c:v>35.35</c:v>
                </c:pt>
                <c:pt idx="57">
                  <c:v>35.35</c:v>
                </c:pt>
                <c:pt idx="58">
                  <c:v>35.35</c:v>
                </c:pt>
                <c:pt idx="59">
                  <c:v>35.35</c:v>
                </c:pt>
                <c:pt idx="60">
                  <c:v>35.35</c:v>
                </c:pt>
                <c:pt idx="61">
                  <c:v>35.35</c:v>
                </c:pt>
                <c:pt idx="62">
                  <c:v>35.35</c:v>
                </c:pt>
                <c:pt idx="63">
                  <c:v>35.35</c:v>
                </c:pt>
                <c:pt idx="64">
                  <c:v>35.35</c:v>
                </c:pt>
                <c:pt idx="65">
                  <c:v>35.35</c:v>
                </c:pt>
                <c:pt idx="66">
                  <c:v>35.35</c:v>
                </c:pt>
                <c:pt idx="67">
                  <c:v>35.35</c:v>
                </c:pt>
              </c:numCache>
            </c:numRef>
          </c:val>
          <c:smooth val="0"/>
          <c:extLst>
            <c:ext xmlns:c16="http://schemas.microsoft.com/office/drawing/2014/chart" uri="{C3380CC4-5D6E-409C-BE32-E72D297353CC}">
              <c16:uniqueId val="{00000006-4B36-4301-9FAB-97BDC711D104}"/>
            </c:ext>
          </c:extLst>
        </c:ser>
        <c:dLbls>
          <c:showLegendKey val="0"/>
          <c:showVal val="0"/>
          <c:showCatName val="0"/>
          <c:showSerName val="0"/>
          <c:showPercent val="0"/>
          <c:showBubbleSize val="0"/>
        </c:dLbls>
        <c:marker val="1"/>
        <c:smooth val="0"/>
        <c:axId val="1273183792"/>
        <c:axId val="1273190864"/>
      </c:lineChart>
      <c:catAx>
        <c:axId val="1273183792"/>
        <c:scaling>
          <c:orientation val="minMax"/>
        </c:scaling>
        <c:delete val="0"/>
        <c:axPos val="b"/>
        <c:numFmt formatCode="General" sourceLinked="1"/>
        <c:majorTickMark val="none"/>
        <c:minorTickMark val="none"/>
        <c:tickLblPos val="nextTo"/>
        <c:spPr>
          <a:noFill/>
          <a:ln w="9525">
            <a:solidFill>
              <a:schemeClr val="dk1">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90864"/>
        <c:crosses val="autoZero"/>
        <c:auto val="1"/>
        <c:lblAlgn val="ctr"/>
        <c:lblOffset val="100"/>
        <c:noMultiLvlLbl val="0"/>
      </c:catAx>
      <c:valAx>
        <c:axId val="127319086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Gini</a:t>
                </a:r>
                <a:r>
                  <a:rPr lang="en-GB" baseline="0"/>
                  <a:t> index</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a:solidFill>
              <a:schemeClr val="dk1">
                <a:shade val="95000"/>
                <a:satMod val="105000"/>
              </a:schemeClr>
            </a:solidFill>
            <a:prstDash val="soli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37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Kenya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Sheet1!$B$2:$K$2</c:f>
              <c:numCache>
                <c:formatCode>General</c:formatCode>
                <c:ptCount val="10"/>
                <c:pt idx="0">
                  <c:v>2.782</c:v>
                </c:pt>
                <c:pt idx="1">
                  <c:v>2.7709999999999999</c:v>
                </c:pt>
                <c:pt idx="2">
                  <c:v>2.76</c:v>
                </c:pt>
                <c:pt idx="3">
                  <c:v>3.56</c:v>
                </c:pt>
                <c:pt idx="4">
                  <c:v>4.2960000000000003</c:v>
                </c:pt>
                <c:pt idx="5">
                  <c:v>5.01</c:v>
                </c:pt>
                <c:pt idx="6">
                  <c:v>5.6280000000000001</c:v>
                </c:pt>
                <c:pt idx="7">
                  <c:v>5.69</c:v>
                </c:pt>
                <c:pt idx="8">
                  <c:v>5.6440000000000001</c:v>
                </c:pt>
                <c:pt idx="9">
                  <c:v>5.601</c:v>
                </c:pt>
              </c:numCache>
            </c:numRef>
          </c:val>
          <c:smooth val="0"/>
          <c:extLst>
            <c:ext xmlns:c16="http://schemas.microsoft.com/office/drawing/2014/chart" uri="{C3380CC4-5D6E-409C-BE32-E72D297353CC}">
              <c16:uniqueId val="{00000000-DC5A-448B-A456-17A839CB5DE8}"/>
            </c:ext>
          </c:extLst>
        </c:ser>
        <c:ser>
          <c:idx val="1"/>
          <c:order val="1"/>
          <c:tx>
            <c:strRef>
              <c:f>Sheet1!$A$3</c:f>
              <c:strCache>
                <c:ptCount val="1"/>
                <c:pt idx="0">
                  <c:v>Sub-Saharan Africa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Sheet1!$B$3:$K$3</c:f>
              <c:numCache>
                <c:formatCode>General</c:formatCode>
                <c:ptCount val="10"/>
                <c:pt idx="0">
                  <c:v>5.7843429999999998</c:v>
                </c:pt>
                <c:pt idx="1">
                  <c:v>5.9498689999999996</c:v>
                </c:pt>
                <c:pt idx="2">
                  <c:v>6.0445000000000002</c:v>
                </c:pt>
                <c:pt idx="3">
                  <c:v>6.1526800000000001</c:v>
                </c:pt>
                <c:pt idx="4">
                  <c:v>6.1398890000000002</c:v>
                </c:pt>
                <c:pt idx="5">
                  <c:v>6.2643500000000003</c:v>
                </c:pt>
                <c:pt idx="6">
                  <c:v>6.738893</c:v>
                </c:pt>
                <c:pt idx="7">
                  <c:v>6.9336690000000001</c:v>
                </c:pt>
                <c:pt idx="8">
                  <c:v>6.2937329999999996</c:v>
                </c:pt>
                <c:pt idx="9">
                  <c:v>6.2351599999999996</c:v>
                </c:pt>
              </c:numCache>
            </c:numRef>
          </c:val>
          <c:smooth val="0"/>
          <c:extLst>
            <c:ext xmlns:c16="http://schemas.microsoft.com/office/drawing/2014/chart" uri="{C3380CC4-5D6E-409C-BE32-E72D297353CC}">
              <c16:uniqueId val="{00000001-DC5A-448B-A456-17A839CB5DE8}"/>
            </c:ext>
          </c:extLst>
        </c:ser>
        <c:ser>
          <c:idx val="2"/>
          <c:order val="2"/>
          <c:tx>
            <c:strRef>
              <c:f>Sheet1!$A$4</c:f>
              <c:strCache>
                <c:ptCount val="1"/>
                <c:pt idx="0">
                  <c:v>Low &amp; middle income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Sheet1!$B$4:$K$4</c:f>
              <c:numCache>
                <c:formatCode>General</c:formatCode>
                <c:ptCount val="10"/>
                <c:pt idx="0">
                  <c:v>5.7403089999999999</c:v>
                </c:pt>
                <c:pt idx="1">
                  <c:v>5.915762</c:v>
                </c:pt>
                <c:pt idx="2">
                  <c:v>5.9861709999999997</c:v>
                </c:pt>
                <c:pt idx="3">
                  <c:v>5.9996099999999997</c:v>
                </c:pt>
                <c:pt idx="4">
                  <c:v>5.9144990000000002</c:v>
                </c:pt>
                <c:pt idx="5">
                  <c:v>5.7647510000000004</c:v>
                </c:pt>
                <c:pt idx="6">
                  <c:v>6.6086049999999998</c:v>
                </c:pt>
                <c:pt idx="7">
                  <c:v>6.1468020000000001</c:v>
                </c:pt>
                <c:pt idx="8">
                  <c:v>5.4150600000000004</c:v>
                </c:pt>
                <c:pt idx="9">
                  <c:v>5.2459150000000001</c:v>
                </c:pt>
              </c:numCache>
            </c:numRef>
          </c:val>
          <c:smooth val="0"/>
          <c:extLst>
            <c:ext xmlns:c16="http://schemas.microsoft.com/office/drawing/2014/chart" uri="{C3380CC4-5D6E-409C-BE32-E72D297353CC}">
              <c16:uniqueId val="{00000002-DC5A-448B-A456-17A839CB5DE8}"/>
            </c:ext>
          </c:extLst>
        </c:ser>
        <c:ser>
          <c:idx val="3"/>
          <c:order val="3"/>
          <c:tx>
            <c:strRef>
              <c:f>Sheet1!$A$5</c:f>
              <c:strCache>
                <c:ptCount val="1"/>
                <c:pt idx="0">
                  <c:v>World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Sheet1!$B$5:$K$5</c:f>
              <c:numCache>
                <c:formatCode>General</c:formatCode>
                <c:ptCount val="10"/>
                <c:pt idx="0">
                  <c:v>6.0222340000000001</c:v>
                </c:pt>
                <c:pt idx="1">
                  <c:v>6.0550280000000001</c:v>
                </c:pt>
                <c:pt idx="2">
                  <c:v>6.0213020000000004</c:v>
                </c:pt>
                <c:pt idx="3">
                  <c:v>5.9297599999999999</c:v>
                </c:pt>
                <c:pt idx="4">
                  <c:v>5.7686919999999997</c:v>
                </c:pt>
                <c:pt idx="5">
                  <c:v>5.5915419999999996</c:v>
                </c:pt>
                <c:pt idx="6">
                  <c:v>6.6032789999999997</c:v>
                </c:pt>
                <c:pt idx="7">
                  <c:v>6.0641049999999996</c:v>
                </c:pt>
                <c:pt idx="8">
                  <c:v>5.2674770000000004</c:v>
                </c:pt>
                <c:pt idx="9">
                  <c:v>5.1231609999999996</c:v>
                </c:pt>
              </c:numCache>
            </c:numRef>
          </c:val>
          <c:smooth val="0"/>
          <c:extLst>
            <c:ext xmlns:c16="http://schemas.microsoft.com/office/drawing/2014/chart" uri="{C3380CC4-5D6E-409C-BE32-E72D297353CC}">
              <c16:uniqueId val="{00000003-DC5A-448B-A456-17A839CB5DE8}"/>
            </c:ext>
          </c:extLst>
        </c:ser>
        <c:dLbls>
          <c:showLegendKey val="0"/>
          <c:showVal val="0"/>
          <c:showCatName val="0"/>
          <c:showSerName val="0"/>
          <c:showPercent val="0"/>
          <c:showBubbleSize val="0"/>
        </c:dLbls>
        <c:marker val="1"/>
        <c:smooth val="0"/>
        <c:axId val="1273203920"/>
        <c:axId val="1273187600"/>
      </c:lineChart>
      <c:catAx>
        <c:axId val="1273203920"/>
        <c:scaling>
          <c:orientation val="minMax"/>
        </c:scaling>
        <c:delete val="0"/>
        <c:axPos val="b"/>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187600"/>
        <c:crosses val="autoZero"/>
        <c:auto val="1"/>
        <c:lblAlgn val="ctr"/>
        <c:lblOffset val="100"/>
        <c:noMultiLvlLbl val="0"/>
      </c:catAx>
      <c:valAx>
        <c:axId val="1273187600"/>
        <c:scaling>
          <c:orientation val="minMax"/>
        </c:scaling>
        <c:delete val="0"/>
        <c:axPos val="l"/>
        <c:numFmt formatCode="General" sourceLinked="1"/>
        <c:majorTickMark val="none"/>
        <c:minorTickMark val="none"/>
        <c:tickLblPos val="nextTo"/>
        <c:spPr>
          <a:noFill/>
          <a:ln w="6350">
            <a:solidFill>
              <a:schemeClr val="dk1"/>
            </a:solidFill>
            <a:prstDash val="solid"/>
            <a:miter lim="800000"/>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273203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round/>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50000"/>
            <a:lumOff val="50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round/>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50000"/>
            <a:lumOff val="50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75000"/>
            <a:lumOff val="25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3199C1D8-11E9-4E23-9319-DB33A209C25A}">
    <t:Anchor>
      <t:Comment id="326701975"/>
    </t:Anchor>
    <t:History>
      <t:Event id="{170522B7-BF26-4A94-8C8E-E1091F83D710}" time="2025-05-27T11:29:15.681Z">
        <t:Attribution userId="S::vnyakangi@unicef.org::323e8c5d-0353-4a7c-85b0-1b1b767d6a63" userProvider="AD" userName="Vivian Nyakangi"/>
        <t:Anchor>
          <t:Comment id="298858956"/>
        </t:Anchor>
        <t:Create/>
      </t:Event>
      <t:Event id="{3CD0149B-A339-4F7D-97D0-B13532EF0EA4}" time="2025-05-27T11:29:15.681Z">
        <t:Attribution userId="S::vnyakangi@unicef.org::323e8c5d-0353-4a7c-85b0-1b1b767d6a63" userProvider="AD" userName="Vivian Nyakangi"/>
        <t:Anchor>
          <t:Comment id="298858956"/>
        </t:Anchor>
        <t:Assign userId="S::jochieng@unicef.org::18da5348-60f8-4ae8-8fc9-229f70ce89e9" userProvider="AD" userName="James Babu Ochieng"/>
      </t:Event>
      <t:Event id="{D2388106-36F5-4C85-9383-B52A17112625}" time="2025-05-27T11:29:15.681Z">
        <t:Attribution userId="S::vnyakangi@unicef.org::323e8c5d-0353-4a7c-85b0-1b1b767d6a63" userProvider="AD" userName="Vivian Nyakangi"/>
        <t:Anchor>
          <t:Comment id="298858956"/>
        </t:Anchor>
        <t:SetTitle title="@James Babu Ochieng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c5da697-9bad-43c4-b2ce-7f2cea213b24">
      <Terms xmlns="http://schemas.microsoft.com/office/infopath/2007/PartnerControls"/>
    </lcf76f155ced4ddcb4097134ff3c332f>
    <TaxCatchAll xmlns="3e02667f-0271-471b-bd6e-11a2e16def1d" xsi:nil="true"/>
    <Dateandtime xmlns="7c5da697-9bad-43c4-b2ce-7f2cea213b24"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F6E8D677176440A4F75EA339BA461F" ma:contentTypeVersion="23" ma:contentTypeDescription="Create a new document." ma:contentTypeScope="" ma:versionID="ae9d0cbffcc43b43091cd6de696480f7">
  <xsd:schema xmlns:xsd="http://www.w3.org/2001/XMLSchema" xmlns:xs="http://www.w3.org/2001/XMLSchema" xmlns:p="http://schemas.microsoft.com/office/2006/metadata/properties" xmlns:ns1="http://schemas.microsoft.com/sharepoint/v3" xmlns:ns2="7c5da697-9bad-43c4-b2ce-7f2cea213b24" xmlns:ns3="e8ab6124-c88f-441a-9776-13229de4a263" xmlns:ns4="3e02667f-0271-471b-bd6e-11a2e16def1d" targetNamespace="http://schemas.microsoft.com/office/2006/metadata/properties" ma:root="true" ma:fieldsID="6e45c4f9f672bd153011b4503a38cf25" ns1:_="" ns2:_="" ns3:_="" ns4:_="">
    <xsd:import namespace="http://schemas.microsoft.com/sharepoint/v3"/>
    <xsd:import namespace="7c5da697-9bad-43c4-b2ce-7f2cea213b24"/>
    <xsd:import namespace="e8ab6124-c88f-441a-9776-13229de4a263"/>
    <xsd:import namespace="3e02667f-0271-471b-bd6e-11a2e16def1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4:TaxCatchAll" minOccurs="0"/>
                <xsd:element ref="ns2:MediaServiceLocation" minOccurs="0"/>
                <xsd:element ref="ns2:lcf76f155ced4ddcb4097134ff3c332f" minOccurs="0"/>
                <xsd:element ref="ns2:Dateandtime"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7" nillable="true" ma:displayName="Unified Compliance Policy Properties" ma:hidden="true" ma:internalName="_ip_UnifiedCompliancePolicyProperties">
      <xsd:simpleType>
        <xsd:restriction base="dms:Note"/>
      </xsd:simpleType>
    </xsd:element>
    <xsd:element name="_ip_UnifiedCompliancePolicyUIAction" ma:index="2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c5da697-9bad-43c4-b2ce-7f2cea213b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2a6c10d7-b926-4fc0-945e-3cbf5049f6bd" ma:termSetId="09814cd3-568e-fe90-9814-8d621ff8fb84" ma:anchorId="fba54fb3-c3e1-fe81-a776-ca4b69148c4d" ma:open="true" ma:isKeyword="false">
      <xsd:complexType>
        <xsd:sequence>
          <xsd:element ref="pc:Terms" minOccurs="0" maxOccurs="1"/>
        </xsd:sequence>
      </xsd:complexType>
    </xsd:element>
    <xsd:element name="Dateandtime" ma:index="24" nillable="true" ma:displayName="Date and time" ma:format="DateTime" ma:internalName="Dateandtime">
      <xsd:simpleType>
        <xsd:restriction base="dms:DateTim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8ab6124-c88f-441a-9776-13229de4a26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69ff028c-fec5-4225-8053-c12ed863599f}" ma:internalName="TaxCatchAll" ma:showField="CatchAllData" ma:web="e8ab6124-c88f-441a-9776-13229de4a2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020569-2E1A-4F96-A279-7CC69A34D3D3}">
  <ds:schemaRefs>
    <ds:schemaRef ds:uri="http://schemas.microsoft.com/sharepoint/v3/contenttype/forms"/>
  </ds:schemaRefs>
</ds:datastoreItem>
</file>

<file path=customXml/itemProps2.xml><?xml version="1.0" encoding="utf-8"?>
<ds:datastoreItem xmlns:ds="http://schemas.openxmlformats.org/officeDocument/2006/customXml" ds:itemID="{0E18CAD4-1EBB-49B2-B396-1DE05FDC0589}">
  <ds:schemaRefs>
    <ds:schemaRef ds:uri="http://schemas.microsoft.com/office/2006/metadata/properties"/>
    <ds:schemaRef ds:uri="http://schemas.microsoft.com/office/infopath/2007/PartnerControls"/>
    <ds:schemaRef ds:uri="7c5da697-9bad-43c4-b2ce-7f2cea213b24"/>
    <ds:schemaRef ds:uri="3e02667f-0271-471b-bd6e-11a2e16def1d"/>
    <ds:schemaRef ds:uri="http://schemas.microsoft.com/sharepoint/v3"/>
  </ds:schemaRefs>
</ds:datastoreItem>
</file>

<file path=customXml/itemProps3.xml><?xml version="1.0" encoding="utf-8"?>
<ds:datastoreItem xmlns:ds="http://schemas.openxmlformats.org/officeDocument/2006/customXml" ds:itemID="{6196A215-357A-4EB1-90C9-A6B1830E0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c5da697-9bad-43c4-b2ce-7f2cea213b24"/>
    <ds:schemaRef ds:uri="e8ab6124-c88f-441a-9776-13229de4a263"/>
    <ds:schemaRef ds:uri="3e02667f-0271-471b-bd6e-11a2e16def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7252E76-E84E-47ED-86C2-6D9EE3B35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109</Pages>
  <Words>44012</Words>
  <Characters>252195</Characters>
  <Application>Microsoft Office Word</Application>
  <DocSecurity>0</DocSecurity>
  <Lines>5365</Lines>
  <Paragraphs>2227</Paragraphs>
  <ScaleCrop>false</ScaleCrop>
  <HeadingPairs>
    <vt:vector size="2" baseType="variant">
      <vt:variant>
        <vt:lpstr>Title</vt:lpstr>
      </vt:variant>
      <vt:variant>
        <vt:i4>1</vt:i4>
      </vt:variant>
    </vt:vector>
  </HeadingPairs>
  <TitlesOfParts>
    <vt:vector size="1" baseType="lpstr">
      <vt:lpstr/>
    </vt:vector>
  </TitlesOfParts>
  <Company>WBG</Company>
  <LinksUpToDate>false</LinksUpToDate>
  <CharactersWithSpaces>293980</CharactersWithSpaces>
  <SharedDoc>false</SharedDoc>
  <HLinks>
    <vt:vector size="1044" baseType="variant">
      <vt:variant>
        <vt:i4>2883682</vt:i4>
      </vt:variant>
      <vt:variant>
        <vt:i4>1521</vt:i4>
      </vt:variant>
      <vt:variant>
        <vt:i4>0</vt:i4>
      </vt:variant>
      <vt:variant>
        <vt:i4>5</vt:i4>
      </vt:variant>
      <vt:variant>
        <vt:lpwstr>https://onlinelibrary.wiley.com/doi/epdf/10.1111/rode.12299</vt:lpwstr>
      </vt:variant>
      <vt:variant>
        <vt:lpwstr/>
      </vt:variant>
      <vt:variant>
        <vt:i4>7995489</vt:i4>
      </vt:variant>
      <vt:variant>
        <vt:i4>1515</vt:i4>
      </vt:variant>
      <vt:variant>
        <vt:i4>0</vt:i4>
      </vt:variant>
      <vt:variant>
        <vt:i4>5</vt:i4>
      </vt:variant>
      <vt:variant>
        <vt:lpwstr>https://pip.worldbank.org/country-profiles/KEN</vt:lpwstr>
      </vt:variant>
      <vt:variant>
        <vt:lpwstr/>
      </vt:variant>
      <vt:variant>
        <vt:i4>851990</vt:i4>
      </vt:variant>
      <vt:variant>
        <vt:i4>1512</vt:i4>
      </vt:variant>
      <vt:variant>
        <vt:i4>0</vt:i4>
      </vt:variant>
      <vt:variant>
        <vt:i4>5</vt:i4>
      </vt:variant>
      <vt:variant>
        <vt:lpwstr>https://africa.unwomen.org/sites/default/files/2024-03/un_women_kenya_gender_pay_gap_report.pdf</vt:lpwstr>
      </vt:variant>
      <vt:variant>
        <vt:lpwstr/>
      </vt:variant>
      <vt:variant>
        <vt:i4>6291560</vt:i4>
      </vt:variant>
      <vt:variant>
        <vt:i4>1509</vt:i4>
      </vt:variant>
      <vt:variant>
        <vt:i4>0</vt:i4>
      </vt:variant>
      <vt:variant>
        <vt:i4>5</vt:i4>
      </vt:variant>
      <vt:variant>
        <vt:lpwstr>https://unesdoc.unesco.org/ark:/48223/pf0000245752</vt:lpwstr>
      </vt:variant>
      <vt:variant>
        <vt:lpwstr/>
      </vt:variant>
      <vt:variant>
        <vt:i4>2424928</vt:i4>
      </vt:variant>
      <vt:variant>
        <vt:i4>1506</vt:i4>
      </vt:variant>
      <vt:variant>
        <vt:i4>0</vt:i4>
      </vt:variant>
      <vt:variant>
        <vt:i4>5</vt:i4>
      </vt:variant>
      <vt:variant>
        <vt:lpwstr>https://resourcecentre.savethechildren.net/pdf/fair-shares.pdf/</vt:lpwstr>
      </vt:variant>
      <vt:variant>
        <vt:lpwstr/>
      </vt:variant>
      <vt:variant>
        <vt:i4>1900555</vt:i4>
      </vt:variant>
      <vt:variant>
        <vt:i4>1503</vt:i4>
      </vt:variant>
      <vt:variant>
        <vt:i4>0</vt:i4>
      </vt:variant>
      <vt:variant>
        <vt:i4>5</vt:i4>
      </vt:variant>
      <vt:variant>
        <vt:lpwstr>https://imagebank2.worldbank.org/search/32442447</vt:lpwstr>
      </vt:variant>
      <vt:variant>
        <vt:lpwstr/>
      </vt:variant>
      <vt:variant>
        <vt:i4>7340139</vt:i4>
      </vt:variant>
      <vt:variant>
        <vt:i4>1500</vt:i4>
      </vt:variant>
      <vt:variant>
        <vt:i4>0</vt:i4>
      </vt:variant>
      <vt:variant>
        <vt:i4>5</vt:i4>
      </vt:variant>
      <vt:variant>
        <vt:lpwstr>http://commitmentoequity.org/wp-content/uploads/2024/01/ceq134.pdf</vt:lpwstr>
      </vt:variant>
      <vt:variant>
        <vt:lpwstr/>
      </vt:variant>
      <vt:variant>
        <vt:i4>7602285</vt:i4>
      </vt:variant>
      <vt:variant>
        <vt:i4>1497</vt:i4>
      </vt:variant>
      <vt:variant>
        <vt:i4>0</vt:i4>
      </vt:variant>
      <vt:variant>
        <vt:i4>5</vt:i4>
      </vt:variant>
      <vt:variant>
        <vt:lpwstr>http://commitmentoequity.org/wp-content/uploads/2023/06/ceq127.pdf</vt:lpwstr>
      </vt:variant>
      <vt:variant>
        <vt:lpwstr/>
      </vt:variant>
      <vt:variant>
        <vt:i4>7012409</vt:i4>
      </vt:variant>
      <vt:variant>
        <vt:i4>1494</vt:i4>
      </vt:variant>
      <vt:variant>
        <vt:i4>0</vt:i4>
      </vt:variant>
      <vt:variant>
        <vt:i4>5</vt:i4>
      </vt:variant>
      <vt:variant>
        <vt:lpwstr>https://www.planning.go.ke/wp-content/uploads/2022/02/Final-MTP-2023-2027-Concept-Note-1-Final.pdf</vt:lpwstr>
      </vt:variant>
      <vt:variant>
        <vt:lpwstr/>
      </vt:variant>
      <vt:variant>
        <vt:i4>3014697</vt:i4>
      </vt:variant>
      <vt:variant>
        <vt:i4>1491</vt:i4>
      </vt:variant>
      <vt:variant>
        <vt:i4>0</vt:i4>
      </vt:variant>
      <vt:variant>
        <vt:i4>5</vt:i4>
      </vt:variant>
      <vt:variant>
        <vt:lpwstr>https://www.developmentpathways.co.uk/wp-content/uploads/2018/05/WFP-UNICEF-Child-Vulnerability-and-SP-in-Kenya.pdf</vt:lpwstr>
      </vt:variant>
      <vt:variant>
        <vt:lpwstr/>
      </vt:variant>
      <vt:variant>
        <vt:i4>1507337</vt:i4>
      </vt:variant>
      <vt:variant>
        <vt:i4>1488</vt:i4>
      </vt:variant>
      <vt:variant>
        <vt:i4>0</vt:i4>
      </vt:variant>
      <vt:variant>
        <vt:i4>5</vt:i4>
      </vt:variant>
      <vt:variant>
        <vt:lpwstr>http://www.commitmentoequity.org/wp-content/uploads/2017/08/CEQ_WP46_MartinezAguilar-et-al_ImpactFiscalPolicyChile_June2017.pdf</vt:lpwstr>
      </vt:variant>
      <vt:variant>
        <vt:lpwstr/>
      </vt:variant>
      <vt:variant>
        <vt:i4>4325445</vt:i4>
      </vt:variant>
      <vt:variant>
        <vt:i4>1485</vt:i4>
      </vt:variant>
      <vt:variant>
        <vt:i4>0</vt:i4>
      </vt:variant>
      <vt:variant>
        <vt:i4>5</vt:i4>
      </vt:variant>
      <vt:variant>
        <vt:lpwstr>https://www.afd.fr/en/ressources/fiscal-incidenceinequality-and-poverty-kenya-ceq-assessment</vt:lpwstr>
      </vt:variant>
      <vt:variant>
        <vt:lpwstr/>
      </vt:variant>
      <vt:variant>
        <vt:i4>2818084</vt:i4>
      </vt:variant>
      <vt:variant>
        <vt:i4>1482</vt:i4>
      </vt:variant>
      <vt:variant>
        <vt:i4>0</vt:i4>
      </vt:variant>
      <vt:variant>
        <vt:i4>5</vt:i4>
      </vt:variant>
      <vt:variant>
        <vt:lpwstr>https://documents1.worldbank.org/curated/en/099062223112522461/pdf/P1745720795cc20d10b03e00aeaea566192.pdf</vt:lpwstr>
      </vt:variant>
      <vt:variant>
        <vt:lpwstr/>
      </vt:variant>
      <vt:variant>
        <vt:i4>5373958</vt:i4>
      </vt:variant>
      <vt:variant>
        <vt:i4>1479</vt:i4>
      </vt:variant>
      <vt:variant>
        <vt:i4>0</vt:i4>
      </vt:variant>
      <vt:variant>
        <vt:i4>5</vt:i4>
      </vt:variant>
      <vt:variant>
        <vt:lpwstr>https://ideas.repec.org/p/tul/ceqwps/111.html</vt:lpwstr>
      </vt:variant>
      <vt:variant>
        <vt:lpwstr>download</vt:lpwstr>
      </vt:variant>
      <vt:variant>
        <vt:i4>7471123</vt:i4>
      </vt:variant>
      <vt:variant>
        <vt:i4>1476</vt:i4>
      </vt:variant>
      <vt:variant>
        <vt:i4>0</vt:i4>
      </vt:variant>
      <vt:variant>
        <vt:i4>5</vt:i4>
      </vt:variant>
      <vt:variant>
        <vt:lpwstr>http://www.commitmentoequity.org/wp-content/uploads/2017/08/CEQ_WP53_Jellema-Lustig-Haas-Wolf_June2017.pdf</vt:lpwstr>
      </vt:variant>
      <vt:variant>
        <vt:lpwstr/>
      </vt:variant>
      <vt:variant>
        <vt:i4>851977</vt:i4>
      </vt:variant>
      <vt:variant>
        <vt:i4>1473</vt:i4>
      </vt:variant>
      <vt:variant>
        <vt:i4>0</vt:i4>
      </vt:variant>
      <vt:variant>
        <vt:i4>5</vt:i4>
      </vt:variant>
      <vt:variant>
        <vt:lpwstr>C:\Users\Admin\Downloads\ssrn-3430495.pdf</vt:lpwstr>
      </vt:variant>
      <vt:variant>
        <vt:lpwstr/>
      </vt:variant>
      <vt:variant>
        <vt:i4>5505030</vt:i4>
      </vt:variant>
      <vt:variant>
        <vt:i4>1470</vt:i4>
      </vt:variant>
      <vt:variant>
        <vt:i4>0</vt:i4>
      </vt:variant>
      <vt:variant>
        <vt:i4>5</vt:i4>
      </vt:variant>
      <vt:variant>
        <vt:lpwstr>https://ideas.repec.org/p/tul/ceqwps/117.html</vt:lpwstr>
      </vt:variant>
      <vt:variant>
        <vt:lpwstr>download</vt:lpwstr>
      </vt:variant>
      <vt:variant>
        <vt:i4>5570567</vt:i4>
      </vt:variant>
      <vt:variant>
        <vt:i4>1467</vt:i4>
      </vt:variant>
      <vt:variant>
        <vt:i4>0</vt:i4>
      </vt:variant>
      <vt:variant>
        <vt:i4>5</vt:i4>
      </vt:variant>
      <vt:variant>
        <vt:lpwstr>https://ideas.repec.org/p/tul/ceqwps/106.html</vt:lpwstr>
      </vt:variant>
      <vt:variant>
        <vt:lpwstr>download</vt:lpwstr>
      </vt:variant>
      <vt:variant>
        <vt:i4>5898246</vt:i4>
      </vt:variant>
      <vt:variant>
        <vt:i4>1464</vt:i4>
      </vt:variant>
      <vt:variant>
        <vt:i4>0</vt:i4>
      </vt:variant>
      <vt:variant>
        <vt:i4>5</vt:i4>
      </vt:variant>
      <vt:variant>
        <vt:lpwstr>https://ideas.repec.org/p/tul/ceqwps/119.html</vt:lpwstr>
      </vt:variant>
      <vt:variant>
        <vt:lpwstr>download</vt:lpwstr>
      </vt:variant>
      <vt:variant>
        <vt:i4>3407876</vt:i4>
      </vt:variant>
      <vt:variant>
        <vt:i4>1461</vt:i4>
      </vt:variant>
      <vt:variant>
        <vt:i4>0</vt:i4>
      </vt:variant>
      <vt:variant>
        <vt:i4>5</vt:i4>
      </vt:variant>
      <vt:variant>
        <vt:lpwstr>http://www.commitmentoequity.org/wp-content/uploads/2017/09/CEQ-WP42_Cancho-Bondarenko_Georgia_May2017.pdf</vt:lpwstr>
      </vt:variant>
      <vt:variant>
        <vt:lpwstr/>
      </vt:variant>
      <vt:variant>
        <vt:i4>7602283</vt:i4>
      </vt:variant>
      <vt:variant>
        <vt:i4>1458</vt:i4>
      </vt:variant>
      <vt:variant>
        <vt:i4>0</vt:i4>
      </vt:variant>
      <vt:variant>
        <vt:i4>5</vt:i4>
      </vt:variant>
      <vt:variant>
        <vt:lpwstr>http://commitmentoequity.org/wp-content/uploads/2024/01/ceq130.pdf</vt:lpwstr>
      </vt:variant>
      <vt:variant>
        <vt:lpwstr/>
      </vt:variant>
      <vt:variant>
        <vt:i4>4522059</vt:i4>
      </vt:variant>
      <vt:variant>
        <vt:i4>1455</vt:i4>
      </vt:variant>
      <vt:variant>
        <vt:i4>0</vt:i4>
      </vt:variant>
      <vt:variant>
        <vt:i4>5</vt:i4>
      </vt:variant>
      <vt:variant>
        <vt:lpwstr>https://repec.tulane.edu/RePEc/ceq/ceq108.pdf</vt:lpwstr>
      </vt:variant>
      <vt:variant>
        <vt:lpwstr/>
      </vt:variant>
      <vt:variant>
        <vt:i4>7798891</vt:i4>
      </vt:variant>
      <vt:variant>
        <vt:i4>1452</vt:i4>
      </vt:variant>
      <vt:variant>
        <vt:i4>0</vt:i4>
      </vt:variant>
      <vt:variant>
        <vt:i4>5</vt:i4>
      </vt:variant>
      <vt:variant>
        <vt:lpwstr>http://commitmentoequity.org/wp-content/uploads/2024/01/ceq133.pdf</vt:lpwstr>
      </vt:variant>
      <vt:variant>
        <vt:lpwstr/>
      </vt:variant>
      <vt:variant>
        <vt:i4>7864418</vt:i4>
      </vt:variant>
      <vt:variant>
        <vt:i4>1449</vt:i4>
      </vt:variant>
      <vt:variant>
        <vt:i4>0</vt:i4>
      </vt:variant>
      <vt:variant>
        <vt:i4>5</vt:i4>
      </vt:variant>
      <vt:variant>
        <vt:lpwstr>https://commitmentoequity.org/wp-content/uploads/2023/03/WP122.pdf</vt:lpwstr>
      </vt:variant>
      <vt:variant>
        <vt:lpwstr/>
      </vt:variant>
      <vt:variant>
        <vt:i4>1048576</vt:i4>
      </vt:variant>
      <vt:variant>
        <vt:i4>1125</vt:i4>
      </vt:variant>
      <vt:variant>
        <vt:i4>0</vt:i4>
      </vt:variant>
      <vt:variant>
        <vt:i4>5</vt:i4>
      </vt:variant>
      <vt:variant>
        <vt:lpwstr>https://policybasket.endhungerandpoverty.org/index.php/Brazil:_Bolsa_Fam%C3%ADlia</vt:lpwstr>
      </vt:variant>
      <vt:variant>
        <vt:lpwstr/>
      </vt:variant>
      <vt:variant>
        <vt:i4>1572942</vt:i4>
      </vt:variant>
      <vt:variant>
        <vt:i4>1122</vt:i4>
      </vt:variant>
      <vt:variant>
        <vt:i4>0</vt:i4>
      </vt:variant>
      <vt:variant>
        <vt:i4>5</vt:i4>
      </vt:variant>
      <vt:variant>
        <vt:lpwstr>C:\Users\Admin\Downloads\In 2024, over 20.8 million families were supported through the program, reaching Brazilian citizens from all municipalities</vt:lpwstr>
      </vt:variant>
      <vt:variant>
        <vt:lpwstr/>
      </vt:variant>
      <vt:variant>
        <vt:i4>6225933</vt:i4>
      </vt:variant>
      <vt:variant>
        <vt:i4>1029</vt:i4>
      </vt:variant>
      <vt:variant>
        <vt:i4>0</vt:i4>
      </vt:variant>
      <vt:variant>
        <vt:i4>5</vt:i4>
      </vt:variant>
      <vt:variant>
        <vt:lpwstr>https://www.kra.go.ke/news-center/public-notices/1042-change-of-tax-rates</vt:lpwstr>
      </vt:variant>
      <vt:variant>
        <vt:lpwstr/>
      </vt:variant>
      <vt:variant>
        <vt:i4>1507379</vt:i4>
      </vt:variant>
      <vt:variant>
        <vt:i4>920</vt:i4>
      </vt:variant>
      <vt:variant>
        <vt:i4>0</vt:i4>
      </vt:variant>
      <vt:variant>
        <vt:i4>5</vt:i4>
      </vt:variant>
      <vt:variant>
        <vt:lpwstr/>
      </vt:variant>
      <vt:variant>
        <vt:lpwstr>_Toc197957071</vt:lpwstr>
      </vt:variant>
      <vt:variant>
        <vt:i4>1507379</vt:i4>
      </vt:variant>
      <vt:variant>
        <vt:i4>911</vt:i4>
      </vt:variant>
      <vt:variant>
        <vt:i4>0</vt:i4>
      </vt:variant>
      <vt:variant>
        <vt:i4>5</vt:i4>
      </vt:variant>
      <vt:variant>
        <vt:lpwstr/>
      </vt:variant>
      <vt:variant>
        <vt:lpwstr>_Toc197957070</vt:lpwstr>
      </vt:variant>
      <vt:variant>
        <vt:i4>1441843</vt:i4>
      </vt:variant>
      <vt:variant>
        <vt:i4>905</vt:i4>
      </vt:variant>
      <vt:variant>
        <vt:i4>0</vt:i4>
      </vt:variant>
      <vt:variant>
        <vt:i4>5</vt:i4>
      </vt:variant>
      <vt:variant>
        <vt:lpwstr/>
      </vt:variant>
      <vt:variant>
        <vt:lpwstr>_Toc197957069</vt:lpwstr>
      </vt:variant>
      <vt:variant>
        <vt:i4>1441843</vt:i4>
      </vt:variant>
      <vt:variant>
        <vt:i4>899</vt:i4>
      </vt:variant>
      <vt:variant>
        <vt:i4>0</vt:i4>
      </vt:variant>
      <vt:variant>
        <vt:i4>5</vt:i4>
      </vt:variant>
      <vt:variant>
        <vt:lpwstr/>
      </vt:variant>
      <vt:variant>
        <vt:lpwstr>_Toc197957068</vt:lpwstr>
      </vt:variant>
      <vt:variant>
        <vt:i4>1441843</vt:i4>
      </vt:variant>
      <vt:variant>
        <vt:i4>893</vt:i4>
      </vt:variant>
      <vt:variant>
        <vt:i4>0</vt:i4>
      </vt:variant>
      <vt:variant>
        <vt:i4>5</vt:i4>
      </vt:variant>
      <vt:variant>
        <vt:lpwstr/>
      </vt:variant>
      <vt:variant>
        <vt:lpwstr>_Toc197957067</vt:lpwstr>
      </vt:variant>
      <vt:variant>
        <vt:i4>1441843</vt:i4>
      </vt:variant>
      <vt:variant>
        <vt:i4>887</vt:i4>
      </vt:variant>
      <vt:variant>
        <vt:i4>0</vt:i4>
      </vt:variant>
      <vt:variant>
        <vt:i4>5</vt:i4>
      </vt:variant>
      <vt:variant>
        <vt:lpwstr/>
      </vt:variant>
      <vt:variant>
        <vt:lpwstr>_Toc197957066</vt:lpwstr>
      </vt:variant>
      <vt:variant>
        <vt:i4>1441843</vt:i4>
      </vt:variant>
      <vt:variant>
        <vt:i4>878</vt:i4>
      </vt:variant>
      <vt:variant>
        <vt:i4>0</vt:i4>
      </vt:variant>
      <vt:variant>
        <vt:i4>5</vt:i4>
      </vt:variant>
      <vt:variant>
        <vt:lpwstr/>
      </vt:variant>
      <vt:variant>
        <vt:lpwstr>_Toc197957065</vt:lpwstr>
      </vt:variant>
      <vt:variant>
        <vt:i4>1441843</vt:i4>
      </vt:variant>
      <vt:variant>
        <vt:i4>872</vt:i4>
      </vt:variant>
      <vt:variant>
        <vt:i4>0</vt:i4>
      </vt:variant>
      <vt:variant>
        <vt:i4>5</vt:i4>
      </vt:variant>
      <vt:variant>
        <vt:lpwstr/>
      </vt:variant>
      <vt:variant>
        <vt:lpwstr>_Toc197957064</vt:lpwstr>
      </vt:variant>
      <vt:variant>
        <vt:i4>1441843</vt:i4>
      </vt:variant>
      <vt:variant>
        <vt:i4>866</vt:i4>
      </vt:variant>
      <vt:variant>
        <vt:i4>0</vt:i4>
      </vt:variant>
      <vt:variant>
        <vt:i4>5</vt:i4>
      </vt:variant>
      <vt:variant>
        <vt:lpwstr/>
      </vt:variant>
      <vt:variant>
        <vt:lpwstr>_Toc197957063</vt:lpwstr>
      </vt:variant>
      <vt:variant>
        <vt:i4>1441843</vt:i4>
      </vt:variant>
      <vt:variant>
        <vt:i4>857</vt:i4>
      </vt:variant>
      <vt:variant>
        <vt:i4>0</vt:i4>
      </vt:variant>
      <vt:variant>
        <vt:i4>5</vt:i4>
      </vt:variant>
      <vt:variant>
        <vt:lpwstr/>
      </vt:variant>
      <vt:variant>
        <vt:lpwstr>_Toc197957062</vt:lpwstr>
      </vt:variant>
      <vt:variant>
        <vt:i4>1441843</vt:i4>
      </vt:variant>
      <vt:variant>
        <vt:i4>851</vt:i4>
      </vt:variant>
      <vt:variant>
        <vt:i4>0</vt:i4>
      </vt:variant>
      <vt:variant>
        <vt:i4>5</vt:i4>
      </vt:variant>
      <vt:variant>
        <vt:lpwstr/>
      </vt:variant>
      <vt:variant>
        <vt:lpwstr>_Toc197957061</vt:lpwstr>
      </vt:variant>
      <vt:variant>
        <vt:i4>1441843</vt:i4>
      </vt:variant>
      <vt:variant>
        <vt:i4>845</vt:i4>
      </vt:variant>
      <vt:variant>
        <vt:i4>0</vt:i4>
      </vt:variant>
      <vt:variant>
        <vt:i4>5</vt:i4>
      </vt:variant>
      <vt:variant>
        <vt:lpwstr/>
      </vt:variant>
      <vt:variant>
        <vt:lpwstr>_Toc197957060</vt:lpwstr>
      </vt:variant>
      <vt:variant>
        <vt:i4>1376307</vt:i4>
      </vt:variant>
      <vt:variant>
        <vt:i4>836</vt:i4>
      </vt:variant>
      <vt:variant>
        <vt:i4>0</vt:i4>
      </vt:variant>
      <vt:variant>
        <vt:i4>5</vt:i4>
      </vt:variant>
      <vt:variant>
        <vt:lpwstr/>
      </vt:variant>
      <vt:variant>
        <vt:lpwstr>_Toc197957059</vt:lpwstr>
      </vt:variant>
      <vt:variant>
        <vt:i4>1376307</vt:i4>
      </vt:variant>
      <vt:variant>
        <vt:i4>827</vt:i4>
      </vt:variant>
      <vt:variant>
        <vt:i4>0</vt:i4>
      </vt:variant>
      <vt:variant>
        <vt:i4>5</vt:i4>
      </vt:variant>
      <vt:variant>
        <vt:lpwstr/>
      </vt:variant>
      <vt:variant>
        <vt:lpwstr>_Toc197957058</vt:lpwstr>
      </vt:variant>
      <vt:variant>
        <vt:i4>1376307</vt:i4>
      </vt:variant>
      <vt:variant>
        <vt:i4>821</vt:i4>
      </vt:variant>
      <vt:variant>
        <vt:i4>0</vt:i4>
      </vt:variant>
      <vt:variant>
        <vt:i4>5</vt:i4>
      </vt:variant>
      <vt:variant>
        <vt:lpwstr/>
      </vt:variant>
      <vt:variant>
        <vt:lpwstr>_Toc197957057</vt:lpwstr>
      </vt:variant>
      <vt:variant>
        <vt:i4>1376307</vt:i4>
      </vt:variant>
      <vt:variant>
        <vt:i4>815</vt:i4>
      </vt:variant>
      <vt:variant>
        <vt:i4>0</vt:i4>
      </vt:variant>
      <vt:variant>
        <vt:i4>5</vt:i4>
      </vt:variant>
      <vt:variant>
        <vt:lpwstr/>
      </vt:variant>
      <vt:variant>
        <vt:lpwstr>_Toc197957056</vt:lpwstr>
      </vt:variant>
      <vt:variant>
        <vt:i4>1376307</vt:i4>
      </vt:variant>
      <vt:variant>
        <vt:i4>809</vt:i4>
      </vt:variant>
      <vt:variant>
        <vt:i4>0</vt:i4>
      </vt:variant>
      <vt:variant>
        <vt:i4>5</vt:i4>
      </vt:variant>
      <vt:variant>
        <vt:lpwstr/>
      </vt:variant>
      <vt:variant>
        <vt:lpwstr>_Toc197957055</vt:lpwstr>
      </vt:variant>
      <vt:variant>
        <vt:i4>1376307</vt:i4>
      </vt:variant>
      <vt:variant>
        <vt:i4>803</vt:i4>
      </vt:variant>
      <vt:variant>
        <vt:i4>0</vt:i4>
      </vt:variant>
      <vt:variant>
        <vt:i4>5</vt:i4>
      </vt:variant>
      <vt:variant>
        <vt:lpwstr/>
      </vt:variant>
      <vt:variant>
        <vt:lpwstr>_Toc197957054</vt:lpwstr>
      </vt:variant>
      <vt:variant>
        <vt:i4>1376307</vt:i4>
      </vt:variant>
      <vt:variant>
        <vt:i4>797</vt:i4>
      </vt:variant>
      <vt:variant>
        <vt:i4>0</vt:i4>
      </vt:variant>
      <vt:variant>
        <vt:i4>5</vt:i4>
      </vt:variant>
      <vt:variant>
        <vt:lpwstr/>
      </vt:variant>
      <vt:variant>
        <vt:lpwstr>_Toc197957053</vt:lpwstr>
      </vt:variant>
      <vt:variant>
        <vt:i4>1376307</vt:i4>
      </vt:variant>
      <vt:variant>
        <vt:i4>791</vt:i4>
      </vt:variant>
      <vt:variant>
        <vt:i4>0</vt:i4>
      </vt:variant>
      <vt:variant>
        <vt:i4>5</vt:i4>
      </vt:variant>
      <vt:variant>
        <vt:lpwstr/>
      </vt:variant>
      <vt:variant>
        <vt:lpwstr>_Toc197957052</vt:lpwstr>
      </vt:variant>
      <vt:variant>
        <vt:i4>1376307</vt:i4>
      </vt:variant>
      <vt:variant>
        <vt:i4>785</vt:i4>
      </vt:variant>
      <vt:variant>
        <vt:i4>0</vt:i4>
      </vt:variant>
      <vt:variant>
        <vt:i4>5</vt:i4>
      </vt:variant>
      <vt:variant>
        <vt:lpwstr/>
      </vt:variant>
      <vt:variant>
        <vt:lpwstr>_Toc197957051</vt:lpwstr>
      </vt:variant>
      <vt:variant>
        <vt:i4>1507380</vt:i4>
      </vt:variant>
      <vt:variant>
        <vt:i4>776</vt:i4>
      </vt:variant>
      <vt:variant>
        <vt:i4>0</vt:i4>
      </vt:variant>
      <vt:variant>
        <vt:i4>5</vt:i4>
      </vt:variant>
      <vt:variant>
        <vt:lpwstr/>
      </vt:variant>
      <vt:variant>
        <vt:lpwstr>_Toc202526630</vt:lpwstr>
      </vt:variant>
      <vt:variant>
        <vt:i4>1441844</vt:i4>
      </vt:variant>
      <vt:variant>
        <vt:i4>770</vt:i4>
      </vt:variant>
      <vt:variant>
        <vt:i4>0</vt:i4>
      </vt:variant>
      <vt:variant>
        <vt:i4>5</vt:i4>
      </vt:variant>
      <vt:variant>
        <vt:lpwstr/>
      </vt:variant>
      <vt:variant>
        <vt:lpwstr>_Toc202526629</vt:lpwstr>
      </vt:variant>
      <vt:variant>
        <vt:i4>1441844</vt:i4>
      </vt:variant>
      <vt:variant>
        <vt:i4>764</vt:i4>
      </vt:variant>
      <vt:variant>
        <vt:i4>0</vt:i4>
      </vt:variant>
      <vt:variant>
        <vt:i4>5</vt:i4>
      </vt:variant>
      <vt:variant>
        <vt:lpwstr/>
      </vt:variant>
      <vt:variant>
        <vt:lpwstr>_Toc202526628</vt:lpwstr>
      </vt:variant>
      <vt:variant>
        <vt:i4>1441844</vt:i4>
      </vt:variant>
      <vt:variant>
        <vt:i4>758</vt:i4>
      </vt:variant>
      <vt:variant>
        <vt:i4>0</vt:i4>
      </vt:variant>
      <vt:variant>
        <vt:i4>5</vt:i4>
      </vt:variant>
      <vt:variant>
        <vt:lpwstr/>
      </vt:variant>
      <vt:variant>
        <vt:lpwstr>_Toc202526627</vt:lpwstr>
      </vt:variant>
      <vt:variant>
        <vt:i4>1441844</vt:i4>
      </vt:variant>
      <vt:variant>
        <vt:i4>752</vt:i4>
      </vt:variant>
      <vt:variant>
        <vt:i4>0</vt:i4>
      </vt:variant>
      <vt:variant>
        <vt:i4>5</vt:i4>
      </vt:variant>
      <vt:variant>
        <vt:lpwstr/>
      </vt:variant>
      <vt:variant>
        <vt:lpwstr>_Toc202526626</vt:lpwstr>
      </vt:variant>
      <vt:variant>
        <vt:i4>1441844</vt:i4>
      </vt:variant>
      <vt:variant>
        <vt:i4>746</vt:i4>
      </vt:variant>
      <vt:variant>
        <vt:i4>0</vt:i4>
      </vt:variant>
      <vt:variant>
        <vt:i4>5</vt:i4>
      </vt:variant>
      <vt:variant>
        <vt:lpwstr/>
      </vt:variant>
      <vt:variant>
        <vt:lpwstr>_Toc202526625</vt:lpwstr>
      </vt:variant>
      <vt:variant>
        <vt:i4>1441844</vt:i4>
      </vt:variant>
      <vt:variant>
        <vt:i4>740</vt:i4>
      </vt:variant>
      <vt:variant>
        <vt:i4>0</vt:i4>
      </vt:variant>
      <vt:variant>
        <vt:i4>5</vt:i4>
      </vt:variant>
      <vt:variant>
        <vt:lpwstr/>
      </vt:variant>
      <vt:variant>
        <vt:lpwstr>_Toc202526624</vt:lpwstr>
      </vt:variant>
      <vt:variant>
        <vt:i4>1441844</vt:i4>
      </vt:variant>
      <vt:variant>
        <vt:i4>734</vt:i4>
      </vt:variant>
      <vt:variant>
        <vt:i4>0</vt:i4>
      </vt:variant>
      <vt:variant>
        <vt:i4>5</vt:i4>
      </vt:variant>
      <vt:variant>
        <vt:lpwstr/>
      </vt:variant>
      <vt:variant>
        <vt:lpwstr>_Toc202526623</vt:lpwstr>
      </vt:variant>
      <vt:variant>
        <vt:i4>1441844</vt:i4>
      </vt:variant>
      <vt:variant>
        <vt:i4>728</vt:i4>
      </vt:variant>
      <vt:variant>
        <vt:i4>0</vt:i4>
      </vt:variant>
      <vt:variant>
        <vt:i4>5</vt:i4>
      </vt:variant>
      <vt:variant>
        <vt:lpwstr/>
      </vt:variant>
      <vt:variant>
        <vt:lpwstr>_Toc202526622</vt:lpwstr>
      </vt:variant>
      <vt:variant>
        <vt:i4>1441844</vt:i4>
      </vt:variant>
      <vt:variant>
        <vt:i4>722</vt:i4>
      </vt:variant>
      <vt:variant>
        <vt:i4>0</vt:i4>
      </vt:variant>
      <vt:variant>
        <vt:i4>5</vt:i4>
      </vt:variant>
      <vt:variant>
        <vt:lpwstr/>
      </vt:variant>
      <vt:variant>
        <vt:lpwstr>_Toc202526621</vt:lpwstr>
      </vt:variant>
      <vt:variant>
        <vt:i4>1441844</vt:i4>
      </vt:variant>
      <vt:variant>
        <vt:i4>716</vt:i4>
      </vt:variant>
      <vt:variant>
        <vt:i4>0</vt:i4>
      </vt:variant>
      <vt:variant>
        <vt:i4>5</vt:i4>
      </vt:variant>
      <vt:variant>
        <vt:lpwstr/>
      </vt:variant>
      <vt:variant>
        <vt:lpwstr>_Toc202526620</vt:lpwstr>
      </vt:variant>
      <vt:variant>
        <vt:i4>1245235</vt:i4>
      </vt:variant>
      <vt:variant>
        <vt:i4>707</vt:i4>
      </vt:variant>
      <vt:variant>
        <vt:i4>0</vt:i4>
      </vt:variant>
      <vt:variant>
        <vt:i4>5</vt:i4>
      </vt:variant>
      <vt:variant>
        <vt:lpwstr/>
      </vt:variant>
      <vt:variant>
        <vt:lpwstr>_Toc197957031</vt:lpwstr>
      </vt:variant>
      <vt:variant>
        <vt:i4>1245235</vt:i4>
      </vt:variant>
      <vt:variant>
        <vt:i4>701</vt:i4>
      </vt:variant>
      <vt:variant>
        <vt:i4>0</vt:i4>
      </vt:variant>
      <vt:variant>
        <vt:i4>5</vt:i4>
      </vt:variant>
      <vt:variant>
        <vt:lpwstr/>
      </vt:variant>
      <vt:variant>
        <vt:lpwstr>_Toc197957030</vt:lpwstr>
      </vt:variant>
      <vt:variant>
        <vt:i4>1179699</vt:i4>
      </vt:variant>
      <vt:variant>
        <vt:i4>695</vt:i4>
      </vt:variant>
      <vt:variant>
        <vt:i4>0</vt:i4>
      </vt:variant>
      <vt:variant>
        <vt:i4>5</vt:i4>
      </vt:variant>
      <vt:variant>
        <vt:lpwstr/>
      </vt:variant>
      <vt:variant>
        <vt:lpwstr>_Toc197957029</vt:lpwstr>
      </vt:variant>
      <vt:variant>
        <vt:i4>1179699</vt:i4>
      </vt:variant>
      <vt:variant>
        <vt:i4>689</vt:i4>
      </vt:variant>
      <vt:variant>
        <vt:i4>0</vt:i4>
      </vt:variant>
      <vt:variant>
        <vt:i4>5</vt:i4>
      </vt:variant>
      <vt:variant>
        <vt:lpwstr/>
      </vt:variant>
      <vt:variant>
        <vt:lpwstr>_Toc197957028</vt:lpwstr>
      </vt:variant>
      <vt:variant>
        <vt:i4>1179699</vt:i4>
      </vt:variant>
      <vt:variant>
        <vt:i4>683</vt:i4>
      </vt:variant>
      <vt:variant>
        <vt:i4>0</vt:i4>
      </vt:variant>
      <vt:variant>
        <vt:i4>5</vt:i4>
      </vt:variant>
      <vt:variant>
        <vt:lpwstr/>
      </vt:variant>
      <vt:variant>
        <vt:lpwstr>_Toc197957027</vt:lpwstr>
      </vt:variant>
      <vt:variant>
        <vt:i4>1179699</vt:i4>
      </vt:variant>
      <vt:variant>
        <vt:i4>677</vt:i4>
      </vt:variant>
      <vt:variant>
        <vt:i4>0</vt:i4>
      </vt:variant>
      <vt:variant>
        <vt:i4>5</vt:i4>
      </vt:variant>
      <vt:variant>
        <vt:lpwstr/>
      </vt:variant>
      <vt:variant>
        <vt:lpwstr>_Toc197957026</vt:lpwstr>
      </vt:variant>
      <vt:variant>
        <vt:i4>1179699</vt:i4>
      </vt:variant>
      <vt:variant>
        <vt:i4>671</vt:i4>
      </vt:variant>
      <vt:variant>
        <vt:i4>0</vt:i4>
      </vt:variant>
      <vt:variant>
        <vt:i4>5</vt:i4>
      </vt:variant>
      <vt:variant>
        <vt:lpwstr/>
      </vt:variant>
      <vt:variant>
        <vt:lpwstr>_Toc197957025</vt:lpwstr>
      </vt:variant>
      <vt:variant>
        <vt:i4>1179699</vt:i4>
      </vt:variant>
      <vt:variant>
        <vt:i4>665</vt:i4>
      </vt:variant>
      <vt:variant>
        <vt:i4>0</vt:i4>
      </vt:variant>
      <vt:variant>
        <vt:i4>5</vt:i4>
      </vt:variant>
      <vt:variant>
        <vt:lpwstr/>
      </vt:variant>
      <vt:variant>
        <vt:lpwstr>_Toc197957024</vt:lpwstr>
      </vt:variant>
      <vt:variant>
        <vt:i4>1179699</vt:i4>
      </vt:variant>
      <vt:variant>
        <vt:i4>659</vt:i4>
      </vt:variant>
      <vt:variant>
        <vt:i4>0</vt:i4>
      </vt:variant>
      <vt:variant>
        <vt:i4>5</vt:i4>
      </vt:variant>
      <vt:variant>
        <vt:lpwstr/>
      </vt:variant>
      <vt:variant>
        <vt:lpwstr>_Toc197957023</vt:lpwstr>
      </vt:variant>
      <vt:variant>
        <vt:i4>1179699</vt:i4>
      </vt:variant>
      <vt:variant>
        <vt:i4>653</vt:i4>
      </vt:variant>
      <vt:variant>
        <vt:i4>0</vt:i4>
      </vt:variant>
      <vt:variant>
        <vt:i4>5</vt:i4>
      </vt:variant>
      <vt:variant>
        <vt:lpwstr/>
      </vt:variant>
      <vt:variant>
        <vt:lpwstr>_Toc197957022</vt:lpwstr>
      </vt:variant>
      <vt:variant>
        <vt:i4>1179699</vt:i4>
      </vt:variant>
      <vt:variant>
        <vt:i4>647</vt:i4>
      </vt:variant>
      <vt:variant>
        <vt:i4>0</vt:i4>
      </vt:variant>
      <vt:variant>
        <vt:i4>5</vt:i4>
      </vt:variant>
      <vt:variant>
        <vt:lpwstr/>
      </vt:variant>
      <vt:variant>
        <vt:lpwstr>_Toc197957021</vt:lpwstr>
      </vt:variant>
      <vt:variant>
        <vt:i4>1179699</vt:i4>
      </vt:variant>
      <vt:variant>
        <vt:i4>641</vt:i4>
      </vt:variant>
      <vt:variant>
        <vt:i4>0</vt:i4>
      </vt:variant>
      <vt:variant>
        <vt:i4>5</vt:i4>
      </vt:variant>
      <vt:variant>
        <vt:lpwstr/>
      </vt:variant>
      <vt:variant>
        <vt:lpwstr>_Toc197957020</vt:lpwstr>
      </vt:variant>
      <vt:variant>
        <vt:i4>1114163</vt:i4>
      </vt:variant>
      <vt:variant>
        <vt:i4>635</vt:i4>
      </vt:variant>
      <vt:variant>
        <vt:i4>0</vt:i4>
      </vt:variant>
      <vt:variant>
        <vt:i4>5</vt:i4>
      </vt:variant>
      <vt:variant>
        <vt:lpwstr/>
      </vt:variant>
      <vt:variant>
        <vt:lpwstr>_Toc197957019</vt:lpwstr>
      </vt:variant>
      <vt:variant>
        <vt:i4>1114163</vt:i4>
      </vt:variant>
      <vt:variant>
        <vt:i4>629</vt:i4>
      </vt:variant>
      <vt:variant>
        <vt:i4>0</vt:i4>
      </vt:variant>
      <vt:variant>
        <vt:i4>5</vt:i4>
      </vt:variant>
      <vt:variant>
        <vt:lpwstr/>
      </vt:variant>
      <vt:variant>
        <vt:lpwstr>_Toc197957018</vt:lpwstr>
      </vt:variant>
      <vt:variant>
        <vt:i4>1114163</vt:i4>
      </vt:variant>
      <vt:variant>
        <vt:i4>623</vt:i4>
      </vt:variant>
      <vt:variant>
        <vt:i4>0</vt:i4>
      </vt:variant>
      <vt:variant>
        <vt:i4>5</vt:i4>
      </vt:variant>
      <vt:variant>
        <vt:lpwstr/>
      </vt:variant>
      <vt:variant>
        <vt:lpwstr>_Toc197957017</vt:lpwstr>
      </vt:variant>
      <vt:variant>
        <vt:i4>1114163</vt:i4>
      </vt:variant>
      <vt:variant>
        <vt:i4>617</vt:i4>
      </vt:variant>
      <vt:variant>
        <vt:i4>0</vt:i4>
      </vt:variant>
      <vt:variant>
        <vt:i4>5</vt:i4>
      </vt:variant>
      <vt:variant>
        <vt:lpwstr/>
      </vt:variant>
      <vt:variant>
        <vt:lpwstr>_Toc197957016</vt:lpwstr>
      </vt:variant>
      <vt:variant>
        <vt:i4>1114163</vt:i4>
      </vt:variant>
      <vt:variant>
        <vt:i4>611</vt:i4>
      </vt:variant>
      <vt:variant>
        <vt:i4>0</vt:i4>
      </vt:variant>
      <vt:variant>
        <vt:i4>5</vt:i4>
      </vt:variant>
      <vt:variant>
        <vt:lpwstr/>
      </vt:variant>
      <vt:variant>
        <vt:lpwstr>_Toc197957015</vt:lpwstr>
      </vt:variant>
      <vt:variant>
        <vt:i4>1114163</vt:i4>
      </vt:variant>
      <vt:variant>
        <vt:i4>605</vt:i4>
      </vt:variant>
      <vt:variant>
        <vt:i4>0</vt:i4>
      </vt:variant>
      <vt:variant>
        <vt:i4>5</vt:i4>
      </vt:variant>
      <vt:variant>
        <vt:lpwstr/>
      </vt:variant>
      <vt:variant>
        <vt:lpwstr>_Toc197957014</vt:lpwstr>
      </vt:variant>
      <vt:variant>
        <vt:i4>1114163</vt:i4>
      </vt:variant>
      <vt:variant>
        <vt:i4>599</vt:i4>
      </vt:variant>
      <vt:variant>
        <vt:i4>0</vt:i4>
      </vt:variant>
      <vt:variant>
        <vt:i4>5</vt:i4>
      </vt:variant>
      <vt:variant>
        <vt:lpwstr/>
      </vt:variant>
      <vt:variant>
        <vt:lpwstr>_Toc197957013</vt:lpwstr>
      </vt:variant>
      <vt:variant>
        <vt:i4>1114163</vt:i4>
      </vt:variant>
      <vt:variant>
        <vt:i4>593</vt:i4>
      </vt:variant>
      <vt:variant>
        <vt:i4>0</vt:i4>
      </vt:variant>
      <vt:variant>
        <vt:i4>5</vt:i4>
      </vt:variant>
      <vt:variant>
        <vt:lpwstr/>
      </vt:variant>
      <vt:variant>
        <vt:lpwstr>_Toc197957012</vt:lpwstr>
      </vt:variant>
      <vt:variant>
        <vt:i4>1114163</vt:i4>
      </vt:variant>
      <vt:variant>
        <vt:i4>587</vt:i4>
      </vt:variant>
      <vt:variant>
        <vt:i4>0</vt:i4>
      </vt:variant>
      <vt:variant>
        <vt:i4>5</vt:i4>
      </vt:variant>
      <vt:variant>
        <vt:lpwstr/>
      </vt:variant>
      <vt:variant>
        <vt:lpwstr>_Toc197957011</vt:lpwstr>
      </vt:variant>
      <vt:variant>
        <vt:i4>1114163</vt:i4>
      </vt:variant>
      <vt:variant>
        <vt:i4>581</vt:i4>
      </vt:variant>
      <vt:variant>
        <vt:i4>0</vt:i4>
      </vt:variant>
      <vt:variant>
        <vt:i4>5</vt:i4>
      </vt:variant>
      <vt:variant>
        <vt:lpwstr/>
      </vt:variant>
      <vt:variant>
        <vt:lpwstr>_Toc197957010</vt:lpwstr>
      </vt:variant>
      <vt:variant>
        <vt:i4>1048627</vt:i4>
      </vt:variant>
      <vt:variant>
        <vt:i4>572</vt:i4>
      </vt:variant>
      <vt:variant>
        <vt:i4>0</vt:i4>
      </vt:variant>
      <vt:variant>
        <vt:i4>5</vt:i4>
      </vt:variant>
      <vt:variant>
        <vt:lpwstr/>
      </vt:variant>
      <vt:variant>
        <vt:lpwstr>_Toc197957003</vt:lpwstr>
      </vt:variant>
      <vt:variant>
        <vt:i4>1572922</vt:i4>
      </vt:variant>
      <vt:variant>
        <vt:i4>563</vt:i4>
      </vt:variant>
      <vt:variant>
        <vt:i4>0</vt:i4>
      </vt:variant>
      <vt:variant>
        <vt:i4>5</vt:i4>
      </vt:variant>
      <vt:variant>
        <vt:lpwstr/>
      </vt:variant>
      <vt:variant>
        <vt:lpwstr>_Toc197956999</vt:lpwstr>
      </vt:variant>
      <vt:variant>
        <vt:i4>1572922</vt:i4>
      </vt:variant>
      <vt:variant>
        <vt:i4>557</vt:i4>
      </vt:variant>
      <vt:variant>
        <vt:i4>0</vt:i4>
      </vt:variant>
      <vt:variant>
        <vt:i4>5</vt:i4>
      </vt:variant>
      <vt:variant>
        <vt:lpwstr/>
      </vt:variant>
      <vt:variant>
        <vt:lpwstr>_Toc197956998</vt:lpwstr>
      </vt:variant>
      <vt:variant>
        <vt:i4>1572922</vt:i4>
      </vt:variant>
      <vt:variant>
        <vt:i4>551</vt:i4>
      </vt:variant>
      <vt:variant>
        <vt:i4>0</vt:i4>
      </vt:variant>
      <vt:variant>
        <vt:i4>5</vt:i4>
      </vt:variant>
      <vt:variant>
        <vt:lpwstr/>
      </vt:variant>
      <vt:variant>
        <vt:lpwstr>_Toc197956997</vt:lpwstr>
      </vt:variant>
      <vt:variant>
        <vt:i4>1572922</vt:i4>
      </vt:variant>
      <vt:variant>
        <vt:i4>542</vt:i4>
      </vt:variant>
      <vt:variant>
        <vt:i4>0</vt:i4>
      </vt:variant>
      <vt:variant>
        <vt:i4>5</vt:i4>
      </vt:variant>
      <vt:variant>
        <vt:lpwstr/>
      </vt:variant>
      <vt:variant>
        <vt:lpwstr>_Toc197956996</vt:lpwstr>
      </vt:variant>
      <vt:variant>
        <vt:i4>1572922</vt:i4>
      </vt:variant>
      <vt:variant>
        <vt:i4>536</vt:i4>
      </vt:variant>
      <vt:variant>
        <vt:i4>0</vt:i4>
      </vt:variant>
      <vt:variant>
        <vt:i4>5</vt:i4>
      </vt:variant>
      <vt:variant>
        <vt:lpwstr/>
      </vt:variant>
      <vt:variant>
        <vt:lpwstr>_Toc197956995</vt:lpwstr>
      </vt:variant>
      <vt:variant>
        <vt:i4>1572922</vt:i4>
      </vt:variant>
      <vt:variant>
        <vt:i4>530</vt:i4>
      </vt:variant>
      <vt:variant>
        <vt:i4>0</vt:i4>
      </vt:variant>
      <vt:variant>
        <vt:i4>5</vt:i4>
      </vt:variant>
      <vt:variant>
        <vt:lpwstr/>
      </vt:variant>
      <vt:variant>
        <vt:lpwstr>_Toc197956994</vt:lpwstr>
      </vt:variant>
      <vt:variant>
        <vt:i4>1572922</vt:i4>
      </vt:variant>
      <vt:variant>
        <vt:i4>524</vt:i4>
      </vt:variant>
      <vt:variant>
        <vt:i4>0</vt:i4>
      </vt:variant>
      <vt:variant>
        <vt:i4>5</vt:i4>
      </vt:variant>
      <vt:variant>
        <vt:lpwstr/>
      </vt:variant>
      <vt:variant>
        <vt:lpwstr>_Toc197956993</vt:lpwstr>
      </vt:variant>
      <vt:variant>
        <vt:i4>1572922</vt:i4>
      </vt:variant>
      <vt:variant>
        <vt:i4>518</vt:i4>
      </vt:variant>
      <vt:variant>
        <vt:i4>0</vt:i4>
      </vt:variant>
      <vt:variant>
        <vt:i4>5</vt:i4>
      </vt:variant>
      <vt:variant>
        <vt:lpwstr/>
      </vt:variant>
      <vt:variant>
        <vt:lpwstr>_Toc197956992</vt:lpwstr>
      </vt:variant>
      <vt:variant>
        <vt:i4>1572922</vt:i4>
      </vt:variant>
      <vt:variant>
        <vt:i4>512</vt:i4>
      </vt:variant>
      <vt:variant>
        <vt:i4>0</vt:i4>
      </vt:variant>
      <vt:variant>
        <vt:i4>5</vt:i4>
      </vt:variant>
      <vt:variant>
        <vt:lpwstr/>
      </vt:variant>
      <vt:variant>
        <vt:lpwstr>_Toc197956991</vt:lpwstr>
      </vt:variant>
      <vt:variant>
        <vt:i4>1572922</vt:i4>
      </vt:variant>
      <vt:variant>
        <vt:i4>506</vt:i4>
      </vt:variant>
      <vt:variant>
        <vt:i4>0</vt:i4>
      </vt:variant>
      <vt:variant>
        <vt:i4>5</vt:i4>
      </vt:variant>
      <vt:variant>
        <vt:lpwstr/>
      </vt:variant>
      <vt:variant>
        <vt:lpwstr>_Toc197956990</vt:lpwstr>
      </vt:variant>
      <vt:variant>
        <vt:i4>1638458</vt:i4>
      </vt:variant>
      <vt:variant>
        <vt:i4>500</vt:i4>
      </vt:variant>
      <vt:variant>
        <vt:i4>0</vt:i4>
      </vt:variant>
      <vt:variant>
        <vt:i4>5</vt:i4>
      </vt:variant>
      <vt:variant>
        <vt:lpwstr/>
      </vt:variant>
      <vt:variant>
        <vt:lpwstr>_Toc197956989</vt:lpwstr>
      </vt:variant>
      <vt:variant>
        <vt:i4>1638458</vt:i4>
      </vt:variant>
      <vt:variant>
        <vt:i4>494</vt:i4>
      </vt:variant>
      <vt:variant>
        <vt:i4>0</vt:i4>
      </vt:variant>
      <vt:variant>
        <vt:i4>5</vt:i4>
      </vt:variant>
      <vt:variant>
        <vt:lpwstr/>
      </vt:variant>
      <vt:variant>
        <vt:lpwstr>_Toc197956988</vt:lpwstr>
      </vt:variant>
      <vt:variant>
        <vt:i4>1638458</vt:i4>
      </vt:variant>
      <vt:variant>
        <vt:i4>488</vt:i4>
      </vt:variant>
      <vt:variant>
        <vt:i4>0</vt:i4>
      </vt:variant>
      <vt:variant>
        <vt:i4>5</vt:i4>
      </vt:variant>
      <vt:variant>
        <vt:lpwstr/>
      </vt:variant>
      <vt:variant>
        <vt:lpwstr>_Toc197956987</vt:lpwstr>
      </vt:variant>
      <vt:variant>
        <vt:i4>1638458</vt:i4>
      </vt:variant>
      <vt:variant>
        <vt:i4>482</vt:i4>
      </vt:variant>
      <vt:variant>
        <vt:i4>0</vt:i4>
      </vt:variant>
      <vt:variant>
        <vt:i4>5</vt:i4>
      </vt:variant>
      <vt:variant>
        <vt:lpwstr/>
      </vt:variant>
      <vt:variant>
        <vt:lpwstr>_Toc197956986</vt:lpwstr>
      </vt:variant>
      <vt:variant>
        <vt:i4>1441850</vt:i4>
      </vt:variant>
      <vt:variant>
        <vt:i4>473</vt:i4>
      </vt:variant>
      <vt:variant>
        <vt:i4>0</vt:i4>
      </vt:variant>
      <vt:variant>
        <vt:i4>5</vt:i4>
      </vt:variant>
      <vt:variant>
        <vt:lpwstr/>
      </vt:variant>
      <vt:variant>
        <vt:lpwstr>_Toc197956971</vt:lpwstr>
      </vt:variant>
      <vt:variant>
        <vt:i4>1441850</vt:i4>
      </vt:variant>
      <vt:variant>
        <vt:i4>467</vt:i4>
      </vt:variant>
      <vt:variant>
        <vt:i4>0</vt:i4>
      </vt:variant>
      <vt:variant>
        <vt:i4>5</vt:i4>
      </vt:variant>
      <vt:variant>
        <vt:lpwstr/>
      </vt:variant>
      <vt:variant>
        <vt:lpwstr>_Toc197956970</vt:lpwstr>
      </vt:variant>
      <vt:variant>
        <vt:i4>1507386</vt:i4>
      </vt:variant>
      <vt:variant>
        <vt:i4>461</vt:i4>
      </vt:variant>
      <vt:variant>
        <vt:i4>0</vt:i4>
      </vt:variant>
      <vt:variant>
        <vt:i4>5</vt:i4>
      </vt:variant>
      <vt:variant>
        <vt:lpwstr/>
      </vt:variant>
      <vt:variant>
        <vt:lpwstr>_Toc197956969</vt:lpwstr>
      </vt:variant>
      <vt:variant>
        <vt:i4>1048634</vt:i4>
      </vt:variant>
      <vt:variant>
        <vt:i4>452</vt:i4>
      </vt:variant>
      <vt:variant>
        <vt:i4>0</vt:i4>
      </vt:variant>
      <vt:variant>
        <vt:i4>5</vt:i4>
      </vt:variant>
      <vt:variant>
        <vt:lpwstr/>
      </vt:variant>
      <vt:variant>
        <vt:lpwstr>_Toc197956918</vt:lpwstr>
      </vt:variant>
      <vt:variant>
        <vt:i4>1048634</vt:i4>
      </vt:variant>
      <vt:variant>
        <vt:i4>443</vt:i4>
      </vt:variant>
      <vt:variant>
        <vt:i4>0</vt:i4>
      </vt:variant>
      <vt:variant>
        <vt:i4>5</vt:i4>
      </vt:variant>
      <vt:variant>
        <vt:lpwstr/>
      </vt:variant>
      <vt:variant>
        <vt:lpwstr>_Toc197956911</vt:lpwstr>
      </vt:variant>
      <vt:variant>
        <vt:i4>1572914</vt:i4>
      </vt:variant>
      <vt:variant>
        <vt:i4>434</vt:i4>
      </vt:variant>
      <vt:variant>
        <vt:i4>0</vt:i4>
      </vt:variant>
      <vt:variant>
        <vt:i4>5</vt:i4>
      </vt:variant>
      <vt:variant>
        <vt:lpwstr/>
      </vt:variant>
      <vt:variant>
        <vt:lpwstr>_Toc197957188</vt:lpwstr>
      </vt:variant>
      <vt:variant>
        <vt:i4>1572914</vt:i4>
      </vt:variant>
      <vt:variant>
        <vt:i4>428</vt:i4>
      </vt:variant>
      <vt:variant>
        <vt:i4>0</vt:i4>
      </vt:variant>
      <vt:variant>
        <vt:i4>5</vt:i4>
      </vt:variant>
      <vt:variant>
        <vt:lpwstr/>
      </vt:variant>
      <vt:variant>
        <vt:lpwstr>_Toc197957187</vt:lpwstr>
      </vt:variant>
      <vt:variant>
        <vt:i4>1572914</vt:i4>
      </vt:variant>
      <vt:variant>
        <vt:i4>422</vt:i4>
      </vt:variant>
      <vt:variant>
        <vt:i4>0</vt:i4>
      </vt:variant>
      <vt:variant>
        <vt:i4>5</vt:i4>
      </vt:variant>
      <vt:variant>
        <vt:lpwstr/>
      </vt:variant>
      <vt:variant>
        <vt:lpwstr>_Toc197957186</vt:lpwstr>
      </vt:variant>
      <vt:variant>
        <vt:i4>1572914</vt:i4>
      </vt:variant>
      <vt:variant>
        <vt:i4>416</vt:i4>
      </vt:variant>
      <vt:variant>
        <vt:i4>0</vt:i4>
      </vt:variant>
      <vt:variant>
        <vt:i4>5</vt:i4>
      </vt:variant>
      <vt:variant>
        <vt:lpwstr/>
      </vt:variant>
      <vt:variant>
        <vt:lpwstr>_Toc197957185</vt:lpwstr>
      </vt:variant>
      <vt:variant>
        <vt:i4>1572914</vt:i4>
      </vt:variant>
      <vt:variant>
        <vt:i4>410</vt:i4>
      </vt:variant>
      <vt:variant>
        <vt:i4>0</vt:i4>
      </vt:variant>
      <vt:variant>
        <vt:i4>5</vt:i4>
      </vt:variant>
      <vt:variant>
        <vt:lpwstr/>
      </vt:variant>
      <vt:variant>
        <vt:lpwstr>_Toc197957184</vt:lpwstr>
      </vt:variant>
      <vt:variant>
        <vt:i4>1572914</vt:i4>
      </vt:variant>
      <vt:variant>
        <vt:i4>404</vt:i4>
      </vt:variant>
      <vt:variant>
        <vt:i4>0</vt:i4>
      </vt:variant>
      <vt:variant>
        <vt:i4>5</vt:i4>
      </vt:variant>
      <vt:variant>
        <vt:lpwstr/>
      </vt:variant>
      <vt:variant>
        <vt:lpwstr>_Toc197957183</vt:lpwstr>
      </vt:variant>
      <vt:variant>
        <vt:i4>1572914</vt:i4>
      </vt:variant>
      <vt:variant>
        <vt:i4>398</vt:i4>
      </vt:variant>
      <vt:variant>
        <vt:i4>0</vt:i4>
      </vt:variant>
      <vt:variant>
        <vt:i4>5</vt:i4>
      </vt:variant>
      <vt:variant>
        <vt:lpwstr/>
      </vt:variant>
      <vt:variant>
        <vt:lpwstr>_Toc197957182</vt:lpwstr>
      </vt:variant>
      <vt:variant>
        <vt:i4>1572914</vt:i4>
      </vt:variant>
      <vt:variant>
        <vt:i4>392</vt:i4>
      </vt:variant>
      <vt:variant>
        <vt:i4>0</vt:i4>
      </vt:variant>
      <vt:variant>
        <vt:i4>5</vt:i4>
      </vt:variant>
      <vt:variant>
        <vt:lpwstr/>
      </vt:variant>
      <vt:variant>
        <vt:lpwstr>_Toc197957181</vt:lpwstr>
      </vt:variant>
      <vt:variant>
        <vt:i4>1572914</vt:i4>
      </vt:variant>
      <vt:variant>
        <vt:i4>386</vt:i4>
      </vt:variant>
      <vt:variant>
        <vt:i4>0</vt:i4>
      </vt:variant>
      <vt:variant>
        <vt:i4>5</vt:i4>
      </vt:variant>
      <vt:variant>
        <vt:lpwstr/>
      </vt:variant>
      <vt:variant>
        <vt:lpwstr>_Toc197957180</vt:lpwstr>
      </vt:variant>
      <vt:variant>
        <vt:i4>1507378</vt:i4>
      </vt:variant>
      <vt:variant>
        <vt:i4>380</vt:i4>
      </vt:variant>
      <vt:variant>
        <vt:i4>0</vt:i4>
      </vt:variant>
      <vt:variant>
        <vt:i4>5</vt:i4>
      </vt:variant>
      <vt:variant>
        <vt:lpwstr/>
      </vt:variant>
      <vt:variant>
        <vt:lpwstr>_Toc197957179</vt:lpwstr>
      </vt:variant>
      <vt:variant>
        <vt:i4>1507378</vt:i4>
      </vt:variant>
      <vt:variant>
        <vt:i4>374</vt:i4>
      </vt:variant>
      <vt:variant>
        <vt:i4>0</vt:i4>
      </vt:variant>
      <vt:variant>
        <vt:i4>5</vt:i4>
      </vt:variant>
      <vt:variant>
        <vt:lpwstr/>
      </vt:variant>
      <vt:variant>
        <vt:lpwstr>_Toc197957178</vt:lpwstr>
      </vt:variant>
      <vt:variant>
        <vt:i4>1507378</vt:i4>
      </vt:variant>
      <vt:variant>
        <vt:i4>368</vt:i4>
      </vt:variant>
      <vt:variant>
        <vt:i4>0</vt:i4>
      </vt:variant>
      <vt:variant>
        <vt:i4>5</vt:i4>
      </vt:variant>
      <vt:variant>
        <vt:lpwstr/>
      </vt:variant>
      <vt:variant>
        <vt:lpwstr>_Toc197957177</vt:lpwstr>
      </vt:variant>
      <vt:variant>
        <vt:i4>1507378</vt:i4>
      </vt:variant>
      <vt:variant>
        <vt:i4>362</vt:i4>
      </vt:variant>
      <vt:variant>
        <vt:i4>0</vt:i4>
      </vt:variant>
      <vt:variant>
        <vt:i4>5</vt:i4>
      </vt:variant>
      <vt:variant>
        <vt:lpwstr/>
      </vt:variant>
      <vt:variant>
        <vt:lpwstr>_Toc197957176</vt:lpwstr>
      </vt:variant>
      <vt:variant>
        <vt:i4>1507378</vt:i4>
      </vt:variant>
      <vt:variant>
        <vt:i4>356</vt:i4>
      </vt:variant>
      <vt:variant>
        <vt:i4>0</vt:i4>
      </vt:variant>
      <vt:variant>
        <vt:i4>5</vt:i4>
      </vt:variant>
      <vt:variant>
        <vt:lpwstr/>
      </vt:variant>
      <vt:variant>
        <vt:lpwstr>_Toc197957175</vt:lpwstr>
      </vt:variant>
      <vt:variant>
        <vt:i4>1507378</vt:i4>
      </vt:variant>
      <vt:variant>
        <vt:i4>350</vt:i4>
      </vt:variant>
      <vt:variant>
        <vt:i4>0</vt:i4>
      </vt:variant>
      <vt:variant>
        <vt:i4>5</vt:i4>
      </vt:variant>
      <vt:variant>
        <vt:lpwstr/>
      </vt:variant>
      <vt:variant>
        <vt:lpwstr>_Toc197957174</vt:lpwstr>
      </vt:variant>
      <vt:variant>
        <vt:i4>1507378</vt:i4>
      </vt:variant>
      <vt:variant>
        <vt:i4>344</vt:i4>
      </vt:variant>
      <vt:variant>
        <vt:i4>0</vt:i4>
      </vt:variant>
      <vt:variant>
        <vt:i4>5</vt:i4>
      </vt:variant>
      <vt:variant>
        <vt:lpwstr/>
      </vt:variant>
      <vt:variant>
        <vt:lpwstr>_Toc197957173</vt:lpwstr>
      </vt:variant>
      <vt:variant>
        <vt:i4>1507378</vt:i4>
      </vt:variant>
      <vt:variant>
        <vt:i4>338</vt:i4>
      </vt:variant>
      <vt:variant>
        <vt:i4>0</vt:i4>
      </vt:variant>
      <vt:variant>
        <vt:i4>5</vt:i4>
      </vt:variant>
      <vt:variant>
        <vt:lpwstr/>
      </vt:variant>
      <vt:variant>
        <vt:lpwstr>_Toc197957172</vt:lpwstr>
      </vt:variant>
      <vt:variant>
        <vt:i4>1507378</vt:i4>
      </vt:variant>
      <vt:variant>
        <vt:i4>332</vt:i4>
      </vt:variant>
      <vt:variant>
        <vt:i4>0</vt:i4>
      </vt:variant>
      <vt:variant>
        <vt:i4>5</vt:i4>
      </vt:variant>
      <vt:variant>
        <vt:lpwstr/>
      </vt:variant>
      <vt:variant>
        <vt:lpwstr>_Toc197957171</vt:lpwstr>
      </vt:variant>
      <vt:variant>
        <vt:i4>1507378</vt:i4>
      </vt:variant>
      <vt:variant>
        <vt:i4>326</vt:i4>
      </vt:variant>
      <vt:variant>
        <vt:i4>0</vt:i4>
      </vt:variant>
      <vt:variant>
        <vt:i4>5</vt:i4>
      </vt:variant>
      <vt:variant>
        <vt:lpwstr/>
      </vt:variant>
      <vt:variant>
        <vt:lpwstr>_Toc197957170</vt:lpwstr>
      </vt:variant>
      <vt:variant>
        <vt:i4>1441842</vt:i4>
      </vt:variant>
      <vt:variant>
        <vt:i4>320</vt:i4>
      </vt:variant>
      <vt:variant>
        <vt:i4>0</vt:i4>
      </vt:variant>
      <vt:variant>
        <vt:i4>5</vt:i4>
      </vt:variant>
      <vt:variant>
        <vt:lpwstr/>
      </vt:variant>
      <vt:variant>
        <vt:lpwstr>_Toc197957169</vt:lpwstr>
      </vt:variant>
      <vt:variant>
        <vt:i4>1441842</vt:i4>
      </vt:variant>
      <vt:variant>
        <vt:i4>314</vt:i4>
      </vt:variant>
      <vt:variant>
        <vt:i4>0</vt:i4>
      </vt:variant>
      <vt:variant>
        <vt:i4>5</vt:i4>
      </vt:variant>
      <vt:variant>
        <vt:lpwstr/>
      </vt:variant>
      <vt:variant>
        <vt:lpwstr>_Toc197957168</vt:lpwstr>
      </vt:variant>
      <vt:variant>
        <vt:i4>1441842</vt:i4>
      </vt:variant>
      <vt:variant>
        <vt:i4>308</vt:i4>
      </vt:variant>
      <vt:variant>
        <vt:i4>0</vt:i4>
      </vt:variant>
      <vt:variant>
        <vt:i4>5</vt:i4>
      </vt:variant>
      <vt:variant>
        <vt:lpwstr/>
      </vt:variant>
      <vt:variant>
        <vt:lpwstr>_Toc197957167</vt:lpwstr>
      </vt:variant>
      <vt:variant>
        <vt:i4>1441842</vt:i4>
      </vt:variant>
      <vt:variant>
        <vt:i4>302</vt:i4>
      </vt:variant>
      <vt:variant>
        <vt:i4>0</vt:i4>
      </vt:variant>
      <vt:variant>
        <vt:i4>5</vt:i4>
      </vt:variant>
      <vt:variant>
        <vt:lpwstr/>
      </vt:variant>
      <vt:variant>
        <vt:lpwstr>_Toc197957166</vt:lpwstr>
      </vt:variant>
      <vt:variant>
        <vt:i4>1441842</vt:i4>
      </vt:variant>
      <vt:variant>
        <vt:i4>296</vt:i4>
      </vt:variant>
      <vt:variant>
        <vt:i4>0</vt:i4>
      </vt:variant>
      <vt:variant>
        <vt:i4>5</vt:i4>
      </vt:variant>
      <vt:variant>
        <vt:lpwstr/>
      </vt:variant>
      <vt:variant>
        <vt:lpwstr>_Toc197957165</vt:lpwstr>
      </vt:variant>
      <vt:variant>
        <vt:i4>1441842</vt:i4>
      </vt:variant>
      <vt:variant>
        <vt:i4>290</vt:i4>
      </vt:variant>
      <vt:variant>
        <vt:i4>0</vt:i4>
      </vt:variant>
      <vt:variant>
        <vt:i4>5</vt:i4>
      </vt:variant>
      <vt:variant>
        <vt:lpwstr/>
      </vt:variant>
      <vt:variant>
        <vt:lpwstr>_Toc197957164</vt:lpwstr>
      </vt:variant>
      <vt:variant>
        <vt:i4>1441842</vt:i4>
      </vt:variant>
      <vt:variant>
        <vt:i4>284</vt:i4>
      </vt:variant>
      <vt:variant>
        <vt:i4>0</vt:i4>
      </vt:variant>
      <vt:variant>
        <vt:i4>5</vt:i4>
      </vt:variant>
      <vt:variant>
        <vt:lpwstr/>
      </vt:variant>
      <vt:variant>
        <vt:lpwstr>_Toc197957163</vt:lpwstr>
      </vt:variant>
      <vt:variant>
        <vt:i4>1441842</vt:i4>
      </vt:variant>
      <vt:variant>
        <vt:i4>278</vt:i4>
      </vt:variant>
      <vt:variant>
        <vt:i4>0</vt:i4>
      </vt:variant>
      <vt:variant>
        <vt:i4>5</vt:i4>
      </vt:variant>
      <vt:variant>
        <vt:lpwstr/>
      </vt:variant>
      <vt:variant>
        <vt:lpwstr>_Toc197957162</vt:lpwstr>
      </vt:variant>
      <vt:variant>
        <vt:i4>1441842</vt:i4>
      </vt:variant>
      <vt:variant>
        <vt:i4>272</vt:i4>
      </vt:variant>
      <vt:variant>
        <vt:i4>0</vt:i4>
      </vt:variant>
      <vt:variant>
        <vt:i4>5</vt:i4>
      </vt:variant>
      <vt:variant>
        <vt:lpwstr/>
      </vt:variant>
      <vt:variant>
        <vt:lpwstr>_Toc197957161</vt:lpwstr>
      </vt:variant>
      <vt:variant>
        <vt:i4>1441842</vt:i4>
      </vt:variant>
      <vt:variant>
        <vt:i4>266</vt:i4>
      </vt:variant>
      <vt:variant>
        <vt:i4>0</vt:i4>
      </vt:variant>
      <vt:variant>
        <vt:i4>5</vt:i4>
      </vt:variant>
      <vt:variant>
        <vt:lpwstr/>
      </vt:variant>
      <vt:variant>
        <vt:lpwstr>_Toc197957160</vt:lpwstr>
      </vt:variant>
      <vt:variant>
        <vt:i4>1376306</vt:i4>
      </vt:variant>
      <vt:variant>
        <vt:i4>260</vt:i4>
      </vt:variant>
      <vt:variant>
        <vt:i4>0</vt:i4>
      </vt:variant>
      <vt:variant>
        <vt:i4>5</vt:i4>
      </vt:variant>
      <vt:variant>
        <vt:lpwstr/>
      </vt:variant>
      <vt:variant>
        <vt:lpwstr>_Toc197957159</vt:lpwstr>
      </vt:variant>
      <vt:variant>
        <vt:i4>1376306</vt:i4>
      </vt:variant>
      <vt:variant>
        <vt:i4>254</vt:i4>
      </vt:variant>
      <vt:variant>
        <vt:i4>0</vt:i4>
      </vt:variant>
      <vt:variant>
        <vt:i4>5</vt:i4>
      </vt:variant>
      <vt:variant>
        <vt:lpwstr/>
      </vt:variant>
      <vt:variant>
        <vt:lpwstr>_Toc197957158</vt:lpwstr>
      </vt:variant>
      <vt:variant>
        <vt:i4>1376306</vt:i4>
      </vt:variant>
      <vt:variant>
        <vt:i4>248</vt:i4>
      </vt:variant>
      <vt:variant>
        <vt:i4>0</vt:i4>
      </vt:variant>
      <vt:variant>
        <vt:i4>5</vt:i4>
      </vt:variant>
      <vt:variant>
        <vt:lpwstr/>
      </vt:variant>
      <vt:variant>
        <vt:lpwstr>_Toc197957157</vt:lpwstr>
      </vt:variant>
      <vt:variant>
        <vt:i4>1376306</vt:i4>
      </vt:variant>
      <vt:variant>
        <vt:i4>242</vt:i4>
      </vt:variant>
      <vt:variant>
        <vt:i4>0</vt:i4>
      </vt:variant>
      <vt:variant>
        <vt:i4>5</vt:i4>
      </vt:variant>
      <vt:variant>
        <vt:lpwstr/>
      </vt:variant>
      <vt:variant>
        <vt:lpwstr>_Toc197957156</vt:lpwstr>
      </vt:variant>
      <vt:variant>
        <vt:i4>1376306</vt:i4>
      </vt:variant>
      <vt:variant>
        <vt:i4>236</vt:i4>
      </vt:variant>
      <vt:variant>
        <vt:i4>0</vt:i4>
      </vt:variant>
      <vt:variant>
        <vt:i4>5</vt:i4>
      </vt:variant>
      <vt:variant>
        <vt:lpwstr/>
      </vt:variant>
      <vt:variant>
        <vt:lpwstr>_Toc197957155</vt:lpwstr>
      </vt:variant>
      <vt:variant>
        <vt:i4>1376306</vt:i4>
      </vt:variant>
      <vt:variant>
        <vt:i4>230</vt:i4>
      </vt:variant>
      <vt:variant>
        <vt:i4>0</vt:i4>
      </vt:variant>
      <vt:variant>
        <vt:i4>5</vt:i4>
      </vt:variant>
      <vt:variant>
        <vt:lpwstr/>
      </vt:variant>
      <vt:variant>
        <vt:lpwstr>_Toc197957154</vt:lpwstr>
      </vt:variant>
      <vt:variant>
        <vt:i4>1376306</vt:i4>
      </vt:variant>
      <vt:variant>
        <vt:i4>224</vt:i4>
      </vt:variant>
      <vt:variant>
        <vt:i4>0</vt:i4>
      </vt:variant>
      <vt:variant>
        <vt:i4>5</vt:i4>
      </vt:variant>
      <vt:variant>
        <vt:lpwstr/>
      </vt:variant>
      <vt:variant>
        <vt:lpwstr>_Toc197957153</vt:lpwstr>
      </vt:variant>
      <vt:variant>
        <vt:i4>1376306</vt:i4>
      </vt:variant>
      <vt:variant>
        <vt:i4>218</vt:i4>
      </vt:variant>
      <vt:variant>
        <vt:i4>0</vt:i4>
      </vt:variant>
      <vt:variant>
        <vt:i4>5</vt:i4>
      </vt:variant>
      <vt:variant>
        <vt:lpwstr/>
      </vt:variant>
      <vt:variant>
        <vt:lpwstr>_Toc197957152</vt:lpwstr>
      </vt:variant>
      <vt:variant>
        <vt:i4>1376306</vt:i4>
      </vt:variant>
      <vt:variant>
        <vt:i4>212</vt:i4>
      </vt:variant>
      <vt:variant>
        <vt:i4>0</vt:i4>
      </vt:variant>
      <vt:variant>
        <vt:i4>5</vt:i4>
      </vt:variant>
      <vt:variant>
        <vt:lpwstr/>
      </vt:variant>
      <vt:variant>
        <vt:lpwstr>_Toc197957151</vt:lpwstr>
      </vt:variant>
      <vt:variant>
        <vt:i4>1376306</vt:i4>
      </vt:variant>
      <vt:variant>
        <vt:i4>206</vt:i4>
      </vt:variant>
      <vt:variant>
        <vt:i4>0</vt:i4>
      </vt:variant>
      <vt:variant>
        <vt:i4>5</vt:i4>
      </vt:variant>
      <vt:variant>
        <vt:lpwstr/>
      </vt:variant>
      <vt:variant>
        <vt:lpwstr>_Toc197957150</vt:lpwstr>
      </vt:variant>
      <vt:variant>
        <vt:i4>1310770</vt:i4>
      </vt:variant>
      <vt:variant>
        <vt:i4>200</vt:i4>
      </vt:variant>
      <vt:variant>
        <vt:i4>0</vt:i4>
      </vt:variant>
      <vt:variant>
        <vt:i4>5</vt:i4>
      </vt:variant>
      <vt:variant>
        <vt:lpwstr/>
      </vt:variant>
      <vt:variant>
        <vt:lpwstr>_Toc197957149</vt:lpwstr>
      </vt:variant>
      <vt:variant>
        <vt:i4>1310770</vt:i4>
      </vt:variant>
      <vt:variant>
        <vt:i4>194</vt:i4>
      </vt:variant>
      <vt:variant>
        <vt:i4>0</vt:i4>
      </vt:variant>
      <vt:variant>
        <vt:i4>5</vt:i4>
      </vt:variant>
      <vt:variant>
        <vt:lpwstr/>
      </vt:variant>
      <vt:variant>
        <vt:lpwstr>_Toc197957148</vt:lpwstr>
      </vt:variant>
      <vt:variant>
        <vt:i4>1310770</vt:i4>
      </vt:variant>
      <vt:variant>
        <vt:i4>188</vt:i4>
      </vt:variant>
      <vt:variant>
        <vt:i4>0</vt:i4>
      </vt:variant>
      <vt:variant>
        <vt:i4>5</vt:i4>
      </vt:variant>
      <vt:variant>
        <vt:lpwstr/>
      </vt:variant>
      <vt:variant>
        <vt:lpwstr>_Toc197957147</vt:lpwstr>
      </vt:variant>
      <vt:variant>
        <vt:i4>1310770</vt:i4>
      </vt:variant>
      <vt:variant>
        <vt:i4>182</vt:i4>
      </vt:variant>
      <vt:variant>
        <vt:i4>0</vt:i4>
      </vt:variant>
      <vt:variant>
        <vt:i4>5</vt:i4>
      </vt:variant>
      <vt:variant>
        <vt:lpwstr/>
      </vt:variant>
      <vt:variant>
        <vt:lpwstr>_Toc197957146</vt:lpwstr>
      </vt:variant>
      <vt:variant>
        <vt:i4>1310770</vt:i4>
      </vt:variant>
      <vt:variant>
        <vt:i4>176</vt:i4>
      </vt:variant>
      <vt:variant>
        <vt:i4>0</vt:i4>
      </vt:variant>
      <vt:variant>
        <vt:i4>5</vt:i4>
      </vt:variant>
      <vt:variant>
        <vt:lpwstr/>
      </vt:variant>
      <vt:variant>
        <vt:lpwstr>_Toc197957145</vt:lpwstr>
      </vt:variant>
      <vt:variant>
        <vt:i4>1310770</vt:i4>
      </vt:variant>
      <vt:variant>
        <vt:i4>170</vt:i4>
      </vt:variant>
      <vt:variant>
        <vt:i4>0</vt:i4>
      </vt:variant>
      <vt:variant>
        <vt:i4>5</vt:i4>
      </vt:variant>
      <vt:variant>
        <vt:lpwstr/>
      </vt:variant>
      <vt:variant>
        <vt:lpwstr>_Toc197957144</vt:lpwstr>
      </vt:variant>
      <vt:variant>
        <vt:i4>1310770</vt:i4>
      </vt:variant>
      <vt:variant>
        <vt:i4>164</vt:i4>
      </vt:variant>
      <vt:variant>
        <vt:i4>0</vt:i4>
      </vt:variant>
      <vt:variant>
        <vt:i4>5</vt:i4>
      </vt:variant>
      <vt:variant>
        <vt:lpwstr/>
      </vt:variant>
      <vt:variant>
        <vt:lpwstr>_Toc197957143</vt:lpwstr>
      </vt:variant>
      <vt:variant>
        <vt:i4>1310770</vt:i4>
      </vt:variant>
      <vt:variant>
        <vt:i4>158</vt:i4>
      </vt:variant>
      <vt:variant>
        <vt:i4>0</vt:i4>
      </vt:variant>
      <vt:variant>
        <vt:i4>5</vt:i4>
      </vt:variant>
      <vt:variant>
        <vt:lpwstr/>
      </vt:variant>
      <vt:variant>
        <vt:lpwstr>_Toc197957142</vt:lpwstr>
      </vt:variant>
      <vt:variant>
        <vt:i4>1310770</vt:i4>
      </vt:variant>
      <vt:variant>
        <vt:i4>152</vt:i4>
      </vt:variant>
      <vt:variant>
        <vt:i4>0</vt:i4>
      </vt:variant>
      <vt:variant>
        <vt:i4>5</vt:i4>
      </vt:variant>
      <vt:variant>
        <vt:lpwstr/>
      </vt:variant>
      <vt:variant>
        <vt:lpwstr>_Toc197957141</vt:lpwstr>
      </vt:variant>
      <vt:variant>
        <vt:i4>1310770</vt:i4>
      </vt:variant>
      <vt:variant>
        <vt:i4>146</vt:i4>
      </vt:variant>
      <vt:variant>
        <vt:i4>0</vt:i4>
      </vt:variant>
      <vt:variant>
        <vt:i4>5</vt:i4>
      </vt:variant>
      <vt:variant>
        <vt:lpwstr/>
      </vt:variant>
      <vt:variant>
        <vt:lpwstr>_Toc197957140</vt:lpwstr>
      </vt:variant>
      <vt:variant>
        <vt:i4>1245234</vt:i4>
      </vt:variant>
      <vt:variant>
        <vt:i4>140</vt:i4>
      </vt:variant>
      <vt:variant>
        <vt:i4>0</vt:i4>
      </vt:variant>
      <vt:variant>
        <vt:i4>5</vt:i4>
      </vt:variant>
      <vt:variant>
        <vt:lpwstr/>
      </vt:variant>
      <vt:variant>
        <vt:lpwstr>_Toc197957139</vt:lpwstr>
      </vt:variant>
      <vt:variant>
        <vt:i4>1245234</vt:i4>
      </vt:variant>
      <vt:variant>
        <vt:i4>134</vt:i4>
      </vt:variant>
      <vt:variant>
        <vt:i4>0</vt:i4>
      </vt:variant>
      <vt:variant>
        <vt:i4>5</vt:i4>
      </vt:variant>
      <vt:variant>
        <vt:lpwstr/>
      </vt:variant>
      <vt:variant>
        <vt:lpwstr>_Toc197957138</vt:lpwstr>
      </vt:variant>
      <vt:variant>
        <vt:i4>1245234</vt:i4>
      </vt:variant>
      <vt:variant>
        <vt:i4>128</vt:i4>
      </vt:variant>
      <vt:variant>
        <vt:i4>0</vt:i4>
      </vt:variant>
      <vt:variant>
        <vt:i4>5</vt:i4>
      </vt:variant>
      <vt:variant>
        <vt:lpwstr/>
      </vt:variant>
      <vt:variant>
        <vt:lpwstr>_Toc197957137</vt:lpwstr>
      </vt:variant>
      <vt:variant>
        <vt:i4>1245234</vt:i4>
      </vt:variant>
      <vt:variant>
        <vt:i4>122</vt:i4>
      </vt:variant>
      <vt:variant>
        <vt:i4>0</vt:i4>
      </vt:variant>
      <vt:variant>
        <vt:i4>5</vt:i4>
      </vt:variant>
      <vt:variant>
        <vt:lpwstr/>
      </vt:variant>
      <vt:variant>
        <vt:lpwstr>_Toc197957136</vt:lpwstr>
      </vt:variant>
      <vt:variant>
        <vt:i4>1245234</vt:i4>
      </vt:variant>
      <vt:variant>
        <vt:i4>116</vt:i4>
      </vt:variant>
      <vt:variant>
        <vt:i4>0</vt:i4>
      </vt:variant>
      <vt:variant>
        <vt:i4>5</vt:i4>
      </vt:variant>
      <vt:variant>
        <vt:lpwstr/>
      </vt:variant>
      <vt:variant>
        <vt:lpwstr>_Toc197957135</vt:lpwstr>
      </vt:variant>
      <vt:variant>
        <vt:i4>1245234</vt:i4>
      </vt:variant>
      <vt:variant>
        <vt:i4>110</vt:i4>
      </vt:variant>
      <vt:variant>
        <vt:i4>0</vt:i4>
      </vt:variant>
      <vt:variant>
        <vt:i4>5</vt:i4>
      </vt:variant>
      <vt:variant>
        <vt:lpwstr/>
      </vt:variant>
      <vt:variant>
        <vt:lpwstr>_Toc197957134</vt:lpwstr>
      </vt:variant>
      <vt:variant>
        <vt:i4>1245234</vt:i4>
      </vt:variant>
      <vt:variant>
        <vt:i4>104</vt:i4>
      </vt:variant>
      <vt:variant>
        <vt:i4>0</vt:i4>
      </vt:variant>
      <vt:variant>
        <vt:i4>5</vt:i4>
      </vt:variant>
      <vt:variant>
        <vt:lpwstr/>
      </vt:variant>
      <vt:variant>
        <vt:lpwstr>_Toc197957133</vt:lpwstr>
      </vt:variant>
      <vt:variant>
        <vt:i4>1245234</vt:i4>
      </vt:variant>
      <vt:variant>
        <vt:i4>98</vt:i4>
      </vt:variant>
      <vt:variant>
        <vt:i4>0</vt:i4>
      </vt:variant>
      <vt:variant>
        <vt:i4>5</vt:i4>
      </vt:variant>
      <vt:variant>
        <vt:lpwstr/>
      </vt:variant>
      <vt:variant>
        <vt:lpwstr>_Toc197957132</vt:lpwstr>
      </vt:variant>
      <vt:variant>
        <vt:i4>1245234</vt:i4>
      </vt:variant>
      <vt:variant>
        <vt:i4>92</vt:i4>
      </vt:variant>
      <vt:variant>
        <vt:i4>0</vt:i4>
      </vt:variant>
      <vt:variant>
        <vt:i4>5</vt:i4>
      </vt:variant>
      <vt:variant>
        <vt:lpwstr/>
      </vt:variant>
      <vt:variant>
        <vt:lpwstr>_Toc197957131</vt:lpwstr>
      </vt:variant>
      <vt:variant>
        <vt:i4>1245234</vt:i4>
      </vt:variant>
      <vt:variant>
        <vt:i4>86</vt:i4>
      </vt:variant>
      <vt:variant>
        <vt:i4>0</vt:i4>
      </vt:variant>
      <vt:variant>
        <vt:i4>5</vt:i4>
      </vt:variant>
      <vt:variant>
        <vt:lpwstr/>
      </vt:variant>
      <vt:variant>
        <vt:lpwstr>_Toc197957130</vt:lpwstr>
      </vt:variant>
      <vt:variant>
        <vt:i4>1179698</vt:i4>
      </vt:variant>
      <vt:variant>
        <vt:i4>80</vt:i4>
      </vt:variant>
      <vt:variant>
        <vt:i4>0</vt:i4>
      </vt:variant>
      <vt:variant>
        <vt:i4>5</vt:i4>
      </vt:variant>
      <vt:variant>
        <vt:lpwstr/>
      </vt:variant>
      <vt:variant>
        <vt:lpwstr>_Toc197957129</vt:lpwstr>
      </vt:variant>
      <vt:variant>
        <vt:i4>1179698</vt:i4>
      </vt:variant>
      <vt:variant>
        <vt:i4>74</vt:i4>
      </vt:variant>
      <vt:variant>
        <vt:i4>0</vt:i4>
      </vt:variant>
      <vt:variant>
        <vt:i4>5</vt:i4>
      </vt:variant>
      <vt:variant>
        <vt:lpwstr/>
      </vt:variant>
      <vt:variant>
        <vt:lpwstr>_Toc197957128</vt:lpwstr>
      </vt:variant>
      <vt:variant>
        <vt:i4>1179698</vt:i4>
      </vt:variant>
      <vt:variant>
        <vt:i4>68</vt:i4>
      </vt:variant>
      <vt:variant>
        <vt:i4>0</vt:i4>
      </vt:variant>
      <vt:variant>
        <vt:i4>5</vt:i4>
      </vt:variant>
      <vt:variant>
        <vt:lpwstr/>
      </vt:variant>
      <vt:variant>
        <vt:lpwstr>_Toc197957127</vt:lpwstr>
      </vt:variant>
      <vt:variant>
        <vt:i4>1179698</vt:i4>
      </vt:variant>
      <vt:variant>
        <vt:i4>62</vt:i4>
      </vt:variant>
      <vt:variant>
        <vt:i4>0</vt:i4>
      </vt:variant>
      <vt:variant>
        <vt:i4>5</vt:i4>
      </vt:variant>
      <vt:variant>
        <vt:lpwstr/>
      </vt:variant>
      <vt:variant>
        <vt:lpwstr>_Toc197957126</vt:lpwstr>
      </vt:variant>
      <vt:variant>
        <vt:i4>1179698</vt:i4>
      </vt:variant>
      <vt:variant>
        <vt:i4>56</vt:i4>
      </vt:variant>
      <vt:variant>
        <vt:i4>0</vt:i4>
      </vt:variant>
      <vt:variant>
        <vt:i4>5</vt:i4>
      </vt:variant>
      <vt:variant>
        <vt:lpwstr/>
      </vt:variant>
      <vt:variant>
        <vt:lpwstr>_Toc197957125</vt:lpwstr>
      </vt:variant>
      <vt:variant>
        <vt:i4>1179698</vt:i4>
      </vt:variant>
      <vt:variant>
        <vt:i4>50</vt:i4>
      </vt:variant>
      <vt:variant>
        <vt:i4>0</vt:i4>
      </vt:variant>
      <vt:variant>
        <vt:i4>5</vt:i4>
      </vt:variant>
      <vt:variant>
        <vt:lpwstr/>
      </vt:variant>
      <vt:variant>
        <vt:lpwstr>_Toc197957124</vt:lpwstr>
      </vt:variant>
      <vt:variant>
        <vt:i4>1179698</vt:i4>
      </vt:variant>
      <vt:variant>
        <vt:i4>44</vt:i4>
      </vt:variant>
      <vt:variant>
        <vt:i4>0</vt:i4>
      </vt:variant>
      <vt:variant>
        <vt:i4>5</vt:i4>
      </vt:variant>
      <vt:variant>
        <vt:lpwstr/>
      </vt:variant>
      <vt:variant>
        <vt:lpwstr>_Toc197957123</vt:lpwstr>
      </vt:variant>
      <vt:variant>
        <vt:i4>1179698</vt:i4>
      </vt:variant>
      <vt:variant>
        <vt:i4>38</vt:i4>
      </vt:variant>
      <vt:variant>
        <vt:i4>0</vt:i4>
      </vt:variant>
      <vt:variant>
        <vt:i4>5</vt:i4>
      </vt:variant>
      <vt:variant>
        <vt:lpwstr/>
      </vt:variant>
      <vt:variant>
        <vt:lpwstr>_Toc197957122</vt:lpwstr>
      </vt:variant>
      <vt:variant>
        <vt:i4>1179698</vt:i4>
      </vt:variant>
      <vt:variant>
        <vt:i4>32</vt:i4>
      </vt:variant>
      <vt:variant>
        <vt:i4>0</vt:i4>
      </vt:variant>
      <vt:variant>
        <vt:i4>5</vt:i4>
      </vt:variant>
      <vt:variant>
        <vt:lpwstr/>
      </vt:variant>
      <vt:variant>
        <vt:lpwstr>_Toc197957121</vt:lpwstr>
      </vt:variant>
      <vt:variant>
        <vt:i4>1179698</vt:i4>
      </vt:variant>
      <vt:variant>
        <vt:i4>26</vt:i4>
      </vt:variant>
      <vt:variant>
        <vt:i4>0</vt:i4>
      </vt:variant>
      <vt:variant>
        <vt:i4>5</vt:i4>
      </vt:variant>
      <vt:variant>
        <vt:lpwstr/>
      </vt:variant>
      <vt:variant>
        <vt:lpwstr>_Toc197957120</vt:lpwstr>
      </vt:variant>
      <vt:variant>
        <vt:i4>1114162</vt:i4>
      </vt:variant>
      <vt:variant>
        <vt:i4>20</vt:i4>
      </vt:variant>
      <vt:variant>
        <vt:i4>0</vt:i4>
      </vt:variant>
      <vt:variant>
        <vt:i4>5</vt:i4>
      </vt:variant>
      <vt:variant>
        <vt:lpwstr/>
      </vt:variant>
      <vt:variant>
        <vt:lpwstr>_Toc197957119</vt:lpwstr>
      </vt:variant>
      <vt:variant>
        <vt:i4>1114162</vt:i4>
      </vt:variant>
      <vt:variant>
        <vt:i4>14</vt:i4>
      </vt:variant>
      <vt:variant>
        <vt:i4>0</vt:i4>
      </vt:variant>
      <vt:variant>
        <vt:i4>5</vt:i4>
      </vt:variant>
      <vt:variant>
        <vt:lpwstr/>
      </vt:variant>
      <vt:variant>
        <vt:lpwstr>_Toc197957118</vt:lpwstr>
      </vt:variant>
      <vt:variant>
        <vt:i4>1114162</vt:i4>
      </vt:variant>
      <vt:variant>
        <vt:i4>8</vt:i4>
      </vt:variant>
      <vt:variant>
        <vt:i4>0</vt:i4>
      </vt:variant>
      <vt:variant>
        <vt:i4>5</vt:i4>
      </vt:variant>
      <vt:variant>
        <vt:lpwstr/>
      </vt:variant>
      <vt:variant>
        <vt:lpwstr>_Toc197957117</vt:lpwstr>
      </vt:variant>
      <vt:variant>
        <vt:i4>1114162</vt:i4>
      </vt:variant>
      <vt:variant>
        <vt:i4>2</vt:i4>
      </vt:variant>
      <vt:variant>
        <vt:i4>0</vt:i4>
      </vt:variant>
      <vt:variant>
        <vt:i4>5</vt:i4>
      </vt:variant>
      <vt:variant>
        <vt:lpwstr/>
      </vt:variant>
      <vt:variant>
        <vt:lpwstr>_Toc197957116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Precious Zikhali</dc:creator>
  <cp:keywords/>
  <dc:description/>
  <cp:lastModifiedBy>Yeon Soo Kim</cp:lastModifiedBy>
  <cp:revision>11</cp:revision>
  <cp:lastPrinted>2025-07-15T08:13:00Z</cp:lastPrinted>
  <dcterms:created xsi:type="dcterms:W3CDTF">2025-07-20T04:09:00Z</dcterms:created>
  <dcterms:modified xsi:type="dcterms:W3CDTF">2026-02-25T07:38:00Z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0x01010076F6E8D677176440A4F75EA339BA461F</vt:lpwstr>
  </property>
  <property fmtid="{D5CDD505-2E9C-101B-9397-08002B2CF9AE}" pid="3" name="MediaServiceImageTags">
    <vt:lpwstr/>
  </property>
  <property fmtid="{D5CDD505-2E9C-101B-9397-08002B2CF9AE}" pid="4" name="ClassificationContentMarkingFooterShapeIds">
    <vt:lpwstr>21d6c5a6</vt:lpwstr>
  </property>
  <property fmtid="{D5CDD505-2E9C-101B-9397-08002B2CF9AE}" pid="5" name="ClassificationContentMarkingFooterFontProps">
    <vt:lpwstr>#000000,10,Calibri</vt:lpwstr>
  </property>
  <property fmtid="{D5CDD505-2E9C-101B-9397-08002B2CF9AE}" pid="6" name="ClassificationContentMarkingFooterText">
    <vt:lpwstr>Official Use Only</vt:lpwstr>
  </property>
  <property fmtid="{D5CDD505-2E9C-101B-9397-08002B2CF9AE}" pid="7" name="MSIP_Label_89608d83-f952-409d-b7c5-456515bbbf5a_Enabled">
    <vt:lpwstr>true</vt:lpwstr>
  </property>
  <property fmtid="{D5CDD505-2E9C-101B-9397-08002B2CF9AE}" pid="8" name="MSIP_Label_89608d83-f952-409d-b7c5-456515bbbf5a_SetDate">
    <vt:lpwstr>2025-07-15T11:29:12Z</vt:lpwstr>
  </property>
  <property fmtid="{D5CDD505-2E9C-101B-9397-08002B2CF9AE}" pid="9" name="MSIP_Label_89608d83-f952-409d-b7c5-456515bbbf5a_Method">
    <vt:lpwstr>Privileged</vt:lpwstr>
  </property>
  <property fmtid="{D5CDD505-2E9C-101B-9397-08002B2CF9AE}" pid="10" name="MSIP_Label_89608d83-f952-409d-b7c5-456515bbbf5a_Name">
    <vt:lpwstr>Public</vt:lpwstr>
  </property>
  <property fmtid="{D5CDD505-2E9C-101B-9397-08002B2CF9AE}" pid="11" name="MSIP_Label_89608d83-f952-409d-b7c5-456515bbbf5a_SiteId">
    <vt:lpwstr>31a2fec0-266b-4c67-b56e-2796d8f59c36</vt:lpwstr>
  </property>
  <property fmtid="{D5CDD505-2E9C-101B-9397-08002B2CF9AE}" pid="12" name="MSIP_Label_89608d83-f952-409d-b7c5-456515bbbf5a_ActionId">
    <vt:lpwstr>fbde4bd2-ec21-489c-8922-1fd7c114dc40</vt:lpwstr>
  </property>
  <property fmtid="{D5CDD505-2E9C-101B-9397-08002B2CF9AE}" pid="13" name="MSIP_Label_89608d83-f952-409d-b7c5-456515bbbf5a_ContentBits">
    <vt:lpwstr>0</vt:lpwstr>
  </property>
  <property fmtid="{D5CDD505-2E9C-101B-9397-08002B2CF9AE}" pid="14" name="MSIP_Label_89608d83-f952-409d-b7c5-456515bbbf5a_Tag">
    <vt:lpwstr>10, 0, 1, 1</vt:lpwstr>
  </property>
</Properties>
</file>